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6451A4B"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del w:id="4" w:author="Per Lindell" w:date="2022-05-17T15:52:00Z">
              <w:r w:rsidR="003144A8" w:rsidDel="002E5D48">
                <w:delText>8</w:delText>
              </w:r>
            </w:del>
            <w:ins w:id="5" w:author="Per Lindell" w:date="2022-05-17T15:52:00Z">
              <w:r w:rsidR="002E5D48">
                <w:t>9</w:t>
              </w:r>
            </w:ins>
            <w:r w:rsidRPr="008A2344">
              <w:t>.</w:t>
            </w:r>
            <w:bookmarkEnd w:id="3"/>
            <w:r w:rsidR="00E61D05">
              <w:t>0</w:t>
            </w:r>
            <w:r w:rsidR="00E61D05" w:rsidRPr="008A2344">
              <w:t xml:space="preserve"> </w:t>
            </w:r>
            <w:r w:rsidRPr="008A2344">
              <w:rPr>
                <w:sz w:val="32"/>
              </w:rPr>
              <w:t>(</w:t>
            </w:r>
            <w:bookmarkStart w:id="6" w:name="issueDate"/>
            <w:r w:rsidR="003144A8" w:rsidRPr="008A2344">
              <w:rPr>
                <w:sz w:val="32"/>
              </w:rPr>
              <w:t>202</w:t>
            </w:r>
            <w:r w:rsidR="003144A8">
              <w:rPr>
                <w:sz w:val="32"/>
              </w:rPr>
              <w:t>2</w:t>
            </w:r>
            <w:r w:rsidRPr="008A2344">
              <w:rPr>
                <w:sz w:val="32"/>
              </w:rPr>
              <w:t>-</w:t>
            </w:r>
            <w:bookmarkEnd w:id="6"/>
            <w:del w:id="7" w:author="Per Lindell" w:date="2022-05-17T15:52:00Z">
              <w:r w:rsidR="003144A8" w:rsidDel="002E5D48">
                <w:rPr>
                  <w:sz w:val="32"/>
                </w:rPr>
                <w:delText>02</w:delText>
              </w:r>
            </w:del>
            <w:ins w:id="8" w:author="Per Lindell" w:date="2022-05-17T15:52:00Z">
              <w:r w:rsidR="002E5D48">
                <w:rPr>
                  <w:sz w:val="32"/>
                </w:rPr>
                <w:t>05</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10"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10"/>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11" w:name="specRelease"/>
            <w:r w:rsidR="004F0988" w:rsidRPr="008A2344">
              <w:rPr>
                <w:rStyle w:val="ZGSM"/>
              </w:rPr>
              <w:t>17</w:t>
            </w:r>
            <w:bookmarkEnd w:id="11"/>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2"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2"/>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4"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7" w:name="copyrightDate"/>
            <w:r w:rsidRPr="008A2344">
              <w:rPr>
                <w:noProof/>
                <w:sz w:val="18"/>
              </w:rPr>
              <w:t>20</w:t>
            </w:r>
            <w:r w:rsidR="008A2344" w:rsidRPr="008A2344">
              <w:rPr>
                <w:noProof/>
                <w:sz w:val="18"/>
              </w:rPr>
              <w:t>20</w:t>
            </w:r>
            <w:bookmarkEnd w:id="17"/>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21002EA" w14:textId="77777777" w:rsidR="00E16509" w:rsidRDefault="00E16509" w:rsidP="00133525"/>
        </w:tc>
      </w:tr>
      <w:bookmarkEnd w:id="14"/>
    </w:tbl>
    <w:p w14:paraId="05635414" w14:textId="77777777" w:rsidR="00166B56" w:rsidRPr="004D3578" w:rsidRDefault="00080512" w:rsidP="00166B56">
      <w:pPr>
        <w:pStyle w:val="TT"/>
      </w:pPr>
      <w:r w:rsidRPr="004D3578">
        <w:br w:type="page"/>
      </w:r>
      <w:bookmarkStart w:id="19" w:name="tableOfContents"/>
      <w:bookmarkEnd w:id="19"/>
      <w:r w:rsidR="00166B56" w:rsidRPr="004D3578">
        <w:lastRenderedPageBreak/>
        <w:t>Contents</w:t>
      </w:r>
    </w:p>
    <w:p w14:paraId="45711EB2" w14:textId="151D2057" w:rsidR="00990B97" w:rsidRDefault="00166B56">
      <w:pPr>
        <w:pStyle w:val="TOC1"/>
        <w:rPr>
          <w:ins w:id="20" w:author="Per Lindell" w:date="2022-05-17T18:27:00Z"/>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ins w:id="21" w:author="Per Lindell" w:date="2022-05-17T18:27:00Z">
        <w:r w:rsidR="00990B97">
          <w:t>Foreword</w:t>
        </w:r>
        <w:r w:rsidR="00990B97">
          <w:tab/>
        </w:r>
        <w:r w:rsidR="00990B97">
          <w:fldChar w:fldCharType="begin"/>
        </w:r>
        <w:r w:rsidR="00990B97">
          <w:instrText xml:space="preserve"> PAGEREF _Toc103704847 \h </w:instrText>
        </w:r>
      </w:ins>
      <w:r w:rsidR="00990B97">
        <w:fldChar w:fldCharType="separate"/>
      </w:r>
      <w:ins w:id="22" w:author="Per Lindell" w:date="2022-05-17T18:27:00Z">
        <w:r w:rsidR="00990B97">
          <w:t>16</w:t>
        </w:r>
        <w:r w:rsidR="00990B97">
          <w:fldChar w:fldCharType="end"/>
        </w:r>
      </w:ins>
    </w:p>
    <w:p w14:paraId="1FB37C64" w14:textId="729F4644" w:rsidR="00990B97" w:rsidRDefault="00990B97">
      <w:pPr>
        <w:pStyle w:val="TOC1"/>
        <w:rPr>
          <w:ins w:id="23" w:author="Per Lindell" w:date="2022-05-17T18:27:00Z"/>
          <w:rFonts w:asciiTheme="minorHAnsi" w:eastAsiaTheme="minorEastAsia" w:hAnsiTheme="minorHAnsi" w:cstheme="minorBidi"/>
          <w:szCs w:val="22"/>
          <w:lang w:val="en-SE" w:eastAsia="en-SE"/>
        </w:rPr>
      </w:pPr>
      <w:ins w:id="24" w:author="Per Lindell" w:date="2022-05-17T18:27: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_Toc103704848 \h </w:instrText>
        </w:r>
      </w:ins>
      <w:r>
        <w:fldChar w:fldCharType="separate"/>
      </w:r>
      <w:ins w:id="25" w:author="Per Lindell" w:date="2022-05-17T18:27:00Z">
        <w:r>
          <w:t>18</w:t>
        </w:r>
        <w:r>
          <w:fldChar w:fldCharType="end"/>
        </w:r>
      </w:ins>
    </w:p>
    <w:p w14:paraId="43B7C71E" w14:textId="622DEA40" w:rsidR="00990B97" w:rsidRDefault="00990B97">
      <w:pPr>
        <w:pStyle w:val="TOC1"/>
        <w:rPr>
          <w:ins w:id="26" w:author="Per Lindell" w:date="2022-05-17T18:27:00Z"/>
          <w:rFonts w:asciiTheme="minorHAnsi" w:eastAsiaTheme="minorEastAsia" w:hAnsiTheme="minorHAnsi" w:cstheme="minorBidi"/>
          <w:szCs w:val="22"/>
          <w:lang w:val="en-SE" w:eastAsia="en-SE"/>
        </w:rPr>
      </w:pPr>
      <w:ins w:id="27" w:author="Per Lindell" w:date="2022-05-17T18:27: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_Toc103704849 \h </w:instrText>
        </w:r>
      </w:ins>
      <w:r>
        <w:fldChar w:fldCharType="separate"/>
      </w:r>
      <w:ins w:id="28" w:author="Per Lindell" w:date="2022-05-17T18:27:00Z">
        <w:r>
          <w:t>18</w:t>
        </w:r>
        <w:r>
          <w:fldChar w:fldCharType="end"/>
        </w:r>
      </w:ins>
    </w:p>
    <w:p w14:paraId="7C5EABFA" w14:textId="732CAF58" w:rsidR="00990B97" w:rsidRDefault="00990B97">
      <w:pPr>
        <w:pStyle w:val="TOC1"/>
        <w:rPr>
          <w:ins w:id="29" w:author="Per Lindell" w:date="2022-05-17T18:27:00Z"/>
          <w:rFonts w:asciiTheme="minorHAnsi" w:eastAsiaTheme="minorEastAsia" w:hAnsiTheme="minorHAnsi" w:cstheme="minorBidi"/>
          <w:szCs w:val="22"/>
          <w:lang w:val="en-SE" w:eastAsia="en-SE"/>
        </w:rPr>
      </w:pPr>
      <w:ins w:id="30" w:author="Per Lindell" w:date="2022-05-17T18:27:00Z">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_Toc103704850 \h </w:instrText>
        </w:r>
      </w:ins>
      <w:r>
        <w:fldChar w:fldCharType="separate"/>
      </w:r>
      <w:ins w:id="31" w:author="Per Lindell" w:date="2022-05-17T18:27:00Z">
        <w:r>
          <w:t>18</w:t>
        </w:r>
        <w:r>
          <w:fldChar w:fldCharType="end"/>
        </w:r>
      </w:ins>
    </w:p>
    <w:p w14:paraId="56F88D1B" w14:textId="44EC4D25" w:rsidR="00990B97" w:rsidRDefault="00990B97">
      <w:pPr>
        <w:pStyle w:val="TOC2"/>
        <w:rPr>
          <w:ins w:id="32" w:author="Per Lindell" w:date="2022-05-17T18:27:00Z"/>
          <w:rFonts w:asciiTheme="minorHAnsi" w:eastAsiaTheme="minorEastAsia" w:hAnsiTheme="minorHAnsi" w:cstheme="minorBidi"/>
          <w:sz w:val="22"/>
          <w:szCs w:val="22"/>
          <w:lang w:val="en-SE" w:eastAsia="en-SE"/>
        </w:rPr>
      </w:pPr>
      <w:ins w:id="33" w:author="Per Lindell" w:date="2022-05-17T18:27:00Z">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_Toc103704851 \h </w:instrText>
        </w:r>
      </w:ins>
      <w:r>
        <w:fldChar w:fldCharType="separate"/>
      </w:r>
      <w:ins w:id="34" w:author="Per Lindell" w:date="2022-05-17T18:27:00Z">
        <w:r>
          <w:t>18</w:t>
        </w:r>
        <w:r>
          <w:fldChar w:fldCharType="end"/>
        </w:r>
      </w:ins>
    </w:p>
    <w:p w14:paraId="184A253E" w14:textId="14194952" w:rsidR="00990B97" w:rsidRDefault="00990B97">
      <w:pPr>
        <w:pStyle w:val="TOC2"/>
        <w:rPr>
          <w:ins w:id="35" w:author="Per Lindell" w:date="2022-05-17T18:27:00Z"/>
          <w:rFonts w:asciiTheme="minorHAnsi" w:eastAsiaTheme="minorEastAsia" w:hAnsiTheme="minorHAnsi" w:cstheme="minorBidi"/>
          <w:sz w:val="22"/>
          <w:szCs w:val="22"/>
          <w:lang w:val="en-SE" w:eastAsia="en-SE"/>
        </w:rPr>
      </w:pPr>
      <w:ins w:id="36" w:author="Per Lindell" w:date="2022-05-17T18:27: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_Toc103704852 \h </w:instrText>
        </w:r>
      </w:ins>
      <w:r>
        <w:fldChar w:fldCharType="separate"/>
      </w:r>
      <w:ins w:id="37" w:author="Per Lindell" w:date="2022-05-17T18:27:00Z">
        <w:r>
          <w:t>18</w:t>
        </w:r>
        <w:r>
          <w:fldChar w:fldCharType="end"/>
        </w:r>
      </w:ins>
    </w:p>
    <w:p w14:paraId="6F838C98" w14:textId="6A08E8C2" w:rsidR="00990B97" w:rsidRDefault="00990B97">
      <w:pPr>
        <w:pStyle w:val="TOC2"/>
        <w:rPr>
          <w:ins w:id="38" w:author="Per Lindell" w:date="2022-05-17T18:27:00Z"/>
          <w:rFonts w:asciiTheme="minorHAnsi" w:eastAsiaTheme="minorEastAsia" w:hAnsiTheme="minorHAnsi" w:cstheme="minorBidi"/>
          <w:sz w:val="22"/>
          <w:szCs w:val="22"/>
          <w:lang w:val="en-SE" w:eastAsia="en-SE"/>
        </w:rPr>
      </w:pPr>
      <w:ins w:id="39" w:author="Per Lindell" w:date="2022-05-17T18:27: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_Toc103704853 \h </w:instrText>
        </w:r>
      </w:ins>
      <w:r>
        <w:fldChar w:fldCharType="separate"/>
      </w:r>
      <w:ins w:id="40" w:author="Per Lindell" w:date="2022-05-17T18:27:00Z">
        <w:r>
          <w:t>18</w:t>
        </w:r>
        <w:r>
          <w:fldChar w:fldCharType="end"/>
        </w:r>
      </w:ins>
    </w:p>
    <w:p w14:paraId="24B59197" w14:textId="25802305" w:rsidR="00990B97" w:rsidRDefault="00990B97">
      <w:pPr>
        <w:pStyle w:val="TOC1"/>
        <w:rPr>
          <w:ins w:id="41" w:author="Per Lindell" w:date="2022-05-17T18:27:00Z"/>
          <w:rFonts w:asciiTheme="minorHAnsi" w:eastAsiaTheme="minorEastAsia" w:hAnsiTheme="minorHAnsi" w:cstheme="minorBidi"/>
          <w:szCs w:val="22"/>
          <w:lang w:val="en-SE" w:eastAsia="en-SE"/>
        </w:rPr>
      </w:pPr>
      <w:ins w:id="42" w:author="Per Lindell" w:date="2022-05-17T18:27:00Z">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_Toc103704854 \h </w:instrText>
        </w:r>
      </w:ins>
      <w:r>
        <w:fldChar w:fldCharType="separate"/>
      </w:r>
      <w:ins w:id="43" w:author="Per Lindell" w:date="2022-05-17T18:27:00Z">
        <w:r>
          <w:t>19</w:t>
        </w:r>
        <w:r>
          <w:fldChar w:fldCharType="end"/>
        </w:r>
      </w:ins>
    </w:p>
    <w:p w14:paraId="649F16C2" w14:textId="38D89640" w:rsidR="00990B97" w:rsidRDefault="00990B97">
      <w:pPr>
        <w:pStyle w:val="TOC2"/>
        <w:rPr>
          <w:ins w:id="44" w:author="Per Lindell" w:date="2022-05-17T18:27:00Z"/>
          <w:rFonts w:asciiTheme="minorHAnsi" w:eastAsiaTheme="minorEastAsia" w:hAnsiTheme="minorHAnsi" w:cstheme="minorBidi"/>
          <w:sz w:val="22"/>
          <w:szCs w:val="22"/>
          <w:lang w:val="en-SE" w:eastAsia="en-SE"/>
        </w:rPr>
      </w:pPr>
      <w:ins w:id="45" w:author="Per Lindell" w:date="2022-05-17T18:27:00Z">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_Toc103704855 \h </w:instrText>
        </w:r>
      </w:ins>
      <w:r>
        <w:fldChar w:fldCharType="separate"/>
      </w:r>
      <w:ins w:id="46" w:author="Per Lindell" w:date="2022-05-17T18:27:00Z">
        <w:r>
          <w:t>19</w:t>
        </w:r>
        <w:r>
          <w:fldChar w:fldCharType="end"/>
        </w:r>
      </w:ins>
    </w:p>
    <w:p w14:paraId="46390690" w14:textId="5AB9A74F" w:rsidR="00990B97" w:rsidRDefault="00990B97">
      <w:pPr>
        <w:pStyle w:val="TOC1"/>
        <w:rPr>
          <w:ins w:id="47" w:author="Per Lindell" w:date="2022-05-17T18:27:00Z"/>
          <w:rFonts w:asciiTheme="minorHAnsi" w:eastAsiaTheme="minorEastAsia" w:hAnsiTheme="minorHAnsi" w:cstheme="minorBidi"/>
          <w:szCs w:val="22"/>
          <w:lang w:val="en-SE" w:eastAsia="en-SE"/>
        </w:rPr>
      </w:pPr>
      <w:ins w:id="48" w:author="Per Lindell" w:date="2022-05-17T18:27:00Z">
        <w:r>
          <w:t>5</w:t>
        </w:r>
        <w:r>
          <w:rPr>
            <w:rFonts w:asciiTheme="minorHAnsi" w:eastAsiaTheme="minorEastAsia" w:hAnsiTheme="minorHAnsi" w:cstheme="minorBidi"/>
            <w:szCs w:val="22"/>
            <w:lang w:val="en-SE" w:eastAsia="en-SE"/>
          </w:rPr>
          <w:tab/>
        </w:r>
        <w:r>
          <w:t xml:space="preserve">DC of 3 </w:t>
        </w:r>
        <w:r w:rsidRPr="003D3698">
          <w:rPr>
            <w:rFonts w:eastAsia="MS Mincho"/>
            <w:lang w:eastAsia="ja-JP"/>
          </w:rPr>
          <w:t>LTE band (3DL/1UL) + 1 NR band</w:t>
        </w:r>
        <w:r>
          <w:t>: Specific Band Combination Part</w:t>
        </w:r>
        <w:r>
          <w:tab/>
        </w:r>
        <w:r>
          <w:fldChar w:fldCharType="begin"/>
        </w:r>
        <w:r>
          <w:instrText xml:space="preserve"> PAGEREF _Toc103704856 \h </w:instrText>
        </w:r>
      </w:ins>
      <w:r>
        <w:fldChar w:fldCharType="separate"/>
      </w:r>
      <w:ins w:id="49" w:author="Per Lindell" w:date="2022-05-17T18:27:00Z">
        <w:r>
          <w:t>19</w:t>
        </w:r>
        <w:r>
          <w:fldChar w:fldCharType="end"/>
        </w:r>
      </w:ins>
    </w:p>
    <w:p w14:paraId="14BDA658" w14:textId="78FF3110" w:rsidR="00990B97" w:rsidRDefault="00990B97">
      <w:pPr>
        <w:pStyle w:val="TOC2"/>
        <w:rPr>
          <w:ins w:id="50" w:author="Per Lindell" w:date="2022-05-17T18:27:00Z"/>
          <w:rFonts w:asciiTheme="minorHAnsi" w:eastAsiaTheme="minorEastAsia" w:hAnsiTheme="minorHAnsi" w:cstheme="minorBidi"/>
          <w:sz w:val="22"/>
          <w:szCs w:val="22"/>
          <w:lang w:val="en-SE" w:eastAsia="en-SE"/>
        </w:rPr>
      </w:pPr>
      <w:ins w:id="51" w:author="Per Lindell" w:date="2022-05-17T18:27:00Z">
        <w:r w:rsidRPr="003D3698">
          <w:rPr>
            <w:lang w:val="sv-SE"/>
          </w:rPr>
          <w:t>5.1</w:t>
        </w:r>
        <w:r>
          <w:rPr>
            <w:rFonts w:asciiTheme="minorHAnsi" w:eastAsiaTheme="minorEastAsia" w:hAnsiTheme="minorHAnsi" w:cstheme="minorBidi"/>
            <w:sz w:val="22"/>
            <w:szCs w:val="22"/>
            <w:lang w:val="en-SE" w:eastAsia="en-SE"/>
          </w:rPr>
          <w:tab/>
        </w:r>
        <w:r w:rsidRPr="003D3698">
          <w:rPr>
            <w:lang w:val="sv-SE"/>
          </w:rPr>
          <w:t>Inter-band EN-DC</w:t>
        </w:r>
        <w:r w:rsidRPr="00990B97">
          <w:tab/>
        </w:r>
        <w:r>
          <w:fldChar w:fldCharType="begin"/>
        </w:r>
        <w:r w:rsidRPr="00990B97">
          <w:rPr>
            <w:lang w:val="sv-SE"/>
            <w:rPrChange w:id="52" w:author="Per Lindell" w:date="2022-05-17T18:28:00Z">
              <w:rPr/>
            </w:rPrChange>
          </w:rPr>
          <w:instrText xml:space="preserve"> PAGEREF _Toc103704857 \h </w:instrText>
        </w:r>
      </w:ins>
      <w:r>
        <w:fldChar w:fldCharType="separate"/>
      </w:r>
      <w:ins w:id="53" w:author="Per Lindell" w:date="2022-05-17T18:27:00Z">
        <w:r w:rsidRPr="00990B97">
          <w:t>19</w:t>
        </w:r>
        <w:r>
          <w:fldChar w:fldCharType="end"/>
        </w:r>
      </w:ins>
    </w:p>
    <w:p w14:paraId="4AA34440" w14:textId="2D55680C" w:rsidR="00990B97" w:rsidRDefault="00990B97">
      <w:pPr>
        <w:pStyle w:val="TOC2"/>
        <w:rPr>
          <w:ins w:id="54" w:author="Per Lindell" w:date="2022-05-17T18:27:00Z"/>
          <w:rFonts w:asciiTheme="minorHAnsi" w:eastAsiaTheme="minorEastAsia" w:hAnsiTheme="minorHAnsi" w:cstheme="minorBidi"/>
          <w:sz w:val="22"/>
          <w:szCs w:val="22"/>
          <w:lang w:val="en-SE" w:eastAsia="en-SE"/>
        </w:rPr>
      </w:pPr>
      <w:ins w:id="55" w:author="Per Lindell" w:date="2022-05-17T18:27:00Z">
        <w:r w:rsidRPr="003D3698">
          <w:rPr>
            <w:lang w:val="sv-SE"/>
          </w:rPr>
          <w:t>5.1.1</w:t>
        </w:r>
        <w:r>
          <w:rPr>
            <w:rFonts w:asciiTheme="minorHAnsi" w:eastAsiaTheme="minorEastAsia" w:hAnsiTheme="minorHAnsi" w:cstheme="minorBidi"/>
            <w:sz w:val="22"/>
            <w:szCs w:val="22"/>
            <w:lang w:val="en-SE" w:eastAsia="en-SE"/>
          </w:rPr>
          <w:tab/>
        </w:r>
        <w:r w:rsidRPr="003D3698">
          <w:rPr>
            <w:lang w:val="sv-SE"/>
          </w:rPr>
          <w:t>DC_1-3_(n)41</w:t>
        </w:r>
        <w:r w:rsidRPr="00990B97">
          <w:tab/>
        </w:r>
        <w:r>
          <w:fldChar w:fldCharType="begin"/>
        </w:r>
        <w:r w:rsidRPr="00990B97">
          <w:rPr>
            <w:lang w:val="sv-SE"/>
            <w:rPrChange w:id="56" w:author="Per Lindell" w:date="2022-05-17T18:28:00Z">
              <w:rPr/>
            </w:rPrChange>
          </w:rPr>
          <w:instrText xml:space="preserve"> PAGEREF _Toc103704858 \h </w:instrText>
        </w:r>
      </w:ins>
      <w:r>
        <w:fldChar w:fldCharType="separate"/>
      </w:r>
      <w:ins w:id="57" w:author="Per Lindell" w:date="2022-05-17T18:27:00Z">
        <w:r w:rsidRPr="00990B97">
          <w:t>19</w:t>
        </w:r>
        <w:r>
          <w:fldChar w:fldCharType="end"/>
        </w:r>
      </w:ins>
    </w:p>
    <w:p w14:paraId="747E339F" w14:textId="01A7C22C" w:rsidR="00990B97" w:rsidRDefault="00990B97">
      <w:pPr>
        <w:pStyle w:val="TOC3"/>
        <w:rPr>
          <w:ins w:id="58" w:author="Per Lindell" w:date="2022-05-17T18:27:00Z"/>
          <w:rFonts w:asciiTheme="minorHAnsi" w:eastAsiaTheme="minorEastAsia" w:hAnsiTheme="minorHAnsi" w:cstheme="minorBidi"/>
          <w:sz w:val="22"/>
          <w:szCs w:val="22"/>
          <w:lang w:val="en-SE" w:eastAsia="en-SE"/>
        </w:rPr>
      </w:pPr>
      <w:ins w:id="59" w:author="Per Lindell" w:date="2022-05-17T18:27:00Z">
        <w:r>
          <w:rPr>
            <w:lang w:eastAsia="zh-CN"/>
          </w:rPr>
          <w:t>5.1.1</w:t>
        </w:r>
        <w:r>
          <w:t>.</w:t>
        </w:r>
        <w:r>
          <w:rPr>
            <w:lang w:eastAsia="zh-CN"/>
          </w:rPr>
          <w:t>2</w:t>
        </w:r>
        <w:r>
          <w:rPr>
            <w:rFonts w:asciiTheme="minorHAnsi" w:eastAsiaTheme="minorEastAsia" w:hAnsiTheme="minorHAnsi" w:cstheme="minorBidi"/>
            <w:sz w:val="22"/>
            <w:szCs w:val="22"/>
            <w:lang w:val="en-SE" w:eastAsia="en-SE"/>
          </w:rPr>
          <w:tab/>
        </w:r>
        <w:r>
          <w:rPr>
            <w:lang w:eastAsia="zh-CN"/>
          </w:rPr>
          <w:t xml:space="preserve"> </w:t>
        </w:r>
        <w:r>
          <w:t>∆TIB and ∆RIB values</w:t>
        </w:r>
        <w:r>
          <w:tab/>
        </w:r>
        <w:r>
          <w:fldChar w:fldCharType="begin"/>
        </w:r>
        <w:r>
          <w:instrText xml:space="preserve"> PAGEREF _Toc103704859 \h </w:instrText>
        </w:r>
      </w:ins>
      <w:r>
        <w:fldChar w:fldCharType="separate"/>
      </w:r>
      <w:ins w:id="60" w:author="Per Lindell" w:date="2022-05-17T18:27:00Z">
        <w:r>
          <w:t>19</w:t>
        </w:r>
        <w:r>
          <w:fldChar w:fldCharType="end"/>
        </w:r>
      </w:ins>
    </w:p>
    <w:p w14:paraId="288F5BF1" w14:textId="4E81EC4C" w:rsidR="00990B97" w:rsidRDefault="00990B97">
      <w:pPr>
        <w:pStyle w:val="TOC3"/>
        <w:rPr>
          <w:ins w:id="61" w:author="Per Lindell" w:date="2022-05-17T18:27:00Z"/>
          <w:rFonts w:asciiTheme="minorHAnsi" w:eastAsiaTheme="minorEastAsia" w:hAnsiTheme="minorHAnsi" w:cstheme="minorBidi"/>
          <w:sz w:val="22"/>
          <w:szCs w:val="22"/>
          <w:lang w:val="en-SE" w:eastAsia="en-SE"/>
        </w:rPr>
      </w:pPr>
      <w:ins w:id="62" w:author="Per Lindell" w:date="2022-05-17T18:27:00Z">
        <w:r w:rsidRPr="003D3698">
          <w:rPr>
            <w:rFonts w:cs="Arial"/>
            <w:lang w:val="en-US" w:eastAsia="zh-CN"/>
          </w:rPr>
          <w:t>5.1.1.3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_Toc103704860 \h </w:instrText>
        </w:r>
      </w:ins>
      <w:r>
        <w:fldChar w:fldCharType="separate"/>
      </w:r>
      <w:ins w:id="63" w:author="Per Lindell" w:date="2022-05-17T18:27:00Z">
        <w:r>
          <w:t>20</w:t>
        </w:r>
        <w:r>
          <w:fldChar w:fldCharType="end"/>
        </w:r>
      </w:ins>
    </w:p>
    <w:p w14:paraId="1EC6E5B9" w14:textId="0C6C0D36" w:rsidR="00990B97" w:rsidRDefault="00990B97">
      <w:pPr>
        <w:pStyle w:val="TOC2"/>
        <w:rPr>
          <w:ins w:id="64" w:author="Per Lindell" w:date="2022-05-17T18:27:00Z"/>
          <w:rFonts w:asciiTheme="minorHAnsi" w:eastAsiaTheme="minorEastAsia" w:hAnsiTheme="minorHAnsi" w:cstheme="minorBidi"/>
          <w:sz w:val="22"/>
          <w:szCs w:val="22"/>
          <w:lang w:val="en-SE" w:eastAsia="en-SE"/>
        </w:rPr>
      </w:pPr>
      <w:ins w:id="65" w:author="Per Lindell" w:date="2022-05-17T18:27:00Z">
        <w:r>
          <w:rPr>
            <w:lang w:eastAsia="ja-JP"/>
          </w:rPr>
          <w:t>5.1.2</w:t>
        </w:r>
        <w:r>
          <w:rPr>
            <w:rFonts w:asciiTheme="minorHAnsi" w:eastAsiaTheme="minorEastAsia" w:hAnsiTheme="minorHAnsi" w:cstheme="minorBidi"/>
            <w:sz w:val="22"/>
            <w:szCs w:val="22"/>
            <w:lang w:val="en-SE" w:eastAsia="en-SE"/>
          </w:rPr>
          <w:tab/>
        </w:r>
        <w:r>
          <w:t xml:space="preserve"> DC_</w:t>
        </w:r>
        <w:r>
          <w:rPr>
            <w:lang w:eastAsia="ja-JP"/>
          </w:rPr>
          <w:t>1-</w:t>
        </w:r>
        <w:r>
          <w:t>3-41_n</w:t>
        </w:r>
        <w:r>
          <w:rPr>
            <w:lang w:eastAsia="zh-CN"/>
          </w:rPr>
          <w:t>28</w:t>
        </w:r>
        <w:r>
          <w:tab/>
        </w:r>
        <w:r>
          <w:fldChar w:fldCharType="begin"/>
        </w:r>
        <w:r>
          <w:instrText xml:space="preserve"> PAGEREF _Toc103704861 \h </w:instrText>
        </w:r>
      </w:ins>
      <w:r>
        <w:fldChar w:fldCharType="separate"/>
      </w:r>
      <w:ins w:id="66" w:author="Per Lindell" w:date="2022-05-17T18:27:00Z">
        <w:r>
          <w:t>20</w:t>
        </w:r>
        <w:r>
          <w:fldChar w:fldCharType="end"/>
        </w:r>
      </w:ins>
    </w:p>
    <w:p w14:paraId="4F67B463" w14:textId="2C0A088B" w:rsidR="00990B97" w:rsidRDefault="00990B97">
      <w:pPr>
        <w:pStyle w:val="TOC3"/>
        <w:rPr>
          <w:ins w:id="67" w:author="Per Lindell" w:date="2022-05-17T18:27:00Z"/>
          <w:rFonts w:asciiTheme="minorHAnsi" w:eastAsiaTheme="minorEastAsia" w:hAnsiTheme="minorHAnsi" w:cstheme="minorBidi"/>
          <w:sz w:val="22"/>
          <w:szCs w:val="22"/>
          <w:lang w:val="en-SE" w:eastAsia="en-SE"/>
        </w:rPr>
      </w:pPr>
      <w:ins w:id="68" w:author="Per Lindell" w:date="2022-05-17T18:27:00Z">
        <w:r>
          <w:rPr>
            <w:lang w:eastAsia="ja-JP"/>
          </w:rPr>
          <w:t>5.1.2</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_Toc103704862 \h </w:instrText>
        </w:r>
      </w:ins>
      <w:r>
        <w:fldChar w:fldCharType="separate"/>
      </w:r>
      <w:ins w:id="69" w:author="Per Lindell" w:date="2022-05-17T18:27:00Z">
        <w:r>
          <w:t>20</w:t>
        </w:r>
        <w:r>
          <w:fldChar w:fldCharType="end"/>
        </w:r>
      </w:ins>
    </w:p>
    <w:p w14:paraId="58800D0F" w14:textId="19A2FF7D" w:rsidR="00990B97" w:rsidRDefault="00990B97">
      <w:pPr>
        <w:pStyle w:val="TOC3"/>
        <w:rPr>
          <w:ins w:id="70" w:author="Per Lindell" w:date="2022-05-17T18:27:00Z"/>
          <w:rFonts w:asciiTheme="minorHAnsi" w:eastAsiaTheme="minorEastAsia" w:hAnsiTheme="minorHAnsi" w:cstheme="minorBidi"/>
          <w:sz w:val="22"/>
          <w:szCs w:val="22"/>
          <w:lang w:val="en-SE" w:eastAsia="en-SE"/>
        </w:rPr>
      </w:pPr>
      <w:ins w:id="71" w:author="Per Lindell" w:date="2022-05-17T18:27:00Z">
        <w:r>
          <w:rPr>
            <w:lang w:eastAsia="ja-JP"/>
          </w:rPr>
          <w:t>5.1.2</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_Toc103704863 \h </w:instrText>
        </w:r>
      </w:ins>
      <w:r>
        <w:fldChar w:fldCharType="separate"/>
      </w:r>
      <w:ins w:id="72" w:author="Per Lindell" w:date="2022-05-17T18:27:00Z">
        <w:r>
          <w:t>20</w:t>
        </w:r>
        <w:r>
          <w:fldChar w:fldCharType="end"/>
        </w:r>
      </w:ins>
    </w:p>
    <w:p w14:paraId="4381E326" w14:textId="20603989" w:rsidR="00990B97" w:rsidRDefault="00990B97">
      <w:pPr>
        <w:pStyle w:val="TOC3"/>
        <w:rPr>
          <w:ins w:id="73" w:author="Per Lindell" w:date="2022-05-17T18:27:00Z"/>
          <w:rFonts w:asciiTheme="minorHAnsi" w:eastAsiaTheme="minorEastAsia" w:hAnsiTheme="minorHAnsi" w:cstheme="minorBidi"/>
          <w:sz w:val="22"/>
          <w:szCs w:val="22"/>
          <w:lang w:val="en-SE" w:eastAsia="en-SE"/>
        </w:rPr>
      </w:pPr>
      <w:ins w:id="74" w:author="Per Lindell" w:date="2022-05-17T18:27:00Z">
        <w:r w:rsidRPr="003D3698">
          <w:rPr>
            <w:rFonts w:cs="Arial"/>
            <w:lang w:val="en-US" w:eastAsia="zh-CN"/>
          </w:rPr>
          <w:t>5.1.2.3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_Toc103704864 \h </w:instrText>
        </w:r>
      </w:ins>
      <w:r>
        <w:fldChar w:fldCharType="separate"/>
      </w:r>
      <w:ins w:id="75" w:author="Per Lindell" w:date="2022-05-17T18:27:00Z">
        <w:r>
          <w:t>20</w:t>
        </w:r>
        <w:r>
          <w:fldChar w:fldCharType="end"/>
        </w:r>
      </w:ins>
    </w:p>
    <w:p w14:paraId="68F3F574" w14:textId="1ACA006A" w:rsidR="00990B97" w:rsidRDefault="00990B97">
      <w:pPr>
        <w:pStyle w:val="TOC2"/>
        <w:rPr>
          <w:ins w:id="76" w:author="Per Lindell" w:date="2022-05-17T18:27:00Z"/>
          <w:rFonts w:asciiTheme="minorHAnsi" w:eastAsiaTheme="minorEastAsia" w:hAnsiTheme="minorHAnsi" w:cstheme="minorBidi"/>
          <w:sz w:val="22"/>
          <w:szCs w:val="22"/>
          <w:lang w:val="en-SE" w:eastAsia="en-SE"/>
        </w:rPr>
      </w:pPr>
      <w:ins w:id="77" w:author="Per Lindell" w:date="2022-05-17T18:27:00Z">
        <w:r>
          <w:rPr>
            <w:lang w:eastAsia="ja-JP"/>
          </w:rPr>
          <w:t>5.1.3</w:t>
        </w:r>
        <w:r>
          <w:rPr>
            <w:rFonts w:asciiTheme="minorHAnsi" w:eastAsiaTheme="minorEastAsia" w:hAnsiTheme="minorHAnsi" w:cstheme="minorBidi"/>
            <w:sz w:val="22"/>
            <w:szCs w:val="22"/>
            <w:lang w:val="en-SE" w:eastAsia="en-SE"/>
          </w:rPr>
          <w:tab/>
        </w:r>
        <w:r>
          <w:rPr>
            <w:lang w:eastAsia="ja-JP"/>
          </w:rPr>
          <w:t>DC_3-7-8_n40</w:t>
        </w:r>
        <w:r>
          <w:tab/>
        </w:r>
        <w:r>
          <w:fldChar w:fldCharType="begin"/>
        </w:r>
        <w:r>
          <w:instrText xml:space="preserve"> PAGEREF _Toc103704865 \h </w:instrText>
        </w:r>
      </w:ins>
      <w:r>
        <w:fldChar w:fldCharType="separate"/>
      </w:r>
      <w:ins w:id="78" w:author="Per Lindell" w:date="2022-05-17T18:27:00Z">
        <w:r>
          <w:t>21</w:t>
        </w:r>
        <w:r>
          <w:fldChar w:fldCharType="end"/>
        </w:r>
      </w:ins>
    </w:p>
    <w:p w14:paraId="721C5C5F" w14:textId="163D3A00" w:rsidR="00990B97" w:rsidRDefault="00990B97">
      <w:pPr>
        <w:pStyle w:val="TOC3"/>
        <w:rPr>
          <w:ins w:id="79" w:author="Per Lindell" w:date="2022-05-17T18:27:00Z"/>
          <w:rFonts w:asciiTheme="minorHAnsi" w:eastAsiaTheme="minorEastAsia" w:hAnsiTheme="minorHAnsi" w:cstheme="minorBidi"/>
          <w:sz w:val="22"/>
          <w:szCs w:val="22"/>
          <w:lang w:val="en-SE" w:eastAsia="en-SE"/>
        </w:rPr>
      </w:pPr>
      <w:ins w:id="80" w:author="Per Lindell" w:date="2022-05-17T18:27:00Z">
        <w:r w:rsidRPr="003D3698">
          <w:rPr>
            <w:rFonts w:cs="Arial"/>
            <w:lang w:val="en-US"/>
          </w:rPr>
          <w:t>5.1.3.1</w:t>
        </w:r>
        <w:r>
          <w:rPr>
            <w:rFonts w:asciiTheme="minorHAnsi" w:eastAsiaTheme="minorEastAsia" w:hAnsiTheme="minorHAnsi" w:cstheme="minorBidi"/>
            <w:sz w:val="22"/>
            <w:szCs w:val="22"/>
            <w:lang w:val="en-SE" w:eastAsia="en-SE"/>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_Toc103704866 \h </w:instrText>
        </w:r>
      </w:ins>
      <w:r>
        <w:fldChar w:fldCharType="separate"/>
      </w:r>
      <w:ins w:id="81" w:author="Per Lindell" w:date="2022-05-17T18:27:00Z">
        <w:r>
          <w:t>21</w:t>
        </w:r>
        <w:r>
          <w:fldChar w:fldCharType="end"/>
        </w:r>
      </w:ins>
    </w:p>
    <w:p w14:paraId="4510A4AB" w14:textId="1865ADF4" w:rsidR="00990B97" w:rsidRDefault="00990B97">
      <w:pPr>
        <w:pStyle w:val="TOC3"/>
        <w:rPr>
          <w:ins w:id="82" w:author="Per Lindell" w:date="2022-05-17T18:27:00Z"/>
          <w:rFonts w:asciiTheme="minorHAnsi" w:eastAsiaTheme="minorEastAsia" w:hAnsiTheme="minorHAnsi" w:cstheme="minorBidi"/>
          <w:sz w:val="22"/>
          <w:szCs w:val="22"/>
          <w:lang w:val="en-SE" w:eastAsia="en-SE"/>
        </w:rPr>
      </w:pPr>
      <w:ins w:id="83" w:author="Per Lindell" w:date="2022-05-17T18:27:00Z">
        <w:r w:rsidRPr="003D3698">
          <w:rPr>
            <w:rFonts w:cs="Arial"/>
            <w:lang w:val="en-US"/>
          </w:rPr>
          <w:t>5.1.3.2</w:t>
        </w:r>
        <w:r>
          <w:rPr>
            <w:rFonts w:asciiTheme="minorHAnsi" w:eastAsiaTheme="minorEastAsia" w:hAnsiTheme="minorHAnsi" w:cstheme="minorBidi"/>
            <w:sz w:val="22"/>
            <w:szCs w:val="22"/>
            <w:lang w:val="en-SE" w:eastAsia="en-SE"/>
          </w:rPr>
          <w:tab/>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_Toc103704867 \h </w:instrText>
        </w:r>
      </w:ins>
      <w:r>
        <w:fldChar w:fldCharType="separate"/>
      </w:r>
      <w:ins w:id="84" w:author="Per Lindell" w:date="2022-05-17T18:27:00Z">
        <w:r>
          <w:t>21</w:t>
        </w:r>
        <w:r>
          <w:fldChar w:fldCharType="end"/>
        </w:r>
      </w:ins>
    </w:p>
    <w:p w14:paraId="2A8A0D36" w14:textId="10A8B5CC" w:rsidR="00990B97" w:rsidRDefault="00990B97">
      <w:pPr>
        <w:pStyle w:val="TOC3"/>
        <w:rPr>
          <w:ins w:id="85" w:author="Per Lindell" w:date="2022-05-17T18:27:00Z"/>
          <w:rFonts w:asciiTheme="minorHAnsi" w:eastAsiaTheme="minorEastAsia" w:hAnsiTheme="minorHAnsi" w:cstheme="minorBidi"/>
          <w:sz w:val="22"/>
          <w:szCs w:val="22"/>
          <w:lang w:val="en-SE" w:eastAsia="en-SE"/>
        </w:rPr>
      </w:pPr>
      <w:ins w:id="86" w:author="Per Lindell" w:date="2022-05-17T18:27:00Z">
        <w:r w:rsidRPr="003D3698">
          <w:rPr>
            <w:rFonts w:cs="Arial"/>
            <w:lang w:val="en-US"/>
          </w:rPr>
          <w:t>5.1.3.3</w:t>
        </w:r>
        <w:r>
          <w:rPr>
            <w:rFonts w:asciiTheme="minorHAnsi" w:eastAsiaTheme="minorEastAsia" w:hAnsiTheme="minorHAnsi" w:cstheme="minorBidi"/>
            <w:sz w:val="22"/>
            <w:szCs w:val="22"/>
            <w:lang w:val="en-SE" w:eastAsia="en-SE"/>
          </w:rPr>
          <w:tab/>
        </w:r>
        <w:r w:rsidRPr="003D3698">
          <w:rPr>
            <w:rFonts w:cs="Arial"/>
            <w:lang w:val="en-US"/>
          </w:rPr>
          <w:t xml:space="preserve"> Reference sensitivity exceptions</w:t>
        </w:r>
        <w:r>
          <w:tab/>
        </w:r>
        <w:r>
          <w:fldChar w:fldCharType="begin"/>
        </w:r>
        <w:r>
          <w:instrText xml:space="preserve"> PAGEREF _Toc103704868 \h </w:instrText>
        </w:r>
      </w:ins>
      <w:r>
        <w:fldChar w:fldCharType="separate"/>
      </w:r>
      <w:ins w:id="87" w:author="Per Lindell" w:date="2022-05-17T18:27:00Z">
        <w:r>
          <w:t>21</w:t>
        </w:r>
        <w:r>
          <w:fldChar w:fldCharType="end"/>
        </w:r>
      </w:ins>
    </w:p>
    <w:p w14:paraId="0D29A956" w14:textId="72FF5165" w:rsidR="00990B97" w:rsidRDefault="00990B97">
      <w:pPr>
        <w:pStyle w:val="TOC2"/>
        <w:rPr>
          <w:ins w:id="88" w:author="Per Lindell" w:date="2022-05-17T18:27:00Z"/>
          <w:rFonts w:asciiTheme="minorHAnsi" w:eastAsiaTheme="minorEastAsia" w:hAnsiTheme="minorHAnsi" w:cstheme="minorBidi"/>
          <w:sz w:val="22"/>
          <w:szCs w:val="22"/>
          <w:lang w:val="en-SE" w:eastAsia="en-SE"/>
        </w:rPr>
      </w:pPr>
      <w:ins w:id="89" w:author="Per Lindell" w:date="2022-05-17T18:27:00Z">
        <w:r>
          <w:rPr>
            <w:lang w:eastAsia="ja-JP"/>
          </w:rPr>
          <w:t>5.1.4</w:t>
        </w:r>
        <w:r>
          <w:rPr>
            <w:rFonts w:asciiTheme="minorHAnsi" w:eastAsiaTheme="minorEastAsia" w:hAnsiTheme="minorHAnsi" w:cstheme="minorBidi"/>
            <w:sz w:val="22"/>
            <w:szCs w:val="22"/>
            <w:lang w:val="en-SE" w:eastAsia="en-SE"/>
          </w:rPr>
          <w:tab/>
        </w:r>
        <w:r>
          <w:rPr>
            <w:lang w:eastAsia="ja-JP"/>
          </w:rPr>
          <w:t>DC_3-7-28_n1</w:t>
        </w:r>
        <w:r>
          <w:tab/>
        </w:r>
        <w:r>
          <w:fldChar w:fldCharType="begin"/>
        </w:r>
        <w:r>
          <w:instrText xml:space="preserve"> PAGEREF _Toc103704869 \h </w:instrText>
        </w:r>
      </w:ins>
      <w:r>
        <w:fldChar w:fldCharType="separate"/>
      </w:r>
      <w:ins w:id="90" w:author="Per Lindell" w:date="2022-05-17T18:27:00Z">
        <w:r>
          <w:t>21</w:t>
        </w:r>
        <w:r>
          <w:fldChar w:fldCharType="end"/>
        </w:r>
      </w:ins>
    </w:p>
    <w:p w14:paraId="1251FE1E" w14:textId="7D2FC161" w:rsidR="00990B97" w:rsidRDefault="00990B97">
      <w:pPr>
        <w:pStyle w:val="TOC3"/>
        <w:rPr>
          <w:ins w:id="91" w:author="Per Lindell" w:date="2022-05-17T18:27:00Z"/>
          <w:rFonts w:asciiTheme="minorHAnsi" w:eastAsiaTheme="minorEastAsia" w:hAnsiTheme="minorHAnsi" w:cstheme="minorBidi"/>
          <w:sz w:val="22"/>
          <w:szCs w:val="22"/>
          <w:lang w:val="en-SE" w:eastAsia="en-SE"/>
        </w:rPr>
      </w:pPr>
      <w:ins w:id="92" w:author="Per Lindell" w:date="2022-05-17T18:27:00Z">
        <w:r w:rsidRPr="003D3698">
          <w:rPr>
            <w:rFonts w:cs="Arial"/>
            <w:lang w:val="en-US"/>
          </w:rPr>
          <w:t>5.1.4.1</w:t>
        </w:r>
        <w:r>
          <w:rPr>
            <w:rFonts w:asciiTheme="minorHAnsi" w:eastAsiaTheme="minorEastAsia" w:hAnsiTheme="minorHAnsi" w:cstheme="minorBidi"/>
            <w:sz w:val="22"/>
            <w:szCs w:val="22"/>
            <w:lang w:val="en-SE" w:eastAsia="en-SE"/>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_Toc103704870 \h </w:instrText>
        </w:r>
      </w:ins>
      <w:r>
        <w:fldChar w:fldCharType="separate"/>
      </w:r>
      <w:ins w:id="93" w:author="Per Lindell" w:date="2022-05-17T18:27:00Z">
        <w:r>
          <w:t>21</w:t>
        </w:r>
        <w:r>
          <w:fldChar w:fldCharType="end"/>
        </w:r>
      </w:ins>
    </w:p>
    <w:p w14:paraId="6E8E8F60" w14:textId="48646EED" w:rsidR="00990B97" w:rsidRDefault="00990B97">
      <w:pPr>
        <w:pStyle w:val="TOC3"/>
        <w:rPr>
          <w:ins w:id="94" w:author="Per Lindell" w:date="2022-05-17T18:27:00Z"/>
          <w:rFonts w:asciiTheme="minorHAnsi" w:eastAsiaTheme="minorEastAsia" w:hAnsiTheme="minorHAnsi" w:cstheme="minorBidi"/>
          <w:sz w:val="22"/>
          <w:szCs w:val="22"/>
          <w:lang w:val="en-SE" w:eastAsia="en-SE"/>
        </w:rPr>
      </w:pPr>
      <w:ins w:id="95" w:author="Per Lindell" w:date="2022-05-17T18:27:00Z">
        <w:r w:rsidRPr="003D3698">
          <w:rPr>
            <w:rFonts w:cs="Arial"/>
            <w:lang w:val="en-US"/>
          </w:rPr>
          <w:t>5.1.4.2</w:t>
        </w:r>
        <w:r>
          <w:rPr>
            <w:rFonts w:asciiTheme="minorHAnsi" w:eastAsiaTheme="minorEastAsia" w:hAnsiTheme="minorHAnsi" w:cstheme="minorBidi"/>
            <w:sz w:val="22"/>
            <w:szCs w:val="22"/>
            <w:lang w:val="en-SE" w:eastAsia="en-SE"/>
          </w:rPr>
          <w:tab/>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_Toc103704871 \h </w:instrText>
        </w:r>
      </w:ins>
      <w:r>
        <w:fldChar w:fldCharType="separate"/>
      </w:r>
      <w:ins w:id="96" w:author="Per Lindell" w:date="2022-05-17T18:27:00Z">
        <w:r>
          <w:t>22</w:t>
        </w:r>
        <w:r>
          <w:fldChar w:fldCharType="end"/>
        </w:r>
      </w:ins>
    </w:p>
    <w:p w14:paraId="6E1F44D7" w14:textId="2C069FA1" w:rsidR="00990B97" w:rsidRDefault="00990B97">
      <w:pPr>
        <w:pStyle w:val="TOC3"/>
        <w:rPr>
          <w:ins w:id="97" w:author="Per Lindell" w:date="2022-05-17T18:27:00Z"/>
          <w:rFonts w:asciiTheme="minorHAnsi" w:eastAsiaTheme="minorEastAsia" w:hAnsiTheme="minorHAnsi" w:cstheme="minorBidi"/>
          <w:sz w:val="22"/>
          <w:szCs w:val="22"/>
          <w:lang w:val="en-SE" w:eastAsia="en-SE"/>
        </w:rPr>
      </w:pPr>
      <w:ins w:id="98" w:author="Per Lindell" w:date="2022-05-17T18:27:00Z">
        <w:r w:rsidRPr="003D3698">
          <w:rPr>
            <w:rFonts w:cs="Arial"/>
            <w:lang w:val="en-US"/>
          </w:rPr>
          <w:t>5.1.4.3</w:t>
        </w:r>
        <w:r>
          <w:rPr>
            <w:rFonts w:asciiTheme="minorHAnsi" w:eastAsiaTheme="minorEastAsia" w:hAnsiTheme="minorHAnsi" w:cstheme="minorBidi"/>
            <w:sz w:val="22"/>
            <w:szCs w:val="22"/>
            <w:lang w:val="en-SE" w:eastAsia="en-SE"/>
          </w:rPr>
          <w:tab/>
        </w:r>
        <w:r w:rsidRPr="003D3698">
          <w:rPr>
            <w:rFonts w:cs="Arial"/>
            <w:lang w:val="en-US"/>
          </w:rPr>
          <w:t xml:space="preserve"> Reference sensitivity exceptions</w:t>
        </w:r>
        <w:r>
          <w:tab/>
        </w:r>
        <w:r>
          <w:fldChar w:fldCharType="begin"/>
        </w:r>
        <w:r>
          <w:instrText xml:space="preserve"> PAGEREF _Toc103704872 \h </w:instrText>
        </w:r>
      </w:ins>
      <w:r>
        <w:fldChar w:fldCharType="separate"/>
      </w:r>
      <w:ins w:id="99" w:author="Per Lindell" w:date="2022-05-17T18:27:00Z">
        <w:r>
          <w:t>22</w:t>
        </w:r>
        <w:r>
          <w:fldChar w:fldCharType="end"/>
        </w:r>
      </w:ins>
    </w:p>
    <w:p w14:paraId="40A0ECC2" w14:textId="76C43B56" w:rsidR="00990B97" w:rsidRDefault="00990B97">
      <w:pPr>
        <w:pStyle w:val="TOC2"/>
        <w:rPr>
          <w:ins w:id="100" w:author="Per Lindell" w:date="2022-05-17T18:27:00Z"/>
          <w:rFonts w:asciiTheme="minorHAnsi" w:eastAsiaTheme="minorEastAsia" w:hAnsiTheme="minorHAnsi" w:cstheme="minorBidi"/>
          <w:sz w:val="22"/>
          <w:szCs w:val="22"/>
          <w:lang w:val="en-SE" w:eastAsia="en-SE"/>
        </w:rPr>
      </w:pPr>
      <w:ins w:id="101" w:author="Per Lindell" w:date="2022-05-17T18:27:00Z">
        <w:r>
          <w:rPr>
            <w:lang w:eastAsia="ja-JP"/>
          </w:rPr>
          <w:t>5.1.5</w:t>
        </w:r>
        <w:r>
          <w:rPr>
            <w:rFonts w:asciiTheme="minorHAnsi" w:eastAsiaTheme="minorEastAsia" w:hAnsiTheme="minorHAnsi" w:cstheme="minorBidi"/>
            <w:sz w:val="22"/>
            <w:szCs w:val="22"/>
            <w:lang w:val="en-SE" w:eastAsia="en-SE"/>
          </w:rPr>
          <w:tab/>
        </w:r>
        <w:r>
          <w:rPr>
            <w:lang w:eastAsia="ja-JP"/>
          </w:rPr>
          <w:t>DC_5-7-66_n66</w:t>
        </w:r>
        <w:r>
          <w:tab/>
        </w:r>
        <w:r>
          <w:fldChar w:fldCharType="begin"/>
        </w:r>
        <w:r>
          <w:instrText xml:space="preserve"> PAGEREF _Toc103704873 \h </w:instrText>
        </w:r>
      </w:ins>
      <w:r>
        <w:fldChar w:fldCharType="separate"/>
      </w:r>
      <w:ins w:id="102" w:author="Per Lindell" w:date="2022-05-17T18:27:00Z">
        <w:r>
          <w:t>22</w:t>
        </w:r>
        <w:r>
          <w:fldChar w:fldCharType="end"/>
        </w:r>
      </w:ins>
    </w:p>
    <w:p w14:paraId="78A7A3AB" w14:textId="4D9D0EC8" w:rsidR="00990B97" w:rsidRDefault="00990B97">
      <w:pPr>
        <w:pStyle w:val="TOC3"/>
        <w:rPr>
          <w:ins w:id="103" w:author="Per Lindell" w:date="2022-05-17T18:27:00Z"/>
          <w:rFonts w:asciiTheme="minorHAnsi" w:eastAsiaTheme="minorEastAsia" w:hAnsiTheme="minorHAnsi" w:cstheme="minorBidi"/>
          <w:sz w:val="22"/>
          <w:szCs w:val="22"/>
          <w:lang w:val="en-SE" w:eastAsia="en-SE"/>
        </w:rPr>
      </w:pPr>
      <w:ins w:id="104" w:author="Per Lindell" w:date="2022-05-17T18:27:00Z">
        <w:r w:rsidRPr="003D3698">
          <w:rPr>
            <w:rFonts w:cs="Arial"/>
            <w:lang w:val="en-US"/>
          </w:rPr>
          <w:t>5.1.5.1</w:t>
        </w:r>
        <w:r>
          <w:rPr>
            <w:rFonts w:asciiTheme="minorHAnsi" w:eastAsiaTheme="minorEastAsia" w:hAnsiTheme="minorHAnsi" w:cstheme="minorBidi"/>
            <w:sz w:val="22"/>
            <w:szCs w:val="22"/>
            <w:lang w:val="en-SE" w:eastAsia="en-SE"/>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_Toc103704874 \h </w:instrText>
        </w:r>
      </w:ins>
      <w:r>
        <w:fldChar w:fldCharType="separate"/>
      </w:r>
      <w:ins w:id="105" w:author="Per Lindell" w:date="2022-05-17T18:27:00Z">
        <w:r>
          <w:t>22</w:t>
        </w:r>
        <w:r>
          <w:fldChar w:fldCharType="end"/>
        </w:r>
      </w:ins>
    </w:p>
    <w:p w14:paraId="523EC51D" w14:textId="28697536" w:rsidR="00990B97" w:rsidRDefault="00990B97">
      <w:pPr>
        <w:pStyle w:val="TOC3"/>
        <w:rPr>
          <w:ins w:id="106" w:author="Per Lindell" w:date="2022-05-17T18:27:00Z"/>
          <w:rFonts w:asciiTheme="minorHAnsi" w:eastAsiaTheme="minorEastAsia" w:hAnsiTheme="minorHAnsi" w:cstheme="minorBidi"/>
          <w:sz w:val="22"/>
          <w:szCs w:val="22"/>
          <w:lang w:val="en-SE" w:eastAsia="en-SE"/>
        </w:rPr>
      </w:pPr>
      <w:ins w:id="107" w:author="Per Lindell" w:date="2022-05-17T18:27:00Z">
        <w:r w:rsidRPr="003D3698">
          <w:rPr>
            <w:rFonts w:cs="Arial"/>
            <w:lang w:val="en-US"/>
          </w:rPr>
          <w:t>5.1.5.2</w:t>
        </w:r>
        <w:r>
          <w:rPr>
            <w:rFonts w:asciiTheme="minorHAnsi" w:eastAsiaTheme="minorEastAsia" w:hAnsiTheme="minorHAnsi" w:cstheme="minorBidi"/>
            <w:sz w:val="22"/>
            <w:szCs w:val="22"/>
            <w:lang w:val="en-SE" w:eastAsia="en-SE"/>
          </w:rPr>
          <w:tab/>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_Toc103704875 \h </w:instrText>
        </w:r>
      </w:ins>
      <w:r>
        <w:fldChar w:fldCharType="separate"/>
      </w:r>
      <w:ins w:id="108" w:author="Per Lindell" w:date="2022-05-17T18:27:00Z">
        <w:r>
          <w:t>22</w:t>
        </w:r>
        <w:r>
          <w:fldChar w:fldCharType="end"/>
        </w:r>
      </w:ins>
    </w:p>
    <w:p w14:paraId="4D1CDC40" w14:textId="5A7776E3" w:rsidR="00990B97" w:rsidRDefault="00990B97">
      <w:pPr>
        <w:pStyle w:val="TOC3"/>
        <w:rPr>
          <w:ins w:id="109" w:author="Per Lindell" w:date="2022-05-17T18:27:00Z"/>
          <w:rFonts w:asciiTheme="minorHAnsi" w:eastAsiaTheme="minorEastAsia" w:hAnsiTheme="minorHAnsi" w:cstheme="minorBidi"/>
          <w:sz w:val="22"/>
          <w:szCs w:val="22"/>
          <w:lang w:val="en-SE" w:eastAsia="en-SE"/>
        </w:rPr>
      </w:pPr>
      <w:ins w:id="110" w:author="Per Lindell" w:date="2022-05-17T18:27:00Z">
        <w:r w:rsidRPr="003D3698">
          <w:rPr>
            <w:rFonts w:cs="Arial"/>
            <w:lang w:val="en-US"/>
          </w:rPr>
          <w:t>5.1.5.3</w:t>
        </w:r>
        <w:r>
          <w:rPr>
            <w:rFonts w:asciiTheme="minorHAnsi" w:eastAsiaTheme="minorEastAsia" w:hAnsiTheme="minorHAnsi" w:cstheme="minorBidi"/>
            <w:sz w:val="22"/>
            <w:szCs w:val="22"/>
            <w:lang w:val="en-SE" w:eastAsia="en-SE"/>
          </w:rPr>
          <w:tab/>
        </w:r>
        <w:r w:rsidRPr="003D3698">
          <w:rPr>
            <w:rFonts w:cs="Arial"/>
            <w:lang w:val="en-US"/>
          </w:rPr>
          <w:t xml:space="preserve"> Reference sensitivity exceptions</w:t>
        </w:r>
        <w:r>
          <w:tab/>
        </w:r>
        <w:r>
          <w:fldChar w:fldCharType="begin"/>
        </w:r>
        <w:r>
          <w:instrText xml:space="preserve"> PAGEREF _Toc103704876 \h </w:instrText>
        </w:r>
      </w:ins>
      <w:r>
        <w:fldChar w:fldCharType="separate"/>
      </w:r>
      <w:ins w:id="111" w:author="Per Lindell" w:date="2022-05-17T18:27:00Z">
        <w:r>
          <w:t>23</w:t>
        </w:r>
        <w:r>
          <w:fldChar w:fldCharType="end"/>
        </w:r>
      </w:ins>
    </w:p>
    <w:p w14:paraId="673A609C" w14:textId="065EE02F" w:rsidR="00990B97" w:rsidRDefault="00990B97">
      <w:pPr>
        <w:pStyle w:val="TOC2"/>
        <w:rPr>
          <w:ins w:id="112" w:author="Per Lindell" w:date="2022-05-17T18:27:00Z"/>
          <w:rFonts w:asciiTheme="minorHAnsi" w:eastAsiaTheme="minorEastAsia" w:hAnsiTheme="minorHAnsi" w:cstheme="minorBidi"/>
          <w:sz w:val="22"/>
          <w:szCs w:val="22"/>
          <w:lang w:val="en-SE" w:eastAsia="en-SE"/>
        </w:rPr>
      </w:pPr>
      <w:ins w:id="113" w:author="Per Lindell" w:date="2022-05-17T18:27:00Z">
        <w:r>
          <w:t>5.1.6</w:t>
        </w:r>
        <w:r>
          <w:rPr>
            <w:rFonts w:asciiTheme="minorHAnsi" w:eastAsiaTheme="minorEastAsia" w:hAnsiTheme="minorHAnsi" w:cstheme="minorBidi"/>
            <w:sz w:val="22"/>
            <w:szCs w:val="22"/>
            <w:lang w:val="en-SE" w:eastAsia="en-SE"/>
          </w:rPr>
          <w:tab/>
        </w:r>
        <w:r>
          <w:t>DC_3-19-42_n1</w:t>
        </w:r>
        <w:r>
          <w:tab/>
        </w:r>
        <w:r>
          <w:fldChar w:fldCharType="begin"/>
        </w:r>
        <w:r>
          <w:instrText xml:space="preserve"> PAGEREF _Toc103704877 \h </w:instrText>
        </w:r>
      </w:ins>
      <w:r>
        <w:fldChar w:fldCharType="separate"/>
      </w:r>
      <w:ins w:id="114" w:author="Per Lindell" w:date="2022-05-17T18:27:00Z">
        <w:r>
          <w:t>23</w:t>
        </w:r>
        <w:r>
          <w:fldChar w:fldCharType="end"/>
        </w:r>
      </w:ins>
    </w:p>
    <w:p w14:paraId="459926F3" w14:textId="3BF0F9D9" w:rsidR="00990B97" w:rsidRDefault="00990B97">
      <w:pPr>
        <w:pStyle w:val="TOC3"/>
        <w:rPr>
          <w:ins w:id="115" w:author="Per Lindell" w:date="2022-05-17T18:27:00Z"/>
          <w:rFonts w:asciiTheme="minorHAnsi" w:eastAsiaTheme="minorEastAsia" w:hAnsiTheme="minorHAnsi" w:cstheme="minorBidi"/>
          <w:sz w:val="22"/>
          <w:szCs w:val="22"/>
          <w:lang w:val="en-SE" w:eastAsia="en-SE"/>
        </w:rPr>
      </w:pPr>
      <w:ins w:id="116" w:author="Per Lindell" w:date="2022-05-17T18:27:00Z">
        <w:r>
          <w:t>5.1.6.1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_Toc103704878 \h </w:instrText>
        </w:r>
      </w:ins>
      <w:r>
        <w:fldChar w:fldCharType="separate"/>
      </w:r>
      <w:ins w:id="117" w:author="Per Lindell" w:date="2022-05-17T18:27:00Z">
        <w:r>
          <w:t>23</w:t>
        </w:r>
        <w:r>
          <w:fldChar w:fldCharType="end"/>
        </w:r>
      </w:ins>
    </w:p>
    <w:p w14:paraId="1F780FCC" w14:textId="05E3405B" w:rsidR="00990B97" w:rsidRDefault="00990B97">
      <w:pPr>
        <w:pStyle w:val="TOC3"/>
        <w:rPr>
          <w:ins w:id="118" w:author="Per Lindell" w:date="2022-05-17T18:27:00Z"/>
          <w:rFonts w:asciiTheme="minorHAnsi" w:eastAsiaTheme="minorEastAsia" w:hAnsiTheme="minorHAnsi" w:cstheme="minorBidi"/>
          <w:sz w:val="22"/>
          <w:szCs w:val="22"/>
          <w:lang w:val="en-SE" w:eastAsia="en-SE"/>
        </w:rPr>
      </w:pPr>
      <w:ins w:id="119" w:author="Per Lindell" w:date="2022-05-17T18:27:00Z">
        <w:r>
          <w:t>5.1.6.2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_Toc103704879 \h </w:instrText>
        </w:r>
      </w:ins>
      <w:r>
        <w:fldChar w:fldCharType="separate"/>
      </w:r>
      <w:ins w:id="120" w:author="Per Lindell" w:date="2022-05-17T18:27:00Z">
        <w:r>
          <w:t>23</w:t>
        </w:r>
        <w:r>
          <w:fldChar w:fldCharType="end"/>
        </w:r>
      </w:ins>
    </w:p>
    <w:p w14:paraId="5C02BE94" w14:textId="3D8F57E9" w:rsidR="00990B97" w:rsidRDefault="00990B97">
      <w:pPr>
        <w:pStyle w:val="TOC3"/>
        <w:rPr>
          <w:ins w:id="121" w:author="Per Lindell" w:date="2022-05-17T18:27:00Z"/>
          <w:rFonts w:asciiTheme="minorHAnsi" w:eastAsiaTheme="minorEastAsia" w:hAnsiTheme="minorHAnsi" w:cstheme="minorBidi"/>
          <w:sz w:val="22"/>
          <w:szCs w:val="22"/>
          <w:lang w:val="en-SE" w:eastAsia="en-SE"/>
        </w:rPr>
      </w:pPr>
      <w:ins w:id="122" w:author="Per Lindell" w:date="2022-05-17T18:27:00Z">
        <w:r>
          <w:t>5.1.6.3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_Toc103704880 \h </w:instrText>
        </w:r>
      </w:ins>
      <w:r>
        <w:fldChar w:fldCharType="separate"/>
      </w:r>
      <w:ins w:id="123" w:author="Per Lindell" w:date="2022-05-17T18:27:00Z">
        <w:r>
          <w:t>23</w:t>
        </w:r>
        <w:r>
          <w:fldChar w:fldCharType="end"/>
        </w:r>
      </w:ins>
    </w:p>
    <w:p w14:paraId="705619D1" w14:textId="4C199967" w:rsidR="00990B97" w:rsidRDefault="00990B97">
      <w:pPr>
        <w:pStyle w:val="TOC2"/>
        <w:rPr>
          <w:ins w:id="124" w:author="Per Lindell" w:date="2022-05-17T18:27:00Z"/>
          <w:rFonts w:asciiTheme="minorHAnsi" w:eastAsiaTheme="minorEastAsia" w:hAnsiTheme="minorHAnsi" w:cstheme="minorBidi"/>
          <w:sz w:val="22"/>
          <w:szCs w:val="22"/>
          <w:lang w:val="en-SE" w:eastAsia="en-SE"/>
        </w:rPr>
      </w:pPr>
      <w:ins w:id="125" w:author="Per Lindell" w:date="2022-05-17T18:27:00Z">
        <w:r>
          <w:t>5.1.7</w:t>
        </w:r>
        <w:r>
          <w:rPr>
            <w:rFonts w:asciiTheme="minorHAnsi" w:eastAsiaTheme="minorEastAsia" w:hAnsiTheme="minorHAnsi" w:cstheme="minorBidi"/>
            <w:sz w:val="22"/>
            <w:szCs w:val="22"/>
            <w:lang w:val="en-SE" w:eastAsia="en-SE"/>
          </w:rPr>
          <w:tab/>
        </w:r>
        <w:r>
          <w:t>DC_3-21-42_n1</w:t>
        </w:r>
        <w:r>
          <w:tab/>
        </w:r>
        <w:r>
          <w:fldChar w:fldCharType="begin"/>
        </w:r>
        <w:r>
          <w:instrText xml:space="preserve"> PAGEREF _Toc103704881 \h </w:instrText>
        </w:r>
      </w:ins>
      <w:r>
        <w:fldChar w:fldCharType="separate"/>
      </w:r>
      <w:ins w:id="126" w:author="Per Lindell" w:date="2022-05-17T18:27:00Z">
        <w:r>
          <w:t>23</w:t>
        </w:r>
        <w:r>
          <w:fldChar w:fldCharType="end"/>
        </w:r>
      </w:ins>
    </w:p>
    <w:p w14:paraId="32294FE7" w14:textId="04B11C82" w:rsidR="00990B97" w:rsidRDefault="00990B97">
      <w:pPr>
        <w:pStyle w:val="TOC3"/>
        <w:rPr>
          <w:ins w:id="127" w:author="Per Lindell" w:date="2022-05-17T18:27:00Z"/>
          <w:rFonts w:asciiTheme="minorHAnsi" w:eastAsiaTheme="minorEastAsia" w:hAnsiTheme="minorHAnsi" w:cstheme="minorBidi"/>
          <w:sz w:val="22"/>
          <w:szCs w:val="22"/>
          <w:lang w:val="en-SE" w:eastAsia="en-SE"/>
        </w:rPr>
      </w:pPr>
      <w:ins w:id="128" w:author="Per Lindell" w:date="2022-05-17T18:27:00Z">
        <w:r>
          <w:t>5.1.7.1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_Toc103704882 \h </w:instrText>
        </w:r>
      </w:ins>
      <w:r>
        <w:fldChar w:fldCharType="separate"/>
      </w:r>
      <w:ins w:id="129" w:author="Per Lindell" w:date="2022-05-17T18:27:00Z">
        <w:r>
          <w:t>23</w:t>
        </w:r>
        <w:r>
          <w:fldChar w:fldCharType="end"/>
        </w:r>
      </w:ins>
    </w:p>
    <w:p w14:paraId="75EB16D3" w14:textId="64266019" w:rsidR="00990B97" w:rsidRDefault="00990B97">
      <w:pPr>
        <w:pStyle w:val="TOC3"/>
        <w:rPr>
          <w:ins w:id="130" w:author="Per Lindell" w:date="2022-05-17T18:27:00Z"/>
          <w:rFonts w:asciiTheme="minorHAnsi" w:eastAsiaTheme="minorEastAsia" w:hAnsiTheme="minorHAnsi" w:cstheme="minorBidi"/>
          <w:sz w:val="22"/>
          <w:szCs w:val="22"/>
          <w:lang w:val="en-SE" w:eastAsia="en-SE"/>
        </w:rPr>
      </w:pPr>
      <w:ins w:id="131" w:author="Per Lindell" w:date="2022-05-17T18:27:00Z">
        <w:r>
          <w:t>5.1.7.2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_Toc103704883 \h </w:instrText>
        </w:r>
      </w:ins>
      <w:r>
        <w:fldChar w:fldCharType="separate"/>
      </w:r>
      <w:ins w:id="132" w:author="Per Lindell" w:date="2022-05-17T18:27:00Z">
        <w:r>
          <w:t>24</w:t>
        </w:r>
        <w:r>
          <w:fldChar w:fldCharType="end"/>
        </w:r>
      </w:ins>
    </w:p>
    <w:p w14:paraId="56D7888C" w14:textId="7E238CAB" w:rsidR="00990B97" w:rsidRDefault="00990B97">
      <w:pPr>
        <w:pStyle w:val="TOC3"/>
        <w:rPr>
          <w:ins w:id="133" w:author="Per Lindell" w:date="2022-05-17T18:27:00Z"/>
          <w:rFonts w:asciiTheme="minorHAnsi" w:eastAsiaTheme="minorEastAsia" w:hAnsiTheme="minorHAnsi" w:cstheme="minorBidi"/>
          <w:sz w:val="22"/>
          <w:szCs w:val="22"/>
          <w:lang w:val="en-SE" w:eastAsia="en-SE"/>
        </w:rPr>
      </w:pPr>
      <w:ins w:id="134" w:author="Per Lindell" w:date="2022-05-17T18:27:00Z">
        <w:r>
          <w:t>5.1.7.3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_Toc103704884 \h </w:instrText>
        </w:r>
      </w:ins>
      <w:r>
        <w:fldChar w:fldCharType="separate"/>
      </w:r>
      <w:ins w:id="135" w:author="Per Lindell" w:date="2022-05-17T18:27:00Z">
        <w:r>
          <w:t>24</w:t>
        </w:r>
        <w:r>
          <w:fldChar w:fldCharType="end"/>
        </w:r>
      </w:ins>
    </w:p>
    <w:p w14:paraId="259E5248" w14:textId="05C5C8B9" w:rsidR="00990B97" w:rsidRDefault="00990B97">
      <w:pPr>
        <w:pStyle w:val="TOC2"/>
        <w:rPr>
          <w:ins w:id="136" w:author="Per Lindell" w:date="2022-05-17T18:27:00Z"/>
          <w:rFonts w:asciiTheme="minorHAnsi" w:eastAsiaTheme="minorEastAsia" w:hAnsiTheme="minorHAnsi" w:cstheme="minorBidi"/>
          <w:sz w:val="22"/>
          <w:szCs w:val="22"/>
          <w:lang w:val="en-SE" w:eastAsia="en-SE"/>
        </w:rPr>
      </w:pPr>
      <w:ins w:id="137" w:author="Per Lindell" w:date="2022-05-17T18:27:00Z">
        <w:r>
          <w:t>5.1.8</w:t>
        </w:r>
        <w:r>
          <w:rPr>
            <w:rFonts w:asciiTheme="minorHAnsi" w:eastAsiaTheme="minorEastAsia" w:hAnsiTheme="minorHAnsi" w:cstheme="minorBidi"/>
            <w:sz w:val="22"/>
            <w:szCs w:val="22"/>
            <w:lang w:val="en-SE" w:eastAsia="en-SE"/>
          </w:rPr>
          <w:tab/>
        </w:r>
        <w:r>
          <w:t>DC_19-21-42_n1</w:t>
        </w:r>
        <w:r>
          <w:tab/>
        </w:r>
        <w:r>
          <w:fldChar w:fldCharType="begin"/>
        </w:r>
        <w:r>
          <w:instrText xml:space="preserve"> PAGEREF _Toc103704885 \h </w:instrText>
        </w:r>
      </w:ins>
      <w:r>
        <w:fldChar w:fldCharType="separate"/>
      </w:r>
      <w:ins w:id="138" w:author="Per Lindell" w:date="2022-05-17T18:27:00Z">
        <w:r>
          <w:t>24</w:t>
        </w:r>
        <w:r>
          <w:fldChar w:fldCharType="end"/>
        </w:r>
      </w:ins>
    </w:p>
    <w:p w14:paraId="45C74B74" w14:textId="481801E8" w:rsidR="00990B97" w:rsidRDefault="00990B97">
      <w:pPr>
        <w:pStyle w:val="TOC3"/>
        <w:rPr>
          <w:ins w:id="139" w:author="Per Lindell" w:date="2022-05-17T18:27:00Z"/>
          <w:rFonts w:asciiTheme="minorHAnsi" w:eastAsiaTheme="minorEastAsia" w:hAnsiTheme="minorHAnsi" w:cstheme="minorBidi"/>
          <w:sz w:val="22"/>
          <w:szCs w:val="22"/>
          <w:lang w:val="en-SE" w:eastAsia="en-SE"/>
        </w:rPr>
      </w:pPr>
      <w:ins w:id="140" w:author="Per Lindell" w:date="2022-05-17T18:27:00Z">
        <w:r>
          <w:t>5.1.8.1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_Toc103704886 \h </w:instrText>
        </w:r>
      </w:ins>
      <w:r>
        <w:fldChar w:fldCharType="separate"/>
      </w:r>
      <w:ins w:id="141" w:author="Per Lindell" w:date="2022-05-17T18:27:00Z">
        <w:r>
          <w:t>24</w:t>
        </w:r>
        <w:r>
          <w:fldChar w:fldCharType="end"/>
        </w:r>
      </w:ins>
    </w:p>
    <w:p w14:paraId="09A67CEE" w14:textId="13E6CD4A" w:rsidR="00990B97" w:rsidRDefault="00990B97">
      <w:pPr>
        <w:pStyle w:val="TOC3"/>
        <w:rPr>
          <w:ins w:id="142" w:author="Per Lindell" w:date="2022-05-17T18:27:00Z"/>
          <w:rFonts w:asciiTheme="minorHAnsi" w:eastAsiaTheme="minorEastAsia" w:hAnsiTheme="minorHAnsi" w:cstheme="minorBidi"/>
          <w:sz w:val="22"/>
          <w:szCs w:val="22"/>
          <w:lang w:val="en-SE" w:eastAsia="en-SE"/>
        </w:rPr>
      </w:pPr>
      <w:ins w:id="143" w:author="Per Lindell" w:date="2022-05-17T18:27:00Z">
        <w:r>
          <w:t>5.1.8.2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_Toc103704887 \h </w:instrText>
        </w:r>
      </w:ins>
      <w:r>
        <w:fldChar w:fldCharType="separate"/>
      </w:r>
      <w:ins w:id="144" w:author="Per Lindell" w:date="2022-05-17T18:27:00Z">
        <w:r>
          <w:t>24</w:t>
        </w:r>
        <w:r>
          <w:fldChar w:fldCharType="end"/>
        </w:r>
      </w:ins>
    </w:p>
    <w:p w14:paraId="53137D7E" w14:textId="5611C975" w:rsidR="00990B97" w:rsidRDefault="00990B97">
      <w:pPr>
        <w:pStyle w:val="TOC3"/>
        <w:rPr>
          <w:ins w:id="145" w:author="Per Lindell" w:date="2022-05-17T18:27:00Z"/>
          <w:rFonts w:asciiTheme="minorHAnsi" w:eastAsiaTheme="minorEastAsia" w:hAnsiTheme="minorHAnsi" w:cstheme="minorBidi"/>
          <w:sz w:val="22"/>
          <w:szCs w:val="22"/>
          <w:lang w:val="en-SE" w:eastAsia="en-SE"/>
        </w:rPr>
      </w:pPr>
      <w:ins w:id="146" w:author="Per Lindell" w:date="2022-05-17T18:27:00Z">
        <w:r>
          <w:t>5.1.8.3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_Toc103704888 \h </w:instrText>
        </w:r>
      </w:ins>
      <w:r>
        <w:fldChar w:fldCharType="separate"/>
      </w:r>
      <w:ins w:id="147" w:author="Per Lindell" w:date="2022-05-17T18:27:00Z">
        <w:r>
          <w:t>25</w:t>
        </w:r>
        <w:r>
          <w:fldChar w:fldCharType="end"/>
        </w:r>
      </w:ins>
    </w:p>
    <w:p w14:paraId="2DC22C1B" w14:textId="1E6D5088" w:rsidR="00990B97" w:rsidRDefault="00990B97">
      <w:pPr>
        <w:pStyle w:val="TOC2"/>
        <w:rPr>
          <w:ins w:id="148" w:author="Per Lindell" w:date="2022-05-17T18:27:00Z"/>
          <w:rFonts w:asciiTheme="minorHAnsi" w:eastAsiaTheme="minorEastAsia" w:hAnsiTheme="minorHAnsi" w:cstheme="minorBidi"/>
          <w:sz w:val="22"/>
          <w:szCs w:val="22"/>
          <w:lang w:val="en-SE" w:eastAsia="en-SE"/>
        </w:rPr>
      </w:pPr>
      <w:ins w:id="149" w:author="Per Lindell" w:date="2022-05-17T18:27:00Z">
        <w:r>
          <w:rPr>
            <w:lang w:eastAsia="ja-JP"/>
          </w:rPr>
          <w:t>5.1.9</w:t>
        </w:r>
        <w:r>
          <w:rPr>
            <w:rFonts w:asciiTheme="minorHAnsi" w:eastAsiaTheme="minorEastAsia" w:hAnsiTheme="minorHAnsi" w:cstheme="minorBidi"/>
            <w:sz w:val="22"/>
            <w:szCs w:val="22"/>
            <w:lang w:val="en-SE" w:eastAsia="en-SE"/>
          </w:rPr>
          <w:tab/>
        </w:r>
        <w:r>
          <w:t xml:space="preserve"> DC_2-28-66_n66</w:t>
        </w:r>
        <w:r>
          <w:tab/>
        </w:r>
        <w:r>
          <w:fldChar w:fldCharType="begin"/>
        </w:r>
        <w:r>
          <w:instrText xml:space="preserve"> PAGEREF _Toc103704889 \h </w:instrText>
        </w:r>
      </w:ins>
      <w:r>
        <w:fldChar w:fldCharType="separate"/>
      </w:r>
      <w:ins w:id="150" w:author="Per Lindell" w:date="2022-05-17T18:27:00Z">
        <w:r>
          <w:t>25</w:t>
        </w:r>
        <w:r>
          <w:fldChar w:fldCharType="end"/>
        </w:r>
      </w:ins>
    </w:p>
    <w:p w14:paraId="0D22DFC7" w14:textId="622B4D19" w:rsidR="00990B97" w:rsidRDefault="00990B97">
      <w:pPr>
        <w:pStyle w:val="TOC3"/>
        <w:rPr>
          <w:ins w:id="151" w:author="Per Lindell" w:date="2022-05-17T18:27:00Z"/>
          <w:rFonts w:asciiTheme="minorHAnsi" w:eastAsiaTheme="minorEastAsia" w:hAnsiTheme="minorHAnsi" w:cstheme="minorBidi"/>
          <w:sz w:val="22"/>
          <w:szCs w:val="22"/>
          <w:lang w:val="en-SE" w:eastAsia="en-SE"/>
        </w:rPr>
      </w:pPr>
      <w:ins w:id="152" w:author="Per Lindell" w:date="2022-05-17T18:27:00Z">
        <w:r>
          <w:rPr>
            <w:lang w:eastAsia="ja-JP"/>
          </w:rPr>
          <w:t>5.1.9</w:t>
        </w:r>
        <w:r>
          <w:t>.1</w:t>
        </w:r>
        <w:r>
          <w:rPr>
            <w:rFonts w:asciiTheme="minorHAnsi" w:eastAsiaTheme="minorEastAsia" w:hAnsiTheme="minorHAnsi" w:cstheme="minorBidi"/>
            <w:sz w:val="22"/>
            <w:szCs w:val="22"/>
            <w:lang w:val="en-SE" w:eastAsia="en-SE"/>
          </w:rPr>
          <w:tab/>
        </w:r>
        <w:r>
          <w:t xml:space="preserve"> </w:t>
        </w:r>
        <w:r w:rsidRPr="003D3698">
          <w:rPr>
            <w:rFonts w:cs="Arial"/>
          </w:rPr>
          <w:t>Operating bands for EN-</w:t>
        </w:r>
        <w:r w:rsidRPr="003D3698">
          <w:rPr>
            <w:rFonts w:cs="Arial"/>
            <w:lang w:eastAsia="ja-JP"/>
          </w:rPr>
          <w:t>DC</w:t>
        </w:r>
        <w:r>
          <w:tab/>
        </w:r>
        <w:r>
          <w:fldChar w:fldCharType="begin"/>
        </w:r>
        <w:r>
          <w:instrText xml:space="preserve"> PAGEREF _Toc103704890 \h </w:instrText>
        </w:r>
      </w:ins>
      <w:r>
        <w:fldChar w:fldCharType="separate"/>
      </w:r>
      <w:ins w:id="153" w:author="Per Lindell" w:date="2022-05-17T18:27:00Z">
        <w:r>
          <w:t>25</w:t>
        </w:r>
        <w:r>
          <w:fldChar w:fldCharType="end"/>
        </w:r>
      </w:ins>
    </w:p>
    <w:p w14:paraId="0DEF9237" w14:textId="523399F5" w:rsidR="00990B97" w:rsidRDefault="00990B97">
      <w:pPr>
        <w:pStyle w:val="TOC3"/>
        <w:rPr>
          <w:ins w:id="154" w:author="Per Lindell" w:date="2022-05-17T18:27:00Z"/>
          <w:rFonts w:asciiTheme="minorHAnsi" w:eastAsiaTheme="minorEastAsia" w:hAnsiTheme="minorHAnsi" w:cstheme="minorBidi"/>
          <w:sz w:val="22"/>
          <w:szCs w:val="22"/>
          <w:lang w:val="en-SE" w:eastAsia="en-SE"/>
        </w:rPr>
      </w:pPr>
      <w:ins w:id="155" w:author="Per Lindell" w:date="2022-05-17T18:27:00Z">
        <w:r>
          <w:rPr>
            <w:lang w:eastAsia="ja-JP"/>
          </w:rPr>
          <w:t>5.1.9</w:t>
        </w:r>
        <w:r>
          <w:t xml:space="preserve">.2 </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rPr>
          <w:t>onfiguration for EN-</w:t>
        </w:r>
        <w:r w:rsidRPr="003D3698">
          <w:rPr>
            <w:rFonts w:cs="Arial"/>
            <w:lang w:eastAsia="ja-JP"/>
          </w:rPr>
          <w:t>DC</w:t>
        </w:r>
        <w:r>
          <w:tab/>
        </w:r>
        <w:r>
          <w:fldChar w:fldCharType="begin"/>
        </w:r>
        <w:r>
          <w:instrText xml:space="preserve"> PAGEREF _Toc103704891 \h </w:instrText>
        </w:r>
      </w:ins>
      <w:r>
        <w:fldChar w:fldCharType="separate"/>
      </w:r>
      <w:ins w:id="156" w:author="Per Lindell" w:date="2022-05-17T18:27:00Z">
        <w:r>
          <w:t>25</w:t>
        </w:r>
        <w:r>
          <w:fldChar w:fldCharType="end"/>
        </w:r>
      </w:ins>
    </w:p>
    <w:p w14:paraId="3AC8EEF2" w14:textId="1BB81057" w:rsidR="00990B97" w:rsidRDefault="00990B97">
      <w:pPr>
        <w:pStyle w:val="TOC3"/>
        <w:rPr>
          <w:ins w:id="157" w:author="Per Lindell" w:date="2022-05-17T18:27:00Z"/>
          <w:rFonts w:asciiTheme="minorHAnsi" w:eastAsiaTheme="minorEastAsia" w:hAnsiTheme="minorHAnsi" w:cstheme="minorBidi"/>
          <w:sz w:val="22"/>
          <w:szCs w:val="22"/>
          <w:lang w:val="en-SE" w:eastAsia="en-SE"/>
        </w:rPr>
      </w:pPr>
      <w:ins w:id="158" w:author="Per Lindell" w:date="2022-05-17T18:27:00Z">
        <w:r>
          <w:rPr>
            <w:lang w:eastAsia="ja-JP"/>
          </w:rPr>
          <w:t>5.1.9</w:t>
        </w:r>
        <w:r>
          <w:t>.</w:t>
        </w:r>
        <w:r>
          <w:rPr>
            <w:lang w:eastAsia="ja-JP"/>
          </w:rPr>
          <w:t>3</w:t>
        </w:r>
        <w:r>
          <w:rPr>
            <w:rFonts w:asciiTheme="minorHAnsi" w:eastAsiaTheme="minorEastAsia" w:hAnsiTheme="minorHAnsi" w:cstheme="minorBidi"/>
            <w:sz w:val="22"/>
            <w:szCs w:val="22"/>
            <w:lang w:val="en-SE" w:eastAsia="en-SE"/>
          </w:rPr>
          <w:tab/>
        </w:r>
        <w:r>
          <w:t xml:space="preserve"> ∆TIB and ∆RIB values</w:t>
        </w:r>
        <w:r>
          <w:tab/>
        </w:r>
        <w:r>
          <w:fldChar w:fldCharType="begin"/>
        </w:r>
        <w:r>
          <w:instrText xml:space="preserve"> PAGEREF _Toc103704892 \h </w:instrText>
        </w:r>
      </w:ins>
      <w:r>
        <w:fldChar w:fldCharType="separate"/>
      </w:r>
      <w:ins w:id="159" w:author="Per Lindell" w:date="2022-05-17T18:27:00Z">
        <w:r>
          <w:t>25</w:t>
        </w:r>
        <w:r>
          <w:fldChar w:fldCharType="end"/>
        </w:r>
      </w:ins>
    </w:p>
    <w:p w14:paraId="49837EC6" w14:textId="5CD0CEC6" w:rsidR="00990B97" w:rsidRDefault="00990B97">
      <w:pPr>
        <w:pStyle w:val="TOC2"/>
        <w:rPr>
          <w:ins w:id="160" w:author="Per Lindell" w:date="2022-05-17T18:27:00Z"/>
          <w:rFonts w:asciiTheme="minorHAnsi" w:eastAsiaTheme="minorEastAsia" w:hAnsiTheme="minorHAnsi" w:cstheme="minorBidi"/>
          <w:sz w:val="22"/>
          <w:szCs w:val="22"/>
          <w:lang w:val="en-SE" w:eastAsia="en-SE"/>
        </w:rPr>
      </w:pPr>
      <w:ins w:id="161" w:author="Per Lindell" w:date="2022-05-17T18:27:00Z">
        <w:r>
          <w:rPr>
            <w:lang w:eastAsia="ja-JP"/>
          </w:rPr>
          <w:t>5.1.10</w:t>
        </w:r>
        <w:r>
          <w:rPr>
            <w:rFonts w:asciiTheme="minorHAnsi" w:eastAsiaTheme="minorEastAsia" w:hAnsiTheme="minorHAnsi" w:cstheme="minorBidi"/>
            <w:sz w:val="22"/>
            <w:szCs w:val="22"/>
            <w:lang w:val="en-SE" w:eastAsia="en-SE"/>
          </w:rPr>
          <w:tab/>
        </w:r>
        <w:r>
          <w:t xml:space="preserve"> DC_7-28-66_n66</w:t>
        </w:r>
        <w:r>
          <w:tab/>
        </w:r>
        <w:r>
          <w:fldChar w:fldCharType="begin"/>
        </w:r>
        <w:r>
          <w:instrText xml:space="preserve"> PAGEREF _Toc103704893 \h </w:instrText>
        </w:r>
      </w:ins>
      <w:r>
        <w:fldChar w:fldCharType="separate"/>
      </w:r>
      <w:ins w:id="162" w:author="Per Lindell" w:date="2022-05-17T18:27:00Z">
        <w:r>
          <w:t>26</w:t>
        </w:r>
        <w:r>
          <w:fldChar w:fldCharType="end"/>
        </w:r>
      </w:ins>
    </w:p>
    <w:p w14:paraId="54A348FF" w14:textId="531B6E6A" w:rsidR="00990B97" w:rsidRDefault="00990B97">
      <w:pPr>
        <w:pStyle w:val="TOC3"/>
        <w:rPr>
          <w:ins w:id="163" w:author="Per Lindell" w:date="2022-05-17T18:27:00Z"/>
          <w:rFonts w:asciiTheme="minorHAnsi" w:eastAsiaTheme="minorEastAsia" w:hAnsiTheme="minorHAnsi" w:cstheme="minorBidi"/>
          <w:sz w:val="22"/>
          <w:szCs w:val="22"/>
          <w:lang w:val="en-SE" w:eastAsia="en-SE"/>
        </w:rPr>
      </w:pPr>
      <w:ins w:id="164" w:author="Per Lindell" w:date="2022-05-17T18:27:00Z">
        <w:r>
          <w:rPr>
            <w:lang w:eastAsia="ja-JP"/>
          </w:rPr>
          <w:t>5.1.10</w:t>
        </w:r>
        <w:r>
          <w:t>.1</w:t>
        </w:r>
        <w:r>
          <w:rPr>
            <w:rFonts w:asciiTheme="minorHAnsi" w:eastAsiaTheme="minorEastAsia" w:hAnsiTheme="minorHAnsi" w:cstheme="minorBidi"/>
            <w:sz w:val="22"/>
            <w:szCs w:val="22"/>
            <w:lang w:val="en-SE" w:eastAsia="en-SE"/>
          </w:rPr>
          <w:tab/>
        </w:r>
        <w:r>
          <w:t xml:space="preserve"> </w:t>
        </w:r>
        <w:r w:rsidRPr="003D3698">
          <w:rPr>
            <w:rFonts w:cs="Arial"/>
          </w:rPr>
          <w:t>Operating bands for EN-</w:t>
        </w:r>
        <w:r w:rsidRPr="003D3698">
          <w:rPr>
            <w:rFonts w:cs="Arial"/>
            <w:lang w:eastAsia="ja-JP"/>
          </w:rPr>
          <w:t>DC</w:t>
        </w:r>
        <w:r>
          <w:tab/>
        </w:r>
        <w:r>
          <w:fldChar w:fldCharType="begin"/>
        </w:r>
        <w:r>
          <w:instrText xml:space="preserve"> PAGEREF _Toc103704894 \h </w:instrText>
        </w:r>
      </w:ins>
      <w:r>
        <w:fldChar w:fldCharType="separate"/>
      </w:r>
      <w:ins w:id="165" w:author="Per Lindell" w:date="2022-05-17T18:27:00Z">
        <w:r>
          <w:t>26</w:t>
        </w:r>
        <w:r>
          <w:fldChar w:fldCharType="end"/>
        </w:r>
      </w:ins>
    </w:p>
    <w:p w14:paraId="17343B07" w14:textId="6A885302" w:rsidR="00990B97" w:rsidRDefault="00990B97">
      <w:pPr>
        <w:pStyle w:val="TOC3"/>
        <w:rPr>
          <w:ins w:id="166" w:author="Per Lindell" w:date="2022-05-17T18:27:00Z"/>
          <w:rFonts w:asciiTheme="minorHAnsi" w:eastAsiaTheme="minorEastAsia" w:hAnsiTheme="minorHAnsi" w:cstheme="minorBidi"/>
          <w:sz w:val="22"/>
          <w:szCs w:val="22"/>
          <w:lang w:val="en-SE" w:eastAsia="en-SE"/>
        </w:rPr>
      </w:pPr>
      <w:ins w:id="167" w:author="Per Lindell" w:date="2022-05-17T18:27:00Z">
        <w:r>
          <w:rPr>
            <w:lang w:eastAsia="ja-JP"/>
          </w:rPr>
          <w:t>5.1.10</w:t>
        </w:r>
        <w:r>
          <w:t xml:space="preserve">.2 </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rPr>
          <w:t>onfiguration for EN-</w:t>
        </w:r>
        <w:r w:rsidRPr="003D3698">
          <w:rPr>
            <w:rFonts w:cs="Arial"/>
            <w:lang w:eastAsia="ja-JP"/>
          </w:rPr>
          <w:t>DC</w:t>
        </w:r>
        <w:r>
          <w:tab/>
        </w:r>
        <w:r>
          <w:fldChar w:fldCharType="begin"/>
        </w:r>
        <w:r>
          <w:instrText xml:space="preserve"> PAGEREF _Toc103704895 \h </w:instrText>
        </w:r>
      </w:ins>
      <w:r>
        <w:fldChar w:fldCharType="separate"/>
      </w:r>
      <w:ins w:id="168" w:author="Per Lindell" w:date="2022-05-17T18:27:00Z">
        <w:r>
          <w:t>26</w:t>
        </w:r>
        <w:r>
          <w:fldChar w:fldCharType="end"/>
        </w:r>
      </w:ins>
    </w:p>
    <w:p w14:paraId="49C92D98" w14:textId="0EE9C9F1" w:rsidR="00990B97" w:rsidRDefault="00990B97">
      <w:pPr>
        <w:pStyle w:val="TOC3"/>
        <w:rPr>
          <w:ins w:id="169" w:author="Per Lindell" w:date="2022-05-17T18:27:00Z"/>
          <w:rFonts w:asciiTheme="minorHAnsi" w:eastAsiaTheme="minorEastAsia" w:hAnsiTheme="minorHAnsi" w:cstheme="minorBidi"/>
          <w:sz w:val="22"/>
          <w:szCs w:val="22"/>
          <w:lang w:val="en-SE" w:eastAsia="en-SE"/>
        </w:rPr>
      </w:pPr>
      <w:ins w:id="170" w:author="Per Lindell" w:date="2022-05-17T18:27:00Z">
        <w:r>
          <w:rPr>
            <w:lang w:eastAsia="ja-JP"/>
          </w:rPr>
          <w:t>5.1.10</w:t>
        </w:r>
        <w:r>
          <w:t>.</w:t>
        </w:r>
        <w:r>
          <w:rPr>
            <w:lang w:eastAsia="ja-JP"/>
          </w:rPr>
          <w:t>3</w:t>
        </w:r>
        <w:r>
          <w:rPr>
            <w:rFonts w:asciiTheme="minorHAnsi" w:eastAsiaTheme="minorEastAsia" w:hAnsiTheme="minorHAnsi" w:cstheme="minorBidi"/>
            <w:sz w:val="22"/>
            <w:szCs w:val="22"/>
            <w:lang w:val="en-SE" w:eastAsia="en-SE"/>
          </w:rPr>
          <w:tab/>
        </w:r>
        <w:r>
          <w:t xml:space="preserve"> ∆TIB and ∆RIB values</w:t>
        </w:r>
        <w:r>
          <w:tab/>
        </w:r>
        <w:r>
          <w:fldChar w:fldCharType="begin"/>
        </w:r>
        <w:r>
          <w:instrText xml:space="preserve"> PAGEREF _Toc103704896 \h </w:instrText>
        </w:r>
      </w:ins>
      <w:r>
        <w:fldChar w:fldCharType="separate"/>
      </w:r>
      <w:ins w:id="171" w:author="Per Lindell" w:date="2022-05-17T18:27:00Z">
        <w:r>
          <w:t>26</w:t>
        </w:r>
        <w:r>
          <w:fldChar w:fldCharType="end"/>
        </w:r>
      </w:ins>
    </w:p>
    <w:p w14:paraId="45E706F2" w14:textId="5F28BC58" w:rsidR="00990B97" w:rsidRDefault="00990B97">
      <w:pPr>
        <w:pStyle w:val="TOC2"/>
        <w:rPr>
          <w:ins w:id="172" w:author="Per Lindell" w:date="2022-05-17T18:27:00Z"/>
          <w:rFonts w:asciiTheme="minorHAnsi" w:eastAsiaTheme="minorEastAsia" w:hAnsiTheme="minorHAnsi" w:cstheme="minorBidi"/>
          <w:sz w:val="22"/>
          <w:szCs w:val="22"/>
          <w:lang w:val="en-SE" w:eastAsia="en-SE"/>
        </w:rPr>
      </w:pPr>
      <w:ins w:id="173" w:author="Per Lindell" w:date="2022-05-17T18:27:00Z">
        <w:r>
          <w:rPr>
            <w:lang w:eastAsia="ja-JP"/>
          </w:rPr>
          <w:t>5.1.11</w:t>
        </w:r>
        <w:r>
          <w:rPr>
            <w:rFonts w:asciiTheme="minorHAnsi" w:eastAsiaTheme="minorEastAsia" w:hAnsiTheme="minorHAnsi" w:cstheme="minorBidi"/>
            <w:sz w:val="22"/>
            <w:szCs w:val="22"/>
            <w:lang w:val="en-SE" w:eastAsia="en-SE"/>
          </w:rPr>
          <w:tab/>
        </w:r>
        <w:r>
          <w:t xml:space="preserve"> DC_2-7-28_n66</w:t>
        </w:r>
        <w:r>
          <w:tab/>
        </w:r>
        <w:r>
          <w:fldChar w:fldCharType="begin"/>
        </w:r>
        <w:r>
          <w:instrText xml:space="preserve"> PAGEREF _Toc103704897 \h </w:instrText>
        </w:r>
      </w:ins>
      <w:r>
        <w:fldChar w:fldCharType="separate"/>
      </w:r>
      <w:ins w:id="174" w:author="Per Lindell" w:date="2022-05-17T18:27:00Z">
        <w:r>
          <w:t>26</w:t>
        </w:r>
        <w:r>
          <w:fldChar w:fldCharType="end"/>
        </w:r>
      </w:ins>
    </w:p>
    <w:p w14:paraId="4B024CE0" w14:textId="4AE92F81" w:rsidR="00990B97" w:rsidRDefault="00990B97">
      <w:pPr>
        <w:pStyle w:val="TOC3"/>
        <w:rPr>
          <w:ins w:id="175" w:author="Per Lindell" w:date="2022-05-17T18:27:00Z"/>
          <w:rFonts w:asciiTheme="minorHAnsi" w:eastAsiaTheme="minorEastAsia" w:hAnsiTheme="minorHAnsi" w:cstheme="minorBidi"/>
          <w:sz w:val="22"/>
          <w:szCs w:val="22"/>
          <w:lang w:val="en-SE" w:eastAsia="en-SE"/>
        </w:rPr>
      </w:pPr>
      <w:ins w:id="176" w:author="Per Lindell" w:date="2022-05-17T18:27:00Z">
        <w:r>
          <w:rPr>
            <w:lang w:eastAsia="ja-JP"/>
          </w:rPr>
          <w:t>5.1.11</w:t>
        </w:r>
        <w:r>
          <w:t>.1</w:t>
        </w:r>
        <w:r>
          <w:rPr>
            <w:rFonts w:asciiTheme="minorHAnsi" w:eastAsiaTheme="minorEastAsia" w:hAnsiTheme="minorHAnsi" w:cstheme="minorBidi"/>
            <w:sz w:val="22"/>
            <w:szCs w:val="22"/>
            <w:lang w:val="en-SE" w:eastAsia="en-SE"/>
          </w:rPr>
          <w:tab/>
        </w:r>
        <w:r>
          <w:t xml:space="preserve"> </w:t>
        </w:r>
        <w:r w:rsidRPr="003D3698">
          <w:rPr>
            <w:rFonts w:cs="Arial"/>
          </w:rPr>
          <w:t>Operating bands for EN-</w:t>
        </w:r>
        <w:r w:rsidRPr="003D3698">
          <w:rPr>
            <w:rFonts w:cs="Arial"/>
            <w:lang w:eastAsia="ja-JP"/>
          </w:rPr>
          <w:t>DC</w:t>
        </w:r>
        <w:r>
          <w:tab/>
        </w:r>
        <w:r>
          <w:fldChar w:fldCharType="begin"/>
        </w:r>
        <w:r>
          <w:instrText xml:space="preserve"> PAGEREF _Toc103704898 \h </w:instrText>
        </w:r>
      </w:ins>
      <w:r>
        <w:fldChar w:fldCharType="separate"/>
      </w:r>
      <w:ins w:id="177" w:author="Per Lindell" w:date="2022-05-17T18:27:00Z">
        <w:r>
          <w:t>26</w:t>
        </w:r>
        <w:r>
          <w:fldChar w:fldCharType="end"/>
        </w:r>
      </w:ins>
    </w:p>
    <w:p w14:paraId="324C1AD9" w14:textId="3910BE02" w:rsidR="00990B97" w:rsidRDefault="00990B97">
      <w:pPr>
        <w:pStyle w:val="TOC3"/>
        <w:rPr>
          <w:ins w:id="178" w:author="Per Lindell" w:date="2022-05-17T18:27:00Z"/>
          <w:rFonts w:asciiTheme="minorHAnsi" w:eastAsiaTheme="minorEastAsia" w:hAnsiTheme="minorHAnsi" w:cstheme="minorBidi"/>
          <w:sz w:val="22"/>
          <w:szCs w:val="22"/>
          <w:lang w:val="en-SE" w:eastAsia="en-SE"/>
        </w:rPr>
      </w:pPr>
      <w:ins w:id="179" w:author="Per Lindell" w:date="2022-05-17T18:27:00Z">
        <w:r>
          <w:rPr>
            <w:lang w:eastAsia="ja-JP"/>
          </w:rPr>
          <w:t>5.1.11</w:t>
        </w:r>
        <w:r>
          <w:t xml:space="preserve">.2 </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rPr>
          <w:t>onfiguration for EN-</w:t>
        </w:r>
        <w:r w:rsidRPr="003D3698">
          <w:rPr>
            <w:rFonts w:cs="Arial"/>
            <w:lang w:eastAsia="ja-JP"/>
          </w:rPr>
          <w:t>DC</w:t>
        </w:r>
        <w:r>
          <w:tab/>
        </w:r>
        <w:r>
          <w:fldChar w:fldCharType="begin"/>
        </w:r>
        <w:r>
          <w:instrText xml:space="preserve"> PAGEREF _Toc103704899 \h </w:instrText>
        </w:r>
      </w:ins>
      <w:r>
        <w:fldChar w:fldCharType="separate"/>
      </w:r>
      <w:ins w:id="180" w:author="Per Lindell" w:date="2022-05-17T18:27:00Z">
        <w:r>
          <w:t>27</w:t>
        </w:r>
        <w:r>
          <w:fldChar w:fldCharType="end"/>
        </w:r>
      </w:ins>
    </w:p>
    <w:p w14:paraId="2CAEB8C5" w14:textId="7EEF4C29" w:rsidR="00990B97" w:rsidRDefault="00990B97">
      <w:pPr>
        <w:pStyle w:val="TOC3"/>
        <w:rPr>
          <w:ins w:id="181" w:author="Per Lindell" w:date="2022-05-17T18:27:00Z"/>
          <w:rFonts w:asciiTheme="minorHAnsi" w:eastAsiaTheme="minorEastAsia" w:hAnsiTheme="minorHAnsi" w:cstheme="minorBidi"/>
          <w:sz w:val="22"/>
          <w:szCs w:val="22"/>
          <w:lang w:val="en-SE" w:eastAsia="en-SE"/>
        </w:rPr>
      </w:pPr>
      <w:ins w:id="182" w:author="Per Lindell" w:date="2022-05-17T18:27:00Z">
        <w:r>
          <w:rPr>
            <w:lang w:eastAsia="ja-JP"/>
          </w:rPr>
          <w:t>5.1.11</w:t>
        </w:r>
        <w:r>
          <w:t>.</w:t>
        </w:r>
        <w:r>
          <w:rPr>
            <w:lang w:eastAsia="ja-JP"/>
          </w:rPr>
          <w:t>3</w:t>
        </w:r>
        <w:r>
          <w:rPr>
            <w:rFonts w:asciiTheme="minorHAnsi" w:eastAsiaTheme="minorEastAsia" w:hAnsiTheme="minorHAnsi" w:cstheme="minorBidi"/>
            <w:sz w:val="22"/>
            <w:szCs w:val="22"/>
            <w:lang w:val="en-SE" w:eastAsia="en-SE"/>
          </w:rPr>
          <w:tab/>
        </w:r>
        <w:r>
          <w:t xml:space="preserve"> ∆TIB and ∆RIB values</w:t>
        </w:r>
        <w:r>
          <w:tab/>
        </w:r>
        <w:r>
          <w:fldChar w:fldCharType="begin"/>
        </w:r>
        <w:r>
          <w:instrText xml:space="preserve"> PAGEREF _Toc103704900 \h </w:instrText>
        </w:r>
      </w:ins>
      <w:r>
        <w:fldChar w:fldCharType="separate"/>
      </w:r>
      <w:ins w:id="183" w:author="Per Lindell" w:date="2022-05-17T18:27:00Z">
        <w:r>
          <w:t>27</w:t>
        </w:r>
        <w:r>
          <w:fldChar w:fldCharType="end"/>
        </w:r>
      </w:ins>
    </w:p>
    <w:p w14:paraId="45F33169" w14:textId="659A3F95" w:rsidR="00990B97" w:rsidRDefault="00990B97">
      <w:pPr>
        <w:pStyle w:val="TOC2"/>
        <w:rPr>
          <w:ins w:id="184" w:author="Per Lindell" w:date="2022-05-17T18:27:00Z"/>
          <w:rFonts w:asciiTheme="minorHAnsi" w:eastAsiaTheme="minorEastAsia" w:hAnsiTheme="minorHAnsi" w:cstheme="minorBidi"/>
          <w:sz w:val="22"/>
          <w:szCs w:val="22"/>
          <w:lang w:val="en-SE" w:eastAsia="en-SE"/>
        </w:rPr>
      </w:pPr>
      <w:ins w:id="185" w:author="Per Lindell" w:date="2022-05-17T18:27:00Z">
        <w:r w:rsidRPr="003D3698">
          <w:rPr>
            <w:rFonts w:cs="Arial"/>
            <w:lang w:eastAsia="zh-CN"/>
          </w:rPr>
          <w:t>5.1.12</w:t>
        </w:r>
        <w:r>
          <w:rPr>
            <w:rFonts w:asciiTheme="minorHAnsi" w:eastAsiaTheme="minorEastAsia" w:hAnsiTheme="minorHAnsi" w:cstheme="minorBidi"/>
            <w:sz w:val="22"/>
            <w:szCs w:val="22"/>
            <w:lang w:val="en-SE" w:eastAsia="en-SE"/>
          </w:rPr>
          <w:tab/>
        </w:r>
        <w:r w:rsidRPr="003D3698">
          <w:rPr>
            <w:rFonts w:eastAsia="MS Mincho" w:cs="Arial"/>
          </w:rPr>
          <w:t>DC</w:t>
        </w:r>
        <w:r w:rsidRPr="003D3698">
          <w:rPr>
            <w:rFonts w:cs="Arial"/>
          </w:rPr>
          <w:t>_</w:t>
        </w:r>
        <w:r w:rsidRPr="003D3698">
          <w:rPr>
            <w:rFonts w:cs="Arial"/>
            <w:lang w:eastAsia="zh-CN"/>
          </w:rPr>
          <w:t>1-8-11_</w:t>
        </w:r>
        <w:r w:rsidRPr="003D3698">
          <w:rPr>
            <w:rFonts w:eastAsia="MS Mincho" w:cs="Arial"/>
          </w:rPr>
          <w:t>n3</w:t>
        </w:r>
        <w:r>
          <w:tab/>
        </w:r>
        <w:r>
          <w:fldChar w:fldCharType="begin"/>
        </w:r>
        <w:r>
          <w:instrText xml:space="preserve"> PAGEREF _Toc103704901 \h </w:instrText>
        </w:r>
      </w:ins>
      <w:r>
        <w:fldChar w:fldCharType="separate"/>
      </w:r>
      <w:ins w:id="186" w:author="Per Lindell" w:date="2022-05-17T18:27:00Z">
        <w:r>
          <w:t>27</w:t>
        </w:r>
        <w:r>
          <w:fldChar w:fldCharType="end"/>
        </w:r>
      </w:ins>
    </w:p>
    <w:p w14:paraId="1DBB6CCD" w14:textId="059238AC" w:rsidR="00990B97" w:rsidRDefault="00990B97">
      <w:pPr>
        <w:pStyle w:val="TOC3"/>
        <w:rPr>
          <w:ins w:id="187" w:author="Per Lindell" w:date="2022-05-17T18:27:00Z"/>
          <w:rFonts w:asciiTheme="minorHAnsi" w:eastAsiaTheme="minorEastAsia" w:hAnsiTheme="minorHAnsi" w:cstheme="minorBidi"/>
          <w:sz w:val="22"/>
          <w:szCs w:val="22"/>
          <w:lang w:val="en-SE" w:eastAsia="en-SE"/>
        </w:rPr>
      </w:pPr>
      <w:ins w:id="188" w:author="Per Lindell" w:date="2022-05-17T18:27:00Z">
        <w:r w:rsidRPr="003D3698">
          <w:rPr>
            <w:rFonts w:cs="Arial"/>
            <w:lang w:eastAsia="zh-CN"/>
          </w:rPr>
          <w:lastRenderedPageBreak/>
          <w:t>5.1.12.1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_Toc103704902 \h </w:instrText>
        </w:r>
      </w:ins>
      <w:r>
        <w:fldChar w:fldCharType="separate"/>
      </w:r>
      <w:ins w:id="189" w:author="Per Lindell" w:date="2022-05-17T18:27:00Z">
        <w:r>
          <w:t>27</w:t>
        </w:r>
        <w:r>
          <w:fldChar w:fldCharType="end"/>
        </w:r>
      </w:ins>
    </w:p>
    <w:p w14:paraId="3A49BE47" w14:textId="31B4D54B" w:rsidR="00990B97" w:rsidRDefault="00990B97">
      <w:pPr>
        <w:pStyle w:val="TOC3"/>
        <w:rPr>
          <w:ins w:id="190" w:author="Per Lindell" w:date="2022-05-17T18:27:00Z"/>
          <w:rFonts w:asciiTheme="minorHAnsi" w:eastAsiaTheme="minorEastAsia" w:hAnsiTheme="minorHAnsi" w:cstheme="minorBidi"/>
          <w:sz w:val="22"/>
          <w:szCs w:val="22"/>
          <w:lang w:val="en-SE" w:eastAsia="en-SE"/>
        </w:rPr>
      </w:pPr>
      <w:ins w:id="191" w:author="Per Lindell" w:date="2022-05-17T18:27:00Z">
        <w:r w:rsidRPr="003D3698">
          <w:rPr>
            <w:rFonts w:cs="Arial"/>
            <w:lang w:eastAsia="zh-CN"/>
          </w:rPr>
          <w:t>5.1.12.2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_Toc103704903 \h </w:instrText>
        </w:r>
      </w:ins>
      <w:r>
        <w:fldChar w:fldCharType="separate"/>
      </w:r>
      <w:ins w:id="192" w:author="Per Lindell" w:date="2022-05-17T18:27:00Z">
        <w:r>
          <w:t>27</w:t>
        </w:r>
        <w:r>
          <w:fldChar w:fldCharType="end"/>
        </w:r>
      </w:ins>
    </w:p>
    <w:p w14:paraId="3A158069" w14:textId="3914406C" w:rsidR="00990B97" w:rsidRDefault="00990B97">
      <w:pPr>
        <w:pStyle w:val="TOC3"/>
        <w:rPr>
          <w:ins w:id="193" w:author="Per Lindell" w:date="2022-05-17T18:27:00Z"/>
          <w:rFonts w:asciiTheme="minorHAnsi" w:eastAsiaTheme="minorEastAsia" w:hAnsiTheme="minorHAnsi" w:cstheme="minorBidi"/>
          <w:sz w:val="22"/>
          <w:szCs w:val="22"/>
          <w:lang w:val="en-SE" w:eastAsia="en-SE"/>
        </w:rPr>
      </w:pPr>
      <w:ins w:id="194" w:author="Per Lindell" w:date="2022-05-17T18:27:00Z">
        <w:r w:rsidRPr="003D3698">
          <w:rPr>
            <w:rFonts w:cs="Arial"/>
            <w:lang w:eastAsia="zh-CN"/>
          </w:rPr>
          <w:t>5.1.12.3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_Toc103704904 \h </w:instrText>
        </w:r>
      </w:ins>
      <w:r>
        <w:fldChar w:fldCharType="separate"/>
      </w:r>
      <w:ins w:id="195" w:author="Per Lindell" w:date="2022-05-17T18:27:00Z">
        <w:r>
          <w:t>28</w:t>
        </w:r>
        <w:r>
          <w:fldChar w:fldCharType="end"/>
        </w:r>
      </w:ins>
    </w:p>
    <w:p w14:paraId="65EC1515" w14:textId="573E6132" w:rsidR="00990B97" w:rsidRDefault="00990B97">
      <w:pPr>
        <w:pStyle w:val="TOC2"/>
        <w:rPr>
          <w:ins w:id="196" w:author="Per Lindell" w:date="2022-05-17T18:27:00Z"/>
          <w:rFonts w:asciiTheme="minorHAnsi" w:eastAsiaTheme="minorEastAsia" w:hAnsiTheme="minorHAnsi" w:cstheme="minorBidi"/>
          <w:sz w:val="22"/>
          <w:szCs w:val="22"/>
          <w:lang w:val="en-SE" w:eastAsia="en-SE"/>
        </w:rPr>
      </w:pPr>
      <w:ins w:id="197" w:author="Per Lindell" w:date="2022-05-17T18:27:00Z">
        <w:r w:rsidRPr="003D3698">
          <w:rPr>
            <w:rFonts w:cs="Arial"/>
            <w:lang w:eastAsia="zh-CN"/>
          </w:rPr>
          <w:t>5.1.13</w:t>
        </w:r>
        <w:r>
          <w:rPr>
            <w:rFonts w:asciiTheme="minorHAnsi" w:eastAsiaTheme="minorEastAsia" w:hAnsiTheme="minorHAnsi" w:cstheme="minorBidi"/>
            <w:sz w:val="22"/>
            <w:szCs w:val="22"/>
            <w:lang w:val="en-SE" w:eastAsia="en-SE"/>
          </w:rPr>
          <w:tab/>
        </w:r>
        <w:r w:rsidRPr="003D3698">
          <w:rPr>
            <w:rFonts w:eastAsia="MS Mincho" w:cs="Arial"/>
          </w:rPr>
          <w:t>DC</w:t>
        </w:r>
        <w:r w:rsidRPr="003D3698">
          <w:rPr>
            <w:rFonts w:cs="Arial"/>
          </w:rPr>
          <w:t>_</w:t>
        </w:r>
        <w:r w:rsidRPr="003D3698">
          <w:rPr>
            <w:rFonts w:cs="Arial"/>
            <w:lang w:eastAsia="zh-CN"/>
          </w:rPr>
          <w:t>1-8-42_</w:t>
        </w:r>
        <w:r w:rsidRPr="003D3698">
          <w:rPr>
            <w:rFonts w:eastAsia="MS Mincho" w:cs="Arial"/>
          </w:rPr>
          <w:t>n28</w:t>
        </w:r>
        <w:r>
          <w:tab/>
        </w:r>
        <w:r>
          <w:fldChar w:fldCharType="begin"/>
        </w:r>
        <w:r>
          <w:instrText xml:space="preserve"> PAGEREF _Toc103704905 \h </w:instrText>
        </w:r>
      </w:ins>
      <w:r>
        <w:fldChar w:fldCharType="separate"/>
      </w:r>
      <w:ins w:id="198" w:author="Per Lindell" w:date="2022-05-17T18:27:00Z">
        <w:r>
          <w:t>28</w:t>
        </w:r>
        <w:r>
          <w:fldChar w:fldCharType="end"/>
        </w:r>
      </w:ins>
    </w:p>
    <w:p w14:paraId="2CF1B7C6" w14:textId="3C7115A4" w:rsidR="00990B97" w:rsidRDefault="00990B97">
      <w:pPr>
        <w:pStyle w:val="TOC3"/>
        <w:rPr>
          <w:ins w:id="199" w:author="Per Lindell" w:date="2022-05-17T18:27:00Z"/>
          <w:rFonts w:asciiTheme="minorHAnsi" w:eastAsiaTheme="minorEastAsia" w:hAnsiTheme="minorHAnsi" w:cstheme="minorBidi"/>
          <w:sz w:val="22"/>
          <w:szCs w:val="22"/>
          <w:lang w:val="en-SE" w:eastAsia="en-SE"/>
        </w:rPr>
      </w:pPr>
      <w:ins w:id="200" w:author="Per Lindell" w:date="2022-05-17T18:27:00Z">
        <w:r w:rsidRPr="003D3698">
          <w:rPr>
            <w:rFonts w:cs="Arial"/>
            <w:lang w:eastAsia="zh-CN"/>
          </w:rPr>
          <w:t>5.1.13.1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_Toc103704906 \h </w:instrText>
        </w:r>
      </w:ins>
      <w:r>
        <w:fldChar w:fldCharType="separate"/>
      </w:r>
      <w:ins w:id="201" w:author="Per Lindell" w:date="2022-05-17T18:27:00Z">
        <w:r>
          <w:t>28</w:t>
        </w:r>
        <w:r>
          <w:fldChar w:fldCharType="end"/>
        </w:r>
      </w:ins>
    </w:p>
    <w:p w14:paraId="5023E50B" w14:textId="653E8EC2" w:rsidR="00990B97" w:rsidRDefault="00990B97">
      <w:pPr>
        <w:pStyle w:val="TOC3"/>
        <w:rPr>
          <w:ins w:id="202" w:author="Per Lindell" w:date="2022-05-17T18:27:00Z"/>
          <w:rFonts w:asciiTheme="minorHAnsi" w:eastAsiaTheme="minorEastAsia" w:hAnsiTheme="minorHAnsi" w:cstheme="minorBidi"/>
          <w:sz w:val="22"/>
          <w:szCs w:val="22"/>
          <w:lang w:val="en-SE" w:eastAsia="en-SE"/>
        </w:rPr>
      </w:pPr>
      <w:ins w:id="203" w:author="Per Lindell" w:date="2022-05-17T18:27:00Z">
        <w:r w:rsidRPr="003D3698">
          <w:rPr>
            <w:rFonts w:cs="Arial"/>
            <w:lang w:eastAsia="zh-CN"/>
          </w:rPr>
          <w:t>5.1.13.2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_Toc103704907 \h </w:instrText>
        </w:r>
      </w:ins>
      <w:r>
        <w:fldChar w:fldCharType="separate"/>
      </w:r>
      <w:ins w:id="204" w:author="Per Lindell" w:date="2022-05-17T18:27:00Z">
        <w:r>
          <w:t>28</w:t>
        </w:r>
        <w:r>
          <w:fldChar w:fldCharType="end"/>
        </w:r>
      </w:ins>
    </w:p>
    <w:p w14:paraId="0C16C718" w14:textId="72FFCACF" w:rsidR="00990B97" w:rsidRDefault="00990B97">
      <w:pPr>
        <w:pStyle w:val="TOC3"/>
        <w:rPr>
          <w:ins w:id="205" w:author="Per Lindell" w:date="2022-05-17T18:27:00Z"/>
          <w:rFonts w:asciiTheme="minorHAnsi" w:eastAsiaTheme="minorEastAsia" w:hAnsiTheme="minorHAnsi" w:cstheme="minorBidi"/>
          <w:sz w:val="22"/>
          <w:szCs w:val="22"/>
          <w:lang w:val="en-SE" w:eastAsia="en-SE"/>
        </w:rPr>
      </w:pPr>
      <w:ins w:id="206" w:author="Per Lindell" w:date="2022-05-17T18:27:00Z">
        <w:r w:rsidRPr="003D3698">
          <w:rPr>
            <w:rFonts w:cs="Arial"/>
            <w:lang w:eastAsia="zh-CN"/>
          </w:rPr>
          <w:t>5.1.13.3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_Toc103704908 \h </w:instrText>
        </w:r>
      </w:ins>
      <w:r>
        <w:fldChar w:fldCharType="separate"/>
      </w:r>
      <w:ins w:id="207" w:author="Per Lindell" w:date="2022-05-17T18:27:00Z">
        <w:r>
          <w:t>28</w:t>
        </w:r>
        <w:r>
          <w:fldChar w:fldCharType="end"/>
        </w:r>
      </w:ins>
    </w:p>
    <w:p w14:paraId="60E08D01" w14:textId="1FE4CF35" w:rsidR="00990B97" w:rsidRDefault="00990B97">
      <w:pPr>
        <w:pStyle w:val="TOC2"/>
        <w:rPr>
          <w:ins w:id="208" w:author="Per Lindell" w:date="2022-05-17T18:27:00Z"/>
          <w:rFonts w:asciiTheme="minorHAnsi" w:eastAsiaTheme="minorEastAsia" w:hAnsiTheme="minorHAnsi" w:cstheme="minorBidi"/>
          <w:sz w:val="22"/>
          <w:szCs w:val="22"/>
          <w:lang w:val="en-SE" w:eastAsia="en-SE"/>
        </w:rPr>
      </w:pPr>
      <w:ins w:id="209" w:author="Per Lindell" w:date="2022-05-17T18:27:00Z">
        <w:r>
          <w:t>5.1.14</w:t>
        </w:r>
        <w:r>
          <w:rPr>
            <w:rFonts w:asciiTheme="minorHAnsi" w:eastAsiaTheme="minorEastAsia" w:hAnsiTheme="minorHAnsi" w:cstheme="minorBidi"/>
            <w:sz w:val="22"/>
            <w:szCs w:val="22"/>
            <w:lang w:val="en-SE" w:eastAsia="en-SE"/>
          </w:rPr>
          <w:tab/>
        </w:r>
        <w:r>
          <w:t>DC_1-7-32_n28</w:t>
        </w:r>
        <w:r>
          <w:tab/>
        </w:r>
        <w:r>
          <w:fldChar w:fldCharType="begin"/>
        </w:r>
        <w:r>
          <w:instrText xml:space="preserve"> PAGEREF _Toc103704909 \h </w:instrText>
        </w:r>
      </w:ins>
      <w:r>
        <w:fldChar w:fldCharType="separate"/>
      </w:r>
      <w:ins w:id="210" w:author="Per Lindell" w:date="2022-05-17T18:27:00Z">
        <w:r>
          <w:t>29</w:t>
        </w:r>
        <w:r>
          <w:fldChar w:fldCharType="end"/>
        </w:r>
      </w:ins>
    </w:p>
    <w:p w14:paraId="218E3C6D" w14:textId="397A76A6" w:rsidR="00990B97" w:rsidRDefault="00990B97">
      <w:pPr>
        <w:pStyle w:val="TOC3"/>
        <w:rPr>
          <w:ins w:id="211" w:author="Per Lindell" w:date="2022-05-17T18:27:00Z"/>
          <w:rFonts w:asciiTheme="minorHAnsi" w:eastAsiaTheme="minorEastAsia" w:hAnsiTheme="minorHAnsi" w:cstheme="minorBidi"/>
          <w:sz w:val="22"/>
          <w:szCs w:val="22"/>
          <w:lang w:val="en-SE" w:eastAsia="en-SE"/>
        </w:rPr>
      </w:pPr>
      <w:ins w:id="212" w:author="Per Lindell" w:date="2022-05-17T18:27:00Z">
        <w:r>
          <w:t>5.1.14.1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_Toc103704910 \h </w:instrText>
        </w:r>
      </w:ins>
      <w:r>
        <w:fldChar w:fldCharType="separate"/>
      </w:r>
      <w:ins w:id="213" w:author="Per Lindell" w:date="2022-05-17T18:27:00Z">
        <w:r>
          <w:t>29</w:t>
        </w:r>
        <w:r>
          <w:fldChar w:fldCharType="end"/>
        </w:r>
      </w:ins>
    </w:p>
    <w:p w14:paraId="68B0EC00" w14:textId="5ACCA472" w:rsidR="00990B97" w:rsidRDefault="00990B97">
      <w:pPr>
        <w:pStyle w:val="TOC3"/>
        <w:rPr>
          <w:ins w:id="214" w:author="Per Lindell" w:date="2022-05-17T18:27:00Z"/>
          <w:rFonts w:asciiTheme="minorHAnsi" w:eastAsiaTheme="minorEastAsia" w:hAnsiTheme="minorHAnsi" w:cstheme="minorBidi"/>
          <w:sz w:val="22"/>
          <w:szCs w:val="22"/>
          <w:lang w:val="en-SE" w:eastAsia="en-SE"/>
        </w:rPr>
      </w:pPr>
      <w:ins w:id="215" w:author="Per Lindell" w:date="2022-05-17T18:27:00Z">
        <w:r>
          <w:t>5.1.14.2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_Toc103704911 \h </w:instrText>
        </w:r>
      </w:ins>
      <w:r>
        <w:fldChar w:fldCharType="separate"/>
      </w:r>
      <w:ins w:id="216" w:author="Per Lindell" w:date="2022-05-17T18:27:00Z">
        <w:r>
          <w:t>29</w:t>
        </w:r>
        <w:r>
          <w:fldChar w:fldCharType="end"/>
        </w:r>
      </w:ins>
    </w:p>
    <w:p w14:paraId="665AA400" w14:textId="2D1D6A99" w:rsidR="00990B97" w:rsidRDefault="00990B97">
      <w:pPr>
        <w:pStyle w:val="TOC3"/>
        <w:rPr>
          <w:ins w:id="217" w:author="Per Lindell" w:date="2022-05-17T18:27:00Z"/>
          <w:rFonts w:asciiTheme="minorHAnsi" w:eastAsiaTheme="minorEastAsia" w:hAnsiTheme="minorHAnsi" w:cstheme="minorBidi"/>
          <w:sz w:val="22"/>
          <w:szCs w:val="22"/>
          <w:lang w:val="en-SE" w:eastAsia="en-SE"/>
        </w:rPr>
      </w:pPr>
      <w:ins w:id="218" w:author="Per Lindell" w:date="2022-05-17T18:27:00Z">
        <w:r>
          <w:t>5.1.14.3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_Toc103704912 \h </w:instrText>
        </w:r>
      </w:ins>
      <w:r>
        <w:fldChar w:fldCharType="separate"/>
      </w:r>
      <w:ins w:id="219" w:author="Per Lindell" w:date="2022-05-17T18:27:00Z">
        <w:r>
          <w:t>29</w:t>
        </w:r>
        <w:r>
          <w:fldChar w:fldCharType="end"/>
        </w:r>
      </w:ins>
    </w:p>
    <w:p w14:paraId="3E527256" w14:textId="31DE9E7C" w:rsidR="00990B97" w:rsidRDefault="00990B97">
      <w:pPr>
        <w:pStyle w:val="TOC2"/>
        <w:rPr>
          <w:ins w:id="220" w:author="Per Lindell" w:date="2022-05-17T18:27:00Z"/>
          <w:rFonts w:asciiTheme="minorHAnsi" w:eastAsiaTheme="minorEastAsia" w:hAnsiTheme="minorHAnsi" w:cstheme="minorBidi"/>
          <w:sz w:val="22"/>
          <w:szCs w:val="22"/>
          <w:lang w:val="en-SE" w:eastAsia="en-SE"/>
        </w:rPr>
      </w:pPr>
      <w:ins w:id="221" w:author="Per Lindell" w:date="2022-05-17T18:27:00Z">
        <w:r>
          <w:t>5.1.15</w:t>
        </w:r>
        <w:r>
          <w:rPr>
            <w:rFonts w:asciiTheme="minorHAnsi" w:eastAsiaTheme="minorEastAsia" w:hAnsiTheme="minorHAnsi" w:cstheme="minorBidi"/>
            <w:sz w:val="22"/>
            <w:szCs w:val="22"/>
            <w:lang w:val="en-SE" w:eastAsia="en-SE"/>
          </w:rPr>
          <w:tab/>
        </w:r>
        <w:r>
          <w:t>DC_1-7-32_n78</w:t>
        </w:r>
        <w:r>
          <w:tab/>
        </w:r>
        <w:r>
          <w:fldChar w:fldCharType="begin"/>
        </w:r>
        <w:r>
          <w:instrText xml:space="preserve"> PAGEREF _Toc103704913 \h </w:instrText>
        </w:r>
      </w:ins>
      <w:r>
        <w:fldChar w:fldCharType="separate"/>
      </w:r>
      <w:ins w:id="222" w:author="Per Lindell" w:date="2022-05-17T18:27:00Z">
        <w:r>
          <w:t>29</w:t>
        </w:r>
        <w:r>
          <w:fldChar w:fldCharType="end"/>
        </w:r>
      </w:ins>
    </w:p>
    <w:p w14:paraId="7BF91B04" w14:textId="78838FF8" w:rsidR="00990B97" w:rsidRDefault="00990B97">
      <w:pPr>
        <w:pStyle w:val="TOC3"/>
        <w:rPr>
          <w:ins w:id="223" w:author="Per Lindell" w:date="2022-05-17T18:27:00Z"/>
          <w:rFonts w:asciiTheme="minorHAnsi" w:eastAsiaTheme="minorEastAsia" w:hAnsiTheme="minorHAnsi" w:cstheme="minorBidi"/>
          <w:sz w:val="22"/>
          <w:szCs w:val="22"/>
          <w:lang w:val="en-SE" w:eastAsia="en-SE"/>
        </w:rPr>
      </w:pPr>
      <w:ins w:id="224" w:author="Per Lindell" w:date="2022-05-17T18:27:00Z">
        <w:r>
          <w:t>5.1.15.1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_Toc103704914 \h </w:instrText>
        </w:r>
      </w:ins>
      <w:r>
        <w:fldChar w:fldCharType="separate"/>
      </w:r>
      <w:ins w:id="225" w:author="Per Lindell" w:date="2022-05-17T18:27:00Z">
        <w:r>
          <w:t>29</w:t>
        </w:r>
        <w:r>
          <w:fldChar w:fldCharType="end"/>
        </w:r>
      </w:ins>
    </w:p>
    <w:p w14:paraId="1E8E5720" w14:textId="58DCD209" w:rsidR="00990B97" w:rsidRDefault="00990B97">
      <w:pPr>
        <w:pStyle w:val="TOC3"/>
        <w:rPr>
          <w:ins w:id="226" w:author="Per Lindell" w:date="2022-05-17T18:27:00Z"/>
          <w:rFonts w:asciiTheme="minorHAnsi" w:eastAsiaTheme="minorEastAsia" w:hAnsiTheme="minorHAnsi" w:cstheme="minorBidi"/>
          <w:sz w:val="22"/>
          <w:szCs w:val="22"/>
          <w:lang w:val="en-SE" w:eastAsia="en-SE"/>
        </w:rPr>
      </w:pPr>
      <w:ins w:id="227" w:author="Per Lindell" w:date="2022-05-17T18:27:00Z">
        <w:r>
          <w:t>5.1.15.2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_Toc103704915 \h </w:instrText>
        </w:r>
      </w:ins>
      <w:r>
        <w:fldChar w:fldCharType="separate"/>
      </w:r>
      <w:ins w:id="228" w:author="Per Lindell" w:date="2022-05-17T18:27:00Z">
        <w:r>
          <w:t>29</w:t>
        </w:r>
        <w:r>
          <w:fldChar w:fldCharType="end"/>
        </w:r>
      </w:ins>
    </w:p>
    <w:p w14:paraId="55B1250A" w14:textId="4EBCC545" w:rsidR="00990B97" w:rsidRDefault="00990B97">
      <w:pPr>
        <w:pStyle w:val="TOC3"/>
        <w:rPr>
          <w:ins w:id="229" w:author="Per Lindell" w:date="2022-05-17T18:27:00Z"/>
          <w:rFonts w:asciiTheme="minorHAnsi" w:eastAsiaTheme="minorEastAsia" w:hAnsiTheme="minorHAnsi" w:cstheme="minorBidi"/>
          <w:sz w:val="22"/>
          <w:szCs w:val="22"/>
          <w:lang w:val="en-SE" w:eastAsia="en-SE"/>
        </w:rPr>
      </w:pPr>
      <w:ins w:id="230" w:author="Per Lindell" w:date="2022-05-17T18:27:00Z">
        <w:r>
          <w:t>5.1.15.3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_Toc103704916 \h </w:instrText>
        </w:r>
      </w:ins>
      <w:r>
        <w:fldChar w:fldCharType="separate"/>
      </w:r>
      <w:ins w:id="231" w:author="Per Lindell" w:date="2022-05-17T18:27:00Z">
        <w:r>
          <w:t>30</w:t>
        </w:r>
        <w:r>
          <w:fldChar w:fldCharType="end"/>
        </w:r>
      </w:ins>
    </w:p>
    <w:p w14:paraId="07E6D63D" w14:textId="762AC605" w:rsidR="00990B97" w:rsidRDefault="00990B97">
      <w:pPr>
        <w:pStyle w:val="TOC2"/>
        <w:rPr>
          <w:ins w:id="232" w:author="Per Lindell" w:date="2022-05-17T18:27:00Z"/>
          <w:rFonts w:asciiTheme="minorHAnsi" w:eastAsiaTheme="minorEastAsia" w:hAnsiTheme="minorHAnsi" w:cstheme="minorBidi"/>
          <w:sz w:val="22"/>
          <w:szCs w:val="22"/>
          <w:lang w:val="en-SE" w:eastAsia="en-SE"/>
        </w:rPr>
      </w:pPr>
      <w:ins w:id="233" w:author="Per Lindell" w:date="2022-05-17T18:27:00Z">
        <w:r>
          <w:t>5.1.16</w:t>
        </w:r>
        <w:r>
          <w:rPr>
            <w:rFonts w:asciiTheme="minorHAnsi" w:eastAsiaTheme="minorEastAsia" w:hAnsiTheme="minorHAnsi" w:cstheme="minorBidi"/>
            <w:sz w:val="22"/>
            <w:szCs w:val="22"/>
            <w:lang w:val="en-SE" w:eastAsia="en-SE"/>
          </w:rPr>
          <w:tab/>
        </w:r>
        <w:r>
          <w:t>DC_1-20-32_n28</w:t>
        </w:r>
        <w:r>
          <w:tab/>
        </w:r>
        <w:r>
          <w:fldChar w:fldCharType="begin"/>
        </w:r>
        <w:r>
          <w:instrText xml:space="preserve"> PAGEREF _Toc103704917 \h </w:instrText>
        </w:r>
      </w:ins>
      <w:r>
        <w:fldChar w:fldCharType="separate"/>
      </w:r>
      <w:ins w:id="234" w:author="Per Lindell" w:date="2022-05-17T18:27:00Z">
        <w:r>
          <w:t>30</w:t>
        </w:r>
        <w:r>
          <w:fldChar w:fldCharType="end"/>
        </w:r>
      </w:ins>
    </w:p>
    <w:p w14:paraId="3DB5A153" w14:textId="4A0A8C89" w:rsidR="00990B97" w:rsidRDefault="00990B97">
      <w:pPr>
        <w:pStyle w:val="TOC3"/>
        <w:rPr>
          <w:ins w:id="235" w:author="Per Lindell" w:date="2022-05-17T18:27:00Z"/>
          <w:rFonts w:asciiTheme="minorHAnsi" w:eastAsiaTheme="minorEastAsia" w:hAnsiTheme="minorHAnsi" w:cstheme="minorBidi"/>
          <w:sz w:val="22"/>
          <w:szCs w:val="22"/>
          <w:lang w:val="en-SE" w:eastAsia="en-SE"/>
        </w:rPr>
      </w:pPr>
      <w:ins w:id="236" w:author="Per Lindell" w:date="2022-05-17T18:27:00Z">
        <w:r>
          <w:t>5.1.16.1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_Toc103704918 \h </w:instrText>
        </w:r>
      </w:ins>
      <w:r>
        <w:fldChar w:fldCharType="separate"/>
      </w:r>
      <w:ins w:id="237" w:author="Per Lindell" w:date="2022-05-17T18:27:00Z">
        <w:r>
          <w:t>30</w:t>
        </w:r>
        <w:r>
          <w:fldChar w:fldCharType="end"/>
        </w:r>
      </w:ins>
    </w:p>
    <w:p w14:paraId="7BFACBB5" w14:textId="50B993B4" w:rsidR="00990B97" w:rsidRDefault="00990B97">
      <w:pPr>
        <w:pStyle w:val="TOC3"/>
        <w:rPr>
          <w:ins w:id="238" w:author="Per Lindell" w:date="2022-05-17T18:27:00Z"/>
          <w:rFonts w:asciiTheme="minorHAnsi" w:eastAsiaTheme="minorEastAsia" w:hAnsiTheme="minorHAnsi" w:cstheme="minorBidi"/>
          <w:sz w:val="22"/>
          <w:szCs w:val="22"/>
          <w:lang w:val="en-SE" w:eastAsia="en-SE"/>
        </w:rPr>
      </w:pPr>
      <w:ins w:id="239" w:author="Per Lindell" w:date="2022-05-17T18:27:00Z">
        <w:r>
          <w:t>5.1.16.2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_Toc103704919 \h </w:instrText>
        </w:r>
      </w:ins>
      <w:r>
        <w:fldChar w:fldCharType="separate"/>
      </w:r>
      <w:ins w:id="240" w:author="Per Lindell" w:date="2022-05-17T18:27:00Z">
        <w:r>
          <w:t>30</w:t>
        </w:r>
        <w:r>
          <w:fldChar w:fldCharType="end"/>
        </w:r>
      </w:ins>
    </w:p>
    <w:p w14:paraId="5F65E7CC" w14:textId="2E271FF1" w:rsidR="00990B97" w:rsidRDefault="00990B97">
      <w:pPr>
        <w:pStyle w:val="TOC3"/>
        <w:rPr>
          <w:ins w:id="241" w:author="Per Lindell" w:date="2022-05-17T18:27:00Z"/>
          <w:rFonts w:asciiTheme="minorHAnsi" w:eastAsiaTheme="minorEastAsia" w:hAnsiTheme="minorHAnsi" w:cstheme="minorBidi"/>
          <w:sz w:val="22"/>
          <w:szCs w:val="22"/>
          <w:lang w:val="en-SE" w:eastAsia="en-SE"/>
        </w:rPr>
      </w:pPr>
      <w:ins w:id="242" w:author="Per Lindell" w:date="2022-05-17T18:27:00Z">
        <w:r>
          <w:t>5.1.16.3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_Toc103704920 \h </w:instrText>
        </w:r>
      </w:ins>
      <w:r>
        <w:fldChar w:fldCharType="separate"/>
      </w:r>
      <w:ins w:id="243" w:author="Per Lindell" w:date="2022-05-17T18:27:00Z">
        <w:r>
          <w:t>30</w:t>
        </w:r>
        <w:r>
          <w:fldChar w:fldCharType="end"/>
        </w:r>
      </w:ins>
    </w:p>
    <w:p w14:paraId="637A5F7D" w14:textId="6DA74069" w:rsidR="00990B97" w:rsidRDefault="00990B97">
      <w:pPr>
        <w:pStyle w:val="TOC2"/>
        <w:rPr>
          <w:ins w:id="244" w:author="Per Lindell" w:date="2022-05-17T18:27:00Z"/>
          <w:rFonts w:asciiTheme="minorHAnsi" w:eastAsiaTheme="minorEastAsia" w:hAnsiTheme="minorHAnsi" w:cstheme="minorBidi"/>
          <w:sz w:val="22"/>
          <w:szCs w:val="22"/>
          <w:lang w:val="en-SE" w:eastAsia="en-SE"/>
        </w:rPr>
      </w:pPr>
      <w:ins w:id="245" w:author="Per Lindell" w:date="2022-05-17T18:27:00Z">
        <w:r>
          <w:t>5.1.17</w:t>
        </w:r>
        <w:r>
          <w:rPr>
            <w:rFonts w:asciiTheme="minorHAnsi" w:eastAsiaTheme="minorEastAsia" w:hAnsiTheme="minorHAnsi" w:cstheme="minorBidi"/>
            <w:sz w:val="22"/>
            <w:szCs w:val="22"/>
            <w:lang w:val="en-SE" w:eastAsia="en-SE"/>
          </w:rPr>
          <w:tab/>
        </w:r>
        <w:r>
          <w:t>DC_1-20-32_n78</w:t>
        </w:r>
        <w:r>
          <w:tab/>
        </w:r>
        <w:r>
          <w:fldChar w:fldCharType="begin"/>
        </w:r>
        <w:r>
          <w:instrText xml:space="preserve"> PAGEREF _Toc103704921 \h </w:instrText>
        </w:r>
      </w:ins>
      <w:r>
        <w:fldChar w:fldCharType="separate"/>
      </w:r>
      <w:ins w:id="246" w:author="Per Lindell" w:date="2022-05-17T18:27:00Z">
        <w:r>
          <w:t>30</w:t>
        </w:r>
        <w:r>
          <w:fldChar w:fldCharType="end"/>
        </w:r>
      </w:ins>
    </w:p>
    <w:p w14:paraId="68AE2B34" w14:textId="282043A0" w:rsidR="00990B97" w:rsidRDefault="00990B97">
      <w:pPr>
        <w:pStyle w:val="TOC3"/>
        <w:rPr>
          <w:ins w:id="247" w:author="Per Lindell" w:date="2022-05-17T18:27:00Z"/>
          <w:rFonts w:asciiTheme="minorHAnsi" w:eastAsiaTheme="minorEastAsia" w:hAnsiTheme="minorHAnsi" w:cstheme="minorBidi"/>
          <w:sz w:val="22"/>
          <w:szCs w:val="22"/>
          <w:lang w:val="en-SE" w:eastAsia="en-SE"/>
        </w:rPr>
      </w:pPr>
      <w:ins w:id="248" w:author="Per Lindell" w:date="2022-05-17T18:27:00Z">
        <w:r>
          <w:t>5.1.17.1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_Toc103704922 \h </w:instrText>
        </w:r>
      </w:ins>
      <w:r>
        <w:fldChar w:fldCharType="separate"/>
      </w:r>
      <w:ins w:id="249" w:author="Per Lindell" w:date="2022-05-17T18:27:00Z">
        <w:r>
          <w:t>30</w:t>
        </w:r>
        <w:r>
          <w:fldChar w:fldCharType="end"/>
        </w:r>
      </w:ins>
    </w:p>
    <w:p w14:paraId="7CBC6033" w14:textId="0EBBC6C6" w:rsidR="00990B97" w:rsidRDefault="00990B97">
      <w:pPr>
        <w:pStyle w:val="TOC3"/>
        <w:rPr>
          <w:ins w:id="250" w:author="Per Lindell" w:date="2022-05-17T18:27:00Z"/>
          <w:rFonts w:asciiTheme="minorHAnsi" w:eastAsiaTheme="minorEastAsia" w:hAnsiTheme="minorHAnsi" w:cstheme="minorBidi"/>
          <w:sz w:val="22"/>
          <w:szCs w:val="22"/>
          <w:lang w:val="en-SE" w:eastAsia="en-SE"/>
        </w:rPr>
      </w:pPr>
      <w:ins w:id="251" w:author="Per Lindell" w:date="2022-05-17T18:27:00Z">
        <w:r>
          <w:t>5.1.17.2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_Toc103704923 \h </w:instrText>
        </w:r>
      </w:ins>
      <w:r>
        <w:fldChar w:fldCharType="separate"/>
      </w:r>
      <w:ins w:id="252" w:author="Per Lindell" w:date="2022-05-17T18:27:00Z">
        <w:r>
          <w:t>31</w:t>
        </w:r>
        <w:r>
          <w:fldChar w:fldCharType="end"/>
        </w:r>
      </w:ins>
    </w:p>
    <w:p w14:paraId="61C37D76" w14:textId="5FB33D52" w:rsidR="00990B97" w:rsidRDefault="00990B97">
      <w:pPr>
        <w:pStyle w:val="TOC3"/>
        <w:rPr>
          <w:ins w:id="253" w:author="Per Lindell" w:date="2022-05-17T18:27:00Z"/>
          <w:rFonts w:asciiTheme="minorHAnsi" w:eastAsiaTheme="minorEastAsia" w:hAnsiTheme="minorHAnsi" w:cstheme="minorBidi"/>
          <w:sz w:val="22"/>
          <w:szCs w:val="22"/>
          <w:lang w:val="en-SE" w:eastAsia="en-SE"/>
        </w:rPr>
      </w:pPr>
      <w:ins w:id="254" w:author="Per Lindell" w:date="2022-05-17T18:27:00Z">
        <w:r>
          <w:t>5.1.17.3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_Toc103704924 \h </w:instrText>
        </w:r>
      </w:ins>
      <w:r>
        <w:fldChar w:fldCharType="separate"/>
      </w:r>
      <w:ins w:id="255" w:author="Per Lindell" w:date="2022-05-17T18:27:00Z">
        <w:r>
          <w:t>31</w:t>
        </w:r>
        <w:r>
          <w:fldChar w:fldCharType="end"/>
        </w:r>
      </w:ins>
    </w:p>
    <w:p w14:paraId="23B0F84D" w14:textId="113FB060" w:rsidR="00990B97" w:rsidRDefault="00990B97">
      <w:pPr>
        <w:pStyle w:val="TOC2"/>
        <w:rPr>
          <w:ins w:id="256" w:author="Per Lindell" w:date="2022-05-17T18:27:00Z"/>
          <w:rFonts w:asciiTheme="minorHAnsi" w:eastAsiaTheme="minorEastAsia" w:hAnsiTheme="minorHAnsi" w:cstheme="minorBidi"/>
          <w:sz w:val="22"/>
          <w:szCs w:val="22"/>
          <w:lang w:val="en-SE" w:eastAsia="en-SE"/>
        </w:rPr>
      </w:pPr>
      <w:ins w:id="257" w:author="Per Lindell" w:date="2022-05-17T18:27:00Z">
        <w:r>
          <w:t>5.1.18</w:t>
        </w:r>
        <w:r>
          <w:rPr>
            <w:rFonts w:asciiTheme="minorHAnsi" w:eastAsiaTheme="minorEastAsia" w:hAnsiTheme="minorHAnsi" w:cstheme="minorBidi"/>
            <w:sz w:val="22"/>
            <w:szCs w:val="22"/>
            <w:lang w:val="en-SE" w:eastAsia="en-SE"/>
          </w:rPr>
          <w:tab/>
        </w:r>
        <w:r>
          <w:t>DC_3-7-32_n78</w:t>
        </w:r>
        <w:r>
          <w:tab/>
        </w:r>
        <w:r>
          <w:fldChar w:fldCharType="begin"/>
        </w:r>
        <w:r>
          <w:instrText xml:space="preserve"> PAGEREF _Toc103704925 \h </w:instrText>
        </w:r>
      </w:ins>
      <w:r>
        <w:fldChar w:fldCharType="separate"/>
      </w:r>
      <w:ins w:id="258" w:author="Per Lindell" w:date="2022-05-17T18:27:00Z">
        <w:r>
          <w:t>31</w:t>
        </w:r>
        <w:r>
          <w:fldChar w:fldCharType="end"/>
        </w:r>
      </w:ins>
    </w:p>
    <w:p w14:paraId="5732730B" w14:textId="058259D5" w:rsidR="00990B97" w:rsidRDefault="00990B97">
      <w:pPr>
        <w:pStyle w:val="TOC3"/>
        <w:rPr>
          <w:ins w:id="259" w:author="Per Lindell" w:date="2022-05-17T18:27:00Z"/>
          <w:rFonts w:asciiTheme="minorHAnsi" w:eastAsiaTheme="minorEastAsia" w:hAnsiTheme="minorHAnsi" w:cstheme="minorBidi"/>
          <w:sz w:val="22"/>
          <w:szCs w:val="22"/>
          <w:lang w:val="en-SE" w:eastAsia="en-SE"/>
        </w:rPr>
      </w:pPr>
      <w:ins w:id="260" w:author="Per Lindell" w:date="2022-05-17T18:27:00Z">
        <w:r>
          <w:t>5.1.18.1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_Toc103704926 \h </w:instrText>
        </w:r>
      </w:ins>
      <w:r>
        <w:fldChar w:fldCharType="separate"/>
      </w:r>
      <w:ins w:id="261" w:author="Per Lindell" w:date="2022-05-17T18:27:00Z">
        <w:r>
          <w:t>31</w:t>
        </w:r>
        <w:r>
          <w:fldChar w:fldCharType="end"/>
        </w:r>
      </w:ins>
    </w:p>
    <w:p w14:paraId="45745B5E" w14:textId="1FB8FD6B" w:rsidR="00990B97" w:rsidRDefault="00990B97">
      <w:pPr>
        <w:pStyle w:val="TOC3"/>
        <w:rPr>
          <w:ins w:id="262" w:author="Per Lindell" w:date="2022-05-17T18:27:00Z"/>
          <w:rFonts w:asciiTheme="minorHAnsi" w:eastAsiaTheme="minorEastAsia" w:hAnsiTheme="minorHAnsi" w:cstheme="minorBidi"/>
          <w:sz w:val="22"/>
          <w:szCs w:val="22"/>
          <w:lang w:val="en-SE" w:eastAsia="en-SE"/>
        </w:rPr>
      </w:pPr>
      <w:ins w:id="263" w:author="Per Lindell" w:date="2022-05-17T18:27:00Z">
        <w:r>
          <w:t>5.1.18.2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_Toc103704927 \h </w:instrText>
        </w:r>
      </w:ins>
      <w:r>
        <w:fldChar w:fldCharType="separate"/>
      </w:r>
      <w:ins w:id="264" w:author="Per Lindell" w:date="2022-05-17T18:27:00Z">
        <w:r>
          <w:t>31</w:t>
        </w:r>
        <w:r>
          <w:fldChar w:fldCharType="end"/>
        </w:r>
      </w:ins>
    </w:p>
    <w:p w14:paraId="1BE1EDFB" w14:textId="2559938F" w:rsidR="00990B97" w:rsidRDefault="00990B97">
      <w:pPr>
        <w:pStyle w:val="TOC3"/>
        <w:rPr>
          <w:ins w:id="265" w:author="Per Lindell" w:date="2022-05-17T18:27:00Z"/>
          <w:rFonts w:asciiTheme="minorHAnsi" w:eastAsiaTheme="minorEastAsia" w:hAnsiTheme="minorHAnsi" w:cstheme="minorBidi"/>
          <w:sz w:val="22"/>
          <w:szCs w:val="22"/>
          <w:lang w:val="en-SE" w:eastAsia="en-SE"/>
        </w:rPr>
      </w:pPr>
      <w:ins w:id="266" w:author="Per Lindell" w:date="2022-05-17T18:27:00Z">
        <w:r>
          <w:t>5.1.18.3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_Toc103704928 \h </w:instrText>
        </w:r>
      </w:ins>
      <w:r>
        <w:fldChar w:fldCharType="separate"/>
      </w:r>
      <w:ins w:id="267" w:author="Per Lindell" w:date="2022-05-17T18:27:00Z">
        <w:r>
          <w:t>31</w:t>
        </w:r>
        <w:r>
          <w:fldChar w:fldCharType="end"/>
        </w:r>
      </w:ins>
    </w:p>
    <w:p w14:paraId="45737EF0" w14:textId="55ECB88B" w:rsidR="00990B97" w:rsidRDefault="00990B97">
      <w:pPr>
        <w:pStyle w:val="TOC2"/>
        <w:rPr>
          <w:ins w:id="268" w:author="Per Lindell" w:date="2022-05-17T18:27:00Z"/>
          <w:rFonts w:asciiTheme="minorHAnsi" w:eastAsiaTheme="minorEastAsia" w:hAnsiTheme="minorHAnsi" w:cstheme="minorBidi"/>
          <w:sz w:val="22"/>
          <w:szCs w:val="22"/>
          <w:lang w:val="en-SE" w:eastAsia="en-SE"/>
        </w:rPr>
      </w:pPr>
      <w:ins w:id="269" w:author="Per Lindell" w:date="2022-05-17T18:27:00Z">
        <w:r>
          <w:t>5.1.19</w:t>
        </w:r>
        <w:r>
          <w:rPr>
            <w:rFonts w:asciiTheme="minorHAnsi" w:eastAsiaTheme="minorEastAsia" w:hAnsiTheme="minorHAnsi" w:cstheme="minorBidi"/>
            <w:sz w:val="22"/>
            <w:szCs w:val="22"/>
            <w:lang w:val="en-SE" w:eastAsia="en-SE"/>
          </w:rPr>
          <w:tab/>
        </w:r>
        <w:r>
          <w:t>DC_3-20-32_n78</w:t>
        </w:r>
        <w:r>
          <w:tab/>
        </w:r>
        <w:r>
          <w:fldChar w:fldCharType="begin"/>
        </w:r>
        <w:r>
          <w:instrText xml:space="preserve"> PAGEREF _Toc103704929 \h </w:instrText>
        </w:r>
      </w:ins>
      <w:r>
        <w:fldChar w:fldCharType="separate"/>
      </w:r>
      <w:ins w:id="270" w:author="Per Lindell" w:date="2022-05-17T18:27:00Z">
        <w:r>
          <w:t>32</w:t>
        </w:r>
        <w:r>
          <w:fldChar w:fldCharType="end"/>
        </w:r>
      </w:ins>
    </w:p>
    <w:p w14:paraId="7AD9A556" w14:textId="2F8E3FC7" w:rsidR="00990B97" w:rsidRDefault="00990B97">
      <w:pPr>
        <w:pStyle w:val="TOC3"/>
        <w:rPr>
          <w:ins w:id="271" w:author="Per Lindell" w:date="2022-05-17T18:27:00Z"/>
          <w:rFonts w:asciiTheme="minorHAnsi" w:eastAsiaTheme="minorEastAsia" w:hAnsiTheme="minorHAnsi" w:cstheme="minorBidi"/>
          <w:sz w:val="22"/>
          <w:szCs w:val="22"/>
          <w:lang w:val="en-SE" w:eastAsia="en-SE"/>
        </w:rPr>
      </w:pPr>
      <w:ins w:id="272" w:author="Per Lindell" w:date="2022-05-17T18:27:00Z">
        <w:r>
          <w:t>5.1.19.1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_Toc103704930 \h </w:instrText>
        </w:r>
      </w:ins>
      <w:r>
        <w:fldChar w:fldCharType="separate"/>
      </w:r>
      <w:ins w:id="273" w:author="Per Lindell" w:date="2022-05-17T18:27:00Z">
        <w:r>
          <w:t>32</w:t>
        </w:r>
        <w:r>
          <w:fldChar w:fldCharType="end"/>
        </w:r>
      </w:ins>
    </w:p>
    <w:p w14:paraId="0AA8C084" w14:textId="2B84E5B8" w:rsidR="00990B97" w:rsidRDefault="00990B97">
      <w:pPr>
        <w:pStyle w:val="TOC3"/>
        <w:rPr>
          <w:ins w:id="274" w:author="Per Lindell" w:date="2022-05-17T18:27:00Z"/>
          <w:rFonts w:asciiTheme="minorHAnsi" w:eastAsiaTheme="minorEastAsia" w:hAnsiTheme="minorHAnsi" w:cstheme="minorBidi"/>
          <w:sz w:val="22"/>
          <w:szCs w:val="22"/>
          <w:lang w:val="en-SE" w:eastAsia="en-SE"/>
        </w:rPr>
      </w:pPr>
      <w:ins w:id="275" w:author="Per Lindell" w:date="2022-05-17T18:27:00Z">
        <w:r>
          <w:t>5.1.19.2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_Toc103704931 \h </w:instrText>
        </w:r>
      </w:ins>
      <w:r>
        <w:fldChar w:fldCharType="separate"/>
      </w:r>
      <w:ins w:id="276" w:author="Per Lindell" w:date="2022-05-17T18:27:00Z">
        <w:r>
          <w:t>32</w:t>
        </w:r>
        <w:r>
          <w:fldChar w:fldCharType="end"/>
        </w:r>
      </w:ins>
    </w:p>
    <w:p w14:paraId="06EE4D91" w14:textId="629652FF" w:rsidR="00990B97" w:rsidRDefault="00990B97">
      <w:pPr>
        <w:pStyle w:val="TOC3"/>
        <w:rPr>
          <w:ins w:id="277" w:author="Per Lindell" w:date="2022-05-17T18:27:00Z"/>
          <w:rFonts w:asciiTheme="minorHAnsi" w:eastAsiaTheme="minorEastAsia" w:hAnsiTheme="minorHAnsi" w:cstheme="minorBidi"/>
          <w:sz w:val="22"/>
          <w:szCs w:val="22"/>
          <w:lang w:val="en-SE" w:eastAsia="en-SE"/>
        </w:rPr>
      </w:pPr>
      <w:ins w:id="278" w:author="Per Lindell" w:date="2022-05-17T18:27:00Z">
        <w:r>
          <w:t>5.1.19.3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_Toc103704932 \h </w:instrText>
        </w:r>
      </w:ins>
      <w:r>
        <w:fldChar w:fldCharType="separate"/>
      </w:r>
      <w:ins w:id="279" w:author="Per Lindell" w:date="2022-05-17T18:27:00Z">
        <w:r>
          <w:t>32</w:t>
        </w:r>
        <w:r>
          <w:fldChar w:fldCharType="end"/>
        </w:r>
      </w:ins>
    </w:p>
    <w:p w14:paraId="7F225D55" w14:textId="3A56034F" w:rsidR="00990B97" w:rsidRDefault="00990B97">
      <w:pPr>
        <w:pStyle w:val="TOC2"/>
        <w:rPr>
          <w:ins w:id="280" w:author="Per Lindell" w:date="2022-05-17T18:27:00Z"/>
          <w:rFonts w:asciiTheme="minorHAnsi" w:eastAsiaTheme="minorEastAsia" w:hAnsiTheme="minorHAnsi" w:cstheme="minorBidi"/>
          <w:sz w:val="22"/>
          <w:szCs w:val="22"/>
          <w:lang w:val="en-SE" w:eastAsia="en-SE"/>
        </w:rPr>
      </w:pPr>
      <w:ins w:id="281" w:author="Per Lindell" w:date="2022-05-17T18:27:00Z">
        <w:r>
          <w:t>5.1.20</w:t>
        </w:r>
        <w:r>
          <w:rPr>
            <w:rFonts w:asciiTheme="minorHAnsi" w:eastAsiaTheme="minorEastAsia" w:hAnsiTheme="minorHAnsi" w:cstheme="minorBidi"/>
            <w:sz w:val="22"/>
            <w:szCs w:val="22"/>
            <w:lang w:val="en-SE" w:eastAsia="en-SE"/>
          </w:rPr>
          <w:tab/>
        </w:r>
        <w:r>
          <w:t>DC_7-20-32_n1</w:t>
        </w:r>
        <w:r>
          <w:tab/>
        </w:r>
        <w:r>
          <w:fldChar w:fldCharType="begin"/>
        </w:r>
        <w:r>
          <w:instrText xml:space="preserve"> PAGEREF _Toc103704933 \h </w:instrText>
        </w:r>
      </w:ins>
      <w:r>
        <w:fldChar w:fldCharType="separate"/>
      </w:r>
      <w:ins w:id="282" w:author="Per Lindell" w:date="2022-05-17T18:27:00Z">
        <w:r>
          <w:t>32</w:t>
        </w:r>
        <w:r>
          <w:fldChar w:fldCharType="end"/>
        </w:r>
      </w:ins>
    </w:p>
    <w:p w14:paraId="646385C8" w14:textId="18E55A4C" w:rsidR="00990B97" w:rsidRDefault="00990B97">
      <w:pPr>
        <w:pStyle w:val="TOC3"/>
        <w:rPr>
          <w:ins w:id="283" w:author="Per Lindell" w:date="2022-05-17T18:27:00Z"/>
          <w:rFonts w:asciiTheme="minorHAnsi" w:eastAsiaTheme="minorEastAsia" w:hAnsiTheme="minorHAnsi" w:cstheme="minorBidi"/>
          <w:sz w:val="22"/>
          <w:szCs w:val="22"/>
          <w:lang w:val="en-SE" w:eastAsia="en-SE"/>
        </w:rPr>
      </w:pPr>
      <w:ins w:id="284" w:author="Per Lindell" w:date="2022-05-17T18:27:00Z">
        <w:r>
          <w:t>5.1.20.1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_Toc103704934 \h </w:instrText>
        </w:r>
      </w:ins>
      <w:r>
        <w:fldChar w:fldCharType="separate"/>
      </w:r>
      <w:ins w:id="285" w:author="Per Lindell" w:date="2022-05-17T18:27:00Z">
        <w:r>
          <w:t>32</w:t>
        </w:r>
        <w:r>
          <w:fldChar w:fldCharType="end"/>
        </w:r>
      </w:ins>
    </w:p>
    <w:p w14:paraId="591025E4" w14:textId="7AA5287D" w:rsidR="00990B97" w:rsidRDefault="00990B97">
      <w:pPr>
        <w:pStyle w:val="TOC3"/>
        <w:rPr>
          <w:ins w:id="286" w:author="Per Lindell" w:date="2022-05-17T18:27:00Z"/>
          <w:rFonts w:asciiTheme="minorHAnsi" w:eastAsiaTheme="minorEastAsia" w:hAnsiTheme="minorHAnsi" w:cstheme="minorBidi"/>
          <w:sz w:val="22"/>
          <w:szCs w:val="22"/>
          <w:lang w:val="en-SE" w:eastAsia="en-SE"/>
        </w:rPr>
      </w:pPr>
      <w:ins w:id="287" w:author="Per Lindell" w:date="2022-05-17T18:27:00Z">
        <w:r>
          <w:t>5.1.20.2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_Toc103704935 \h </w:instrText>
        </w:r>
      </w:ins>
      <w:r>
        <w:fldChar w:fldCharType="separate"/>
      </w:r>
      <w:ins w:id="288" w:author="Per Lindell" w:date="2022-05-17T18:27:00Z">
        <w:r>
          <w:t>32</w:t>
        </w:r>
        <w:r>
          <w:fldChar w:fldCharType="end"/>
        </w:r>
      </w:ins>
    </w:p>
    <w:p w14:paraId="5B8A8CAB" w14:textId="2682978E" w:rsidR="00990B97" w:rsidRDefault="00990B97">
      <w:pPr>
        <w:pStyle w:val="TOC3"/>
        <w:rPr>
          <w:ins w:id="289" w:author="Per Lindell" w:date="2022-05-17T18:27:00Z"/>
          <w:rFonts w:asciiTheme="minorHAnsi" w:eastAsiaTheme="minorEastAsia" w:hAnsiTheme="minorHAnsi" w:cstheme="minorBidi"/>
          <w:sz w:val="22"/>
          <w:szCs w:val="22"/>
          <w:lang w:val="en-SE" w:eastAsia="en-SE"/>
        </w:rPr>
      </w:pPr>
      <w:ins w:id="290" w:author="Per Lindell" w:date="2022-05-17T18:27:00Z">
        <w:r>
          <w:t>5.1.20.3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_Toc103704936 \h </w:instrText>
        </w:r>
      </w:ins>
      <w:r>
        <w:fldChar w:fldCharType="separate"/>
      </w:r>
      <w:ins w:id="291" w:author="Per Lindell" w:date="2022-05-17T18:27:00Z">
        <w:r>
          <w:t>33</w:t>
        </w:r>
        <w:r>
          <w:fldChar w:fldCharType="end"/>
        </w:r>
      </w:ins>
    </w:p>
    <w:p w14:paraId="6D436B16" w14:textId="4F2DDCC9" w:rsidR="00990B97" w:rsidRDefault="00990B97">
      <w:pPr>
        <w:pStyle w:val="TOC2"/>
        <w:rPr>
          <w:ins w:id="292" w:author="Per Lindell" w:date="2022-05-17T18:27:00Z"/>
          <w:rFonts w:asciiTheme="minorHAnsi" w:eastAsiaTheme="minorEastAsia" w:hAnsiTheme="minorHAnsi" w:cstheme="minorBidi"/>
          <w:sz w:val="22"/>
          <w:szCs w:val="22"/>
          <w:lang w:val="en-SE" w:eastAsia="en-SE"/>
        </w:rPr>
      </w:pPr>
      <w:ins w:id="293" w:author="Per Lindell" w:date="2022-05-17T18:27:00Z">
        <w:r>
          <w:t>5.1.21</w:t>
        </w:r>
        <w:r>
          <w:rPr>
            <w:rFonts w:asciiTheme="minorHAnsi" w:eastAsiaTheme="minorEastAsia" w:hAnsiTheme="minorHAnsi" w:cstheme="minorBidi"/>
            <w:sz w:val="22"/>
            <w:szCs w:val="22"/>
            <w:lang w:val="en-SE" w:eastAsia="en-SE"/>
          </w:rPr>
          <w:tab/>
        </w:r>
        <w:r>
          <w:t>DC_7-20-32_n28</w:t>
        </w:r>
        <w:r>
          <w:tab/>
        </w:r>
        <w:r>
          <w:fldChar w:fldCharType="begin"/>
        </w:r>
        <w:r>
          <w:instrText xml:space="preserve"> PAGEREF _Toc103704937 \h </w:instrText>
        </w:r>
      </w:ins>
      <w:r>
        <w:fldChar w:fldCharType="separate"/>
      </w:r>
      <w:ins w:id="294" w:author="Per Lindell" w:date="2022-05-17T18:27:00Z">
        <w:r>
          <w:t>33</w:t>
        </w:r>
        <w:r>
          <w:fldChar w:fldCharType="end"/>
        </w:r>
      </w:ins>
    </w:p>
    <w:p w14:paraId="4E702B92" w14:textId="5B08E747" w:rsidR="00990B97" w:rsidRDefault="00990B97">
      <w:pPr>
        <w:pStyle w:val="TOC3"/>
        <w:rPr>
          <w:ins w:id="295" w:author="Per Lindell" w:date="2022-05-17T18:27:00Z"/>
          <w:rFonts w:asciiTheme="minorHAnsi" w:eastAsiaTheme="minorEastAsia" w:hAnsiTheme="minorHAnsi" w:cstheme="minorBidi"/>
          <w:sz w:val="22"/>
          <w:szCs w:val="22"/>
          <w:lang w:val="en-SE" w:eastAsia="en-SE"/>
        </w:rPr>
      </w:pPr>
      <w:ins w:id="296" w:author="Per Lindell" w:date="2022-05-17T18:27:00Z">
        <w:r>
          <w:t>5.1.21.1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_Toc103704938 \h </w:instrText>
        </w:r>
      </w:ins>
      <w:r>
        <w:fldChar w:fldCharType="separate"/>
      </w:r>
      <w:ins w:id="297" w:author="Per Lindell" w:date="2022-05-17T18:27:00Z">
        <w:r>
          <w:t>33</w:t>
        </w:r>
        <w:r>
          <w:fldChar w:fldCharType="end"/>
        </w:r>
      </w:ins>
    </w:p>
    <w:p w14:paraId="40444E31" w14:textId="37DB2D8C" w:rsidR="00990B97" w:rsidRDefault="00990B97">
      <w:pPr>
        <w:pStyle w:val="TOC3"/>
        <w:rPr>
          <w:ins w:id="298" w:author="Per Lindell" w:date="2022-05-17T18:27:00Z"/>
          <w:rFonts w:asciiTheme="minorHAnsi" w:eastAsiaTheme="minorEastAsia" w:hAnsiTheme="minorHAnsi" w:cstheme="minorBidi"/>
          <w:sz w:val="22"/>
          <w:szCs w:val="22"/>
          <w:lang w:val="en-SE" w:eastAsia="en-SE"/>
        </w:rPr>
      </w:pPr>
      <w:ins w:id="299" w:author="Per Lindell" w:date="2022-05-17T18:27:00Z">
        <w:r>
          <w:t>5.1.21.2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_Toc103704939 \h </w:instrText>
        </w:r>
      </w:ins>
      <w:r>
        <w:fldChar w:fldCharType="separate"/>
      </w:r>
      <w:ins w:id="300" w:author="Per Lindell" w:date="2022-05-17T18:27:00Z">
        <w:r>
          <w:t>33</w:t>
        </w:r>
        <w:r>
          <w:fldChar w:fldCharType="end"/>
        </w:r>
      </w:ins>
    </w:p>
    <w:p w14:paraId="17787296" w14:textId="163AA4A9" w:rsidR="00990B97" w:rsidRDefault="00990B97">
      <w:pPr>
        <w:pStyle w:val="TOC3"/>
        <w:rPr>
          <w:ins w:id="301" w:author="Per Lindell" w:date="2022-05-17T18:27:00Z"/>
          <w:rFonts w:asciiTheme="minorHAnsi" w:eastAsiaTheme="minorEastAsia" w:hAnsiTheme="minorHAnsi" w:cstheme="minorBidi"/>
          <w:sz w:val="22"/>
          <w:szCs w:val="22"/>
          <w:lang w:val="en-SE" w:eastAsia="en-SE"/>
        </w:rPr>
      </w:pPr>
      <w:ins w:id="302" w:author="Per Lindell" w:date="2022-05-17T18:27:00Z">
        <w:r>
          <w:t>5.1.21.3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_Toc103704940 \h </w:instrText>
        </w:r>
      </w:ins>
      <w:r>
        <w:fldChar w:fldCharType="separate"/>
      </w:r>
      <w:ins w:id="303" w:author="Per Lindell" w:date="2022-05-17T18:27:00Z">
        <w:r>
          <w:t>33</w:t>
        </w:r>
        <w:r>
          <w:fldChar w:fldCharType="end"/>
        </w:r>
      </w:ins>
    </w:p>
    <w:p w14:paraId="02D0B498" w14:textId="5F17FF9C" w:rsidR="00990B97" w:rsidRDefault="00990B97">
      <w:pPr>
        <w:pStyle w:val="TOC2"/>
        <w:rPr>
          <w:ins w:id="304" w:author="Per Lindell" w:date="2022-05-17T18:27:00Z"/>
          <w:rFonts w:asciiTheme="minorHAnsi" w:eastAsiaTheme="minorEastAsia" w:hAnsiTheme="minorHAnsi" w:cstheme="minorBidi"/>
          <w:sz w:val="22"/>
          <w:szCs w:val="22"/>
          <w:lang w:val="en-SE" w:eastAsia="en-SE"/>
        </w:rPr>
      </w:pPr>
      <w:ins w:id="305" w:author="Per Lindell" w:date="2022-05-17T18:27:00Z">
        <w:r w:rsidRPr="00990B97">
          <w:rPr>
            <w:lang w:val="sv-SE"/>
          </w:rPr>
          <w:t>5.1.22</w:t>
        </w:r>
        <w:r>
          <w:rPr>
            <w:rFonts w:asciiTheme="minorHAnsi" w:eastAsiaTheme="minorEastAsia" w:hAnsiTheme="minorHAnsi" w:cstheme="minorBidi"/>
            <w:sz w:val="22"/>
            <w:szCs w:val="22"/>
            <w:lang w:val="en-SE" w:eastAsia="en-SE"/>
          </w:rPr>
          <w:tab/>
        </w:r>
        <w:r w:rsidRPr="00990B97">
          <w:rPr>
            <w:lang w:val="sv-SE"/>
          </w:rPr>
          <w:t>DC_1-20-32_n3</w:t>
        </w:r>
        <w:r w:rsidRPr="00990B97">
          <w:rPr>
            <w:lang w:val="sv-SE"/>
          </w:rPr>
          <w:tab/>
        </w:r>
        <w:r>
          <w:fldChar w:fldCharType="begin"/>
        </w:r>
        <w:r w:rsidRPr="00990B97">
          <w:rPr>
            <w:lang w:val="sv-SE"/>
          </w:rPr>
          <w:instrText xml:space="preserve"> PAGEREF _Toc103704941 \h </w:instrText>
        </w:r>
      </w:ins>
      <w:r>
        <w:fldChar w:fldCharType="separate"/>
      </w:r>
      <w:ins w:id="306" w:author="Per Lindell" w:date="2022-05-17T18:27:00Z">
        <w:r w:rsidRPr="00990B97">
          <w:rPr>
            <w:lang w:val="sv-SE"/>
          </w:rPr>
          <w:t>33</w:t>
        </w:r>
        <w:r>
          <w:fldChar w:fldCharType="end"/>
        </w:r>
      </w:ins>
    </w:p>
    <w:p w14:paraId="1BACE55E" w14:textId="4ADC5BE5" w:rsidR="00990B97" w:rsidRDefault="00990B97">
      <w:pPr>
        <w:pStyle w:val="TOC2"/>
        <w:rPr>
          <w:ins w:id="307" w:author="Per Lindell" w:date="2022-05-17T18:27:00Z"/>
          <w:rFonts w:asciiTheme="minorHAnsi" w:eastAsiaTheme="minorEastAsia" w:hAnsiTheme="minorHAnsi" w:cstheme="minorBidi"/>
          <w:sz w:val="22"/>
          <w:szCs w:val="22"/>
          <w:lang w:val="en-SE" w:eastAsia="en-SE"/>
        </w:rPr>
      </w:pPr>
      <w:ins w:id="308" w:author="Per Lindell" w:date="2022-05-17T18:27:00Z">
        <w:r w:rsidRPr="00990B97">
          <w:rPr>
            <w:lang w:val="sv-SE"/>
          </w:rPr>
          <w:t>5.1.23</w:t>
        </w:r>
        <w:r>
          <w:rPr>
            <w:rFonts w:asciiTheme="minorHAnsi" w:eastAsiaTheme="minorEastAsia" w:hAnsiTheme="minorHAnsi" w:cstheme="minorBidi"/>
            <w:sz w:val="22"/>
            <w:szCs w:val="22"/>
            <w:lang w:val="en-SE" w:eastAsia="en-SE"/>
          </w:rPr>
          <w:tab/>
        </w:r>
        <w:r w:rsidRPr="00990B97">
          <w:rPr>
            <w:lang w:val="sv-SE"/>
          </w:rPr>
          <w:t>DC_2-4-7_n28</w:t>
        </w:r>
        <w:r w:rsidRPr="00990B97">
          <w:rPr>
            <w:lang w:val="sv-SE"/>
          </w:rPr>
          <w:tab/>
        </w:r>
        <w:r>
          <w:fldChar w:fldCharType="begin"/>
        </w:r>
        <w:r w:rsidRPr="00990B97">
          <w:rPr>
            <w:lang w:val="sv-SE"/>
          </w:rPr>
          <w:instrText xml:space="preserve"> PAGEREF _Toc103704942 \h </w:instrText>
        </w:r>
      </w:ins>
      <w:r>
        <w:fldChar w:fldCharType="separate"/>
      </w:r>
      <w:ins w:id="309" w:author="Per Lindell" w:date="2022-05-17T18:27:00Z">
        <w:r w:rsidRPr="00990B97">
          <w:rPr>
            <w:lang w:val="sv-SE"/>
          </w:rPr>
          <w:t>34</w:t>
        </w:r>
        <w:r>
          <w:fldChar w:fldCharType="end"/>
        </w:r>
      </w:ins>
    </w:p>
    <w:p w14:paraId="52E7F8D4" w14:textId="79CB9EC7" w:rsidR="00990B97" w:rsidRDefault="00990B97">
      <w:pPr>
        <w:pStyle w:val="TOC2"/>
        <w:rPr>
          <w:ins w:id="310" w:author="Per Lindell" w:date="2022-05-17T18:27:00Z"/>
          <w:rFonts w:asciiTheme="minorHAnsi" w:eastAsiaTheme="minorEastAsia" w:hAnsiTheme="minorHAnsi" w:cstheme="minorBidi"/>
          <w:sz w:val="22"/>
          <w:szCs w:val="22"/>
          <w:lang w:val="en-SE" w:eastAsia="en-SE"/>
        </w:rPr>
      </w:pPr>
      <w:ins w:id="311" w:author="Per Lindell" w:date="2022-05-17T18:27:00Z">
        <w:r w:rsidRPr="00990B97">
          <w:rPr>
            <w:lang w:val="sv-SE"/>
          </w:rPr>
          <w:t>5.1.24</w:t>
        </w:r>
        <w:r>
          <w:rPr>
            <w:rFonts w:asciiTheme="minorHAnsi" w:eastAsiaTheme="minorEastAsia" w:hAnsiTheme="minorHAnsi" w:cstheme="minorBidi"/>
            <w:sz w:val="22"/>
            <w:szCs w:val="22"/>
            <w:lang w:val="en-SE" w:eastAsia="en-SE"/>
          </w:rPr>
          <w:tab/>
        </w:r>
        <w:r w:rsidRPr="00990B97">
          <w:rPr>
            <w:lang w:val="sv-SE"/>
          </w:rPr>
          <w:t>DC_2-5-7_n66</w:t>
        </w:r>
        <w:r w:rsidRPr="00990B97">
          <w:rPr>
            <w:lang w:val="sv-SE"/>
          </w:rPr>
          <w:tab/>
        </w:r>
        <w:r>
          <w:fldChar w:fldCharType="begin"/>
        </w:r>
        <w:r w:rsidRPr="00990B97">
          <w:rPr>
            <w:lang w:val="sv-SE"/>
          </w:rPr>
          <w:instrText xml:space="preserve"> PAGEREF _Toc103704943 \h </w:instrText>
        </w:r>
      </w:ins>
      <w:r>
        <w:fldChar w:fldCharType="separate"/>
      </w:r>
      <w:ins w:id="312" w:author="Per Lindell" w:date="2022-05-17T18:27:00Z">
        <w:r w:rsidRPr="00990B97">
          <w:rPr>
            <w:lang w:val="sv-SE"/>
          </w:rPr>
          <w:t>35</w:t>
        </w:r>
        <w:r>
          <w:fldChar w:fldCharType="end"/>
        </w:r>
      </w:ins>
    </w:p>
    <w:p w14:paraId="2841B7E8" w14:textId="6ED26AF2" w:rsidR="00990B97" w:rsidRDefault="00990B97">
      <w:pPr>
        <w:pStyle w:val="TOC2"/>
        <w:rPr>
          <w:ins w:id="313" w:author="Per Lindell" w:date="2022-05-17T18:27:00Z"/>
          <w:rFonts w:asciiTheme="minorHAnsi" w:eastAsiaTheme="minorEastAsia" w:hAnsiTheme="minorHAnsi" w:cstheme="minorBidi"/>
          <w:sz w:val="22"/>
          <w:szCs w:val="22"/>
          <w:lang w:val="en-SE" w:eastAsia="en-SE"/>
        </w:rPr>
      </w:pPr>
      <w:ins w:id="314" w:author="Per Lindell" w:date="2022-05-17T18:27:00Z">
        <w:r w:rsidRPr="00990B97">
          <w:rPr>
            <w:lang w:val="sv-SE"/>
          </w:rPr>
          <w:t>5.1.25</w:t>
        </w:r>
        <w:r>
          <w:rPr>
            <w:rFonts w:asciiTheme="minorHAnsi" w:eastAsiaTheme="minorEastAsia" w:hAnsiTheme="minorHAnsi" w:cstheme="minorBidi"/>
            <w:sz w:val="22"/>
            <w:szCs w:val="22"/>
            <w:lang w:val="en-SE" w:eastAsia="en-SE"/>
          </w:rPr>
          <w:tab/>
        </w:r>
        <w:r w:rsidRPr="00990B97">
          <w:rPr>
            <w:lang w:val="sv-SE"/>
          </w:rPr>
          <w:t>DC_2-5-66_n7</w:t>
        </w:r>
        <w:r w:rsidRPr="00990B97">
          <w:rPr>
            <w:lang w:val="sv-SE"/>
          </w:rPr>
          <w:tab/>
        </w:r>
        <w:r>
          <w:fldChar w:fldCharType="begin"/>
        </w:r>
        <w:r w:rsidRPr="00990B97">
          <w:rPr>
            <w:lang w:val="sv-SE"/>
          </w:rPr>
          <w:instrText xml:space="preserve"> PAGEREF _Toc103704944 \h </w:instrText>
        </w:r>
      </w:ins>
      <w:r>
        <w:fldChar w:fldCharType="separate"/>
      </w:r>
      <w:ins w:id="315" w:author="Per Lindell" w:date="2022-05-17T18:27:00Z">
        <w:r w:rsidRPr="00990B97">
          <w:rPr>
            <w:lang w:val="sv-SE"/>
          </w:rPr>
          <w:t>36</w:t>
        </w:r>
        <w:r>
          <w:fldChar w:fldCharType="end"/>
        </w:r>
      </w:ins>
    </w:p>
    <w:p w14:paraId="7C38FF6B" w14:textId="46C2F8C3" w:rsidR="00990B97" w:rsidRDefault="00990B97">
      <w:pPr>
        <w:pStyle w:val="TOC2"/>
        <w:rPr>
          <w:ins w:id="316" w:author="Per Lindell" w:date="2022-05-17T18:27:00Z"/>
          <w:rFonts w:asciiTheme="minorHAnsi" w:eastAsiaTheme="minorEastAsia" w:hAnsiTheme="minorHAnsi" w:cstheme="minorBidi"/>
          <w:sz w:val="22"/>
          <w:szCs w:val="22"/>
          <w:lang w:val="en-SE" w:eastAsia="en-SE"/>
        </w:rPr>
      </w:pPr>
      <w:ins w:id="317" w:author="Per Lindell" w:date="2022-05-17T18:27:00Z">
        <w:r w:rsidRPr="00990B97">
          <w:rPr>
            <w:lang w:val="sv-SE"/>
          </w:rPr>
          <w:t>5.1.26</w:t>
        </w:r>
        <w:r>
          <w:rPr>
            <w:rFonts w:asciiTheme="minorHAnsi" w:eastAsiaTheme="minorEastAsia" w:hAnsiTheme="minorHAnsi" w:cstheme="minorBidi"/>
            <w:sz w:val="22"/>
            <w:szCs w:val="22"/>
            <w:lang w:val="en-SE" w:eastAsia="en-SE"/>
          </w:rPr>
          <w:tab/>
        </w:r>
        <w:r w:rsidRPr="00990B97">
          <w:rPr>
            <w:lang w:val="sv-SE"/>
          </w:rPr>
          <w:t>DC_2-5-66_n66</w:t>
        </w:r>
        <w:r w:rsidRPr="00990B97">
          <w:rPr>
            <w:lang w:val="sv-SE"/>
          </w:rPr>
          <w:tab/>
        </w:r>
        <w:r>
          <w:fldChar w:fldCharType="begin"/>
        </w:r>
        <w:r w:rsidRPr="00990B97">
          <w:rPr>
            <w:lang w:val="sv-SE"/>
          </w:rPr>
          <w:instrText xml:space="preserve"> PAGEREF _Toc103704945 \h </w:instrText>
        </w:r>
      </w:ins>
      <w:r>
        <w:fldChar w:fldCharType="separate"/>
      </w:r>
      <w:ins w:id="318" w:author="Per Lindell" w:date="2022-05-17T18:27:00Z">
        <w:r w:rsidRPr="00990B97">
          <w:rPr>
            <w:lang w:val="sv-SE"/>
          </w:rPr>
          <w:t>37</w:t>
        </w:r>
        <w:r>
          <w:fldChar w:fldCharType="end"/>
        </w:r>
      </w:ins>
    </w:p>
    <w:p w14:paraId="31AB984B" w14:textId="462572D0" w:rsidR="00990B97" w:rsidRDefault="00990B97">
      <w:pPr>
        <w:pStyle w:val="TOC2"/>
        <w:rPr>
          <w:ins w:id="319" w:author="Per Lindell" w:date="2022-05-17T18:27:00Z"/>
          <w:rFonts w:asciiTheme="minorHAnsi" w:eastAsiaTheme="minorEastAsia" w:hAnsiTheme="minorHAnsi" w:cstheme="minorBidi"/>
          <w:sz w:val="22"/>
          <w:szCs w:val="22"/>
          <w:lang w:val="en-SE" w:eastAsia="en-SE"/>
        </w:rPr>
      </w:pPr>
      <w:ins w:id="320" w:author="Per Lindell" w:date="2022-05-17T18:27:00Z">
        <w:r w:rsidRPr="00990B97">
          <w:rPr>
            <w:lang w:val="sv-SE"/>
          </w:rPr>
          <w:t>5.1.27</w:t>
        </w:r>
        <w:r>
          <w:rPr>
            <w:rFonts w:asciiTheme="minorHAnsi" w:eastAsiaTheme="minorEastAsia" w:hAnsiTheme="minorHAnsi" w:cstheme="minorBidi"/>
            <w:sz w:val="22"/>
            <w:szCs w:val="22"/>
            <w:lang w:val="en-SE" w:eastAsia="en-SE"/>
          </w:rPr>
          <w:tab/>
        </w:r>
        <w:r w:rsidRPr="00990B97">
          <w:rPr>
            <w:lang w:val="sv-SE"/>
          </w:rPr>
          <w:t>DC_2-7-66_n28</w:t>
        </w:r>
        <w:r w:rsidRPr="00990B97">
          <w:rPr>
            <w:lang w:val="sv-SE"/>
          </w:rPr>
          <w:tab/>
        </w:r>
        <w:r>
          <w:fldChar w:fldCharType="begin"/>
        </w:r>
        <w:r w:rsidRPr="00990B97">
          <w:rPr>
            <w:lang w:val="sv-SE"/>
          </w:rPr>
          <w:instrText xml:space="preserve"> PAGEREF _Toc103704946 \h </w:instrText>
        </w:r>
      </w:ins>
      <w:r>
        <w:fldChar w:fldCharType="separate"/>
      </w:r>
      <w:ins w:id="321" w:author="Per Lindell" w:date="2022-05-17T18:27:00Z">
        <w:r w:rsidRPr="00990B97">
          <w:rPr>
            <w:lang w:val="sv-SE"/>
          </w:rPr>
          <w:t>38</w:t>
        </w:r>
        <w:r>
          <w:fldChar w:fldCharType="end"/>
        </w:r>
      </w:ins>
    </w:p>
    <w:p w14:paraId="1EFE48CB" w14:textId="754D0542" w:rsidR="00990B97" w:rsidRDefault="00990B97">
      <w:pPr>
        <w:pStyle w:val="TOC2"/>
        <w:rPr>
          <w:ins w:id="322" w:author="Per Lindell" w:date="2022-05-17T18:27:00Z"/>
          <w:rFonts w:asciiTheme="minorHAnsi" w:eastAsiaTheme="minorEastAsia" w:hAnsiTheme="minorHAnsi" w:cstheme="minorBidi"/>
          <w:sz w:val="22"/>
          <w:szCs w:val="22"/>
          <w:lang w:val="en-SE" w:eastAsia="en-SE"/>
        </w:rPr>
      </w:pPr>
      <w:ins w:id="323" w:author="Per Lindell" w:date="2022-05-17T18:27:00Z">
        <w:r w:rsidRPr="00990B97">
          <w:rPr>
            <w:lang w:val="sv-SE"/>
          </w:rPr>
          <w:t>5.1.28</w:t>
        </w:r>
        <w:r>
          <w:rPr>
            <w:rFonts w:asciiTheme="minorHAnsi" w:eastAsiaTheme="minorEastAsia" w:hAnsiTheme="minorHAnsi" w:cstheme="minorBidi"/>
            <w:sz w:val="22"/>
            <w:szCs w:val="22"/>
            <w:lang w:val="en-SE" w:eastAsia="en-SE"/>
          </w:rPr>
          <w:tab/>
        </w:r>
        <w:r w:rsidRPr="00990B97">
          <w:rPr>
            <w:lang w:val="sv-SE"/>
          </w:rPr>
          <w:t>DC_3-20-32_n1</w:t>
        </w:r>
        <w:r w:rsidRPr="00990B97">
          <w:rPr>
            <w:lang w:val="sv-SE"/>
          </w:rPr>
          <w:tab/>
        </w:r>
        <w:r>
          <w:fldChar w:fldCharType="begin"/>
        </w:r>
        <w:r w:rsidRPr="00990B97">
          <w:rPr>
            <w:lang w:val="sv-SE"/>
          </w:rPr>
          <w:instrText xml:space="preserve"> PAGEREF _Toc103704947 \h </w:instrText>
        </w:r>
      </w:ins>
      <w:r>
        <w:fldChar w:fldCharType="separate"/>
      </w:r>
      <w:ins w:id="324" w:author="Per Lindell" w:date="2022-05-17T18:27:00Z">
        <w:r w:rsidRPr="00990B97">
          <w:rPr>
            <w:lang w:val="sv-SE"/>
          </w:rPr>
          <w:t>38</w:t>
        </w:r>
        <w:r>
          <w:fldChar w:fldCharType="end"/>
        </w:r>
      </w:ins>
    </w:p>
    <w:p w14:paraId="1C3B5B88" w14:textId="44C25265" w:rsidR="00990B97" w:rsidRDefault="00990B97">
      <w:pPr>
        <w:pStyle w:val="TOC2"/>
        <w:rPr>
          <w:ins w:id="325" w:author="Per Lindell" w:date="2022-05-17T18:27:00Z"/>
          <w:rFonts w:asciiTheme="minorHAnsi" w:eastAsiaTheme="minorEastAsia" w:hAnsiTheme="minorHAnsi" w:cstheme="minorBidi"/>
          <w:sz w:val="22"/>
          <w:szCs w:val="22"/>
          <w:lang w:val="en-SE" w:eastAsia="en-SE"/>
        </w:rPr>
      </w:pPr>
      <w:ins w:id="326" w:author="Per Lindell" w:date="2022-05-17T18:27:00Z">
        <w:r w:rsidRPr="00990B97">
          <w:rPr>
            <w:lang w:val="sv-SE"/>
          </w:rPr>
          <w:t>5.1.29</w:t>
        </w:r>
        <w:r>
          <w:rPr>
            <w:rFonts w:asciiTheme="minorHAnsi" w:eastAsiaTheme="minorEastAsia" w:hAnsiTheme="minorHAnsi" w:cstheme="minorBidi"/>
            <w:sz w:val="22"/>
            <w:szCs w:val="22"/>
            <w:lang w:val="en-SE" w:eastAsia="en-SE"/>
          </w:rPr>
          <w:tab/>
        </w:r>
        <w:r w:rsidRPr="00990B97">
          <w:rPr>
            <w:lang w:val="sv-SE" w:eastAsia="ja-JP"/>
          </w:rPr>
          <w:t>DC_1-3-18_n3</w:t>
        </w:r>
        <w:r w:rsidRPr="00990B97">
          <w:rPr>
            <w:lang w:val="sv-SE"/>
          </w:rPr>
          <w:tab/>
        </w:r>
        <w:r>
          <w:fldChar w:fldCharType="begin"/>
        </w:r>
        <w:r w:rsidRPr="00990B97">
          <w:rPr>
            <w:lang w:val="sv-SE"/>
          </w:rPr>
          <w:instrText xml:space="preserve"> PAGEREF _Toc103704948 \h </w:instrText>
        </w:r>
      </w:ins>
      <w:r>
        <w:fldChar w:fldCharType="separate"/>
      </w:r>
      <w:ins w:id="327" w:author="Per Lindell" w:date="2022-05-17T18:27:00Z">
        <w:r w:rsidRPr="00990B97">
          <w:rPr>
            <w:lang w:val="sv-SE"/>
          </w:rPr>
          <w:t>39</w:t>
        </w:r>
        <w:r>
          <w:fldChar w:fldCharType="end"/>
        </w:r>
      </w:ins>
    </w:p>
    <w:p w14:paraId="2C332455" w14:textId="5292616E" w:rsidR="00990B97" w:rsidRDefault="00990B97">
      <w:pPr>
        <w:pStyle w:val="TOC3"/>
        <w:rPr>
          <w:ins w:id="328" w:author="Per Lindell" w:date="2022-05-17T18:27:00Z"/>
          <w:rFonts w:asciiTheme="minorHAnsi" w:eastAsiaTheme="minorEastAsia" w:hAnsiTheme="minorHAnsi" w:cstheme="minorBidi"/>
          <w:sz w:val="22"/>
          <w:szCs w:val="22"/>
          <w:lang w:val="en-SE" w:eastAsia="en-SE"/>
        </w:rPr>
      </w:pPr>
      <w:ins w:id="329" w:author="Per Lindell" w:date="2022-05-17T18:27:00Z">
        <w:r>
          <w:t>5.1.29.</w:t>
        </w:r>
        <w:r>
          <w:rPr>
            <w:lang w:eastAsia="zh-CN"/>
          </w:rPr>
          <w:t>1</w:t>
        </w:r>
        <w:r>
          <w:rPr>
            <w:rFonts w:asciiTheme="minorHAnsi" w:eastAsiaTheme="minorEastAsia" w:hAnsiTheme="minorHAnsi" w:cstheme="minorBidi"/>
            <w:sz w:val="22"/>
            <w:szCs w:val="22"/>
            <w:lang w:val="en-SE" w:eastAsia="en-SE"/>
          </w:rPr>
          <w:tab/>
        </w:r>
        <w:r>
          <w:t>Configuration for DC</w:t>
        </w:r>
        <w:r>
          <w:tab/>
        </w:r>
        <w:r>
          <w:fldChar w:fldCharType="begin"/>
        </w:r>
        <w:r>
          <w:instrText xml:space="preserve"> PAGEREF _Toc103704949 \h </w:instrText>
        </w:r>
      </w:ins>
      <w:r>
        <w:fldChar w:fldCharType="separate"/>
      </w:r>
      <w:ins w:id="330" w:author="Per Lindell" w:date="2022-05-17T18:27:00Z">
        <w:r>
          <w:t>39</w:t>
        </w:r>
        <w:r>
          <w:fldChar w:fldCharType="end"/>
        </w:r>
      </w:ins>
    </w:p>
    <w:p w14:paraId="4105A5FF" w14:textId="3A55B593" w:rsidR="00990B97" w:rsidRDefault="00990B97">
      <w:pPr>
        <w:pStyle w:val="TOC3"/>
        <w:rPr>
          <w:ins w:id="331" w:author="Per Lindell" w:date="2022-05-17T18:27:00Z"/>
          <w:rFonts w:asciiTheme="minorHAnsi" w:eastAsiaTheme="minorEastAsia" w:hAnsiTheme="minorHAnsi" w:cstheme="minorBidi"/>
          <w:sz w:val="22"/>
          <w:szCs w:val="22"/>
          <w:lang w:val="en-SE" w:eastAsia="en-SE"/>
        </w:rPr>
      </w:pPr>
      <w:ins w:id="332" w:author="Per Lindell" w:date="2022-05-17T18:27:00Z">
        <w:r>
          <w:t>5.1.29.</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_Toc103704950 \h </w:instrText>
        </w:r>
      </w:ins>
      <w:r>
        <w:fldChar w:fldCharType="separate"/>
      </w:r>
      <w:ins w:id="333" w:author="Per Lindell" w:date="2022-05-17T18:27:00Z">
        <w:r>
          <w:t>39</w:t>
        </w:r>
        <w:r>
          <w:fldChar w:fldCharType="end"/>
        </w:r>
      </w:ins>
    </w:p>
    <w:p w14:paraId="10BE0EAB" w14:textId="193EC82E" w:rsidR="00990B97" w:rsidRDefault="00990B97">
      <w:pPr>
        <w:pStyle w:val="TOC3"/>
        <w:rPr>
          <w:ins w:id="334" w:author="Per Lindell" w:date="2022-05-17T18:27:00Z"/>
          <w:rFonts w:asciiTheme="minorHAnsi" w:eastAsiaTheme="minorEastAsia" w:hAnsiTheme="minorHAnsi" w:cstheme="minorBidi"/>
          <w:sz w:val="22"/>
          <w:szCs w:val="22"/>
          <w:lang w:val="en-SE" w:eastAsia="en-SE"/>
        </w:rPr>
      </w:pPr>
      <w:ins w:id="335" w:author="Per Lindell" w:date="2022-05-17T18:27:00Z">
        <w:r>
          <w:t>5.1.29.</w:t>
        </w:r>
        <w:r>
          <w:rPr>
            <w:lang w:eastAsia="zh-CN"/>
          </w:rPr>
          <w:t>3</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_Toc103704951 \h </w:instrText>
        </w:r>
      </w:ins>
      <w:r>
        <w:fldChar w:fldCharType="separate"/>
      </w:r>
      <w:ins w:id="336" w:author="Per Lindell" w:date="2022-05-17T18:27:00Z">
        <w:r>
          <w:t>40</w:t>
        </w:r>
        <w:r>
          <w:fldChar w:fldCharType="end"/>
        </w:r>
      </w:ins>
    </w:p>
    <w:p w14:paraId="6645603B" w14:textId="050C6AA7" w:rsidR="00990B97" w:rsidRDefault="00990B97">
      <w:pPr>
        <w:pStyle w:val="TOC2"/>
        <w:rPr>
          <w:ins w:id="337" w:author="Per Lindell" w:date="2022-05-17T18:27:00Z"/>
          <w:rFonts w:asciiTheme="minorHAnsi" w:eastAsiaTheme="minorEastAsia" w:hAnsiTheme="minorHAnsi" w:cstheme="minorBidi"/>
          <w:sz w:val="22"/>
          <w:szCs w:val="22"/>
          <w:lang w:val="en-SE" w:eastAsia="en-SE"/>
        </w:rPr>
      </w:pPr>
      <w:ins w:id="338" w:author="Per Lindell" w:date="2022-05-17T18:27:00Z">
        <w:r>
          <w:t>5.1.30</w:t>
        </w:r>
        <w:r>
          <w:rPr>
            <w:rFonts w:asciiTheme="minorHAnsi" w:eastAsiaTheme="minorEastAsia" w:hAnsiTheme="minorHAnsi" w:cstheme="minorBidi"/>
            <w:sz w:val="22"/>
            <w:szCs w:val="22"/>
            <w:lang w:val="en-SE" w:eastAsia="en-SE"/>
          </w:rPr>
          <w:tab/>
        </w:r>
        <w:r>
          <w:rPr>
            <w:lang w:eastAsia="ja-JP"/>
          </w:rPr>
          <w:t>DC_1-3-41_n3</w:t>
        </w:r>
        <w:r>
          <w:tab/>
        </w:r>
        <w:r>
          <w:fldChar w:fldCharType="begin"/>
        </w:r>
        <w:r>
          <w:instrText xml:space="preserve"> PAGEREF _Toc103704952 \h </w:instrText>
        </w:r>
      </w:ins>
      <w:r>
        <w:fldChar w:fldCharType="separate"/>
      </w:r>
      <w:ins w:id="339" w:author="Per Lindell" w:date="2022-05-17T18:27:00Z">
        <w:r>
          <w:t>40</w:t>
        </w:r>
        <w:r>
          <w:fldChar w:fldCharType="end"/>
        </w:r>
      </w:ins>
    </w:p>
    <w:p w14:paraId="0E89946C" w14:textId="5B309244" w:rsidR="00990B97" w:rsidRDefault="00990B97">
      <w:pPr>
        <w:pStyle w:val="TOC3"/>
        <w:rPr>
          <w:ins w:id="340" w:author="Per Lindell" w:date="2022-05-17T18:27:00Z"/>
          <w:rFonts w:asciiTheme="minorHAnsi" w:eastAsiaTheme="minorEastAsia" w:hAnsiTheme="minorHAnsi" w:cstheme="minorBidi"/>
          <w:sz w:val="22"/>
          <w:szCs w:val="22"/>
          <w:lang w:val="en-SE" w:eastAsia="en-SE"/>
        </w:rPr>
      </w:pPr>
      <w:ins w:id="341" w:author="Per Lindell" w:date="2022-05-17T18:27:00Z">
        <w:r>
          <w:t>5.1.30.</w:t>
        </w:r>
        <w:r>
          <w:rPr>
            <w:lang w:eastAsia="zh-CN"/>
          </w:rPr>
          <w:t>1</w:t>
        </w:r>
        <w:r>
          <w:rPr>
            <w:rFonts w:asciiTheme="minorHAnsi" w:eastAsiaTheme="minorEastAsia" w:hAnsiTheme="minorHAnsi" w:cstheme="minorBidi"/>
            <w:sz w:val="22"/>
            <w:szCs w:val="22"/>
            <w:lang w:val="en-SE" w:eastAsia="en-SE"/>
          </w:rPr>
          <w:tab/>
        </w:r>
        <w:r>
          <w:t>Configuration for DC</w:t>
        </w:r>
        <w:r>
          <w:tab/>
        </w:r>
        <w:r>
          <w:fldChar w:fldCharType="begin"/>
        </w:r>
        <w:r>
          <w:instrText xml:space="preserve"> PAGEREF _Toc103704953 \h </w:instrText>
        </w:r>
      </w:ins>
      <w:r>
        <w:fldChar w:fldCharType="separate"/>
      </w:r>
      <w:ins w:id="342" w:author="Per Lindell" w:date="2022-05-17T18:27:00Z">
        <w:r>
          <w:t>40</w:t>
        </w:r>
        <w:r>
          <w:fldChar w:fldCharType="end"/>
        </w:r>
      </w:ins>
    </w:p>
    <w:p w14:paraId="4F0FB6AB" w14:textId="76DE60C5" w:rsidR="00990B97" w:rsidRDefault="00990B97">
      <w:pPr>
        <w:pStyle w:val="TOC3"/>
        <w:rPr>
          <w:ins w:id="343" w:author="Per Lindell" w:date="2022-05-17T18:27:00Z"/>
          <w:rFonts w:asciiTheme="minorHAnsi" w:eastAsiaTheme="minorEastAsia" w:hAnsiTheme="minorHAnsi" w:cstheme="minorBidi"/>
          <w:sz w:val="22"/>
          <w:szCs w:val="22"/>
          <w:lang w:val="en-SE" w:eastAsia="en-SE"/>
        </w:rPr>
      </w:pPr>
      <w:ins w:id="344" w:author="Per Lindell" w:date="2022-05-17T18:27:00Z">
        <w:r>
          <w:t>5.1.30.</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_Toc103704954 \h </w:instrText>
        </w:r>
      </w:ins>
      <w:r>
        <w:fldChar w:fldCharType="separate"/>
      </w:r>
      <w:ins w:id="345" w:author="Per Lindell" w:date="2022-05-17T18:27:00Z">
        <w:r>
          <w:t>40</w:t>
        </w:r>
        <w:r>
          <w:fldChar w:fldCharType="end"/>
        </w:r>
      </w:ins>
    </w:p>
    <w:p w14:paraId="28DFAA3F" w14:textId="012A82B0" w:rsidR="00990B97" w:rsidRDefault="00990B97">
      <w:pPr>
        <w:pStyle w:val="TOC3"/>
        <w:rPr>
          <w:ins w:id="346" w:author="Per Lindell" w:date="2022-05-17T18:27:00Z"/>
          <w:rFonts w:asciiTheme="minorHAnsi" w:eastAsiaTheme="minorEastAsia" w:hAnsiTheme="minorHAnsi" w:cstheme="minorBidi"/>
          <w:sz w:val="22"/>
          <w:szCs w:val="22"/>
          <w:lang w:val="en-SE" w:eastAsia="en-SE"/>
        </w:rPr>
      </w:pPr>
      <w:ins w:id="347" w:author="Per Lindell" w:date="2022-05-17T18:27:00Z">
        <w:r>
          <w:t>5.1.30.</w:t>
        </w:r>
        <w:r>
          <w:rPr>
            <w:lang w:eastAsia="zh-CN"/>
          </w:rPr>
          <w:t>3</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_Toc103704955 \h </w:instrText>
        </w:r>
      </w:ins>
      <w:r>
        <w:fldChar w:fldCharType="separate"/>
      </w:r>
      <w:ins w:id="348" w:author="Per Lindell" w:date="2022-05-17T18:27:00Z">
        <w:r>
          <w:t>41</w:t>
        </w:r>
        <w:r>
          <w:fldChar w:fldCharType="end"/>
        </w:r>
      </w:ins>
    </w:p>
    <w:p w14:paraId="2792EA7C" w14:textId="5AAC2738" w:rsidR="00990B97" w:rsidRDefault="00990B97">
      <w:pPr>
        <w:pStyle w:val="TOC2"/>
        <w:rPr>
          <w:ins w:id="349" w:author="Per Lindell" w:date="2022-05-17T18:27:00Z"/>
          <w:rFonts w:asciiTheme="minorHAnsi" w:eastAsiaTheme="minorEastAsia" w:hAnsiTheme="minorHAnsi" w:cstheme="minorBidi"/>
          <w:sz w:val="22"/>
          <w:szCs w:val="22"/>
          <w:lang w:val="en-SE" w:eastAsia="en-SE"/>
        </w:rPr>
      </w:pPr>
      <w:ins w:id="350" w:author="Per Lindell" w:date="2022-05-17T18:27:00Z">
        <w:r>
          <w:t>5.1.31</w:t>
        </w:r>
        <w:r>
          <w:rPr>
            <w:rFonts w:asciiTheme="minorHAnsi" w:eastAsiaTheme="minorEastAsia" w:hAnsiTheme="minorHAnsi" w:cstheme="minorBidi"/>
            <w:sz w:val="22"/>
            <w:szCs w:val="22"/>
            <w:lang w:val="en-SE" w:eastAsia="en-SE"/>
          </w:rPr>
          <w:tab/>
        </w:r>
        <w:r>
          <w:rPr>
            <w:lang w:eastAsia="ja-JP"/>
          </w:rPr>
          <w:t>DC_1-3-41_n41</w:t>
        </w:r>
        <w:r>
          <w:tab/>
        </w:r>
        <w:r>
          <w:fldChar w:fldCharType="begin"/>
        </w:r>
        <w:r>
          <w:instrText xml:space="preserve"> PAGEREF _Toc103704956 \h </w:instrText>
        </w:r>
      </w:ins>
      <w:r>
        <w:fldChar w:fldCharType="separate"/>
      </w:r>
      <w:ins w:id="351" w:author="Per Lindell" w:date="2022-05-17T18:27:00Z">
        <w:r>
          <w:t>41</w:t>
        </w:r>
        <w:r>
          <w:fldChar w:fldCharType="end"/>
        </w:r>
      </w:ins>
    </w:p>
    <w:p w14:paraId="4A3A6858" w14:textId="45D3D5B9" w:rsidR="00990B97" w:rsidRDefault="00990B97">
      <w:pPr>
        <w:pStyle w:val="TOC3"/>
        <w:rPr>
          <w:ins w:id="352" w:author="Per Lindell" w:date="2022-05-17T18:27:00Z"/>
          <w:rFonts w:asciiTheme="minorHAnsi" w:eastAsiaTheme="minorEastAsia" w:hAnsiTheme="minorHAnsi" w:cstheme="minorBidi"/>
          <w:sz w:val="22"/>
          <w:szCs w:val="22"/>
          <w:lang w:val="en-SE" w:eastAsia="en-SE"/>
        </w:rPr>
      </w:pPr>
      <w:ins w:id="353" w:author="Per Lindell" w:date="2022-05-17T18:27:00Z">
        <w:r>
          <w:t>5.1.31.</w:t>
        </w:r>
        <w:r>
          <w:rPr>
            <w:lang w:eastAsia="zh-CN"/>
          </w:rPr>
          <w:t>1</w:t>
        </w:r>
        <w:r>
          <w:rPr>
            <w:rFonts w:asciiTheme="minorHAnsi" w:eastAsiaTheme="minorEastAsia" w:hAnsiTheme="minorHAnsi" w:cstheme="minorBidi"/>
            <w:sz w:val="22"/>
            <w:szCs w:val="22"/>
            <w:lang w:val="en-SE" w:eastAsia="en-SE"/>
          </w:rPr>
          <w:tab/>
        </w:r>
        <w:r>
          <w:t>Configuration for DC</w:t>
        </w:r>
        <w:r>
          <w:tab/>
        </w:r>
        <w:r>
          <w:fldChar w:fldCharType="begin"/>
        </w:r>
        <w:r>
          <w:instrText xml:space="preserve"> PAGEREF _Toc103704957 \h </w:instrText>
        </w:r>
      </w:ins>
      <w:r>
        <w:fldChar w:fldCharType="separate"/>
      </w:r>
      <w:ins w:id="354" w:author="Per Lindell" w:date="2022-05-17T18:27:00Z">
        <w:r>
          <w:t>41</w:t>
        </w:r>
        <w:r>
          <w:fldChar w:fldCharType="end"/>
        </w:r>
      </w:ins>
    </w:p>
    <w:p w14:paraId="3DC1D4E1" w14:textId="604AC2D3" w:rsidR="00990B97" w:rsidRDefault="00990B97">
      <w:pPr>
        <w:pStyle w:val="TOC3"/>
        <w:rPr>
          <w:ins w:id="355" w:author="Per Lindell" w:date="2022-05-17T18:27:00Z"/>
          <w:rFonts w:asciiTheme="minorHAnsi" w:eastAsiaTheme="minorEastAsia" w:hAnsiTheme="minorHAnsi" w:cstheme="minorBidi"/>
          <w:sz w:val="22"/>
          <w:szCs w:val="22"/>
          <w:lang w:val="en-SE" w:eastAsia="en-SE"/>
        </w:rPr>
      </w:pPr>
      <w:ins w:id="356" w:author="Per Lindell" w:date="2022-05-17T18:27:00Z">
        <w:r>
          <w:t>5.1.31.</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_Toc103704958 \h </w:instrText>
        </w:r>
      </w:ins>
      <w:r>
        <w:fldChar w:fldCharType="separate"/>
      </w:r>
      <w:ins w:id="357" w:author="Per Lindell" w:date="2022-05-17T18:27:00Z">
        <w:r>
          <w:t>41</w:t>
        </w:r>
        <w:r>
          <w:fldChar w:fldCharType="end"/>
        </w:r>
      </w:ins>
    </w:p>
    <w:p w14:paraId="50109E91" w14:textId="54A85169" w:rsidR="00990B97" w:rsidRDefault="00990B97">
      <w:pPr>
        <w:pStyle w:val="TOC3"/>
        <w:rPr>
          <w:ins w:id="358" w:author="Per Lindell" w:date="2022-05-17T18:27:00Z"/>
          <w:rFonts w:asciiTheme="minorHAnsi" w:eastAsiaTheme="minorEastAsia" w:hAnsiTheme="minorHAnsi" w:cstheme="minorBidi"/>
          <w:sz w:val="22"/>
          <w:szCs w:val="22"/>
          <w:lang w:val="en-SE" w:eastAsia="en-SE"/>
        </w:rPr>
      </w:pPr>
      <w:ins w:id="359" w:author="Per Lindell" w:date="2022-05-17T18:27:00Z">
        <w:r>
          <w:t>5.1.31.</w:t>
        </w:r>
        <w:r>
          <w:rPr>
            <w:lang w:eastAsia="zh-CN"/>
          </w:rPr>
          <w:t>3</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_Toc103704959 \h </w:instrText>
        </w:r>
      </w:ins>
      <w:r>
        <w:fldChar w:fldCharType="separate"/>
      </w:r>
      <w:ins w:id="360" w:author="Per Lindell" w:date="2022-05-17T18:27:00Z">
        <w:r>
          <w:t>42</w:t>
        </w:r>
        <w:r>
          <w:fldChar w:fldCharType="end"/>
        </w:r>
      </w:ins>
    </w:p>
    <w:p w14:paraId="28A010EC" w14:textId="2B665BBE" w:rsidR="00990B97" w:rsidRDefault="00990B97">
      <w:pPr>
        <w:pStyle w:val="TOC2"/>
        <w:rPr>
          <w:ins w:id="361" w:author="Per Lindell" w:date="2022-05-17T18:27:00Z"/>
          <w:rFonts w:asciiTheme="minorHAnsi" w:eastAsiaTheme="minorEastAsia" w:hAnsiTheme="minorHAnsi" w:cstheme="minorBidi"/>
          <w:sz w:val="22"/>
          <w:szCs w:val="22"/>
          <w:lang w:val="en-SE" w:eastAsia="en-SE"/>
        </w:rPr>
      </w:pPr>
      <w:ins w:id="362" w:author="Per Lindell" w:date="2022-05-17T18:27:00Z">
        <w:r>
          <w:t>5.1.32</w:t>
        </w:r>
        <w:r>
          <w:rPr>
            <w:rFonts w:asciiTheme="minorHAnsi" w:eastAsiaTheme="minorEastAsia" w:hAnsiTheme="minorHAnsi" w:cstheme="minorBidi"/>
            <w:sz w:val="22"/>
            <w:szCs w:val="22"/>
            <w:lang w:val="en-SE" w:eastAsia="en-SE"/>
          </w:rPr>
          <w:tab/>
        </w:r>
        <w:r>
          <w:rPr>
            <w:lang w:eastAsia="ja-JP"/>
          </w:rPr>
          <w:t>DC_2-5-7_n66 and DC_2-5-7-7_n66</w:t>
        </w:r>
        <w:r>
          <w:tab/>
        </w:r>
        <w:r>
          <w:fldChar w:fldCharType="begin"/>
        </w:r>
        <w:r>
          <w:instrText xml:space="preserve"> PAGEREF _Toc103704960 \h </w:instrText>
        </w:r>
      </w:ins>
      <w:r>
        <w:fldChar w:fldCharType="separate"/>
      </w:r>
      <w:ins w:id="363" w:author="Per Lindell" w:date="2022-05-17T18:27:00Z">
        <w:r>
          <w:t>42</w:t>
        </w:r>
        <w:r>
          <w:fldChar w:fldCharType="end"/>
        </w:r>
      </w:ins>
    </w:p>
    <w:p w14:paraId="1FB5E4F5" w14:textId="4A31F656" w:rsidR="00990B97" w:rsidRDefault="00990B97">
      <w:pPr>
        <w:pStyle w:val="TOC3"/>
        <w:rPr>
          <w:ins w:id="364" w:author="Per Lindell" w:date="2022-05-17T18:27:00Z"/>
          <w:rFonts w:asciiTheme="minorHAnsi" w:eastAsiaTheme="minorEastAsia" w:hAnsiTheme="minorHAnsi" w:cstheme="minorBidi"/>
          <w:sz w:val="22"/>
          <w:szCs w:val="22"/>
          <w:lang w:val="en-SE" w:eastAsia="en-SE"/>
        </w:rPr>
      </w:pPr>
      <w:ins w:id="365" w:author="Per Lindell" w:date="2022-05-17T18:27:00Z">
        <w:r>
          <w:t>5.1.32.</w:t>
        </w:r>
        <w:r>
          <w:rPr>
            <w:lang w:eastAsia="zh-CN"/>
          </w:rPr>
          <w:t>1</w:t>
        </w:r>
        <w:r>
          <w:rPr>
            <w:rFonts w:asciiTheme="minorHAnsi" w:eastAsiaTheme="minorEastAsia" w:hAnsiTheme="minorHAnsi" w:cstheme="minorBidi"/>
            <w:sz w:val="22"/>
            <w:szCs w:val="22"/>
            <w:lang w:val="en-SE" w:eastAsia="en-SE"/>
          </w:rPr>
          <w:tab/>
        </w:r>
        <w:r>
          <w:t>Configuration for DC</w:t>
        </w:r>
        <w:r>
          <w:tab/>
        </w:r>
        <w:r>
          <w:fldChar w:fldCharType="begin"/>
        </w:r>
        <w:r>
          <w:instrText xml:space="preserve"> PAGEREF _Toc103704961 \h </w:instrText>
        </w:r>
      </w:ins>
      <w:r>
        <w:fldChar w:fldCharType="separate"/>
      </w:r>
      <w:ins w:id="366" w:author="Per Lindell" w:date="2022-05-17T18:27:00Z">
        <w:r>
          <w:t>42</w:t>
        </w:r>
        <w:r>
          <w:fldChar w:fldCharType="end"/>
        </w:r>
      </w:ins>
    </w:p>
    <w:p w14:paraId="201D5FD3" w14:textId="09219E18" w:rsidR="00990B97" w:rsidRDefault="00990B97">
      <w:pPr>
        <w:pStyle w:val="TOC3"/>
        <w:rPr>
          <w:ins w:id="367" w:author="Per Lindell" w:date="2022-05-17T18:27:00Z"/>
          <w:rFonts w:asciiTheme="minorHAnsi" w:eastAsiaTheme="minorEastAsia" w:hAnsiTheme="minorHAnsi" w:cstheme="minorBidi"/>
          <w:sz w:val="22"/>
          <w:szCs w:val="22"/>
          <w:lang w:val="en-SE" w:eastAsia="en-SE"/>
        </w:rPr>
      </w:pPr>
      <w:ins w:id="368" w:author="Per Lindell" w:date="2022-05-17T18:27:00Z">
        <w:r>
          <w:t>5.1.32.</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_Toc103704962 \h </w:instrText>
        </w:r>
      </w:ins>
      <w:r>
        <w:fldChar w:fldCharType="separate"/>
      </w:r>
      <w:ins w:id="369" w:author="Per Lindell" w:date="2022-05-17T18:27:00Z">
        <w:r>
          <w:t>42</w:t>
        </w:r>
        <w:r>
          <w:fldChar w:fldCharType="end"/>
        </w:r>
      </w:ins>
    </w:p>
    <w:p w14:paraId="21F1ECCF" w14:textId="29979C95" w:rsidR="00990B97" w:rsidRDefault="00990B97">
      <w:pPr>
        <w:pStyle w:val="TOC3"/>
        <w:rPr>
          <w:ins w:id="370" w:author="Per Lindell" w:date="2022-05-17T18:27:00Z"/>
          <w:rFonts w:asciiTheme="minorHAnsi" w:eastAsiaTheme="minorEastAsia" w:hAnsiTheme="minorHAnsi" w:cstheme="minorBidi"/>
          <w:sz w:val="22"/>
          <w:szCs w:val="22"/>
          <w:lang w:val="en-SE" w:eastAsia="en-SE"/>
        </w:rPr>
      </w:pPr>
      <w:ins w:id="371" w:author="Per Lindell" w:date="2022-05-17T18:27:00Z">
        <w:r>
          <w:t>5.1.32.</w:t>
        </w:r>
        <w:r>
          <w:rPr>
            <w:lang w:eastAsia="zh-CN"/>
          </w:rPr>
          <w:t>3</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_Toc103704963 \h </w:instrText>
        </w:r>
      </w:ins>
      <w:r>
        <w:fldChar w:fldCharType="separate"/>
      </w:r>
      <w:ins w:id="372" w:author="Per Lindell" w:date="2022-05-17T18:27:00Z">
        <w:r>
          <w:t>43</w:t>
        </w:r>
        <w:r>
          <w:fldChar w:fldCharType="end"/>
        </w:r>
      </w:ins>
    </w:p>
    <w:p w14:paraId="59167BCB" w14:textId="6EB581B7" w:rsidR="00990B97" w:rsidRDefault="00990B97">
      <w:pPr>
        <w:pStyle w:val="TOC2"/>
        <w:rPr>
          <w:ins w:id="373" w:author="Per Lindell" w:date="2022-05-17T18:27:00Z"/>
          <w:rFonts w:asciiTheme="minorHAnsi" w:eastAsiaTheme="minorEastAsia" w:hAnsiTheme="minorHAnsi" w:cstheme="minorBidi"/>
          <w:sz w:val="22"/>
          <w:szCs w:val="22"/>
          <w:lang w:val="en-SE" w:eastAsia="en-SE"/>
        </w:rPr>
      </w:pPr>
      <w:ins w:id="374" w:author="Per Lindell" w:date="2022-05-17T18:27:00Z">
        <w:r>
          <w:rPr>
            <w:lang w:eastAsia="ja-JP"/>
          </w:rPr>
          <w:lastRenderedPageBreak/>
          <w:t>5.1.38</w:t>
        </w:r>
        <w:r>
          <w:rPr>
            <w:rFonts w:asciiTheme="minorHAnsi" w:eastAsiaTheme="minorEastAsia" w:hAnsiTheme="minorHAnsi" w:cstheme="minorBidi"/>
            <w:sz w:val="22"/>
            <w:szCs w:val="22"/>
            <w:lang w:val="en-SE" w:eastAsia="en-SE"/>
          </w:rPr>
          <w:tab/>
        </w:r>
        <w:r>
          <w:t xml:space="preserve"> DC_</w:t>
        </w:r>
        <w:r>
          <w:rPr>
            <w:lang w:eastAsia="ja-JP"/>
          </w:rPr>
          <w:t>1-</w:t>
        </w:r>
        <w:r>
          <w:t>3-18_n</w:t>
        </w:r>
        <w:r>
          <w:rPr>
            <w:lang w:eastAsia="zh-CN"/>
          </w:rPr>
          <w:t>28</w:t>
        </w:r>
        <w:r>
          <w:tab/>
        </w:r>
        <w:r>
          <w:fldChar w:fldCharType="begin"/>
        </w:r>
        <w:r>
          <w:instrText xml:space="preserve"> PAGEREF _Toc103704964 \h </w:instrText>
        </w:r>
      </w:ins>
      <w:r>
        <w:fldChar w:fldCharType="separate"/>
      </w:r>
      <w:ins w:id="375" w:author="Per Lindell" w:date="2022-05-17T18:27:00Z">
        <w:r>
          <w:t>47</w:t>
        </w:r>
        <w:r>
          <w:fldChar w:fldCharType="end"/>
        </w:r>
      </w:ins>
    </w:p>
    <w:p w14:paraId="4E97F63C" w14:textId="6FA61ACA" w:rsidR="00990B97" w:rsidRDefault="00990B97">
      <w:pPr>
        <w:pStyle w:val="TOC3"/>
        <w:rPr>
          <w:ins w:id="376" w:author="Per Lindell" w:date="2022-05-17T18:27:00Z"/>
          <w:rFonts w:asciiTheme="minorHAnsi" w:eastAsiaTheme="minorEastAsia" w:hAnsiTheme="minorHAnsi" w:cstheme="minorBidi"/>
          <w:sz w:val="22"/>
          <w:szCs w:val="22"/>
          <w:lang w:val="en-SE" w:eastAsia="en-SE"/>
        </w:rPr>
      </w:pPr>
      <w:ins w:id="377" w:author="Per Lindell" w:date="2022-05-17T18:27:00Z">
        <w:r>
          <w:rPr>
            <w:lang w:eastAsia="ja-JP"/>
          </w:rPr>
          <w:t>5.1.38</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_Toc103704965 \h </w:instrText>
        </w:r>
      </w:ins>
      <w:r>
        <w:fldChar w:fldCharType="separate"/>
      </w:r>
      <w:ins w:id="378" w:author="Per Lindell" w:date="2022-05-17T18:27:00Z">
        <w:r>
          <w:t>47</w:t>
        </w:r>
        <w:r>
          <w:fldChar w:fldCharType="end"/>
        </w:r>
      </w:ins>
    </w:p>
    <w:p w14:paraId="36CE2D52" w14:textId="3B0FEDC5" w:rsidR="00990B97" w:rsidRDefault="00990B97">
      <w:pPr>
        <w:pStyle w:val="TOC3"/>
        <w:rPr>
          <w:ins w:id="379" w:author="Per Lindell" w:date="2022-05-17T18:27:00Z"/>
          <w:rFonts w:asciiTheme="minorHAnsi" w:eastAsiaTheme="minorEastAsia" w:hAnsiTheme="minorHAnsi" w:cstheme="minorBidi"/>
          <w:sz w:val="22"/>
          <w:szCs w:val="22"/>
          <w:lang w:val="en-SE" w:eastAsia="en-SE"/>
        </w:rPr>
      </w:pPr>
      <w:ins w:id="380" w:author="Per Lindell" w:date="2022-05-17T18:27:00Z">
        <w:r>
          <w:rPr>
            <w:lang w:eastAsia="ja-JP"/>
          </w:rPr>
          <w:t>5.1.38</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_Toc103704966 \h </w:instrText>
        </w:r>
      </w:ins>
      <w:r>
        <w:fldChar w:fldCharType="separate"/>
      </w:r>
      <w:ins w:id="381" w:author="Per Lindell" w:date="2022-05-17T18:27:00Z">
        <w:r>
          <w:t>47</w:t>
        </w:r>
        <w:r>
          <w:fldChar w:fldCharType="end"/>
        </w:r>
      </w:ins>
    </w:p>
    <w:p w14:paraId="1EAD6E3F" w14:textId="18D718BF" w:rsidR="00990B97" w:rsidRDefault="00990B97">
      <w:pPr>
        <w:pStyle w:val="TOC2"/>
        <w:rPr>
          <w:ins w:id="382" w:author="Per Lindell" w:date="2022-05-17T18:27:00Z"/>
          <w:rFonts w:asciiTheme="minorHAnsi" w:eastAsiaTheme="minorEastAsia" w:hAnsiTheme="minorHAnsi" w:cstheme="minorBidi"/>
          <w:sz w:val="22"/>
          <w:szCs w:val="22"/>
          <w:lang w:val="en-SE" w:eastAsia="en-SE"/>
        </w:rPr>
      </w:pPr>
      <w:ins w:id="383" w:author="Per Lindell" w:date="2022-05-17T18:27:00Z">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tab/>
        </w:r>
        <w:r>
          <w:fldChar w:fldCharType="begin"/>
        </w:r>
        <w:r>
          <w:instrText xml:space="preserve"> PAGEREF _Toc103704967 \h </w:instrText>
        </w:r>
      </w:ins>
      <w:r>
        <w:fldChar w:fldCharType="separate"/>
      </w:r>
      <w:ins w:id="384" w:author="Per Lindell" w:date="2022-05-17T18:27:00Z">
        <w:r>
          <w:t>47</w:t>
        </w:r>
        <w:r>
          <w:fldChar w:fldCharType="end"/>
        </w:r>
      </w:ins>
    </w:p>
    <w:p w14:paraId="7E6B16FD" w14:textId="7486D372" w:rsidR="00990B97" w:rsidRDefault="00990B97">
      <w:pPr>
        <w:pStyle w:val="TOC2"/>
        <w:rPr>
          <w:ins w:id="385" w:author="Per Lindell" w:date="2022-05-17T18:27:00Z"/>
          <w:rFonts w:asciiTheme="minorHAnsi" w:eastAsiaTheme="minorEastAsia" w:hAnsiTheme="minorHAnsi" w:cstheme="minorBidi"/>
          <w:sz w:val="22"/>
          <w:szCs w:val="22"/>
          <w:lang w:val="en-SE" w:eastAsia="en-SE"/>
        </w:rPr>
      </w:pPr>
      <w:ins w:id="386" w:author="Per Lindell" w:date="2022-05-17T18:27:00Z">
        <w:r>
          <w:rPr>
            <w:lang w:eastAsia="ja-JP"/>
          </w:rPr>
          <w:t>5.1.39</w:t>
        </w:r>
        <w:r>
          <w:rPr>
            <w:rFonts w:asciiTheme="minorHAnsi" w:eastAsiaTheme="minorEastAsia" w:hAnsiTheme="minorHAnsi" w:cstheme="minorBidi"/>
            <w:sz w:val="22"/>
            <w:szCs w:val="22"/>
            <w:lang w:val="en-SE" w:eastAsia="en-SE"/>
          </w:rPr>
          <w:tab/>
        </w:r>
        <w:r>
          <w:t xml:space="preserve"> DC_</w:t>
        </w:r>
        <w:r>
          <w:rPr>
            <w:lang w:eastAsia="ja-JP"/>
          </w:rPr>
          <w:t>1-</w:t>
        </w:r>
        <w:r>
          <w:t>3-18_n</w:t>
        </w:r>
        <w:r>
          <w:rPr>
            <w:lang w:eastAsia="zh-CN"/>
          </w:rPr>
          <w:t>41</w:t>
        </w:r>
        <w:r>
          <w:tab/>
        </w:r>
        <w:r>
          <w:fldChar w:fldCharType="begin"/>
        </w:r>
        <w:r>
          <w:instrText xml:space="preserve"> PAGEREF _Toc103704968 \h </w:instrText>
        </w:r>
      </w:ins>
      <w:r>
        <w:fldChar w:fldCharType="separate"/>
      </w:r>
      <w:ins w:id="387" w:author="Per Lindell" w:date="2022-05-17T18:27:00Z">
        <w:r>
          <w:t>47</w:t>
        </w:r>
        <w:r>
          <w:fldChar w:fldCharType="end"/>
        </w:r>
      </w:ins>
    </w:p>
    <w:p w14:paraId="6D5DD946" w14:textId="62AD6C0E" w:rsidR="00990B97" w:rsidRDefault="00990B97">
      <w:pPr>
        <w:pStyle w:val="TOC3"/>
        <w:rPr>
          <w:ins w:id="388" w:author="Per Lindell" w:date="2022-05-17T18:27:00Z"/>
          <w:rFonts w:asciiTheme="minorHAnsi" w:eastAsiaTheme="minorEastAsia" w:hAnsiTheme="minorHAnsi" w:cstheme="minorBidi"/>
          <w:sz w:val="22"/>
          <w:szCs w:val="22"/>
          <w:lang w:val="en-SE" w:eastAsia="en-SE"/>
        </w:rPr>
      </w:pPr>
      <w:ins w:id="389" w:author="Per Lindell" w:date="2022-05-17T18:27:00Z">
        <w:r>
          <w:rPr>
            <w:lang w:eastAsia="ja-JP"/>
          </w:rPr>
          <w:t>5.1.39</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_Toc103704969 \h </w:instrText>
        </w:r>
      </w:ins>
      <w:r>
        <w:fldChar w:fldCharType="separate"/>
      </w:r>
      <w:ins w:id="390" w:author="Per Lindell" w:date="2022-05-17T18:27:00Z">
        <w:r>
          <w:t>47</w:t>
        </w:r>
        <w:r>
          <w:fldChar w:fldCharType="end"/>
        </w:r>
      </w:ins>
    </w:p>
    <w:p w14:paraId="44654BE3" w14:textId="3373CEB6" w:rsidR="00990B97" w:rsidRDefault="00990B97">
      <w:pPr>
        <w:pStyle w:val="TOC3"/>
        <w:rPr>
          <w:ins w:id="391" w:author="Per Lindell" w:date="2022-05-17T18:27:00Z"/>
          <w:rFonts w:asciiTheme="minorHAnsi" w:eastAsiaTheme="minorEastAsia" w:hAnsiTheme="minorHAnsi" w:cstheme="minorBidi"/>
          <w:sz w:val="22"/>
          <w:szCs w:val="22"/>
          <w:lang w:val="en-SE" w:eastAsia="en-SE"/>
        </w:rPr>
      </w:pPr>
      <w:ins w:id="392" w:author="Per Lindell" w:date="2022-05-17T18:27:00Z">
        <w:r>
          <w:rPr>
            <w:lang w:eastAsia="ja-JP"/>
          </w:rPr>
          <w:t>5.1.39</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_Toc103704970 \h </w:instrText>
        </w:r>
      </w:ins>
      <w:r>
        <w:fldChar w:fldCharType="separate"/>
      </w:r>
      <w:ins w:id="393" w:author="Per Lindell" w:date="2022-05-17T18:27:00Z">
        <w:r>
          <w:t>48</w:t>
        </w:r>
        <w:r>
          <w:fldChar w:fldCharType="end"/>
        </w:r>
      </w:ins>
    </w:p>
    <w:p w14:paraId="7D1D2E3C" w14:textId="0FE7BA01" w:rsidR="00990B97" w:rsidRDefault="00990B97">
      <w:pPr>
        <w:pStyle w:val="TOC2"/>
        <w:rPr>
          <w:ins w:id="394" w:author="Per Lindell" w:date="2022-05-17T18:27:00Z"/>
          <w:rFonts w:asciiTheme="minorHAnsi" w:eastAsiaTheme="minorEastAsia" w:hAnsiTheme="minorHAnsi" w:cstheme="minorBidi"/>
          <w:sz w:val="22"/>
          <w:szCs w:val="22"/>
          <w:lang w:val="en-SE" w:eastAsia="en-SE"/>
        </w:rPr>
      </w:pPr>
      <w:ins w:id="395" w:author="Per Lindell" w:date="2022-05-17T18:27:00Z">
        <w:r>
          <w:rPr>
            <w:lang w:eastAsia="ja-JP"/>
          </w:rPr>
          <w:t>5.1.40</w:t>
        </w:r>
        <w:r>
          <w:rPr>
            <w:rFonts w:asciiTheme="minorHAnsi" w:eastAsiaTheme="minorEastAsia" w:hAnsiTheme="minorHAnsi" w:cstheme="minorBidi"/>
            <w:sz w:val="22"/>
            <w:szCs w:val="22"/>
            <w:lang w:val="en-SE" w:eastAsia="en-SE"/>
          </w:rPr>
          <w:tab/>
        </w:r>
        <w:r>
          <w:rPr>
            <w:lang w:eastAsia="ja-JP"/>
          </w:rPr>
          <w:t>DC_2-7-28_n7</w:t>
        </w:r>
        <w:r>
          <w:tab/>
        </w:r>
        <w:r>
          <w:fldChar w:fldCharType="begin"/>
        </w:r>
        <w:r>
          <w:instrText xml:space="preserve"> PAGEREF _Toc103704971 \h </w:instrText>
        </w:r>
      </w:ins>
      <w:r>
        <w:fldChar w:fldCharType="separate"/>
      </w:r>
      <w:ins w:id="396" w:author="Per Lindell" w:date="2022-05-17T18:27:00Z">
        <w:r>
          <w:t>48</w:t>
        </w:r>
        <w:r>
          <w:fldChar w:fldCharType="end"/>
        </w:r>
      </w:ins>
    </w:p>
    <w:p w14:paraId="6383ADC7" w14:textId="62A7439B" w:rsidR="00990B97" w:rsidRDefault="00990B97">
      <w:pPr>
        <w:pStyle w:val="TOC2"/>
        <w:rPr>
          <w:ins w:id="397" w:author="Per Lindell" w:date="2022-05-17T18:27:00Z"/>
          <w:rFonts w:asciiTheme="minorHAnsi" w:eastAsiaTheme="minorEastAsia" w:hAnsiTheme="minorHAnsi" w:cstheme="minorBidi"/>
          <w:sz w:val="22"/>
          <w:szCs w:val="22"/>
          <w:lang w:val="en-SE" w:eastAsia="en-SE"/>
        </w:rPr>
      </w:pPr>
      <w:ins w:id="398" w:author="Per Lindell" w:date="2022-05-17T18:27:00Z">
        <w:r>
          <w:rPr>
            <w:lang w:eastAsia="ja-JP"/>
          </w:rPr>
          <w:t>5.1.41</w:t>
        </w:r>
        <w:r>
          <w:rPr>
            <w:rFonts w:asciiTheme="minorHAnsi" w:eastAsiaTheme="minorEastAsia" w:hAnsiTheme="minorHAnsi" w:cstheme="minorBidi"/>
            <w:sz w:val="22"/>
            <w:szCs w:val="22"/>
            <w:lang w:val="en-SE" w:eastAsia="en-SE"/>
          </w:rPr>
          <w:tab/>
        </w:r>
        <w:r>
          <w:rPr>
            <w:lang w:eastAsia="ja-JP"/>
          </w:rPr>
          <w:t>DC_2A-66A-71A_n71A</w:t>
        </w:r>
        <w:r>
          <w:tab/>
        </w:r>
        <w:r>
          <w:fldChar w:fldCharType="begin"/>
        </w:r>
        <w:r>
          <w:instrText xml:space="preserve"> PAGEREF _Toc103704972 \h </w:instrText>
        </w:r>
      </w:ins>
      <w:r>
        <w:fldChar w:fldCharType="separate"/>
      </w:r>
      <w:ins w:id="399" w:author="Per Lindell" w:date="2022-05-17T18:27:00Z">
        <w:r>
          <w:t>49</w:t>
        </w:r>
        <w:r>
          <w:fldChar w:fldCharType="end"/>
        </w:r>
      </w:ins>
    </w:p>
    <w:p w14:paraId="4DAEA068" w14:textId="6BEB9FAA" w:rsidR="00990B97" w:rsidRDefault="00990B97">
      <w:pPr>
        <w:pStyle w:val="TOC2"/>
        <w:rPr>
          <w:ins w:id="400" w:author="Per Lindell" w:date="2022-05-17T18:27:00Z"/>
          <w:rFonts w:asciiTheme="minorHAnsi" w:eastAsiaTheme="minorEastAsia" w:hAnsiTheme="minorHAnsi" w:cstheme="minorBidi"/>
          <w:sz w:val="22"/>
          <w:szCs w:val="22"/>
          <w:lang w:val="en-SE" w:eastAsia="en-SE"/>
        </w:rPr>
      </w:pPr>
      <w:ins w:id="401" w:author="Per Lindell" w:date="2022-05-17T18:27:00Z">
        <w:r>
          <w:rPr>
            <w:lang w:eastAsia="ja-JP"/>
          </w:rPr>
          <w:t>5.1.42</w:t>
        </w:r>
        <w:r>
          <w:rPr>
            <w:rFonts w:asciiTheme="minorHAnsi" w:eastAsiaTheme="minorEastAsia" w:hAnsiTheme="minorHAnsi" w:cstheme="minorBidi"/>
            <w:sz w:val="22"/>
            <w:szCs w:val="22"/>
            <w:lang w:val="en-SE" w:eastAsia="en-SE"/>
          </w:rPr>
          <w:tab/>
        </w:r>
        <w:r w:rsidRPr="003D3698">
          <w:rPr>
            <w:rFonts w:cs="Arial"/>
          </w:rPr>
          <w:t>DC_2-5-66_n77A</w:t>
        </w:r>
        <w:r>
          <w:tab/>
        </w:r>
        <w:r>
          <w:fldChar w:fldCharType="begin"/>
        </w:r>
        <w:r>
          <w:instrText xml:space="preserve"> PAGEREF _Toc103704973 \h </w:instrText>
        </w:r>
      </w:ins>
      <w:r>
        <w:fldChar w:fldCharType="separate"/>
      </w:r>
      <w:ins w:id="402" w:author="Per Lindell" w:date="2022-05-17T18:27:00Z">
        <w:r>
          <w:t>50</w:t>
        </w:r>
        <w:r>
          <w:fldChar w:fldCharType="end"/>
        </w:r>
      </w:ins>
    </w:p>
    <w:p w14:paraId="3F4C8BF3" w14:textId="4A4C76A6" w:rsidR="00990B97" w:rsidRDefault="00990B97">
      <w:pPr>
        <w:pStyle w:val="TOC2"/>
        <w:rPr>
          <w:ins w:id="403" w:author="Per Lindell" w:date="2022-05-17T18:27:00Z"/>
          <w:rFonts w:asciiTheme="minorHAnsi" w:eastAsiaTheme="minorEastAsia" w:hAnsiTheme="minorHAnsi" w:cstheme="minorBidi"/>
          <w:sz w:val="22"/>
          <w:szCs w:val="22"/>
          <w:lang w:val="en-SE" w:eastAsia="en-SE"/>
        </w:rPr>
      </w:pPr>
      <w:ins w:id="404" w:author="Per Lindell" w:date="2022-05-17T18:27:00Z">
        <w:r>
          <w:rPr>
            <w:lang w:eastAsia="ja-JP"/>
          </w:rPr>
          <w:t>5.1.43</w:t>
        </w:r>
        <w:r>
          <w:rPr>
            <w:rFonts w:asciiTheme="minorHAnsi" w:eastAsiaTheme="minorEastAsia" w:hAnsiTheme="minorHAnsi" w:cstheme="minorBidi"/>
            <w:sz w:val="22"/>
            <w:szCs w:val="22"/>
            <w:lang w:val="en-SE" w:eastAsia="en-SE"/>
          </w:rPr>
          <w:tab/>
        </w:r>
        <w:r w:rsidRPr="003D3698">
          <w:rPr>
            <w:rFonts w:cs="Arial"/>
          </w:rPr>
          <w:t>DC_2-13-66_n77A</w:t>
        </w:r>
        <w:r>
          <w:tab/>
        </w:r>
        <w:r>
          <w:fldChar w:fldCharType="begin"/>
        </w:r>
        <w:r>
          <w:instrText xml:space="preserve"> PAGEREF _Toc103704974 \h </w:instrText>
        </w:r>
      </w:ins>
      <w:r>
        <w:fldChar w:fldCharType="separate"/>
      </w:r>
      <w:ins w:id="405" w:author="Per Lindell" w:date="2022-05-17T18:27:00Z">
        <w:r>
          <w:t>50</w:t>
        </w:r>
        <w:r>
          <w:fldChar w:fldCharType="end"/>
        </w:r>
      </w:ins>
    </w:p>
    <w:p w14:paraId="76A1BEC4" w14:textId="51AD5305" w:rsidR="00990B97" w:rsidRDefault="00990B97">
      <w:pPr>
        <w:pStyle w:val="TOC2"/>
        <w:rPr>
          <w:ins w:id="406" w:author="Per Lindell" w:date="2022-05-17T18:27:00Z"/>
          <w:rFonts w:asciiTheme="minorHAnsi" w:eastAsiaTheme="minorEastAsia" w:hAnsiTheme="minorHAnsi" w:cstheme="minorBidi"/>
          <w:sz w:val="22"/>
          <w:szCs w:val="22"/>
          <w:lang w:val="en-SE" w:eastAsia="en-SE"/>
        </w:rPr>
      </w:pPr>
      <w:ins w:id="407" w:author="Per Lindell" w:date="2022-05-17T18:27:00Z">
        <w:r>
          <w:rPr>
            <w:lang w:eastAsia="ja-JP"/>
          </w:rPr>
          <w:t>5.1.44</w:t>
        </w:r>
        <w:r>
          <w:rPr>
            <w:rFonts w:asciiTheme="minorHAnsi" w:eastAsiaTheme="minorEastAsia" w:hAnsiTheme="minorHAnsi" w:cstheme="minorBidi"/>
            <w:sz w:val="22"/>
            <w:szCs w:val="22"/>
            <w:lang w:val="en-SE" w:eastAsia="en-SE"/>
          </w:rPr>
          <w:tab/>
        </w:r>
        <w:r w:rsidRPr="003D3698">
          <w:rPr>
            <w:rFonts w:cs="Arial"/>
          </w:rPr>
          <w:t>DC_2-48-66_n77A</w:t>
        </w:r>
        <w:r>
          <w:tab/>
        </w:r>
        <w:r>
          <w:fldChar w:fldCharType="begin"/>
        </w:r>
        <w:r>
          <w:instrText xml:space="preserve"> PAGEREF _Toc103704975 \h </w:instrText>
        </w:r>
      </w:ins>
      <w:r>
        <w:fldChar w:fldCharType="separate"/>
      </w:r>
      <w:ins w:id="408" w:author="Per Lindell" w:date="2022-05-17T18:27:00Z">
        <w:r>
          <w:t>51</w:t>
        </w:r>
        <w:r>
          <w:fldChar w:fldCharType="end"/>
        </w:r>
      </w:ins>
    </w:p>
    <w:p w14:paraId="36206F12" w14:textId="0BF41B16" w:rsidR="00990B97" w:rsidRDefault="00990B97">
      <w:pPr>
        <w:pStyle w:val="TOC2"/>
        <w:rPr>
          <w:ins w:id="409" w:author="Per Lindell" w:date="2022-05-17T18:27:00Z"/>
          <w:rFonts w:asciiTheme="minorHAnsi" w:eastAsiaTheme="minorEastAsia" w:hAnsiTheme="minorHAnsi" w:cstheme="minorBidi"/>
          <w:sz w:val="22"/>
          <w:szCs w:val="22"/>
          <w:lang w:val="en-SE" w:eastAsia="en-SE"/>
        </w:rPr>
      </w:pPr>
      <w:ins w:id="410" w:author="Per Lindell" w:date="2022-05-17T18:27:00Z">
        <w:r>
          <w:rPr>
            <w:lang w:eastAsia="ja-JP"/>
          </w:rPr>
          <w:t>5.1.45</w:t>
        </w:r>
        <w:r>
          <w:rPr>
            <w:rFonts w:asciiTheme="minorHAnsi" w:eastAsiaTheme="minorEastAsia" w:hAnsiTheme="minorHAnsi" w:cstheme="minorBidi"/>
            <w:sz w:val="22"/>
            <w:szCs w:val="22"/>
            <w:lang w:val="en-SE" w:eastAsia="en-SE"/>
          </w:rPr>
          <w:tab/>
        </w:r>
        <w:r>
          <w:t xml:space="preserve"> DC_</w:t>
        </w:r>
        <w:r>
          <w:rPr>
            <w:lang w:eastAsia="ja-JP"/>
          </w:rPr>
          <w:t>1-</w:t>
        </w:r>
        <w:r>
          <w:t>3-40_n7</w:t>
        </w:r>
        <w:r>
          <w:rPr>
            <w:lang w:eastAsia="zh-CN"/>
          </w:rPr>
          <w:t>8</w:t>
        </w:r>
        <w:r>
          <w:tab/>
        </w:r>
        <w:r>
          <w:fldChar w:fldCharType="begin"/>
        </w:r>
        <w:r>
          <w:instrText xml:space="preserve"> PAGEREF _Toc103704976 \h </w:instrText>
        </w:r>
      </w:ins>
      <w:r>
        <w:fldChar w:fldCharType="separate"/>
      </w:r>
      <w:ins w:id="411" w:author="Per Lindell" w:date="2022-05-17T18:27:00Z">
        <w:r>
          <w:t>52</w:t>
        </w:r>
        <w:r>
          <w:fldChar w:fldCharType="end"/>
        </w:r>
      </w:ins>
    </w:p>
    <w:p w14:paraId="1551E7C6" w14:textId="03715AB1" w:rsidR="00990B97" w:rsidRDefault="00990B97">
      <w:pPr>
        <w:pStyle w:val="TOC3"/>
        <w:rPr>
          <w:ins w:id="412" w:author="Per Lindell" w:date="2022-05-17T18:27:00Z"/>
          <w:rFonts w:asciiTheme="minorHAnsi" w:eastAsiaTheme="minorEastAsia" w:hAnsiTheme="minorHAnsi" w:cstheme="minorBidi"/>
          <w:sz w:val="22"/>
          <w:szCs w:val="22"/>
          <w:lang w:val="en-SE" w:eastAsia="en-SE"/>
        </w:rPr>
      </w:pPr>
      <w:ins w:id="413" w:author="Per Lindell" w:date="2022-05-17T18:27:00Z">
        <w:r>
          <w:rPr>
            <w:lang w:eastAsia="ja-JP"/>
          </w:rPr>
          <w:t>5.1.45</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_Toc103704977 \h </w:instrText>
        </w:r>
      </w:ins>
      <w:r>
        <w:fldChar w:fldCharType="separate"/>
      </w:r>
      <w:ins w:id="414" w:author="Per Lindell" w:date="2022-05-17T18:27:00Z">
        <w:r>
          <w:t>52</w:t>
        </w:r>
        <w:r>
          <w:fldChar w:fldCharType="end"/>
        </w:r>
      </w:ins>
    </w:p>
    <w:p w14:paraId="02354F6E" w14:textId="06E7FA0B" w:rsidR="00990B97" w:rsidRDefault="00990B97">
      <w:pPr>
        <w:pStyle w:val="TOC3"/>
        <w:rPr>
          <w:ins w:id="415" w:author="Per Lindell" w:date="2022-05-17T18:27:00Z"/>
          <w:rFonts w:asciiTheme="minorHAnsi" w:eastAsiaTheme="minorEastAsia" w:hAnsiTheme="minorHAnsi" w:cstheme="minorBidi"/>
          <w:sz w:val="22"/>
          <w:szCs w:val="22"/>
          <w:lang w:val="en-SE" w:eastAsia="en-SE"/>
        </w:rPr>
      </w:pPr>
      <w:ins w:id="416" w:author="Per Lindell" w:date="2022-05-17T18:27:00Z">
        <w:r>
          <w:rPr>
            <w:lang w:eastAsia="ja-JP"/>
          </w:rPr>
          <w:t>5.1.45</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_Toc103704978 \h </w:instrText>
        </w:r>
      </w:ins>
      <w:r>
        <w:fldChar w:fldCharType="separate"/>
      </w:r>
      <w:ins w:id="417" w:author="Per Lindell" w:date="2022-05-17T18:27:00Z">
        <w:r>
          <w:t>52</w:t>
        </w:r>
        <w:r>
          <w:fldChar w:fldCharType="end"/>
        </w:r>
      </w:ins>
    </w:p>
    <w:p w14:paraId="5234E0CA" w14:textId="12949D73" w:rsidR="00990B97" w:rsidRDefault="00990B97">
      <w:pPr>
        <w:pStyle w:val="TOC3"/>
        <w:rPr>
          <w:ins w:id="418" w:author="Per Lindell" w:date="2022-05-17T18:27:00Z"/>
          <w:rFonts w:asciiTheme="minorHAnsi" w:eastAsiaTheme="minorEastAsia" w:hAnsiTheme="minorHAnsi" w:cstheme="minorBidi"/>
          <w:sz w:val="22"/>
          <w:szCs w:val="22"/>
          <w:lang w:val="en-SE" w:eastAsia="en-SE"/>
        </w:rPr>
      </w:pPr>
      <w:ins w:id="419" w:author="Per Lindell" w:date="2022-05-17T18:27:00Z">
        <w:r w:rsidRPr="003D3698">
          <w:rPr>
            <w:rFonts w:cs="Arial"/>
            <w:lang w:val="en-US" w:eastAsia="zh-CN"/>
          </w:rPr>
          <w:t>5.1.45.3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_Toc103704979 \h </w:instrText>
        </w:r>
      </w:ins>
      <w:r>
        <w:fldChar w:fldCharType="separate"/>
      </w:r>
      <w:ins w:id="420" w:author="Per Lindell" w:date="2022-05-17T18:27:00Z">
        <w:r>
          <w:t>52</w:t>
        </w:r>
        <w:r>
          <w:fldChar w:fldCharType="end"/>
        </w:r>
      </w:ins>
    </w:p>
    <w:p w14:paraId="51A07735" w14:textId="5B198FAC" w:rsidR="00990B97" w:rsidRDefault="00990B97">
      <w:pPr>
        <w:pStyle w:val="TOC2"/>
        <w:rPr>
          <w:ins w:id="421" w:author="Per Lindell" w:date="2022-05-17T18:27:00Z"/>
          <w:rFonts w:asciiTheme="minorHAnsi" w:eastAsiaTheme="minorEastAsia" w:hAnsiTheme="minorHAnsi" w:cstheme="minorBidi"/>
          <w:sz w:val="22"/>
          <w:szCs w:val="22"/>
          <w:lang w:val="en-SE" w:eastAsia="en-SE"/>
        </w:rPr>
      </w:pPr>
      <w:ins w:id="422" w:author="Per Lindell" w:date="2022-05-17T18:27:00Z">
        <w:r>
          <w:rPr>
            <w:lang w:eastAsia="ja-JP"/>
          </w:rPr>
          <w:t>5.1.46</w:t>
        </w:r>
        <w:r>
          <w:rPr>
            <w:rFonts w:asciiTheme="minorHAnsi" w:eastAsiaTheme="minorEastAsia" w:hAnsiTheme="minorHAnsi" w:cstheme="minorBidi"/>
            <w:sz w:val="22"/>
            <w:szCs w:val="22"/>
            <w:lang w:val="en-SE" w:eastAsia="en-SE"/>
          </w:rPr>
          <w:tab/>
        </w:r>
        <w:r>
          <w:t xml:space="preserve"> DC_</w:t>
        </w:r>
        <w:r>
          <w:rPr>
            <w:lang w:eastAsia="ja-JP"/>
          </w:rPr>
          <w:t>1-</w:t>
        </w:r>
        <w:r>
          <w:t>7-40_n7</w:t>
        </w:r>
        <w:r>
          <w:rPr>
            <w:lang w:eastAsia="zh-CN"/>
          </w:rPr>
          <w:t>8</w:t>
        </w:r>
        <w:r>
          <w:tab/>
        </w:r>
        <w:r>
          <w:fldChar w:fldCharType="begin"/>
        </w:r>
        <w:r>
          <w:instrText xml:space="preserve"> PAGEREF _Toc103704980 \h </w:instrText>
        </w:r>
      </w:ins>
      <w:r>
        <w:fldChar w:fldCharType="separate"/>
      </w:r>
      <w:ins w:id="423" w:author="Per Lindell" w:date="2022-05-17T18:27:00Z">
        <w:r>
          <w:t>53</w:t>
        </w:r>
        <w:r>
          <w:fldChar w:fldCharType="end"/>
        </w:r>
      </w:ins>
    </w:p>
    <w:p w14:paraId="140A0439" w14:textId="393BB0D6" w:rsidR="00990B97" w:rsidRDefault="00990B97">
      <w:pPr>
        <w:pStyle w:val="TOC3"/>
        <w:rPr>
          <w:ins w:id="424" w:author="Per Lindell" w:date="2022-05-17T18:27:00Z"/>
          <w:rFonts w:asciiTheme="minorHAnsi" w:eastAsiaTheme="minorEastAsia" w:hAnsiTheme="minorHAnsi" w:cstheme="minorBidi"/>
          <w:sz w:val="22"/>
          <w:szCs w:val="22"/>
          <w:lang w:val="en-SE" w:eastAsia="en-SE"/>
        </w:rPr>
      </w:pPr>
      <w:ins w:id="425" w:author="Per Lindell" w:date="2022-05-17T18:27:00Z">
        <w:r>
          <w:rPr>
            <w:lang w:eastAsia="ja-JP"/>
          </w:rPr>
          <w:t>5.1.46</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_Toc103704981 \h </w:instrText>
        </w:r>
      </w:ins>
      <w:r>
        <w:fldChar w:fldCharType="separate"/>
      </w:r>
      <w:ins w:id="426" w:author="Per Lindell" w:date="2022-05-17T18:27:00Z">
        <w:r>
          <w:t>53</w:t>
        </w:r>
        <w:r>
          <w:fldChar w:fldCharType="end"/>
        </w:r>
      </w:ins>
    </w:p>
    <w:p w14:paraId="5F50BB9F" w14:textId="6E9474B7" w:rsidR="00990B97" w:rsidRDefault="00990B97">
      <w:pPr>
        <w:pStyle w:val="TOC3"/>
        <w:rPr>
          <w:ins w:id="427" w:author="Per Lindell" w:date="2022-05-17T18:27:00Z"/>
          <w:rFonts w:asciiTheme="minorHAnsi" w:eastAsiaTheme="minorEastAsia" w:hAnsiTheme="minorHAnsi" w:cstheme="minorBidi"/>
          <w:sz w:val="22"/>
          <w:szCs w:val="22"/>
          <w:lang w:val="en-SE" w:eastAsia="en-SE"/>
        </w:rPr>
      </w:pPr>
      <w:ins w:id="428" w:author="Per Lindell" w:date="2022-05-17T18:27:00Z">
        <w:r>
          <w:rPr>
            <w:lang w:eastAsia="ja-JP"/>
          </w:rPr>
          <w:t>5.1.46</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_Toc103704982 \h </w:instrText>
        </w:r>
      </w:ins>
      <w:r>
        <w:fldChar w:fldCharType="separate"/>
      </w:r>
      <w:ins w:id="429" w:author="Per Lindell" w:date="2022-05-17T18:27:00Z">
        <w:r>
          <w:t>53</w:t>
        </w:r>
        <w:r>
          <w:fldChar w:fldCharType="end"/>
        </w:r>
      </w:ins>
    </w:p>
    <w:p w14:paraId="373AB674" w14:textId="14B55E66" w:rsidR="00990B97" w:rsidRDefault="00990B97">
      <w:pPr>
        <w:pStyle w:val="TOC3"/>
        <w:rPr>
          <w:ins w:id="430" w:author="Per Lindell" w:date="2022-05-17T18:27:00Z"/>
          <w:rFonts w:asciiTheme="minorHAnsi" w:eastAsiaTheme="minorEastAsia" w:hAnsiTheme="minorHAnsi" w:cstheme="minorBidi"/>
          <w:sz w:val="22"/>
          <w:szCs w:val="22"/>
          <w:lang w:val="en-SE" w:eastAsia="en-SE"/>
        </w:rPr>
      </w:pPr>
      <w:ins w:id="431" w:author="Per Lindell" w:date="2022-05-17T18:27:00Z">
        <w:r w:rsidRPr="003D3698">
          <w:rPr>
            <w:rFonts w:cs="Arial"/>
            <w:lang w:val="en-US" w:eastAsia="zh-CN"/>
          </w:rPr>
          <w:t>5.1.46.3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_Toc103704983 \h </w:instrText>
        </w:r>
      </w:ins>
      <w:r>
        <w:fldChar w:fldCharType="separate"/>
      </w:r>
      <w:ins w:id="432" w:author="Per Lindell" w:date="2022-05-17T18:27:00Z">
        <w:r>
          <w:t>53</w:t>
        </w:r>
        <w:r>
          <w:fldChar w:fldCharType="end"/>
        </w:r>
      </w:ins>
    </w:p>
    <w:p w14:paraId="627644FF" w14:textId="7E4B8AA7" w:rsidR="00990B97" w:rsidRDefault="00990B97">
      <w:pPr>
        <w:pStyle w:val="TOC2"/>
        <w:rPr>
          <w:ins w:id="433" w:author="Per Lindell" w:date="2022-05-17T18:27:00Z"/>
          <w:rFonts w:asciiTheme="minorHAnsi" w:eastAsiaTheme="minorEastAsia" w:hAnsiTheme="minorHAnsi" w:cstheme="minorBidi"/>
          <w:sz w:val="22"/>
          <w:szCs w:val="22"/>
          <w:lang w:val="en-SE" w:eastAsia="en-SE"/>
        </w:rPr>
      </w:pPr>
      <w:ins w:id="434" w:author="Per Lindell" w:date="2022-05-17T18:27:00Z">
        <w:r>
          <w:rPr>
            <w:lang w:eastAsia="ja-JP"/>
          </w:rPr>
          <w:t>5.1.47</w:t>
        </w:r>
        <w:r>
          <w:rPr>
            <w:rFonts w:asciiTheme="minorHAnsi" w:eastAsiaTheme="minorEastAsia" w:hAnsiTheme="minorHAnsi" w:cstheme="minorBidi"/>
            <w:sz w:val="22"/>
            <w:szCs w:val="22"/>
            <w:lang w:val="en-SE" w:eastAsia="en-SE"/>
          </w:rPr>
          <w:tab/>
        </w:r>
        <w:r>
          <w:t xml:space="preserve"> DC_</w:t>
        </w:r>
        <w:r>
          <w:rPr>
            <w:lang w:eastAsia="ja-JP"/>
          </w:rPr>
          <w:t>1-</w:t>
        </w:r>
        <w:r>
          <w:t>8-40_n7</w:t>
        </w:r>
        <w:r>
          <w:rPr>
            <w:lang w:eastAsia="zh-CN"/>
          </w:rPr>
          <w:t>8</w:t>
        </w:r>
        <w:r>
          <w:tab/>
        </w:r>
        <w:r>
          <w:fldChar w:fldCharType="begin"/>
        </w:r>
        <w:r>
          <w:instrText xml:space="preserve"> PAGEREF _Toc103704984 \h </w:instrText>
        </w:r>
      </w:ins>
      <w:r>
        <w:fldChar w:fldCharType="separate"/>
      </w:r>
      <w:ins w:id="435" w:author="Per Lindell" w:date="2022-05-17T18:27:00Z">
        <w:r>
          <w:t>53</w:t>
        </w:r>
        <w:r>
          <w:fldChar w:fldCharType="end"/>
        </w:r>
      </w:ins>
    </w:p>
    <w:p w14:paraId="6E41E810" w14:textId="01CF86ED" w:rsidR="00990B97" w:rsidRDefault="00990B97">
      <w:pPr>
        <w:pStyle w:val="TOC3"/>
        <w:rPr>
          <w:ins w:id="436" w:author="Per Lindell" w:date="2022-05-17T18:27:00Z"/>
          <w:rFonts w:asciiTheme="minorHAnsi" w:eastAsiaTheme="minorEastAsia" w:hAnsiTheme="minorHAnsi" w:cstheme="minorBidi"/>
          <w:sz w:val="22"/>
          <w:szCs w:val="22"/>
          <w:lang w:val="en-SE" w:eastAsia="en-SE"/>
        </w:rPr>
      </w:pPr>
      <w:ins w:id="437" w:author="Per Lindell" w:date="2022-05-17T18:27:00Z">
        <w:r>
          <w:rPr>
            <w:lang w:eastAsia="ja-JP"/>
          </w:rPr>
          <w:t>5.1.47</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_Toc103704985 \h </w:instrText>
        </w:r>
      </w:ins>
      <w:r>
        <w:fldChar w:fldCharType="separate"/>
      </w:r>
      <w:ins w:id="438" w:author="Per Lindell" w:date="2022-05-17T18:27:00Z">
        <w:r>
          <w:t>53</w:t>
        </w:r>
        <w:r>
          <w:fldChar w:fldCharType="end"/>
        </w:r>
      </w:ins>
    </w:p>
    <w:p w14:paraId="7170B08F" w14:textId="4C09F953" w:rsidR="00990B97" w:rsidRDefault="00990B97">
      <w:pPr>
        <w:pStyle w:val="TOC3"/>
        <w:rPr>
          <w:ins w:id="439" w:author="Per Lindell" w:date="2022-05-17T18:27:00Z"/>
          <w:rFonts w:asciiTheme="minorHAnsi" w:eastAsiaTheme="minorEastAsia" w:hAnsiTheme="minorHAnsi" w:cstheme="minorBidi"/>
          <w:sz w:val="22"/>
          <w:szCs w:val="22"/>
          <w:lang w:val="en-SE" w:eastAsia="en-SE"/>
        </w:rPr>
      </w:pPr>
      <w:ins w:id="440" w:author="Per Lindell" w:date="2022-05-17T18:27:00Z">
        <w:r>
          <w:rPr>
            <w:lang w:eastAsia="ja-JP"/>
          </w:rPr>
          <w:t>5.1.47</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_Toc103704986 \h </w:instrText>
        </w:r>
      </w:ins>
      <w:r>
        <w:fldChar w:fldCharType="separate"/>
      </w:r>
      <w:ins w:id="441" w:author="Per Lindell" w:date="2022-05-17T18:27:00Z">
        <w:r>
          <w:t>53</w:t>
        </w:r>
        <w:r>
          <w:fldChar w:fldCharType="end"/>
        </w:r>
      </w:ins>
    </w:p>
    <w:p w14:paraId="0B325CCE" w14:textId="311620AD" w:rsidR="00990B97" w:rsidRDefault="00990B97">
      <w:pPr>
        <w:pStyle w:val="TOC3"/>
        <w:rPr>
          <w:ins w:id="442" w:author="Per Lindell" w:date="2022-05-17T18:27:00Z"/>
          <w:rFonts w:asciiTheme="minorHAnsi" w:eastAsiaTheme="minorEastAsia" w:hAnsiTheme="minorHAnsi" w:cstheme="minorBidi"/>
          <w:sz w:val="22"/>
          <w:szCs w:val="22"/>
          <w:lang w:val="en-SE" w:eastAsia="en-SE"/>
        </w:rPr>
      </w:pPr>
      <w:ins w:id="443" w:author="Per Lindell" w:date="2022-05-17T18:27:00Z">
        <w:r w:rsidRPr="003D3698">
          <w:rPr>
            <w:rFonts w:cs="Arial"/>
            <w:lang w:val="en-US" w:eastAsia="zh-CN"/>
          </w:rPr>
          <w:t>5.1.47.3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_Toc103704987 \h </w:instrText>
        </w:r>
      </w:ins>
      <w:r>
        <w:fldChar w:fldCharType="separate"/>
      </w:r>
      <w:ins w:id="444" w:author="Per Lindell" w:date="2022-05-17T18:27:00Z">
        <w:r>
          <w:t>54</w:t>
        </w:r>
        <w:r>
          <w:fldChar w:fldCharType="end"/>
        </w:r>
      </w:ins>
    </w:p>
    <w:p w14:paraId="261F123F" w14:textId="574A21CC" w:rsidR="00990B97" w:rsidRDefault="00990B97">
      <w:pPr>
        <w:pStyle w:val="TOC2"/>
        <w:rPr>
          <w:ins w:id="445" w:author="Per Lindell" w:date="2022-05-17T18:27:00Z"/>
          <w:rFonts w:asciiTheme="minorHAnsi" w:eastAsiaTheme="minorEastAsia" w:hAnsiTheme="minorHAnsi" w:cstheme="minorBidi"/>
          <w:sz w:val="22"/>
          <w:szCs w:val="22"/>
          <w:lang w:val="en-SE" w:eastAsia="en-SE"/>
        </w:rPr>
      </w:pPr>
      <w:ins w:id="446" w:author="Per Lindell" w:date="2022-05-17T18:27:00Z">
        <w:r>
          <w:rPr>
            <w:lang w:eastAsia="ja-JP"/>
          </w:rPr>
          <w:t>5.1.48</w:t>
        </w:r>
        <w:r>
          <w:rPr>
            <w:rFonts w:asciiTheme="minorHAnsi" w:eastAsiaTheme="minorEastAsia" w:hAnsiTheme="minorHAnsi" w:cstheme="minorBidi"/>
            <w:sz w:val="22"/>
            <w:szCs w:val="22"/>
            <w:lang w:val="en-SE" w:eastAsia="en-SE"/>
          </w:rPr>
          <w:tab/>
        </w:r>
        <w:r>
          <w:t xml:space="preserve"> DC_</w:t>
        </w:r>
        <w:r>
          <w:rPr>
            <w:lang w:eastAsia="ja-JP"/>
          </w:rPr>
          <w:t>3-</w:t>
        </w:r>
        <w:r>
          <w:t>7-40_n7</w:t>
        </w:r>
        <w:r>
          <w:rPr>
            <w:lang w:eastAsia="zh-CN"/>
          </w:rPr>
          <w:t>8</w:t>
        </w:r>
        <w:r>
          <w:tab/>
        </w:r>
        <w:r>
          <w:fldChar w:fldCharType="begin"/>
        </w:r>
        <w:r>
          <w:instrText xml:space="preserve"> PAGEREF _Toc103704988 \h </w:instrText>
        </w:r>
      </w:ins>
      <w:r>
        <w:fldChar w:fldCharType="separate"/>
      </w:r>
      <w:ins w:id="447" w:author="Per Lindell" w:date="2022-05-17T18:27:00Z">
        <w:r>
          <w:t>54</w:t>
        </w:r>
        <w:r>
          <w:fldChar w:fldCharType="end"/>
        </w:r>
      </w:ins>
    </w:p>
    <w:p w14:paraId="110BB256" w14:textId="0302DF46" w:rsidR="00990B97" w:rsidRDefault="00990B97">
      <w:pPr>
        <w:pStyle w:val="TOC3"/>
        <w:rPr>
          <w:ins w:id="448" w:author="Per Lindell" w:date="2022-05-17T18:27:00Z"/>
          <w:rFonts w:asciiTheme="minorHAnsi" w:eastAsiaTheme="minorEastAsia" w:hAnsiTheme="minorHAnsi" w:cstheme="minorBidi"/>
          <w:sz w:val="22"/>
          <w:szCs w:val="22"/>
          <w:lang w:val="en-SE" w:eastAsia="en-SE"/>
        </w:rPr>
      </w:pPr>
      <w:ins w:id="449" w:author="Per Lindell" w:date="2022-05-17T18:27:00Z">
        <w:r>
          <w:rPr>
            <w:lang w:eastAsia="ja-JP"/>
          </w:rPr>
          <w:t>5.1.48</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_Toc103704989 \h </w:instrText>
        </w:r>
      </w:ins>
      <w:r>
        <w:fldChar w:fldCharType="separate"/>
      </w:r>
      <w:ins w:id="450" w:author="Per Lindell" w:date="2022-05-17T18:27:00Z">
        <w:r>
          <w:t>54</w:t>
        </w:r>
        <w:r>
          <w:fldChar w:fldCharType="end"/>
        </w:r>
      </w:ins>
    </w:p>
    <w:p w14:paraId="08C5509B" w14:textId="658896F3" w:rsidR="00990B97" w:rsidRDefault="00990B97">
      <w:pPr>
        <w:pStyle w:val="TOC3"/>
        <w:rPr>
          <w:ins w:id="451" w:author="Per Lindell" w:date="2022-05-17T18:27:00Z"/>
          <w:rFonts w:asciiTheme="minorHAnsi" w:eastAsiaTheme="minorEastAsia" w:hAnsiTheme="minorHAnsi" w:cstheme="minorBidi"/>
          <w:sz w:val="22"/>
          <w:szCs w:val="22"/>
          <w:lang w:val="en-SE" w:eastAsia="en-SE"/>
        </w:rPr>
      </w:pPr>
      <w:ins w:id="452" w:author="Per Lindell" w:date="2022-05-17T18:27:00Z">
        <w:r>
          <w:rPr>
            <w:lang w:eastAsia="ja-JP"/>
          </w:rPr>
          <w:t>5.1.48</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_Toc103704990 \h </w:instrText>
        </w:r>
      </w:ins>
      <w:r>
        <w:fldChar w:fldCharType="separate"/>
      </w:r>
      <w:ins w:id="453" w:author="Per Lindell" w:date="2022-05-17T18:27:00Z">
        <w:r>
          <w:t>54</w:t>
        </w:r>
        <w:r>
          <w:fldChar w:fldCharType="end"/>
        </w:r>
      </w:ins>
    </w:p>
    <w:p w14:paraId="14B2091A" w14:textId="3BE0143C" w:rsidR="00990B97" w:rsidRDefault="00990B97">
      <w:pPr>
        <w:pStyle w:val="TOC3"/>
        <w:rPr>
          <w:ins w:id="454" w:author="Per Lindell" w:date="2022-05-17T18:27:00Z"/>
          <w:rFonts w:asciiTheme="minorHAnsi" w:eastAsiaTheme="minorEastAsia" w:hAnsiTheme="minorHAnsi" w:cstheme="minorBidi"/>
          <w:sz w:val="22"/>
          <w:szCs w:val="22"/>
          <w:lang w:val="en-SE" w:eastAsia="en-SE"/>
        </w:rPr>
      </w:pPr>
      <w:ins w:id="455" w:author="Per Lindell" w:date="2022-05-17T18:27:00Z">
        <w:r w:rsidRPr="003D3698">
          <w:rPr>
            <w:rFonts w:cs="Arial"/>
            <w:lang w:val="en-US" w:eastAsia="zh-CN"/>
          </w:rPr>
          <w:t>5.1.48.3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_Toc103704991 \h </w:instrText>
        </w:r>
      </w:ins>
      <w:r>
        <w:fldChar w:fldCharType="separate"/>
      </w:r>
      <w:ins w:id="456" w:author="Per Lindell" w:date="2022-05-17T18:27:00Z">
        <w:r>
          <w:t>55</w:t>
        </w:r>
        <w:r>
          <w:fldChar w:fldCharType="end"/>
        </w:r>
      </w:ins>
    </w:p>
    <w:p w14:paraId="0D13E62B" w14:textId="5DAFC0C9" w:rsidR="00990B97" w:rsidRDefault="00990B97">
      <w:pPr>
        <w:pStyle w:val="TOC2"/>
        <w:rPr>
          <w:ins w:id="457" w:author="Per Lindell" w:date="2022-05-17T18:27:00Z"/>
          <w:rFonts w:asciiTheme="minorHAnsi" w:eastAsiaTheme="minorEastAsia" w:hAnsiTheme="minorHAnsi" w:cstheme="minorBidi"/>
          <w:sz w:val="22"/>
          <w:szCs w:val="22"/>
          <w:lang w:val="en-SE" w:eastAsia="en-SE"/>
        </w:rPr>
      </w:pPr>
      <w:ins w:id="458" w:author="Per Lindell" w:date="2022-05-17T18:27:00Z">
        <w:r>
          <w:rPr>
            <w:lang w:eastAsia="ja-JP"/>
          </w:rPr>
          <w:t>5.1.49</w:t>
        </w:r>
        <w:r>
          <w:rPr>
            <w:rFonts w:asciiTheme="minorHAnsi" w:eastAsiaTheme="minorEastAsia" w:hAnsiTheme="minorHAnsi" w:cstheme="minorBidi"/>
            <w:sz w:val="22"/>
            <w:szCs w:val="22"/>
            <w:lang w:val="en-SE" w:eastAsia="en-SE"/>
          </w:rPr>
          <w:tab/>
        </w:r>
        <w:r>
          <w:t xml:space="preserve"> DC_</w:t>
        </w:r>
        <w:r>
          <w:rPr>
            <w:lang w:eastAsia="ja-JP"/>
          </w:rPr>
          <w:t>3-</w:t>
        </w:r>
        <w:r>
          <w:t>8-40_n7</w:t>
        </w:r>
        <w:r>
          <w:rPr>
            <w:lang w:eastAsia="zh-CN"/>
          </w:rPr>
          <w:t>8</w:t>
        </w:r>
        <w:r>
          <w:tab/>
        </w:r>
        <w:r>
          <w:fldChar w:fldCharType="begin"/>
        </w:r>
        <w:r>
          <w:instrText xml:space="preserve"> PAGEREF _Toc103704992 \h </w:instrText>
        </w:r>
      </w:ins>
      <w:r>
        <w:fldChar w:fldCharType="separate"/>
      </w:r>
      <w:ins w:id="459" w:author="Per Lindell" w:date="2022-05-17T18:27:00Z">
        <w:r>
          <w:t>55</w:t>
        </w:r>
        <w:r>
          <w:fldChar w:fldCharType="end"/>
        </w:r>
      </w:ins>
    </w:p>
    <w:p w14:paraId="4F71AA2E" w14:textId="5A596240" w:rsidR="00990B97" w:rsidRDefault="00990B97">
      <w:pPr>
        <w:pStyle w:val="TOC3"/>
        <w:rPr>
          <w:ins w:id="460" w:author="Per Lindell" w:date="2022-05-17T18:27:00Z"/>
          <w:rFonts w:asciiTheme="minorHAnsi" w:eastAsiaTheme="minorEastAsia" w:hAnsiTheme="minorHAnsi" w:cstheme="minorBidi"/>
          <w:sz w:val="22"/>
          <w:szCs w:val="22"/>
          <w:lang w:val="en-SE" w:eastAsia="en-SE"/>
        </w:rPr>
      </w:pPr>
      <w:ins w:id="461" w:author="Per Lindell" w:date="2022-05-17T18:27:00Z">
        <w:r>
          <w:rPr>
            <w:lang w:eastAsia="ja-JP"/>
          </w:rPr>
          <w:t>5.1.49</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_Toc103704993 \h </w:instrText>
        </w:r>
      </w:ins>
      <w:r>
        <w:fldChar w:fldCharType="separate"/>
      </w:r>
      <w:ins w:id="462" w:author="Per Lindell" w:date="2022-05-17T18:27:00Z">
        <w:r>
          <w:t>55</w:t>
        </w:r>
        <w:r>
          <w:fldChar w:fldCharType="end"/>
        </w:r>
      </w:ins>
    </w:p>
    <w:p w14:paraId="569A8725" w14:textId="7EB74ADF" w:rsidR="00990B97" w:rsidRDefault="00990B97">
      <w:pPr>
        <w:pStyle w:val="TOC3"/>
        <w:rPr>
          <w:ins w:id="463" w:author="Per Lindell" w:date="2022-05-17T18:27:00Z"/>
          <w:rFonts w:asciiTheme="minorHAnsi" w:eastAsiaTheme="minorEastAsia" w:hAnsiTheme="minorHAnsi" w:cstheme="minorBidi"/>
          <w:sz w:val="22"/>
          <w:szCs w:val="22"/>
          <w:lang w:val="en-SE" w:eastAsia="en-SE"/>
        </w:rPr>
      </w:pPr>
      <w:ins w:id="464" w:author="Per Lindell" w:date="2022-05-17T18:27:00Z">
        <w:r>
          <w:rPr>
            <w:lang w:eastAsia="ja-JP"/>
          </w:rPr>
          <w:t>5.1.49</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_Toc103704994 \h </w:instrText>
        </w:r>
      </w:ins>
      <w:r>
        <w:fldChar w:fldCharType="separate"/>
      </w:r>
      <w:ins w:id="465" w:author="Per Lindell" w:date="2022-05-17T18:27:00Z">
        <w:r>
          <w:t>55</w:t>
        </w:r>
        <w:r>
          <w:fldChar w:fldCharType="end"/>
        </w:r>
      </w:ins>
    </w:p>
    <w:p w14:paraId="013F6785" w14:textId="01EC28B2" w:rsidR="00990B97" w:rsidRDefault="00990B97">
      <w:pPr>
        <w:pStyle w:val="TOC3"/>
        <w:rPr>
          <w:ins w:id="466" w:author="Per Lindell" w:date="2022-05-17T18:27:00Z"/>
          <w:rFonts w:asciiTheme="minorHAnsi" w:eastAsiaTheme="minorEastAsia" w:hAnsiTheme="minorHAnsi" w:cstheme="minorBidi"/>
          <w:sz w:val="22"/>
          <w:szCs w:val="22"/>
          <w:lang w:val="en-SE" w:eastAsia="en-SE"/>
        </w:rPr>
      </w:pPr>
      <w:ins w:id="467" w:author="Per Lindell" w:date="2022-05-17T18:27:00Z">
        <w:r w:rsidRPr="003D3698">
          <w:rPr>
            <w:rFonts w:cs="Arial"/>
            <w:lang w:val="en-US" w:eastAsia="zh-CN"/>
          </w:rPr>
          <w:t>5.1.49.3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_Toc103704995 \h </w:instrText>
        </w:r>
      </w:ins>
      <w:r>
        <w:fldChar w:fldCharType="separate"/>
      </w:r>
      <w:ins w:id="468" w:author="Per Lindell" w:date="2022-05-17T18:27:00Z">
        <w:r>
          <w:t>55</w:t>
        </w:r>
        <w:r>
          <w:fldChar w:fldCharType="end"/>
        </w:r>
      </w:ins>
    </w:p>
    <w:p w14:paraId="7872FAF5" w14:textId="27C9D24B" w:rsidR="00990B97" w:rsidRDefault="00990B97">
      <w:pPr>
        <w:pStyle w:val="TOC2"/>
        <w:rPr>
          <w:ins w:id="469" w:author="Per Lindell" w:date="2022-05-17T18:27:00Z"/>
          <w:rFonts w:asciiTheme="minorHAnsi" w:eastAsiaTheme="minorEastAsia" w:hAnsiTheme="minorHAnsi" w:cstheme="minorBidi"/>
          <w:sz w:val="22"/>
          <w:szCs w:val="22"/>
          <w:lang w:val="en-SE" w:eastAsia="en-SE"/>
        </w:rPr>
      </w:pPr>
      <w:ins w:id="470" w:author="Per Lindell" w:date="2022-05-17T18:27:00Z">
        <w:r>
          <w:rPr>
            <w:lang w:eastAsia="ja-JP"/>
          </w:rPr>
          <w:t>5.1.50</w:t>
        </w:r>
        <w:r>
          <w:rPr>
            <w:rFonts w:asciiTheme="minorHAnsi" w:eastAsiaTheme="minorEastAsia" w:hAnsiTheme="minorHAnsi" w:cstheme="minorBidi"/>
            <w:sz w:val="22"/>
            <w:szCs w:val="22"/>
            <w:lang w:val="en-SE" w:eastAsia="en-SE"/>
          </w:rPr>
          <w:tab/>
        </w:r>
        <w:r>
          <w:t xml:space="preserve"> DC_</w:t>
        </w:r>
        <w:r>
          <w:rPr>
            <w:lang w:eastAsia="ja-JP"/>
          </w:rPr>
          <w:t>7-</w:t>
        </w:r>
        <w:r>
          <w:t>8-40_n7</w:t>
        </w:r>
        <w:r>
          <w:rPr>
            <w:lang w:eastAsia="zh-CN"/>
          </w:rPr>
          <w:t>8</w:t>
        </w:r>
        <w:r>
          <w:tab/>
        </w:r>
        <w:r>
          <w:fldChar w:fldCharType="begin"/>
        </w:r>
        <w:r>
          <w:instrText xml:space="preserve"> PAGEREF _Toc103704996 \h </w:instrText>
        </w:r>
      </w:ins>
      <w:r>
        <w:fldChar w:fldCharType="separate"/>
      </w:r>
      <w:ins w:id="471" w:author="Per Lindell" w:date="2022-05-17T18:27:00Z">
        <w:r>
          <w:t>56</w:t>
        </w:r>
        <w:r>
          <w:fldChar w:fldCharType="end"/>
        </w:r>
      </w:ins>
    </w:p>
    <w:p w14:paraId="6E127832" w14:textId="46199269" w:rsidR="00990B97" w:rsidRDefault="00990B97">
      <w:pPr>
        <w:pStyle w:val="TOC3"/>
        <w:rPr>
          <w:ins w:id="472" w:author="Per Lindell" w:date="2022-05-17T18:27:00Z"/>
          <w:rFonts w:asciiTheme="minorHAnsi" w:eastAsiaTheme="minorEastAsia" w:hAnsiTheme="minorHAnsi" w:cstheme="minorBidi"/>
          <w:sz w:val="22"/>
          <w:szCs w:val="22"/>
          <w:lang w:val="en-SE" w:eastAsia="en-SE"/>
        </w:rPr>
      </w:pPr>
      <w:ins w:id="473" w:author="Per Lindell" w:date="2022-05-17T18:27:00Z">
        <w:r>
          <w:rPr>
            <w:lang w:eastAsia="ja-JP"/>
          </w:rPr>
          <w:t>5.1.50</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_Toc103704997 \h </w:instrText>
        </w:r>
      </w:ins>
      <w:r>
        <w:fldChar w:fldCharType="separate"/>
      </w:r>
      <w:ins w:id="474" w:author="Per Lindell" w:date="2022-05-17T18:27:00Z">
        <w:r>
          <w:t>56</w:t>
        </w:r>
        <w:r>
          <w:fldChar w:fldCharType="end"/>
        </w:r>
      </w:ins>
    </w:p>
    <w:p w14:paraId="559A10D2" w14:textId="0094AA1C" w:rsidR="00990B97" w:rsidRDefault="00990B97">
      <w:pPr>
        <w:pStyle w:val="TOC3"/>
        <w:rPr>
          <w:ins w:id="475" w:author="Per Lindell" w:date="2022-05-17T18:27:00Z"/>
          <w:rFonts w:asciiTheme="minorHAnsi" w:eastAsiaTheme="minorEastAsia" w:hAnsiTheme="minorHAnsi" w:cstheme="minorBidi"/>
          <w:sz w:val="22"/>
          <w:szCs w:val="22"/>
          <w:lang w:val="en-SE" w:eastAsia="en-SE"/>
        </w:rPr>
      </w:pPr>
      <w:ins w:id="476" w:author="Per Lindell" w:date="2022-05-17T18:27:00Z">
        <w:r>
          <w:rPr>
            <w:lang w:eastAsia="ja-JP"/>
          </w:rPr>
          <w:t>5.1.50</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_Toc103704998 \h </w:instrText>
        </w:r>
      </w:ins>
      <w:r>
        <w:fldChar w:fldCharType="separate"/>
      </w:r>
      <w:ins w:id="477" w:author="Per Lindell" w:date="2022-05-17T18:27:00Z">
        <w:r>
          <w:t>56</w:t>
        </w:r>
        <w:r>
          <w:fldChar w:fldCharType="end"/>
        </w:r>
      </w:ins>
    </w:p>
    <w:p w14:paraId="12842F78" w14:textId="0B64B883" w:rsidR="00990B97" w:rsidRDefault="00990B97">
      <w:pPr>
        <w:pStyle w:val="TOC3"/>
        <w:rPr>
          <w:ins w:id="478" w:author="Per Lindell" w:date="2022-05-17T18:27:00Z"/>
          <w:rFonts w:asciiTheme="minorHAnsi" w:eastAsiaTheme="minorEastAsia" w:hAnsiTheme="minorHAnsi" w:cstheme="minorBidi"/>
          <w:sz w:val="22"/>
          <w:szCs w:val="22"/>
          <w:lang w:val="en-SE" w:eastAsia="en-SE"/>
        </w:rPr>
      </w:pPr>
      <w:ins w:id="479" w:author="Per Lindell" w:date="2022-05-17T18:27:00Z">
        <w:r w:rsidRPr="003D3698">
          <w:rPr>
            <w:rFonts w:cs="Arial"/>
            <w:lang w:val="en-US" w:eastAsia="zh-CN"/>
          </w:rPr>
          <w:t>5.1.50.3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_Toc103704999 \h </w:instrText>
        </w:r>
      </w:ins>
      <w:r>
        <w:fldChar w:fldCharType="separate"/>
      </w:r>
      <w:ins w:id="480" w:author="Per Lindell" w:date="2022-05-17T18:27:00Z">
        <w:r>
          <w:t>56</w:t>
        </w:r>
        <w:r>
          <w:fldChar w:fldCharType="end"/>
        </w:r>
      </w:ins>
    </w:p>
    <w:p w14:paraId="741DC6A3" w14:textId="1D999437" w:rsidR="00990B97" w:rsidRDefault="00990B97">
      <w:pPr>
        <w:pStyle w:val="TOC2"/>
        <w:rPr>
          <w:ins w:id="481" w:author="Per Lindell" w:date="2022-05-17T18:27:00Z"/>
          <w:rFonts w:asciiTheme="minorHAnsi" w:eastAsiaTheme="minorEastAsia" w:hAnsiTheme="minorHAnsi" w:cstheme="minorBidi"/>
          <w:sz w:val="22"/>
          <w:szCs w:val="22"/>
          <w:lang w:val="en-SE" w:eastAsia="en-SE"/>
        </w:rPr>
      </w:pPr>
      <w:ins w:id="482" w:author="Per Lindell" w:date="2022-05-17T18:27:00Z">
        <w:r>
          <w:rPr>
            <w:lang w:eastAsia="ja-JP"/>
          </w:rPr>
          <w:t>5.1.51</w:t>
        </w:r>
        <w:r>
          <w:rPr>
            <w:rFonts w:asciiTheme="minorHAnsi" w:eastAsiaTheme="minorEastAsia" w:hAnsiTheme="minorHAnsi" w:cstheme="minorBidi"/>
            <w:sz w:val="22"/>
            <w:szCs w:val="22"/>
            <w:lang w:val="en-SE" w:eastAsia="en-SE"/>
          </w:rPr>
          <w:tab/>
        </w:r>
        <w:r>
          <w:rPr>
            <w:lang w:eastAsia="ja-JP"/>
          </w:rPr>
          <w:t>DC_1-7-8_n28</w:t>
        </w:r>
        <w:r>
          <w:tab/>
        </w:r>
        <w:r>
          <w:fldChar w:fldCharType="begin"/>
        </w:r>
        <w:r>
          <w:instrText xml:space="preserve"> PAGEREF _Toc103705000 \h </w:instrText>
        </w:r>
      </w:ins>
      <w:r>
        <w:fldChar w:fldCharType="separate"/>
      </w:r>
      <w:ins w:id="483" w:author="Per Lindell" w:date="2022-05-17T18:27:00Z">
        <w:r>
          <w:t>56</w:t>
        </w:r>
        <w:r>
          <w:fldChar w:fldCharType="end"/>
        </w:r>
      </w:ins>
    </w:p>
    <w:p w14:paraId="355A5653" w14:textId="2166349D" w:rsidR="00990B97" w:rsidRDefault="00990B97">
      <w:pPr>
        <w:pStyle w:val="TOC3"/>
        <w:rPr>
          <w:ins w:id="484" w:author="Per Lindell" w:date="2022-05-17T18:27:00Z"/>
          <w:rFonts w:asciiTheme="minorHAnsi" w:eastAsiaTheme="minorEastAsia" w:hAnsiTheme="minorHAnsi" w:cstheme="minorBidi"/>
          <w:sz w:val="22"/>
          <w:szCs w:val="22"/>
          <w:lang w:val="en-SE" w:eastAsia="en-SE"/>
        </w:rPr>
      </w:pPr>
      <w:ins w:id="485" w:author="Per Lindell" w:date="2022-05-17T18:27:00Z">
        <w:r w:rsidRPr="003D3698">
          <w:rPr>
            <w:rFonts w:cs="Arial"/>
          </w:rPr>
          <w:t>5.1.51.1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_Toc103705001 \h </w:instrText>
        </w:r>
      </w:ins>
      <w:r>
        <w:fldChar w:fldCharType="separate"/>
      </w:r>
      <w:ins w:id="486" w:author="Per Lindell" w:date="2022-05-17T18:27:00Z">
        <w:r>
          <w:t>56</w:t>
        </w:r>
        <w:r>
          <w:fldChar w:fldCharType="end"/>
        </w:r>
      </w:ins>
    </w:p>
    <w:p w14:paraId="65AE7269" w14:textId="7E70C8FB" w:rsidR="00990B97" w:rsidRDefault="00990B97">
      <w:pPr>
        <w:pStyle w:val="TOC3"/>
        <w:rPr>
          <w:ins w:id="487" w:author="Per Lindell" w:date="2022-05-17T18:27:00Z"/>
          <w:rFonts w:asciiTheme="minorHAnsi" w:eastAsiaTheme="minorEastAsia" w:hAnsiTheme="minorHAnsi" w:cstheme="minorBidi"/>
          <w:sz w:val="22"/>
          <w:szCs w:val="22"/>
          <w:lang w:val="en-SE" w:eastAsia="en-SE"/>
        </w:rPr>
      </w:pPr>
      <w:ins w:id="488" w:author="Per Lindell" w:date="2022-05-17T18:27:00Z">
        <w:r w:rsidRPr="003D3698">
          <w:rPr>
            <w:rFonts w:cs="Arial"/>
          </w:rPr>
          <w:t>5.1.51.2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_Toc103705002 \h </w:instrText>
        </w:r>
      </w:ins>
      <w:r>
        <w:fldChar w:fldCharType="separate"/>
      </w:r>
      <w:ins w:id="489" w:author="Per Lindell" w:date="2022-05-17T18:27:00Z">
        <w:r>
          <w:t>57</w:t>
        </w:r>
        <w:r>
          <w:fldChar w:fldCharType="end"/>
        </w:r>
      </w:ins>
    </w:p>
    <w:p w14:paraId="70681230" w14:textId="2BA90AD0" w:rsidR="00990B97" w:rsidRDefault="00990B97">
      <w:pPr>
        <w:pStyle w:val="TOC3"/>
        <w:rPr>
          <w:ins w:id="490" w:author="Per Lindell" w:date="2022-05-17T18:27:00Z"/>
          <w:rFonts w:asciiTheme="minorHAnsi" w:eastAsiaTheme="minorEastAsia" w:hAnsiTheme="minorHAnsi" w:cstheme="minorBidi"/>
          <w:sz w:val="22"/>
          <w:szCs w:val="22"/>
          <w:lang w:val="en-SE" w:eastAsia="en-SE"/>
        </w:rPr>
      </w:pPr>
      <w:ins w:id="491" w:author="Per Lindell" w:date="2022-05-17T18:27:00Z">
        <w:r w:rsidRPr="003D3698">
          <w:rPr>
            <w:rFonts w:cs="Arial"/>
          </w:rPr>
          <w:t>5.1.51.3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_Toc103705003 \h </w:instrText>
        </w:r>
      </w:ins>
      <w:r>
        <w:fldChar w:fldCharType="separate"/>
      </w:r>
      <w:ins w:id="492" w:author="Per Lindell" w:date="2022-05-17T18:27:00Z">
        <w:r>
          <w:t>57</w:t>
        </w:r>
        <w:r>
          <w:fldChar w:fldCharType="end"/>
        </w:r>
      </w:ins>
    </w:p>
    <w:p w14:paraId="638EB8CA" w14:textId="33C5BFB3" w:rsidR="00990B97" w:rsidRDefault="00990B97">
      <w:pPr>
        <w:pStyle w:val="TOC2"/>
        <w:rPr>
          <w:ins w:id="493" w:author="Per Lindell" w:date="2022-05-17T18:27:00Z"/>
          <w:rFonts w:asciiTheme="minorHAnsi" w:eastAsiaTheme="minorEastAsia" w:hAnsiTheme="minorHAnsi" w:cstheme="minorBidi"/>
          <w:sz w:val="22"/>
          <w:szCs w:val="22"/>
          <w:lang w:val="en-SE" w:eastAsia="en-SE"/>
        </w:rPr>
      </w:pPr>
      <w:ins w:id="494" w:author="Per Lindell" w:date="2022-05-17T18:27:00Z">
        <w:r>
          <w:rPr>
            <w:lang w:eastAsia="ja-JP"/>
          </w:rPr>
          <w:t>5.1.52</w:t>
        </w:r>
        <w:r>
          <w:rPr>
            <w:rFonts w:asciiTheme="minorHAnsi" w:eastAsiaTheme="minorEastAsia" w:hAnsiTheme="minorHAnsi" w:cstheme="minorBidi"/>
            <w:sz w:val="22"/>
            <w:szCs w:val="22"/>
            <w:lang w:val="en-SE" w:eastAsia="en-SE"/>
          </w:rPr>
          <w:tab/>
        </w:r>
        <w:r>
          <w:rPr>
            <w:lang w:eastAsia="ja-JP"/>
          </w:rPr>
          <w:t>DC_3-7-8_n28</w:t>
        </w:r>
        <w:r>
          <w:tab/>
        </w:r>
        <w:r>
          <w:fldChar w:fldCharType="begin"/>
        </w:r>
        <w:r>
          <w:instrText xml:space="preserve"> PAGEREF _Toc103705004 \h </w:instrText>
        </w:r>
      </w:ins>
      <w:r>
        <w:fldChar w:fldCharType="separate"/>
      </w:r>
      <w:ins w:id="495" w:author="Per Lindell" w:date="2022-05-17T18:27:00Z">
        <w:r>
          <w:t>57</w:t>
        </w:r>
        <w:r>
          <w:fldChar w:fldCharType="end"/>
        </w:r>
      </w:ins>
    </w:p>
    <w:p w14:paraId="7554193D" w14:textId="492382F8" w:rsidR="00990B97" w:rsidRDefault="00990B97">
      <w:pPr>
        <w:pStyle w:val="TOC3"/>
        <w:rPr>
          <w:ins w:id="496" w:author="Per Lindell" w:date="2022-05-17T18:27:00Z"/>
          <w:rFonts w:asciiTheme="minorHAnsi" w:eastAsiaTheme="minorEastAsia" w:hAnsiTheme="minorHAnsi" w:cstheme="minorBidi"/>
          <w:sz w:val="22"/>
          <w:szCs w:val="22"/>
          <w:lang w:val="en-SE" w:eastAsia="en-SE"/>
        </w:rPr>
      </w:pPr>
      <w:ins w:id="497" w:author="Per Lindell" w:date="2022-05-17T18:27:00Z">
        <w:r w:rsidRPr="003D3698">
          <w:rPr>
            <w:rFonts w:cs="Arial"/>
          </w:rPr>
          <w:t>5.1.52.1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_Toc103705005 \h </w:instrText>
        </w:r>
      </w:ins>
      <w:r>
        <w:fldChar w:fldCharType="separate"/>
      </w:r>
      <w:ins w:id="498" w:author="Per Lindell" w:date="2022-05-17T18:27:00Z">
        <w:r>
          <w:t>57</w:t>
        </w:r>
        <w:r>
          <w:fldChar w:fldCharType="end"/>
        </w:r>
      </w:ins>
    </w:p>
    <w:p w14:paraId="36591CAA" w14:textId="60BC41EF" w:rsidR="00990B97" w:rsidRDefault="00990B97">
      <w:pPr>
        <w:pStyle w:val="TOC3"/>
        <w:rPr>
          <w:ins w:id="499" w:author="Per Lindell" w:date="2022-05-17T18:27:00Z"/>
          <w:rFonts w:asciiTheme="minorHAnsi" w:eastAsiaTheme="minorEastAsia" w:hAnsiTheme="minorHAnsi" w:cstheme="minorBidi"/>
          <w:sz w:val="22"/>
          <w:szCs w:val="22"/>
          <w:lang w:val="en-SE" w:eastAsia="en-SE"/>
        </w:rPr>
      </w:pPr>
      <w:ins w:id="500" w:author="Per Lindell" w:date="2022-05-17T18:27:00Z">
        <w:r w:rsidRPr="003D3698">
          <w:rPr>
            <w:rFonts w:cs="Arial"/>
          </w:rPr>
          <w:t>5.1.52.2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_Toc103705006 \h </w:instrText>
        </w:r>
      </w:ins>
      <w:r>
        <w:fldChar w:fldCharType="separate"/>
      </w:r>
      <w:ins w:id="501" w:author="Per Lindell" w:date="2022-05-17T18:27:00Z">
        <w:r>
          <w:t>57</w:t>
        </w:r>
        <w:r>
          <w:fldChar w:fldCharType="end"/>
        </w:r>
      </w:ins>
    </w:p>
    <w:p w14:paraId="13AD87FE" w14:textId="30E225DB" w:rsidR="00990B97" w:rsidRDefault="00990B97">
      <w:pPr>
        <w:pStyle w:val="TOC3"/>
        <w:rPr>
          <w:ins w:id="502" w:author="Per Lindell" w:date="2022-05-17T18:27:00Z"/>
          <w:rFonts w:asciiTheme="minorHAnsi" w:eastAsiaTheme="minorEastAsia" w:hAnsiTheme="minorHAnsi" w:cstheme="minorBidi"/>
          <w:sz w:val="22"/>
          <w:szCs w:val="22"/>
          <w:lang w:val="en-SE" w:eastAsia="en-SE"/>
        </w:rPr>
      </w:pPr>
      <w:ins w:id="503" w:author="Per Lindell" w:date="2022-05-17T18:27:00Z">
        <w:r w:rsidRPr="003D3698">
          <w:rPr>
            <w:rFonts w:cs="Arial"/>
          </w:rPr>
          <w:t>5.1.52.3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_Toc103705007 \h </w:instrText>
        </w:r>
      </w:ins>
      <w:r>
        <w:fldChar w:fldCharType="separate"/>
      </w:r>
      <w:ins w:id="504" w:author="Per Lindell" w:date="2022-05-17T18:27:00Z">
        <w:r>
          <w:t>58</w:t>
        </w:r>
        <w:r>
          <w:fldChar w:fldCharType="end"/>
        </w:r>
      </w:ins>
    </w:p>
    <w:p w14:paraId="0346D3C6" w14:textId="50A23E78" w:rsidR="00990B97" w:rsidRDefault="00990B97">
      <w:pPr>
        <w:pStyle w:val="TOC2"/>
        <w:rPr>
          <w:ins w:id="505" w:author="Per Lindell" w:date="2022-05-17T18:27:00Z"/>
          <w:rFonts w:asciiTheme="minorHAnsi" w:eastAsiaTheme="minorEastAsia" w:hAnsiTheme="minorHAnsi" w:cstheme="minorBidi"/>
          <w:sz w:val="22"/>
          <w:szCs w:val="22"/>
          <w:lang w:val="en-SE" w:eastAsia="en-SE"/>
        </w:rPr>
      </w:pPr>
      <w:ins w:id="506" w:author="Per Lindell" w:date="2022-05-17T18:27:00Z">
        <w:r>
          <w:rPr>
            <w:lang w:eastAsia="ja-JP"/>
          </w:rPr>
          <w:t>5.1.53</w:t>
        </w:r>
        <w:r>
          <w:rPr>
            <w:rFonts w:asciiTheme="minorHAnsi" w:eastAsiaTheme="minorEastAsia" w:hAnsiTheme="minorHAnsi" w:cstheme="minorBidi"/>
            <w:sz w:val="22"/>
            <w:szCs w:val="22"/>
            <w:lang w:val="en-SE" w:eastAsia="en-SE"/>
          </w:rPr>
          <w:tab/>
        </w:r>
        <w:r>
          <w:rPr>
            <w:lang w:eastAsia="ja-JP"/>
          </w:rPr>
          <w:t>DC_1-7-28_n3</w:t>
        </w:r>
        <w:r>
          <w:tab/>
        </w:r>
        <w:r>
          <w:fldChar w:fldCharType="begin"/>
        </w:r>
        <w:r>
          <w:instrText xml:space="preserve"> PAGEREF _Toc103705008 \h </w:instrText>
        </w:r>
      </w:ins>
      <w:r>
        <w:fldChar w:fldCharType="separate"/>
      </w:r>
      <w:ins w:id="507" w:author="Per Lindell" w:date="2022-05-17T18:27:00Z">
        <w:r>
          <w:t>58</w:t>
        </w:r>
        <w:r>
          <w:fldChar w:fldCharType="end"/>
        </w:r>
      </w:ins>
    </w:p>
    <w:p w14:paraId="4F3704C2" w14:textId="69C6B198" w:rsidR="00990B97" w:rsidRDefault="00990B97">
      <w:pPr>
        <w:pStyle w:val="TOC3"/>
        <w:rPr>
          <w:ins w:id="508" w:author="Per Lindell" w:date="2022-05-17T18:27:00Z"/>
          <w:rFonts w:asciiTheme="minorHAnsi" w:eastAsiaTheme="minorEastAsia" w:hAnsiTheme="minorHAnsi" w:cstheme="minorBidi"/>
          <w:sz w:val="22"/>
          <w:szCs w:val="22"/>
          <w:lang w:val="en-SE" w:eastAsia="en-SE"/>
        </w:rPr>
      </w:pPr>
      <w:ins w:id="509" w:author="Per Lindell" w:date="2022-05-17T18:27:00Z">
        <w:r w:rsidRPr="003D3698">
          <w:rPr>
            <w:rFonts w:cs="Arial"/>
          </w:rPr>
          <w:t>5.1.53.1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_Toc103705009 \h </w:instrText>
        </w:r>
      </w:ins>
      <w:r>
        <w:fldChar w:fldCharType="separate"/>
      </w:r>
      <w:ins w:id="510" w:author="Per Lindell" w:date="2022-05-17T18:27:00Z">
        <w:r>
          <w:t>58</w:t>
        </w:r>
        <w:r>
          <w:fldChar w:fldCharType="end"/>
        </w:r>
      </w:ins>
    </w:p>
    <w:p w14:paraId="0CBE584E" w14:textId="310E59DE" w:rsidR="00990B97" w:rsidRDefault="00990B97">
      <w:pPr>
        <w:pStyle w:val="TOC3"/>
        <w:rPr>
          <w:ins w:id="511" w:author="Per Lindell" w:date="2022-05-17T18:27:00Z"/>
          <w:rFonts w:asciiTheme="minorHAnsi" w:eastAsiaTheme="minorEastAsia" w:hAnsiTheme="minorHAnsi" w:cstheme="minorBidi"/>
          <w:sz w:val="22"/>
          <w:szCs w:val="22"/>
          <w:lang w:val="en-SE" w:eastAsia="en-SE"/>
        </w:rPr>
      </w:pPr>
      <w:ins w:id="512" w:author="Per Lindell" w:date="2022-05-17T18:27:00Z">
        <w:r w:rsidRPr="003D3698">
          <w:rPr>
            <w:rFonts w:cs="Arial"/>
          </w:rPr>
          <w:t>5.1.53.2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_Toc103705010 \h </w:instrText>
        </w:r>
      </w:ins>
      <w:r>
        <w:fldChar w:fldCharType="separate"/>
      </w:r>
      <w:ins w:id="513" w:author="Per Lindell" w:date="2022-05-17T18:27:00Z">
        <w:r>
          <w:t>58</w:t>
        </w:r>
        <w:r>
          <w:fldChar w:fldCharType="end"/>
        </w:r>
      </w:ins>
    </w:p>
    <w:p w14:paraId="7D4E59EF" w14:textId="0B771EFC" w:rsidR="00990B97" w:rsidRDefault="00990B97">
      <w:pPr>
        <w:pStyle w:val="TOC3"/>
        <w:rPr>
          <w:ins w:id="514" w:author="Per Lindell" w:date="2022-05-17T18:27:00Z"/>
          <w:rFonts w:asciiTheme="minorHAnsi" w:eastAsiaTheme="minorEastAsia" w:hAnsiTheme="minorHAnsi" w:cstheme="minorBidi"/>
          <w:sz w:val="22"/>
          <w:szCs w:val="22"/>
          <w:lang w:val="en-SE" w:eastAsia="en-SE"/>
        </w:rPr>
      </w:pPr>
      <w:ins w:id="515" w:author="Per Lindell" w:date="2022-05-17T18:27:00Z">
        <w:r w:rsidRPr="003D3698">
          <w:rPr>
            <w:rFonts w:cs="Arial"/>
          </w:rPr>
          <w:t>5.1.53.3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_Toc103705011 \h </w:instrText>
        </w:r>
      </w:ins>
      <w:r>
        <w:fldChar w:fldCharType="separate"/>
      </w:r>
      <w:ins w:id="516" w:author="Per Lindell" w:date="2022-05-17T18:27:00Z">
        <w:r>
          <w:t>58</w:t>
        </w:r>
        <w:r>
          <w:fldChar w:fldCharType="end"/>
        </w:r>
      </w:ins>
    </w:p>
    <w:p w14:paraId="41DD2F78" w14:textId="40CC8376" w:rsidR="00990B97" w:rsidRDefault="00990B97">
      <w:pPr>
        <w:pStyle w:val="TOC2"/>
        <w:rPr>
          <w:ins w:id="517" w:author="Per Lindell" w:date="2022-05-17T18:27:00Z"/>
          <w:rFonts w:asciiTheme="minorHAnsi" w:eastAsiaTheme="minorEastAsia" w:hAnsiTheme="minorHAnsi" w:cstheme="minorBidi"/>
          <w:sz w:val="22"/>
          <w:szCs w:val="22"/>
          <w:lang w:val="en-SE" w:eastAsia="en-SE"/>
        </w:rPr>
      </w:pPr>
      <w:ins w:id="518" w:author="Per Lindell" w:date="2022-05-17T18:27:00Z">
        <w:r>
          <w:rPr>
            <w:lang w:eastAsia="ja-JP"/>
          </w:rPr>
          <w:t>5.1.54</w:t>
        </w:r>
        <w:r>
          <w:rPr>
            <w:rFonts w:asciiTheme="minorHAnsi" w:eastAsiaTheme="minorEastAsia" w:hAnsiTheme="minorHAnsi" w:cstheme="minorBidi"/>
            <w:sz w:val="22"/>
            <w:szCs w:val="22"/>
            <w:lang w:val="en-SE" w:eastAsia="en-SE"/>
          </w:rPr>
          <w:tab/>
        </w:r>
        <w:r>
          <w:rPr>
            <w:lang w:eastAsia="ja-JP"/>
          </w:rPr>
          <w:t>DC_3-8-40_n1</w:t>
        </w:r>
        <w:r>
          <w:tab/>
        </w:r>
        <w:r>
          <w:fldChar w:fldCharType="begin"/>
        </w:r>
        <w:r>
          <w:instrText xml:space="preserve"> PAGEREF _Toc103705012 \h </w:instrText>
        </w:r>
      </w:ins>
      <w:r>
        <w:fldChar w:fldCharType="separate"/>
      </w:r>
      <w:ins w:id="519" w:author="Per Lindell" w:date="2022-05-17T18:27:00Z">
        <w:r>
          <w:t>59</w:t>
        </w:r>
        <w:r>
          <w:fldChar w:fldCharType="end"/>
        </w:r>
      </w:ins>
    </w:p>
    <w:p w14:paraId="5D72DBFE" w14:textId="56651FC2" w:rsidR="00990B97" w:rsidRDefault="00990B97">
      <w:pPr>
        <w:pStyle w:val="TOC3"/>
        <w:rPr>
          <w:ins w:id="520" w:author="Per Lindell" w:date="2022-05-17T18:27:00Z"/>
          <w:rFonts w:asciiTheme="minorHAnsi" w:eastAsiaTheme="minorEastAsia" w:hAnsiTheme="minorHAnsi" w:cstheme="minorBidi"/>
          <w:sz w:val="22"/>
          <w:szCs w:val="22"/>
          <w:lang w:val="en-SE" w:eastAsia="en-SE"/>
        </w:rPr>
      </w:pPr>
      <w:ins w:id="521" w:author="Per Lindell" w:date="2022-05-17T18:27:00Z">
        <w:r w:rsidRPr="003D3698">
          <w:rPr>
            <w:rFonts w:cs="Arial"/>
          </w:rPr>
          <w:t>5.1.54.1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_Toc103705013 \h </w:instrText>
        </w:r>
      </w:ins>
      <w:r>
        <w:fldChar w:fldCharType="separate"/>
      </w:r>
      <w:ins w:id="522" w:author="Per Lindell" w:date="2022-05-17T18:27:00Z">
        <w:r>
          <w:t>59</w:t>
        </w:r>
        <w:r>
          <w:fldChar w:fldCharType="end"/>
        </w:r>
      </w:ins>
    </w:p>
    <w:p w14:paraId="1A6E9177" w14:textId="2A03C968" w:rsidR="00990B97" w:rsidRDefault="00990B97">
      <w:pPr>
        <w:pStyle w:val="TOC3"/>
        <w:rPr>
          <w:ins w:id="523" w:author="Per Lindell" w:date="2022-05-17T18:27:00Z"/>
          <w:rFonts w:asciiTheme="minorHAnsi" w:eastAsiaTheme="minorEastAsia" w:hAnsiTheme="minorHAnsi" w:cstheme="minorBidi"/>
          <w:sz w:val="22"/>
          <w:szCs w:val="22"/>
          <w:lang w:val="en-SE" w:eastAsia="en-SE"/>
        </w:rPr>
      </w:pPr>
      <w:ins w:id="524" w:author="Per Lindell" w:date="2022-05-17T18:27:00Z">
        <w:r w:rsidRPr="003D3698">
          <w:rPr>
            <w:rFonts w:cs="Arial"/>
          </w:rPr>
          <w:t>5.1.54.2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_Toc103705014 \h </w:instrText>
        </w:r>
      </w:ins>
      <w:r>
        <w:fldChar w:fldCharType="separate"/>
      </w:r>
      <w:ins w:id="525" w:author="Per Lindell" w:date="2022-05-17T18:27:00Z">
        <w:r>
          <w:t>59</w:t>
        </w:r>
        <w:r>
          <w:fldChar w:fldCharType="end"/>
        </w:r>
      </w:ins>
    </w:p>
    <w:p w14:paraId="1ECF552E" w14:textId="7CC7DE09" w:rsidR="00990B97" w:rsidRDefault="00990B97">
      <w:pPr>
        <w:pStyle w:val="TOC3"/>
        <w:rPr>
          <w:ins w:id="526" w:author="Per Lindell" w:date="2022-05-17T18:27:00Z"/>
          <w:rFonts w:asciiTheme="minorHAnsi" w:eastAsiaTheme="minorEastAsia" w:hAnsiTheme="minorHAnsi" w:cstheme="minorBidi"/>
          <w:sz w:val="22"/>
          <w:szCs w:val="22"/>
          <w:lang w:val="en-SE" w:eastAsia="en-SE"/>
        </w:rPr>
      </w:pPr>
      <w:ins w:id="527" w:author="Per Lindell" w:date="2022-05-17T18:27:00Z">
        <w:r w:rsidRPr="003D3698">
          <w:rPr>
            <w:rFonts w:cs="Arial"/>
          </w:rPr>
          <w:t>5.1.54.3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_Toc103705015 \h </w:instrText>
        </w:r>
      </w:ins>
      <w:r>
        <w:fldChar w:fldCharType="separate"/>
      </w:r>
      <w:ins w:id="528" w:author="Per Lindell" w:date="2022-05-17T18:27:00Z">
        <w:r>
          <w:t>59</w:t>
        </w:r>
        <w:r>
          <w:fldChar w:fldCharType="end"/>
        </w:r>
      </w:ins>
    </w:p>
    <w:p w14:paraId="13037C1D" w14:textId="0F36342A" w:rsidR="00990B97" w:rsidRDefault="00990B97">
      <w:pPr>
        <w:pStyle w:val="TOC2"/>
        <w:rPr>
          <w:ins w:id="529" w:author="Per Lindell" w:date="2022-05-17T18:27:00Z"/>
          <w:rFonts w:asciiTheme="minorHAnsi" w:eastAsiaTheme="minorEastAsia" w:hAnsiTheme="minorHAnsi" w:cstheme="minorBidi"/>
          <w:sz w:val="22"/>
          <w:szCs w:val="22"/>
          <w:lang w:val="en-SE" w:eastAsia="en-SE"/>
        </w:rPr>
      </w:pPr>
      <w:ins w:id="530" w:author="Per Lindell" w:date="2022-05-17T18:27:00Z">
        <w:r>
          <w:rPr>
            <w:lang w:eastAsia="ja-JP"/>
          </w:rPr>
          <w:t>5.1.55</w:t>
        </w:r>
        <w:r>
          <w:rPr>
            <w:rFonts w:asciiTheme="minorHAnsi" w:eastAsiaTheme="minorEastAsia" w:hAnsiTheme="minorHAnsi" w:cstheme="minorBidi"/>
            <w:sz w:val="22"/>
            <w:szCs w:val="22"/>
            <w:lang w:val="en-SE" w:eastAsia="en-SE"/>
          </w:rPr>
          <w:tab/>
        </w:r>
        <w:r>
          <w:rPr>
            <w:lang w:eastAsia="ja-JP"/>
          </w:rPr>
          <w:t>DC_7-8-40_n1</w:t>
        </w:r>
        <w:r>
          <w:tab/>
        </w:r>
        <w:r>
          <w:fldChar w:fldCharType="begin"/>
        </w:r>
        <w:r>
          <w:instrText xml:space="preserve"> PAGEREF _Toc103705016 \h </w:instrText>
        </w:r>
      </w:ins>
      <w:r>
        <w:fldChar w:fldCharType="separate"/>
      </w:r>
      <w:ins w:id="531" w:author="Per Lindell" w:date="2022-05-17T18:27:00Z">
        <w:r>
          <w:t>59</w:t>
        </w:r>
        <w:r>
          <w:fldChar w:fldCharType="end"/>
        </w:r>
      </w:ins>
    </w:p>
    <w:p w14:paraId="07BD1312" w14:textId="569D4034" w:rsidR="00990B97" w:rsidRDefault="00990B97">
      <w:pPr>
        <w:pStyle w:val="TOC3"/>
        <w:rPr>
          <w:ins w:id="532" w:author="Per Lindell" w:date="2022-05-17T18:27:00Z"/>
          <w:rFonts w:asciiTheme="minorHAnsi" w:eastAsiaTheme="minorEastAsia" w:hAnsiTheme="minorHAnsi" w:cstheme="minorBidi"/>
          <w:sz w:val="22"/>
          <w:szCs w:val="22"/>
          <w:lang w:val="en-SE" w:eastAsia="en-SE"/>
        </w:rPr>
      </w:pPr>
      <w:ins w:id="533" w:author="Per Lindell" w:date="2022-05-17T18:27:00Z">
        <w:r w:rsidRPr="003D3698">
          <w:rPr>
            <w:rFonts w:cs="Arial"/>
          </w:rPr>
          <w:t>5.1.55.1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_Toc103705017 \h </w:instrText>
        </w:r>
      </w:ins>
      <w:r>
        <w:fldChar w:fldCharType="separate"/>
      </w:r>
      <w:ins w:id="534" w:author="Per Lindell" w:date="2022-05-17T18:27:00Z">
        <w:r>
          <w:t>59</w:t>
        </w:r>
        <w:r>
          <w:fldChar w:fldCharType="end"/>
        </w:r>
      </w:ins>
    </w:p>
    <w:p w14:paraId="7B91454B" w14:textId="60E37E41" w:rsidR="00990B97" w:rsidRDefault="00990B97">
      <w:pPr>
        <w:pStyle w:val="TOC3"/>
        <w:rPr>
          <w:ins w:id="535" w:author="Per Lindell" w:date="2022-05-17T18:27:00Z"/>
          <w:rFonts w:asciiTheme="minorHAnsi" w:eastAsiaTheme="minorEastAsia" w:hAnsiTheme="minorHAnsi" w:cstheme="minorBidi"/>
          <w:sz w:val="22"/>
          <w:szCs w:val="22"/>
          <w:lang w:val="en-SE" w:eastAsia="en-SE"/>
        </w:rPr>
      </w:pPr>
      <w:ins w:id="536" w:author="Per Lindell" w:date="2022-05-17T18:27:00Z">
        <w:r w:rsidRPr="003D3698">
          <w:rPr>
            <w:rFonts w:cs="Arial"/>
          </w:rPr>
          <w:t>5.1.55.2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_Toc103705018 \h </w:instrText>
        </w:r>
      </w:ins>
      <w:r>
        <w:fldChar w:fldCharType="separate"/>
      </w:r>
      <w:ins w:id="537" w:author="Per Lindell" w:date="2022-05-17T18:27:00Z">
        <w:r>
          <w:t>60</w:t>
        </w:r>
        <w:r>
          <w:fldChar w:fldCharType="end"/>
        </w:r>
      </w:ins>
    </w:p>
    <w:p w14:paraId="0F1C5173" w14:textId="19BB5DA8" w:rsidR="00990B97" w:rsidRDefault="00990B97">
      <w:pPr>
        <w:pStyle w:val="TOC3"/>
        <w:rPr>
          <w:ins w:id="538" w:author="Per Lindell" w:date="2022-05-17T18:27:00Z"/>
          <w:rFonts w:asciiTheme="minorHAnsi" w:eastAsiaTheme="minorEastAsia" w:hAnsiTheme="minorHAnsi" w:cstheme="minorBidi"/>
          <w:sz w:val="22"/>
          <w:szCs w:val="22"/>
          <w:lang w:val="en-SE" w:eastAsia="en-SE"/>
        </w:rPr>
      </w:pPr>
      <w:ins w:id="539" w:author="Per Lindell" w:date="2022-05-17T18:27:00Z">
        <w:r w:rsidRPr="003D3698">
          <w:rPr>
            <w:rFonts w:cs="Arial"/>
          </w:rPr>
          <w:t>5.1.55.3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_Toc103705019 \h </w:instrText>
        </w:r>
      </w:ins>
      <w:r>
        <w:fldChar w:fldCharType="separate"/>
      </w:r>
      <w:ins w:id="540" w:author="Per Lindell" w:date="2022-05-17T18:27:00Z">
        <w:r>
          <w:t>60</w:t>
        </w:r>
        <w:r>
          <w:fldChar w:fldCharType="end"/>
        </w:r>
      </w:ins>
    </w:p>
    <w:p w14:paraId="4C6D5E5A" w14:textId="2E1E2859" w:rsidR="00990B97" w:rsidRDefault="00990B97">
      <w:pPr>
        <w:pStyle w:val="TOC3"/>
        <w:rPr>
          <w:ins w:id="541" w:author="Per Lindell" w:date="2022-05-17T18:27:00Z"/>
          <w:rFonts w:asciiTheme="minorHAnsi" w:eastAsiaTheme="minorEastAsia" w:hAnsiTheme="minorHAnsi" w:cstheme="minorBidi"/>
          <w:sz w:val="22"/>
          <w:szCs w:val="22"/>
          <w:lang w:val="en-SE" w:eastAsia="en-SE"/>
        </w:rPr>
      </w:pPr>
      <w:ins w:id="542" w:author="Per Lindell" w:date="2022-05-17T18:27:00Z">
        <w:r>
          <w:rPr>
            <w:lang w:eastAsia="ja-JP"/>
          </w:rPr>
          <w:t>5.1.56</w:t>
        </w:r>
        <w:r>
          <w:rPr>
            <w:rFonts w:asciiTheme="minorHAnsi" w:eastAsiaTheme="minorEastAsia" w:hAnsiTheme="minorHAnsi" w:cstheme="minorBidi"/>
            <w:sz w:val="22"/>
            <w:szCs w:val="22"/>
            <w:lang w:val="en-SE" w:eastAsia="en-SE"/>
          </w:rPr>
          <w:tab/>
        </w:r>
        <w:r>
          <w:rPr>
            <w:lang w:eastAsia="ja-JP"/>
          </w:rPr>
          <w:t>DC_2-28-66_n7</w:t>
        </w:r>
        <w:r>
          <w:tab/>
        </w:r>
        <w:r>
          <w:fldChar w:fldCharType="begin"/>
        </w:r>
        <w:r>
          <w:instrText xml:space="preserve"> PAGEREF _Toc103705020 \h </w:instrText>
        </w:r>
      </w:ins>
      <w:r>
        <w:fldChar w:fldCharType="separate"/>
      </w:r>
      <w:ins w:id="543" w:author="Per Lindell" w:date="2022-05-17T18:27:00Z">
        <w:r>
          <w:t>60</w:t>
        </w:r>
        <w:r>
          <w:fldChar w:fldCharType="end"/>
        </w:r>
      </w:ins>
    </w:p>
    <w:p w14:paraId="1AC977AB" w14:textId="35F5E252" w:rsidR="00990B97" w:rsidRDefault="00990B97">
      <w:pPr>
        <w:pStyle w:val="TOC3"/>
        <w:rPr>
          <w:ins w:id="544" w:author="Per Lindell" w:date="2022-05-17T18:27:00Z"/>
          <w:rFonts w:asciiTheme="minorHAnsi" w:eastAsiaTheme="minorEastAsia" w:hAnsiTheme="minorHAnsi" w:cstheme="minorBidi"/>
          <w:sz w:val="22"/>
          <w:szCs w:val="22"/>
          <w:lang w:val="en-SE" w:eastAsia="en-SE"/>
        </w:rPr>
      </w:pPr>
      <w:ins w:id="545" w:author="Per Lindell" w:date="2022-05-17T18:27:00Z">
        <w:r w:rsidRPr="003D3698">
          <w:rPr>
            <w:rFonts w:cs="Arial"/>
          </w:rPr>
          <w:t>5.1.56.1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_Toc103705021 \h </w:instrText>
        </w:r>
      </w:ins>
      <w:r>
        <w:fldChar w:fldCharType="separate"/>
      </w:r>
      <w:ins w:id="546" w:author="Per Lindell" w:date="2022-05-17T18:27:00Z">
        <w:r>
          <w:t>60</w:t>
        </w:r>
        <w:r>
          <w:fldChar w:fldCharType="end"/>
        </w:r>
      </w:ins>
    </w:p>
    <w:p w14:paraId="3E008DD9" w14:textId="51107AC1" w:rsidR="00990B97" w:rsidRDefault="00990B97">
      <w:pPr>
        <w:pStyle w:val="TOC3"/>
        <w:rPr>
          <w:ins w:id="547" w:author="Per Lindell" w:date="2022-05-17T18:27:00Z"/>
          <w:rFonts w:asciiTheme="minorHAnsi" w:eastAsiaTheme="minorEastAsia" w:hAnsiTheme="minorHAnsi" w:cstheme="minorBidi"/>
          <w:sz w:val="22"/>
          <w:szCs w:val="22"/>
          <w:lang w:val="en-SE" w:eastAsia="en-SE"/>
        </w:rPr>
      </w:pPr>
      <w:ins w:id="548" w:author="Per Lindell" w:date="2022-05-17T18:27:00Z">
        <w:r w:rsidRPr="003D3698">
          <w:rPr>
            <w:rFonts w:cs="Arial"/>
          </w:rPr>
          <w:t>5.1.56.2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_Toc103705022 \h </w:instrText>
        </w:r>
      </w:ins>
      <w:r>
        <w:fldChar w:fldCharType="separate"/>
      </w:r>
      <w:ins w:id="549" w:author="Per Lindell" w:date="2022-05-17T18:27:00Z">
        <w:r>
          <w:t>60</w:t>
        </w:r>
        <w:r>
          <w:fldChar w:fldCharType="end"/>
        </w:r>
      </w:ins>
    </w:p>
    <w:p w14:paraId="364E968C" w14:textId="60A8E5D5" w:rsidR="00990B97" w:rsidRDefault="00990B97">
      <w:pPr>
        <w:pStyle w:val="TOC3"/>
        <w:rPr>
          <w:ins w:id="550" w:author="Per Lindell" w:date="2022-05-17T18:27:00Z"/>
          <w:rFonts w:asciiTheme="minorHAnsi" w:eastAsiaTheme="minorEastAsia" w:hAnsiTheme="minorHAnsi" w:cstheme="minorBidi"/>
          <w:sz w:val="22"/>
          <w:szCs w:val="22"/>
          <w:lang w:val="en-SE" w:eastAsia="en-SE"/>
        </w:rPr>
      </w:pPr>
      <w:ins w:id="551" w:author="Per Lindell" w:date="2022-05-17T18:27:00Z">
        <w:r w:rsidRPr="003D3698">
          <w:rPr>
            <w:rFonts w:cs="Arial"/>
          </w:rPr>
          <w:t>5.1.56.3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_Toc103705023 \h </w:instrText>
        </w:r>
      </w:ins>
      <w:r>
        <w:fldChar w:fldCharType="separate"/>
      </w:r>
      <w:ins w:id="552" w:author="Per Lindell" w:date="2022-05-17T18:27:00Z">
        <w:r>
          <w:t>61</w:t>
        </w:r>
        <w:r>
          <w:fldChar w:fldCharType="end"/>
        </w:r>
      </w:ins>
    </w:p>
    <w:p w14:paraId="7FF25518" w14:textId="6345CAC2" w:rsidR="00990B97" w:rsidRDefault="00990B97">
      <w:pPr>
        <w:pStyle w:val="TOC2"/>
        <w:rPr>
          <w:ins w:id="553" w:author="Per Lindell" w:date="2022-05-17T18:27:00Z"/>
          <w:rFonts w:asciiTheme="minorHAnsi" w:eastAsiaTheme="minorEastAsia" w:hAnsiTheme="minorHAnsi" w:cstheme="minorBidi"/>
          <w:sz w:val="22"/>
          <w:szCs w:val="22"/>
          <w:lang w:val="en-SE" w:eastAsia="en-SE"/>
        </w:rPr>
      </w:pPr>
      <w:ins w:id="554" w:author="Per Lindell" w:date="2022-05-17T18:27:00Z">
        <w:r>
          <w:rPr>
            <w:lang w:eastAsia="ja-JP"/>
          </w:rPr>
          <w:t>5.1.57</w:t>
        </w:r>
        <w:r>
          <w:rPr>
            <w:rFonts w:asciiTheme="minorHAnsi" w:eastAsiaTheme="minorEastAsia" w:hAnsiTheme="minorHAnsi" w:cstheme="minorBidi"/>
            <w:sz w:val="22"/>
            <w:szCs w:val="22"/>
            <w:lang w:val="en-SE" w:eastAsia="en-SE"/>
          </w:rPr>
          <w:tab/>
        </w:r>
        <w:r>
          <w:rPr>
            <w:lang w:eastAsia="ja-JP"/>
          </w:rPr>
          <w:t>DC_2-5-7_n7</w:t>
        </w:r>
        <w:r>
          <w:tab/>
        </w:r>
        <w:r>
          <w:fldChar w:fldCharType="begin"/>
        </w:r>
        <w:r>
          <w:instrText xml:space="preserve"> PAGEREF _Toc103705024 \h </w:instrText>
        </w:r>
      </w:ins>
      <w:r>
        <w:fldChar w:fldCharType="separate"/>
      </w:r>
      <w:ins w:id="555" w:author="Per Lindell" w:date="2022-05-17T18:27:00Z">
        <w:r>
          <w:t>61</w:t>
        </w:r>
        <w:r>
          <w:fldChar w:fldCharType="end"/>
        </w:r>
      </w:ins>
    </w:p>
    <w:p w14:paraId="0EB76A90" w14:textId="3D9A12CD" w:rsidR="00990B97" w:rsidRDefault="00990B97">
      <w:pPr>
        <w:pStyle w:val="TOC3"/>
        <w:rPr>
          <w:ins w:id="556" w:author="Per Lindell" w:date="2022-05-17T18:27:00Z"/>
          <w:rFonts w:asciiTheme="minorHAnsi" w:eastAsiaTheme="minorEastAsia" w:hAnsiTheme="minorHAnsi" w:cstheme="minorBidi"/>
          <w:sz w:val="22"/>
          <w:szCs w:val="22"/>
          <w:lang w:val="en-SE" w:eastAsia="en-SE"/>
        </w:rPr>
      </w:pPr>
      <w:ins w:id="557" w:author="Per Lindell" w:date="2022-05-17T18:27:00Z">
        <w:r w:rsidRPr="003D3698">
          <w:rPr>
            <w:rFonts w:cs="Arial"/>
          </w:rPr>
          <w:t>5.1.57.1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_Toc103705025 \h </w:instrText>
        </w:r>
      </w:ins>
      <w:r>
        <w:fldChar w:fldCharType="separate"/>
      </w:r>
      <w:ins w:id="558" w:author="Per Lindell" w:date="2022-05-17T18:27:00Z">
        <w:r>
          <w:t>61</w:t>
        </w:r>
        <w:r>
          <w:fldChar w:fldCharType="end"/>
        </w:r>
      </w:ins>
    </w:p>
    <w:p w14:paraId="2D7FDF12" w14:textId="1513E34A" w:rsidR="00990B97" w:rsidRDefault="00990B97">
      <w:pPr>
        <w:pStyle w:val="TOC3"/>
        <w:rPr>
          <w:ins w:id="559" w:author="Per Lindell" w:date="2022-05-17T18:27:00Z"/>
          <w:rFonts w:asciiTheme="minorHAnsi" w:eastAsiaTheme="minorEastAsia" w:hAnsiTheme="minorHAnsi" w:cstheme="minorBidi"/>
          <w:sz w:val="22"/>
          <w:szCs w:val="22"/>
          <w:lang w:val="en-SE" w:eastAsia="en-SE"/>
        </w:rPr>
      </w:pPr>
      <w:ins w:id="560" w:author="Per Lindell" w:date="2022-05-17T18:27:00Z">
        <w:r w:rsidRPr="003D3698">
          <w:rPr>
            <w:rFonts w:cs="Arial"/>
          </w:rPr>
          <w:lastRenderedPageBreak/>
          <w:t>5.1.57.2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_Toc103705026 \h </w:instrText>
        </w:r>
      </w:ins>
      <w:r>
        <w:fldChar w:fldCharType="separate"/>
      </w:r>
      <w:ins w:id="561" w:author="Per Lindell" w:date="2022-05-17T18:27:00Z">
        <w:r>
          <w:t>61</w:t>
        </w:r>
        <w:r>
          <w:fldChar w:fldCharType="end"/>
        </w:r>
      </w:ins>
    </w:p>
    <w:p w14:paraId="1D9D7754" w14:textId="2D6288ED" w:rsidR="00990B97" w:rsidRDefault="00990B97">
      <w:pPr>
        <w:pStyle w:val="TOC3"/>
        <w:rPr>
          <w:ins w:id="562" w:author="Per Lindell" w:date="2022-05-17T18:27:00Z"/>
          <w:rFonts w:asciiTheme="minorHAnsi" w:eastAsiaTheme="minorEastAsia" w:hAnsiTheme="minorHAnsi" w:cstheme="minorBidi"/>
          <w:sz w:val="22"/>
          <w:szCs w:val="22"/>
          <w:lang w:val="en-SE" w:eastAsia="en-SE"/>
        </w:rPr>
      </w:pPr>
      <w:ins w:id="563" w:author="Per Lindell" w:date="2022-05-17T18:27:00Z">
        <w:r w:rsidRPr="003D3698">
          <w:rPr>
            <w:rFonts w:cs="Arial"/>
          </w:rPr>
          <w:t>5.1.57.3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_Toc103705027 \h </w:instrText>
        </w:r>
      </w:ins>
      <w:r>
        <w:fldChar w:fldCharType="separate"/>
      </w:r>
      <w:ins w:id="564" w:author="Per Lindell" w:date="2022-05-17T18:27:00Z">
        <w:r>
          <w:t>61</w:t>
        </w:r>
        <w:r>
          <w:fldChar w:fldCharType="end"/>
        </w:r>
      </w:ins>
    </w:p>
    <w:p w14:paraId="3CF7976D" w14:textId="3974FB51" w:rsidR="00990B97" w:rsidRDefault="00990B97">
      <w:pPr>
        <w:pStyle w:val="TOC2"/>
        <w:rPr>
          <w:ins w:id="565" w:author="Per Lindell" w:date="2022-05-17T18:27:00Z"/>
          <w:rFonts w:asciiTheme="minorHAnsi" w:eastAsiaTheme="minorEastAsia" w:hAnsiTheme="minorHAnsi" w:cstheme="minorBidi"/>
          <w:sz w:val="22"/>
          <w:szCs w:val="22"/>
          <w:lang w:val="en-SE" w:eastAsia="en-SE"/>
        </w:rPr>
      </w:pPr>
      <w:ins w:id="566" w:author="Per Lindell" w:date="2022-05-17T18:27:00Z">
        <w:r>
          <w:rPr>
            <w:lang w:eastAsia="ja-JP"/>
          </w:rPr>
          <w:t>5.1.58</w:t>
        </w:r>
        <w:r>
          <w:rPr>
            <w:rFonts w:asciiTheme="minorHAnsi" w:eastAsiaTheme="minorEastAsia" w:hAnsiTheme="minorHAnsi" w:cstheme="minorBidi"/>
            <w:sz w:val="22"/>
            <w:szCs w:val="22"/>
            <w:lang w:val="en-SE" w:eastAsia="en-SE"/>
          </w:rPr>
          <w:tab/>
        </w:r>
        <w:r>
          <w:rPr>
            <w:lang w:eastAsia="ja-JP"/>
          </w:rPr>
          <w:t>DC_2-7-66_n7/DC_2-7-66-66_n7</w:t>
        </w:r>
        <w:r>
          <w:tab/>
        </w:r>
        <w:r>
          <w:fldChar w:fldCharType="begin"/>
        </w:r>
        <w:r>
          <w:instrText xml:space="preserve"> PAGEREF _Toc103705028 \h </w:instrText>
        </w:r>
      </w:ins>
      <w:r>
        <w:fldChar w:fldCharType="separate"/>
      </w:r>
      <w:ins w:id="567" w:author="Per Lindell" w:date="2022-05-17T18:27:00Z">
        <w:r>
          <w:t>62</w:t>
        </w:r>
        <w:r>
          <w:fldChar w:fldCharType="end"/>
        </w:r>
      </w:ins>
    </w:p>
    <w:p w14:paraId="0178F623" w14:textId="7E40BA14" w:rsidR="00990B97" w:rsidRDefault="00990B97">
      <w:pPr>
        <w:pStyle w:val="TOC3"/>
        <w:rPr>
          <w:ins w:id="568" w:author="Per Lindell" w:date="2022-05-17T18:27:00Z"/>
          <w:rFonts w:asciiTheme="minorHAnsi" w:eastAsiaTheme="minorEastAsia" w:hAnsiTheme="minorHAnsi" w:cstheme="minorBidi"/>
          <w:sz w:val="22"/>
          <w:szCs w:val="22"/>
          <w:lang w:val="en-SE" w:eastAsia="en-SE"/>
        </w:rPr>
      </w:pPr>
      <w:ins w:id="569" w:author="Per Lindell" w:date="2022-05-17T18:27:00Z">
        <w:r w:rsidRPr="003D3698">
          <w:rPr>
            <w:rFonts w:cs="Arial"/>
          </w:rPr>
          <w:t>5.1.58.1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_Toc103705029 \h </w:instrText>
        </w:r>
      </w:ins>
      <w:r>
        <w:fldChar w:fldCharType="separate"/>
      </w:r>
      <w:ins w:id="570" w:author="Per Lindell" w:date="2022-05-17T18:27:00Z">
        <w:r>
          <w:t>62</w:t>
        </w:r>
        <w:r>
          <w:fldChar w:fldCharType="end"/>
        </w:r>
      </w:ins>
    </w:p>
    <w:p w14:paraId="18873F69" w14:textId="202F8E1D" w:rsidR="00990B97" w:rsidRDefault="00990B97">
      <w:pPr>
        <w:pStyle w:val="TOC3"/>
        <w:rPr>
          <w:ins w:id="571" w:author="Per Lindell" w:date="2022-05-17T18:27:00Z"/>
          <w:rFonts w:asciiTheme="minorHAnsi" w:eastAsiaTheme="minorEastAsia" w:hAnsiTheme="minorHAnsi" w:cstheme="minorBidi"/>
          <w:sz w:val="22"/>
          <w:szCs w:val="22"/>
          <w:lang w:val="en-SE" w:eastAsia="en-SE"/>
        </w:rPr>
      </w:pPr>
      <w:ins w:id="572" w:author="Per Lindell" w:date="2022-05-17T18:27:00Z">
        <w:r w:rsidRPr="003D3698">
          <w:rPr>
            <w:rFonts w:cs="Arial"/>
          </w:rPr>
          <w:t>5.1.58.2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_Toc103705030 \h </w:instrText>
        </w:r>
      </w:ins>
      <w:r>
        <w:fldChar w:fldCharType="separate"/>
      </w:r>
      <w:ins w:id="573" w:author="Per Lindell" w:date="2022-05-17T18:27:00Z">
        <w:r>
          <w:t>62</w:t>
        </w:r>
        <w:r>
          <w:fldChar w:fldCharType="end"/>
        </w:r>
      </w:ins>
    </w:p>
    <w:p w14:paraId="17985672" w14:textId="7AAC1160" w:rsidR="00990B97" w:rsidRDefault="00990B97">
      <w:pPr>
        <w:pStyle w:val="TOC3"/>
        <w:rPr>
          <w:ins w:id="574" w:author="Per Lindell" w:date="2022-05-17T18:27:00Z"/>
          <w:rFonts w:asciiTheme="minorHAnsi" w:eastAsiaTheme="minorEastAsia" w:hAnsiTheme="minorHAnsi" w:cstheme="minorBidi"/>
          <w:sz w:val="22"/>
          <w:szCs w:val="22"/>
          <w:lang w:val="en-SE" w:eastAsia="en-SE"/>
        </w:rPr>
      </w:pPr>
      <w:ins w:id="575" w:author="Per Lindell" w:date="2022-05-17T18:27:00Z">
        <w:r w:rsidRPr="003D3698">
          <w:rPr>
            <w:rFonts w:cs="Arial"/>
          </w:rPr>
          <w:t>5.1.58.3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_Toc103705031 \h </w:instrText>
        </w:r>
      </w:ins>
      <w:r>
        <w:fldChar w:fldCharType="separate"/>
      </w:r>
      <w:ins w:id="576" w:author="Per Lindell" w:date="2022-05-17T18:27:00Z">
        <w:r>
          <w:t>62</w:t>
        </w:r>
        <w:r>
          <w:fldChar w:fldCharType="end"/>
        </w:r>
      </w:ins>
    </w:p>
    <w:p w14:paraId="4A391457" w14:textId="07B5E30C" w:rsidR="00990B97" w:rsidRDefault="00990B97">
      <w:pPr>
        <w:pStyle w:val="TOC2"/>
        <w:rPr>
          <w:ins w:id="577" w:author="Per Lindell" w:date="2022-05-17T18:27:00Z"/>
          <w:rFonts w:asciiTheme="minorHAnsi" w:eastAsiaTheme="minorEastAsia" w:hAnsiTheme="minorHAnsi" w:cstheme="minorBidi"/>
          <w:sz w:val="22"/>
          <w:szCs w:val="22"/>
          <w:lang w:val="en-SE" w:eastAsia="en-SE"/>
        </w:rPr>
      </w:pPr>
      <w:ins w:id="578" w:author="Per Lindell" w:date="2022-05-17T18:27:00Z">
        <w:r>
          <w:rPr>
            <w:lang w:eastAsia="ja-JP"/>
          </w:rPr>
          <w:t>5.1.59</w:t>
        </w:r>
        <w:r>
          <w:rPr>
            <w:rFonts w:asciiTheme="minorHAnsi" w:eastAsiaTheme="minorEastAsia" w:hAnsiTheme="minorHAnsi" w:cstheme="minorBidi"/>
            <w:sz w:val="22"/>
            <w:szCs w:val="22"/>
            <w:lang w:val="en-SE" w:eastAsia="en-SE"/>
          </w:rPr>
          <w:tab/>
        </w:r>
        <w:r>
          <w:rPr>
            <w:lang w:eastAsia="ja-JP"/>
          </w:rPr>
          <w:t>DC_5-7-66_n7/DC_5-7-66-66_n7</w:t>
        </w:r>
        <w:r>
          <w:tab/>
        </w:r>
        <w:r>
          <w:fldChar w:fldCharType="begin"/>
        </w:r>
        <w:r>
          <w:instrText xml:space="preserve"> PAGEREF _Toc103705032 \h </w:instrText>
        </w:r>
      </w:ins>
      <w:r>
        <w:fldChar w:fldCharType="separate"/>
      </w:r>
      <w:ins w:id="579" w:author="Per Lindell" w:date="2022-05-17T18:27:00Z">
        <w:r>
          <w:t>62</w:t>
        </w:r>
        <w:r>
          <w:fldChar w:fldCharType="end"/>
        </w:r>
      </w:ins>
    </w:p>
    <w:p w14:paraId="0ACE234A" w14:textId="74AA58D7" w:rsidR="00990B97" w:rsidRDefault="00990B97">
      <w:pPr>
        <w:pStyle w:val="TOC3"/>
        <w:rPr>
          <w:ins w:id="580" w:author="Per Lindell" w:date="2022-05-17T18:27:00Z"/>
          <w:rFonts w:asciiTheme="minorHAnsi" w:eastAsiaTheme="minorEastAsia" w:hAnsiTheme="minorHAnsi" w:cstheme="minorBidi"/>
          <w:sz w:val="22"/>
          <w:szCs w:val="22"/>
          <w:lang w:val="en-SE" w:eastAsia="en-SE"/>
        </w:rPr>
      </w:pPr>
      <w:ins w:id="581" w:author="Per Lindell" w:date="2022-05-17T18:27:00Z">
        <w:r w:rsidRPr="003D3698">
          <w:rPr>
            <w:rFonts w:cs="Arial"/>
          </w:rPr>
          <w:t>5.1.59.1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_Toc103705033 \h </w:instrText>
        </w:r>
      </w:ins>
      <w:r>
        <w:fldChar w:fldCharType="separate"/>
      </w:r>
      <w:ins w:id="582" w:author="Per Lindell" w:date="2022-05-17T18:27:00Z">
        <w:r>
          <w:t>62</w:t>
        </w:r>
        <w:r>
          <w:fldChar w:fldCharType="end"/>
        </w:r>
      </w:ins>
    </w:p>
    <w:p w14:paraId="212C893A" w14:textId="79322089" w:rsidR="00990B97" w:rsidRDefault="00990B97">
      <w:pPr>
        <w:pStyle w:val="TOC3"/>
        <w:rPr>
          <w:ins w:id="583" w:author="Per Lindell" w:date="2022-05-17T18:27:00Z"/>
          <w:rFonts w:asciiTheme="minorHAnsi" w:eastAsiaTheme="minorEastAsia" w:hAnsiTheme="minorHAnsi" w:cstheme="minorBidi"/>
          <w:sz w:val="22"/>
          <w:szCs w:val="22"/>
          <w:lang w:val="en-SE" w:eastAsia="en-SE"/>
        </w:rPr>
      </w:pPr>
      <w:ins w:id="584" w:author="Per Lindell" w:date="2022-05-17T18:27:00Z">
        <w:r w:rsidRPr="003D3698">
          <w:rPr>
            <w:rFonts w:cs="Arial"/>
          </w:rPr>
          <w:t>5.1.59.2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_Toc103705034 \h </w:instrText>
        </w:r>
      </w:ins>
      <w:r>
        <w:fldChar w:fldCharType="separate"/>
      </w:r>
      <w:ins w:id="585" w:author="Per Lindell" w:date="2022-05-17T18:27:00Z">
        <w:r>
          <w:t>63</w:t>
        </w:r>
        <w:r>
          <w:fldChar w:fldCharType="end"/>
        </w:r>
      </w:ins>
    </w:p>
    <w:p w14:paraId="44994A84" w14:textId="3CDBEC67" w:rsidR="00990B97" w:rsidRDefault="00990B97">
      <w:pPr>
        <w:pStyle w:val="TOC3"/>
        <w:rPr>
          <w:ins w:id="586" w:author="Per Lindell" w:date="2022-05-17T18:27:00Z"/>
          <w:rFonts w:asciiTheme="minorHAnsi" w:eastAsiaTheme="minorEastAsia" w:hAnsiTheme="minorHAnsi" w:cstheme="minorBidi"/>
          <w:sz w:val="22"/>
          <w:szCs w:val="22"/>
          <w:lang w:val="en-SE" w:eastAsia="en-SE"/>
        </w:rPr>
      </w:pPr>
      <w:ins w:id="587" w:author="Per Lindell" w:date="2022-05-17T18:27:00Z">
        <w:r w:rsidRPr="003D3698">
          <w:rPr>
            <w:rFonts w:cs="Arial"/>
          </w:rPr>
          <w:t>5.1.59.3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_Toc103705035 \h </w:instrText>
        </w:r>
      </w:ins>
      <w:r>
        <w:fldChar w:fldCharType="separate"/>
      </w:r>
      <w:ins w:id="588" w:author="Per Lindell" w:date="2022-05-17T18:27:00Z">
        <w:r>
          <w:t>63</w:t>
        </w:r>
        <w:r>
          <w:fldChar w:fldCharType="end"/>
        </w:r>
      </w:ins>
    </w:p>
    <w:p w14:paraId="47CC78A1" w14:textId="36D7BB73" w:rsidR="00990B97" w:rsidRDefault="00990B97">
      <w:pPr>
        <w:pStyle w:val="TOC2"/>
        <w:rPr>
          <w:ins w:id="589" w:author="Per Lindell" w:date="2022-05-17T18:27:00Z"/>
          <w:rFonts w:asciiTheme="minorHAnsi" w:eastAsiaTheme="minorEastAsia" w:hAnsiTheme="minorHAnsi" w:cstheme="minorBidi"/>
          <w:sz w:val="22"/>
          <w:szCs w:val="22"/>
          <w:lang w:val="en-SE" w:eastAsia="en-SE"/>
        </w:rPr>
      </w:pPr>
      <w:ins w:id="590" w:author="Per Lindell" w:date="2022-05-17T18:27:00Z">
        <w:r>
          <w:rPr>
            <w:lang w:eastAsia="ja-JP"/>
          </w:rPr>
          <w:t>5.1.60</w:t>
        </w:r>
        <w:r>
          <w:rPr>
            <w:rFonts w:asciiTheme="minorHAnsi" w:eastAsiaTheme="minorEastAsia" w:hAnsiTheme="minorHAnsi" w:cstheme="minorBidi"/>
            <w:sz w:val="22"/>
            <w:szCs w:val="22"/>
            <w:lang w:val="en-SE" w:eastAsia="en-SE"/>
          </w:rPr>
          <w:tab/>
        </w:r>
        <w:r>
          <w:rPr>
            <w:lang w:eastAsia="ja-JP"/>
          </w:rPr>
          <w:t>DC_7-28-66_n7</w:t>
        </w:r>
        <w:r>
          <w:tab/>
        </w:r>
        <w:r>
          <w:fldChar w:fldCharType="begin"/>
        </w:r>
        <w:r>
          <w:instrText xml:space="preserve"> PAGEREF _Toc103705036 \h </w:instrText>
        </w:r>
      </w:ins>
      <w:r>
        <w:fldChar w:fldCharType="separate"/>
      </w:r>
      <w:ins w:id="591" w:author="Per Lindell" w:date="2022-05-17T18:27:00Z">
        <w:r>
          <w:t>63</w:t>
        </w:r>
        <w:r>
          <w:fldChar w:fldCharType="end"/>
        </w:r>
      </w:ins>
    </w:p>
    <w:p w14:paraId="0A3C87B1" w14:textId="332B90A1" w:rsidR="00990B97" w:rsidRDefault="00990B97">
      <w:pPr>
        <w:pStyle w:val="TOC3"/>
        <w:rPr>
          <w:ins w:id="592" w:author="Per Lindell" w:date="2022-05-17T18:27:00Z"/>
          <w:rFonts w:asciiTheme="minorHAnsi" w:eastAsiaTheme="minorEastAsia" w:hAnsiTheme="minorHAnsi" w:cstheme="minorBidi"/>
          <w:sz w:val="22"/>
          <w:szCs w:val="22"/>
          <w:lang w:val="en-SE" w:eastAsia="en-SE"/>
        </w:rPr>
      </w:pPr>
      <w:ins w:id="593" w:author="Per Lindell" w:date="2022-05-17T18:27:00Z">
        <w:r w:rsidRPr="003D3698">
          <w:rPr>
            <w:rFonts w:cs="Arial"/>
          </w:rPr>
          <w:t>5.1.60.1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_Toc103705037 \h </w:instrText>
        </w:r>
      </w:ins>
      <w:r>
        <w:fldChar w:fldCharType="separate"/>
      </w:r>
      <w:ins w:id="594" w:author="Per Lindell" w:date="2022-05-17T18:27:00Z">
        <w:r>
          <w:t>63</w:t>
        </w:r>
        <w:r>
          <w:fldChar w:fldCharType="end"/>
        </w:r>
      </w:ins>
    </w:p>
    <w:p w14:paraId="4F2E448D" w14:textId="66BD4C49" w:rsidR="00990B97" w:rsidRDefault="00990B97">
      <w:pPr>
        <w:pStyle w:val="TOC3"/>
        <w:rPr>
          <w:ins w:id="595" w:author="Per Lindell" w:date="2022-05-17T18:27:00Z"/>
          <w:rFonts w:asciiTheme="minorHAnsi" w:eastAsiaTheme="minorEastAsia" w:hAnsiTheme="minorHAnsi" w:cstheme="minorBidi"/>
          <w:sz w:val="22"/>
          <w:szCs w:val="22"/>
          <w:lang w:val="en-SE" w:eastAsia="en-SE"/>
        </w:rPr>
      </w:pPr>
      <w:ins w:id="596" w:author="Per Lindell" w:date="2022-05-17T18:27:00Z">
        <w:r w:rsidRPr="003D3698">
          <w:rPr>
            <w:rFonts w:cs="Arial"/>
          </w:rPr>
          <w:t>5.1.60.2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_Toc103705038 \h </w:instrText>
        </w:r>
      </w:ins>
      <w:r>
        <w:fldChar w:fldCharType="separate"/>
      </w:r>
      <w:ins w:id="597" w:author="Per Lindell" w:date="2022-05-17T18:27:00Z">
        <w:r>
          <w:t>63</w:t>
        </w:r>
        <w:r>
          <w:fldChar w:fldCharType="end"/>
        </w:r>
      </w:ins>
    </w:p>
    <w:p w14:paraId="3D08B85A" w14:textId="7CABEF6C" w:rsidR="00990B97" w:rsidRDefault="00990B97">
      <w:pPr>
        <w:pStyle w:val="TOC3"/>
        <w:rPr>
          <w:ins w:id="598" w:author="Per Lindell" w:date="2022-05-17T18:27:00Z"/>
          <w:rFonts w:asciiTheme="minorHAnsi" w:eastAsiaTheme="minorEastAsia" w:hAnsiTheme="minorHAnsi" w:cstheme="minorBidi"/>
          <w:sz w:val="22"/>
          <w:szCs w:val="22"/>
          <w:lang w:val="en-SE" w:eastAsia="en-SE"/>
        </w:rPr>
      </w:pPr>
      <w:ins w:id="599" w:author="Per Lindell" w:date="2022-05-17T18:27:00Z">
        <w:r w:rsidRPr="003D3698">
          <w:rPr>
            <w:rFonts w:cs="Arial"/>
          </w:rPr>
          <w:t>5.1.60.3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_Toc103705039 \h </w:instrText>
        </w:r>
      </w:ins>
      <w:r>
        <w:fldChar w:fldCharType="separate"/>
      </w:r>
      <w:ins w:id="600" w:author="Per Lindell" w:date="2022-05-17T18:27:00Z">
        <w:r>
          <w:t>64</w:t>
        </w:r>
        <w:r>
          <w:fldChar w:fldCharType="end"/>
        </w:r>
      </w:ins>
    </w:p>
    <w:p w14:paraId="12953A73" w14:textId="7FE77B2E" w:rsidR="00990B97" w:rsidRDefault="00990B97">
      <w:pPr>
        <w:pStyle w:val="TOC3"/>
        <w:rPr>
          <w:ins w:id="601" w:author="Per Lindell" w:date="2022-05-17T18:27:00Z"/>
          <w:rFonts w:asciiTheme="minorHAnsi" w:eastAsiaTheme="minorEastAsia" w:hAnsiTheme="minorHAnsi" w:cstheme="minorBidi"/>
          <w:sz w:val="22"/>
          <w:szCs w:val="22"/>
          <w:lang w:val="en-SE" w:eastAsia="en-SE"/>
        </w:rPr>
      </w:pPr>
      <w:ins w:id="602" w:author="Per Lindell" w:date="2022-05-17T18:27:00Z">
        <w:r>
          <w:t>5.1.61</w:t>
        </w:r>
        <w:r>
          <w:rPr>
            <w:rFonts w:asciiTheme="minorHAnsi" w:eastAsiaTheme="minorEastAsia" w:hAnsiTheme="minorHAnsi" w:cstheme="minorBidi"/>
            <w:sz w:val="22"/>
            <w:szCs w:val="22"/>
            <w:lang w:val="en-SE" w:eastAsia="en-SE"/>
          </w:rPr>
          <w:tab/>
        </w:r>
        <w:r>
          <w:t>DC_2-7-66_n77</w:t>
        </w:r>
        <w:r>
          <w:tab/>
        </w:r>
        <w:r>
          <w:fldChar w:fldCharType="begin"/>
        </w:r>
        <w:r>
          <w:instrText xml:space="preserve"> PAGEREF _Toc103705040 \h </w:instrText>
        </w:r>
      </w:ins>
      <w:r>
        <w:fldChar w:fldCharType="separate"/>
      </w:r>
      <w:ins w:id="603" w:author="Per Lindell" w:date="2022-05-17T18:27:00Z">
        <w:r>
          <w:t>64</w:t>
        </w:r>
        <w:r>
          <w:fldChar w:fldCharType="end"/>
        </w:r>
      </w:ins>
    </w:p>
    <w:p w14:paraId="01F01AE2" w14:textId="20686A68" w:rsidR="00990B97" w:rsidRDefault="00990B97">
      <w:pPr>
        <w:pStyle w:val="TOC3"/>
        <w:rPr>
          <w:ins w:id="604" w:author="Per Lindell" w:date="2022-05-17T18:27:00Z"/>
          <w:rFonts w:asciiTheme="minorHAnsi" w:eastAsiaTheme="minorEastAsia" w:hAnsiTheme="minorHAnsi" w:cstheme="minorBidi"/>
          <w:sz w:val="22"/>
          <w:szCs w:val="22"/>
          <w:lang w:val="en-SE" w:eastAsia="en-SE"/>
        </w:rPr>
      </w:pPr>
      <w:ins w:id="605" w:author="Per Lindell" w:date="2022-05-17T18:27:00Z">
        <w:r w:rsidRPr="003D3698">
          <w:rPr>
            <w:rFonts w:cs="Arial"/>
            <w:lang w:val="en-US"/>
          </w:rPr>
          <w:t>5.1.61.1</w:t>
        </w:r>
        <w:r>
          <w:rPr>
            <w:rFonts w:asciiTheme="minorHAnsi" w:eastAsiaTheme="minorEastAsia" w:hAnsiTheme="minorHAnsi" w:cstheme="minorBidi"/>
            <w:sz w:val="22"/>
            <w:szCs w:val="22"/>
            <w:lang w:val="en-SE" w:eastAsia="en-SE"/>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_Toc103705041 \h </w:instrText>
        </w:r>
      </w:ins>
      <w:r>
        <w:fldChar w:fldCharType="separate"/>
      </w:r>
      <w:ins w:id="606" w:author="Per Lindell" w:date="2022-05-17T18:27:00Z">
        <w:r>
          <w:t>64</w:t>
        </w:r>
        <w:r>
          <w:fldChar w:fldCharType="end"/>
        </w:r>
      </w:ins>
    </w:p>
    <w:p w14:paraId="7344000E" w14:textId="2AD73F56" w:rsidR="00990B97" w:rsidRDefault="00990B97">
      <w:pPr>
        <w:pStyle w:val="TOC3"/>
        <w:rPr>
          <w:ins w:id="607" w:author="Per Lindell" w:date="2022-05-17T18:27:00Z"/>
          <w:rFonts w:asciiTheme="minorHAnsi" w:eastAsiaTheme="minorEastAsia" w:hAnsiTheme="minorHAnsi" w:cstheme="minorBidi"/>
          <w:sz w:val="22"/>
          <w:szCs w:val="22"/>
          <w:lang w:val="en-SE" w:eastAsia="en-SE"/>
        </w:rPr>
      </w:pPr>
      <w:ins w:id="608" w:author="Per Lindell" w:date="2022-05-17T18:27:00Z">
        <w:r w:rsidRPr="003D3698">
          <w:rPr>
            <w:rFonts w:cs="Arial"/>
            <w:lang w:val="en-US"/>
          </w:rPr>
          <w:t>5.1.61.2</w:t>
        </w:r>
        <w:r>
          <w:rPr>
            <w:rFonts w:asciiTheme="minorHAnsi" w:eastAsiaTheme="minorEastAsia" w:hAnsiTheme="minorHAnsi" w:cstheme="minorBidi"/>
            <w:sz w:val="22"/>
            <w:szCs w:val="22"/>
            <w:lang w:val="en-SE" w:eastAsia="en-SE"/>
          </w:rPr>
          <w:tab/>
        </w:r>
        <w:r w:rsidRPr="003D3698">
          <w:rPr>
            <w:rFonts w:cs="Arial"/>
            <w:lang w:val="en-US"/>
          </w:rPr>
          <w:t>∆TIB and ∆RIB values</w:t>
        </w:r>
        <w:r>
          <w:tab/>
        </w:r>
        <w:r>
          <w:fldChar w:fldCharType="begin"/>
        </w:r>
        <w:r>
          <w:instrText xml:space="preserve"> PAGEREF _Toc103705042 \h </w:instrText>
        </w:r>
      </w:ins>
      <w:r>
        <w:fldChar w:fldCharType="separate"/>
      </w:r>
      <w:ins w:id="609" w:author="Per Lindell" w:date="2022-05-17T18:27:00Z">
        <w:r>
          <w:t>64</w:t>
        </w:r>
        <w:r>
          <w:fldChar w:fldCharType="end"/>
        </w:r>
      </w:ins>
    </w:p>
    <w:p w14:paraId="12C2FC85" w14:textId="44E56970" w:rsidR="00990B97" w:rsidRDefault="00990B97">
      <w:pPr>
        <w:pStyle w:val="TOC3"/>
        <w:rPr>
          <w:ins w:id="610" w:author="Per Lindell" w:date="2022-05-17T18:27:00Z"/>
          <w:rFonts w:asciiTheme="minorHAnsi" w:eastAsiaTheme="minorEastAsia" w:hAnsiTheme="minorHAnsi" w:cstheme="minorBidi"/>
          <w:sz w:val="22"/>
          <w:szCs w:val="22"/>
          <w:lang w:val="en-SE" w:eastAsia="en-SE"/>
        </w:rPr>
      </w:pPr>
      <w:ins w:id="611" w:author="Per Lindell" w:date="2022-05-17T18:27:00Z">
        <w:r w:rsidRPr="003D3698">
          <w:rPr>
            <w:rFonts w:cs="Arial"/>
            <w:lang w:val="en-US"/>
          </w:rPr>
          <w:t>5.1.61.3</w:t>
        </w:r>
        <w:r>
          <w:rPr>
            <w:rFonts w:asciiTheme="minorHAnsi" w:eastAsiaTheme="minorEastAsia" w:hAnsiTheme="minorHAnsi" w:cstheme="minorBidi"/>
            <w:sz w:val="22"/>
            <w:szCs w:val="22"/>
            <w:lang w:val="en-SE" w:eastAsia="en-SE"/>
          </w:rPr>
          <w:tab/>
        </w:r>
        <w:r w:rsidRPr="003D3698">
          <w:rPr>
            <w:rFonts w:cs="Arial"/>
            <w:lang w:val="en-US"/>
          </w:rPr>
          <w:t xml:space="preserve"> Reference sensitivity exceptions</w:t>
        </w:r>
        <w:r>
          <w:tab/>
        </w:r>
        <w:r>
          <w:fldChar w:fldCharType="begin"/>
        </w:r>
        <w:r>
          <w:instrText xml:space="preserve"> PAGEREF _Toc103705043 \h </w:instrText>
        </w:r>
      </w:ins>
      <w:r>
        <w:fldChar w:fldCharType="separate"/>
      </w:r>
      <w:ins w:id="612" w:author="Per Lindell" w:date="2022-05-17T18:27:00Z">
        <w:r>
          <w:t>64</w:t>
        </w:r>
        <w:r>
          <w:fldChar w:fldCharType="end"/>
        </w:r>
      </w:ins>
    </w:p>
    <w:p w14:paraId="5D5E4638" w14:textId="085EE337" w:rsidR="00990B97" w:rsidRDefault="00990B97">
      <w:pPr>
        <w:pStyle w:val="TOC2"/>
        <w:rPr>
          <w:ins w:id="613" w:author="Per Lindell" w:date="2022-05-17T18:27:00Z"/>
          <w:rFonts w:asciiTheme="minorHAnsi" w:eastAsiaTheme="minorEastAsia" w:hAnsiTheme="minorHAnsi" w:cstheme="minorBidi"/>
          <w:sz w:val="22"/>
          <w:szCs w:val="22"/>
          <w:lang w:val="en-SE" w:eastAsia="en-SE"/>
        </w:rPr>
      </w:pPr>
      <w:ins w:id="614" w:author="Per Lindell" w:date="2022-05-17T18:27:00Z">
        <w:r>
          <w:t>5.1.62</w:t>
        </w:r>
        <w:r>
          <w:rPr>
            <w:rFonts w:asciiTheme="minorHAnsi" w:eastAsiaTheme="minorEastAsia" w:hAnsiTheme="minorHAnsi" w:cstheme="minorBidi"/>
            <w:sz w:val="22"/>
            <w:szCs w:val="22"/>
            <w:lang w:val="en-SE" w:eastAsia="en-SE"/>
          </w:rPr>
          <w:tab/>
        </w:r>
        <w:r>
          <w:t>DC_1-20-40_n78</w:t>
        </w:r>
        <w:r>
          <w:tab/>
        </w:r>
        <w:r>
          <w:fldChar w:fldCharType="begin"/>
        </w:r>
        <w:r>
          <w:instrText xml:space="preserve"> PAGEREF _Toc103705044 \h </w:instrText>
        </w:r>
      </w:ins>
      <w:r>
        <w:fldChar w:fldCharType="separate"/>
      </w:r>
      <w:ins w:id="615" w:author="Per Lindell" w:date="2022-05-17T18:27:00Z">
        <w:r>
          <w:t>65</w:t>
        </w:r>
        <w:r>
          <w:fldChar w:fldCharType="end"/>
        </w:r>
      </w:ins>
    </w:p>
    <w:p w14:paraId="04B8AC43" w14:textId="3F74A869" w:rsidR="00990B97" w:rsidRDefault="00990B97">
      <w:pPr>
        <w:pStyle w:val="TOC3"/>
        <w:rPr>
          <w:ins w:id="616" w:author="Per Lindell" w:date="2022-05-17T18:27:00Z"/>
          <w:rFonts w:asciiTheme="minorHAnsi" w:eastAsiaTheme="minorEastAsia" w:hAnsiTheme="minorHAnsi" w:cstheme="minorBidi"/>
          <w:sz w:val="22"/>
          <w:szCs w:val="22"/>
          <w:lang w:val="en-SE" w:eastAsia="en-SE"/>
        </w:rPr>
      </w:pPr>
      <w:ins w:id="617" w:author="Per Lindell" w:date="2022-05-17T18:27:00Z">
        <w:r>
          <w:t>5.1.62.1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_Toc103705045 \h </w:instrText>
        </w:r>
      </w:ins>
      <w:r>
        <w:fldChar w:fldCharType="separate"/>
      </w:r>
      <w:ins w:id="618" w:author="Per Lindell" w:date="2022-05-17T18:27:00Z">
        <w:r>
          <w:t>65</w:t>
        </w:r>
        <w:r>
          <w:fldChar w:fldCharType="end"/>
        </w:r>
      </w:ins>
    </w:p>
    <w:p w14:paraId="3BB5389E" w14:textId="6F0F1833" w:rsidR="00990B97" w:rsidRDefault="00990B97">
      <w:pPr>
        <w:pStyle w:val="TOC3"/>
        <w:rPr>
          <w:ins w:id="619" w:author="Per Lindell" w:date="2022-05-17T18:27:00Z"/>
          <w:rFonts w:asciiTheme="minorHAnsi" w:eastAsiaTheme="minorEastAsia" w:hAnsiTheme="minorHAnsi" w:cstheme="minorBidi"/>
          <w:sz w:val="22"/>
          <w:szCs w:val="22"/>
          <w:lang w:val="en-SE" w:eastAsia="en-SE"/>
        </w:rPr>
      </w:pPr>
      <w:ins w:id="620" w:author="Per Lindell" w:date="2022-05-17T18:27:00Z">
        <w:r>
          <w:t>5.1.62.2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_Toc103705046 \h </w:instrText>
        </w:r>
      </w:ins>
      <w:r>
        <w:fldChar w:fldCharType="separate"/>
      </w:r>
      <w:ins w:id="621" w:author="Per Lindell" w:date="2022-05-17T18:27:00Z">
        <w:r>
          <w:t>65</w:t>
        </w:r>
        <w:r>
          <w:fldChar w:fldCharType="end"/>
        </w:r>
      </w:ins>
    </w:p>
    <w:p w14:paraId="3249DAAB" w14:textId="01ED3CA2" w:rsidR="00990B97" w:rsidRDefault="00990B97">
      <w:pPr>
        <w:pStyle w:val="TOC3"/>
        <w:rPr>
          <w:ins w:id="622" w:author="Per Lindell" w:date="2022-05-17T18:27:00Z"/>
          <w:rFonts w:asciiTheme="minorHAnsi" w:eastAsiaTheme="minorEastAsia" w:hAnsiTheme="minorHAnsi" w:cstheme="minorBidi"/>
          <w:sz w:val="22"/>
          <w:szCs w:val="22"/>
          <w:lang w:val="en-SE" w:eastAsia="en-SE"/>
        </w:rPr>
      </w:pPr>
      <w:ins w:id="623" w:author="Per Lindell" w:date="2022-05-17T18:27:00Z">
        <w:r>
          <w:t>5.1.62.3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_Toc103705047 \h </w:instrText>
        </w:r>
      </w:ins>
      <w:r>
        <w:fldChar w:fldCharType="separate"/>
      </w:r>
      <w:ins w:id="624" w:author="Per Lindell" w:date="2022-05-17T18:27:00Z">
        <w:r>
          <w:t>65</w:t>
        </w:r>
        <w:r>
          <w:fldChar w:fldCharType="end"/>
        </w:r>
      </w:ins>
    </w:p>
    <w:p w14:paraId="5656A0B8" w14:textId="20660519" w:rsidR="00990B97" w:rsidRDefault="00990B97">
      <w:pPr>
        <w:pStyle w:val="TOC3"/>
        <w:rPr>
          <w:ins w:id="625" w:author="Per Lindell" w:date="2022-05-17T18:27:00Z"/>
          <w:rFonts w:asciiTheme="minorHAnsi" w:eastAsiaTheme="minorEastAsia" w:hAnsiTheme="minorHAnsi" w:cstheme="minorBidi"/>
          <w:sz w:val="22"/>
          <w:szCs w:val="22"/>
          <w:lang w:val="en-SE" w:eastAsia="en-SE"/>
        </w:rPr>
      </w:pPr>
      <w:ins w:id="626" w:author="Per Lindell" w:date="2022-05-17T18:27:00Z">
        <w:r w:rsidRPr="003D3698">
          <w:rPr>
            <w:rFonts w:cs="Arial"/>
            <w:lang w:eastAsia="zh-CN"/>
          </w:rPr>
          <w:t>5.1.63</w:t>
        </w:r>
        <w:r>
          <w:rPr>
            <w:rFonts w:asciiTheme="minorHAnsi" w:eastAsiaTheme="minorEastAsia" w:hAnsiTheme="minorHAnsi" w:cstheme="minorBidi"/>
            <w:sz w:val="22"/>
            <w:szCs w:val="22"/>
            <w:lang w:val="en-SE" w:eastAsia="en-SE"/>
          </w:rPr>
          <w:tab/>
        </w:r>
        <w:r w:rsidRPr="003D3698">
          <w:rPr>
            <w:rFonts w:eastAsia="MS Mincho" w:cs="Arial"/>
          </w:rPr>
          <w:t>DC</w:t>
        </w:r>
        <w:r w:rsidRPr="003D3698">
          <w:rPr>
            <w:rFonts w:cs="Arial"/>
          </w:rPr>
          <w:t>_</w:t>
        </w:r>
        <w:r w:rsidRPr="003D3698">
          <w:rPr>
            <w:rFonts w:cs="Arial"/>
            <w:lang w:eastAsia="zh-CN"/>
          </w:rPr>
          <w:t>1-8-42_</w:t>
        </w:r>
        <w:r w:rsidRPr="003D3698">
          <w:rPr>
            <w:rFonts w:eastAsia="MS Mincho" w:cs="Arial"/>
          </w:rPr>
          <w:t>n3</w:t>
        </w:r>
        <w:r>
          <w:tab/>
        </w:r>
        <w:r>
          <w:fldChar w:fldCharType="begin"/>
        </w:r>
        <w:r>
          <w:instrText xml:space="preserve"> PAGEREF _Toc103705048 \h </w:instrText>
        </w:r>
      </w:ins>
      <w:r>
        <w:fldChar w:fldCharType="separate"/>
      </w:r>
      <w:ins w:id="627" w:author="Per Lindell" w:date="2022-05-17T18:27:00Z">
        <w:r>
          <w:t>65</w:t>
        </w:r>
        <w:r>
          <w:fldChar w:fldCharType="end"/>
        </w:r>
      </w:ins>
    </w:p>
    <w:p w14:paraId="5460A170" w14:textId="08133212" w:rsidR="00990B97" w:rsidRDefault="00990B97">
      <w:pPr>
        <w:pStyle w:val="TOC4"/>
        <w:rPr>
          <w:ins w:id="628" w:author="Per Lindell" w:date="2022-05-17T18:27:00Z"/>
          <w:rFonts w:asciiTheme="minorHAnsi" w:eastAsiaTheme="minorEastAsia" w:hAnsiTheme="minorHAnsi" w:cstheme="minorBidi"/>
          <w:sz w:val="22"/>
          <w:szCs w:val="22"/>
          <w:lang w:val="en-SE" w:eastAsia="en-SE"/>
        </w:rPr>
      </w:pPr>
      <w:ins w:id="629" w:author="Per Lindell" w:date="2022-05-17T18:27:00Z">
        <w:r w:rsidRPr="003D3698">
          <w:rPr>
            <w:rFonts w:cs="Arial"/>
            <w:lang w:eastAsia="zh-CN"/>
          </w:rPr>
          <w:t>5.1.63.1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_Toc103705049 \h </w:instrText>
        </w:r>
      </w:ins>
      <w:r>
        <w:fldChar w:fldCharType="separate"/>
      </w:r>
      <w:ins w:id="630" w:author="Per Lindell" w:date="2022-05-17T18:27:00Z">
        <w:r>
          <w:t>65</w:t>
        </w:r>
        <w:r>
          <w:fldChar w:fldCharType="end"/>
        </w:r>
      </w:ins>
    </w:p>
    <w:p w14:paraId="1A1E236D" w14:textId="0D310982" w:rsidR="00990B97" w:rsidRDefault="00990B97">
      <w:pPr>
        <w:pStyle w:val="TOC4"/>
        <w:rPr>
          <w:ins w:id="631" w:author="Per Lindell" w:date="2022-05-17T18:27:00Z"/>
          <w:rFonts w:asciiTheme="minorHAnsi" w:eastAsiaTheme="minorEastAsia" w:hAnsiTheme="minorHAnsi" w:cstheme="minorBidi"/>
          <w:sz w:val="22"/>
          <w:szCs w:val="22"/>
          <w:lang w:val="en-SE" w:eastAsia="en-SE"/>
        </w:rPr>
      </w:pPr>
      <w:ins w:id="632" w:author="Per Lindell" w:date="2022-05-17T18:27:00Z">
        <w:r w:rsidRPr="003D3698">
          <w:rPr>
            <w:rFonts w:cs="Arial"/>
            <w:lang w:eastAsia="zh-CN"/>
          </w:rPr>
          <w:t>5.1.63.2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_Toc103705050 \h </w:instrText>
        </w:r>
      </w:ins>
      <w:r>
        <w:fldChar w:fldCharType="separate"/>
      </w:r>
      <w:ins w:id="633" w:author="Per Lindell" w:date="2022-05-17T18:27:00Z">
        <w:r>
          <w:t>66</w:t>
        </w:r>
        <w:r>
          <w:fldChar w:fldCharType="end"/>
        </w:r>
      </w:ins>
    </w:p>
    <w:p w14:paraId="1141C8FE" w14:textId="2511AF95" w:rsidR="00990B97" w:rsidRDefault="00990B97">
      <w:pPr>
        <w:pStyle w:val="TOC4"/>
        <w:rPr>
          <w:ins w:id="634" w:author="Per Lindell" w:date="2022-05-17T18:27:00Z"/>
          <w:rFonts w:asciiTheme="minorHAnsi" w:eastAsiaTheme="minorEastAsia" w:hAnsiTheme="minorHAnsi" w:cstheme="minorBidi"/>
          <w:sz w:val="22"/>
          <w:szCs w:val="22"/>
          <w:lang w:val="en-SE" w:eastAsia="en-SE"/>
        </w:rPr>
      </w:pPr>
      <w:ins w:id="635" w:author="Per Lindell" w:date="2022-05-17T18:27:00Z">
        <w:r w:rsidRPr="003D3698">
          <w:rPr>
            <w:rFonts w:cs="Arial"/>
            <w:lang w:eastAsia="zh-CN"/>
          </w:rPr>
          <w:t>5.1.63.3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_Toc103705051 \h </w:instrText>
        </w:r>
      </w:ins>
      <w:r>
        <w:fldChar w:fldCharType="separate"/>
      </w:r>
      <w:ins w:id="636" w:author="Per Lindell" w:date="2022-05-17T18:27:00Z">
        <w:r>
          <w:t>66</w:t>
        </w:r>
        <w:r>
          <w:fldChar w:fldCharType="end"/>
        </w:r>
      </w:ins>
    </w:p>
    <w:p w14:paraId="23C87B30" w14:textId="400C426A" w:rsidR="00990B97" w:rsidRDefault="00990B97">
      <w:pPr>
        <w:pStyle w:val="TOC3"/>
        <w:rPr>
          <w:ins w:id="637" w:author="Per Lindell" w:date="2022-05-17T18:27:00Z"/>
          <w:rFonts w:asciiTheme="minorHAnsi" w:eastAsiaTheme="minorEastAsia" w:hAnsiTheme="minorHAnsi" w:cstheme="minorBidi"/>
          <w:sz w:val="22"/>
          <w:szCs w:val="22"/>
          <w:lang w:val="en-SE" w:eastAsia="en-SE"/>
        </w:rPr>
      </w:pPr>
      <w:ins w:id="638" w:author="Per Lindell" w:date="2022-05-17T18:27:00Z">
        <w:r w:rsidRPr="003D3698">
          <w:rPr>
            <w:rFonts w:cs="Arial"/>
            <w:lang w:eastAsia="zh-CN"/>
          </w:rPr>
          <w:t>5.1.64</w:t>
        </w:r>
        <w:r>
          <w:rPr>
            <w:rFonts w:asciiTheme="minorHAnsi" w:eastAsiaTheme="minorEastAsia" w:hAnsiTheme="minorHAnsi" w:cstheme="minorBidi"/>
            <w:sz w:val="22"/>
            <w:szCs w:val="22"/>
            <w:lang w:val="en-SE" w:eastAsia="en-SE"/>
          </w:rPr>
          <w:tab/>
        </w:r>
        <w:r w:rsidRPr="003D3698">
          <w:rPr>
            <w:rFonts w:eastAsia="MS Mincho" w:cs="Arial"/>
          </w:rPr>
          <w:t>DC</w:t>
        </w:r>
        <w:r w:rsidRPr="003D3698">
          <w:rPr>
            <w:rFonts w:cs="Arial"/>
          </w:rPr>
          <w:t>_</w:t>
        </w:r>
        <w:r w:rsidRPr="003D3698">
          <w:rPr>
            <w:rFonts w:cs="Arial"/>
            <w:lang w:eastAsia="zh-CN"/>
          </w:rPr>
          <w:t>1-3-42_</w:t>
        </w:r>
        <w:r w:rsidRPr="003D3698">
          <w:rPr>
            <w:rFonts w:eastAsia="MS Mincho" w:cs="Arial"/>
          </w:rPr>
          <w:t>n28</w:t>
        </w:r>
        <w:r>
          <w:tab/>
        </w:r>
        <w:r>
          <w:fldChar w:fldCharType="begin"/>
        </w:r>
        <w:r>
          <w:instrText xml:space="preserve"> PAGEREF _Toc103705052 \h </w:instrText>
        </w:r>
      </w:ins>
      <w:r>
        <w:fldChar w:fldCharType="separate"/>
      </w:r>
      <w:ins w:id="639" w:author="Per Lindell" w:date="2022-05-17T18:27:00Z">
        <w:r>
          <w:t>66</w:t>
        </w:r>
        <w:r>
          <w:fldChar w:fldCharType="end"/>
        </w:r>
      </w:ins>
    </w:p>
    <w:p w14:paraId="5D2A9BC7" w14:textId="3E7C66D6" w:rsidR="00990B97" w:rsidRDefault="00990B97">
      <w:pPr>
        <w:pStyle w:val="TOC4"/>
        <w:rPr>
          <w:ins w:id="640" w:author="Per Lindell" w:date="2022-05-17T18:27:00Z"/>
          <w:rFonts w:asciiTheme="minorHAnsi" w:eastAsiaTheme="minorEastAsia" w:hAnsiTheme="minorHAnsi" w:cstheme="minorBidi"/>
          <w:sz w:val="22"/>
          <w:szCs w:val="22"/>
          <w:lang w:val="en-SE" w:eastAsia="en-SE"/>
        </w:rPr>
      </w:pPr>
      <w:ins w:id="641" w:author="Per Lindell" w:date="2022-05-17T18:27:00Z">
        <w:r w:rsidRPr="003D3698">
          <w:rPr>
            <w:rFonts w:cs="Arial"/>
            <w:lang w:eastAsia="zh-CN"/>
          </w:rPr>
          <w:t>5.1.64.1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_Toc103705053 \h </w:instrText>
        </w:r>
      </w:ins>
      <w:r>
        <w:fldChar w:fldCharType="separate"/>
      </w:r>
      <w:ins w:id="642" w:author="Per Lindell" w:date="2022-05-17T18:27:00Z">
        <w:r>
          <w:t>66</w:t>
        </w:r>
        <w:r>
          <w:fldChar w:fldCharType="end"/>
        </w:r>
      </w:ins>
    </w:p>
    <w:p w14:paraId="46A71C1A" w14:textId="75569C48" w:rsidR="00990B97" w:rsidRDefault="00990B97">
      <w:pPr>
        <w:pStyle w:val="TOC4"/>
        <w:rPr>
          <w:ins w:id="643" w:author="Per Lindell" w:date="2022-05-17T18:27:00Z"/>
          <w:rFonts w:asciiTheme="minorHAnsi" w:eastAsiaTheme="minorEastAsia" w:hAnsiTheme="minorHAnsi" w:cstheme="minorBidi"/>
          <w:sz w:val="22"/>
          <w:szCs w:val="22"/>
          <w:lang w:val="en-SE" w:eastAsia="en-SE"/>
        </w:rPr>
      </w:pPr>
      <w:ins w:id="644" w:author="Per Lindell" w:date="2022-05-17T18:27:00Z">
        <w:r w:rsidRPr="003D3698">
          <w:rPr>
            <w:rFonts w:cs="Arial"/>
            <w:lang w:eastAsia="zh-CN"/>
          </w:rPr>
          <w:t>5.1.64.2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_Toc103705054 \h </w:instrText>
        </w:r>
      </w:ins>
      <w:r>
        <w:fldChar w:fldCharType="separate"/>
      </w:r>
      <w:ins w:id="645" w:author="Per Lindell" w:date="2022-05-17T18:27:00Z">
        <w:r>
          <w:t>66</w:t>
        </w:r>
        <w:r>
          <w:fldChar w:fldCharType="end"/>
        </w:r>
      </w:ins>
    </w:p>
    <w:p w14:paraId="13EDE01F" w14:textId="0EA1A40C" w:rsidR="00990B97" w:rsidRDefault="00990B97">
      <w:pPr>
        <w:pStyle w:val="TOC4"/>
        <w:rPr>
          <w:ins w:id="646" w:author="Per Lindell" w:date="2022-05-17T18:27:00Z"/>
          <w:rFonts w:asciiTheme="minorHAnsi" w:eastAsiaTheme="minorEastAsia" w:hAnsiTheme="minorHAnsi" w:cstheme="minorBidi"/>
          <w:sz w:val="22"/>
          <w:szCs w:val="22"/>
          <w:lang w:val="en-SE" w:eastAsia="en-SE"/>
        </w:rPr>
      </w:pPr>
      <w:ins w:id="647" w:author="Per Lindell" w:date="2022-05-17T18:27:00Z">
        <w:r w:rsidRPr="003D3698">
          <w:rPr>
            <w:rFonts w:cs="Arial"/>
            <w:lang w:eastAsia="zh-CN"/>
          </w:rPr>
          <w:t>5.1.64.3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_Toc103705055 \h </w:instrText>
        </w:r>
      </w:ins>
      <w:r>
        <w:fldChar w:fldCharType="separate"/>
      </w:r>
      <w:ins w:id="648" w:author="Per Lindell" w:date="2022-05-17T18:27:00Z">
        <w:r>
          <w:t>67</w:t>
        </w:r>
        <w:r>
          <w:fldChar w:fldCharType="end"/>
        </w:r>
      </w:ins>
    </w:p>
    <w:p w14:paraId="27BBD476" w14:textId="5CDAE5F8" w:rsidR="00990B97" w:rsidRDefault="00990B97">
      <w:pPr>
        <w:pStyle w:val="TOC3"/>
        <w:rPr>
          <w:ins w:id="649" w:author="Per Lindell" w:date="2022-05-17T18:27:00Z"/>
          <w:rFonts w:asciiTheme="minorHAnsi" w:eastAsiaTheme="minorEastAsia" w:hAnsiTheme="minorHAnsi" w:cstheme="minorBidi"/>
          <w:sz w:val="22"/>
          <w:szCs w:val="22"/>
          <w:lang w:val="en-SE" w:eastAsia="en-SE"/>
        </w:rPr>
      </w:pPr>
      <w:ins w:id="650" w:author="Per Lindell" w:date="2022-05-17T18:27:00Z">
        <w:r>
          <w:t>5.1.65</w:t>
        </w:r>
        <w:r>
          <w:rPr>
            <w:rFonts w:asciiTheme="minorHAnsi" w:eastAsiaTheme="minorEastAsia" w:hAnsiTheme="minorHAnsi" w:cstheme="minorBidi"/>
            <w:sz w:val="22"/>
            <w:szCs w:val="22"/>
            <w:lang w:val="en-SE" w:eastAsia="en-SE"/>
          </w:rPr>
          <w:tab/>
        </w:r>
        <w:r>
          <w:t>DC_2-29-66_n78</w:t>
        </w:r>
        <w:r>
          <w:tab/>
        </w:r>
        <w:r>
          <w:fldChar w:fldCharType="begin"/>
        </w:r>
        <w:r>
          <w:instrText xml:space="preserve"> PAGEREF _Toc103705056 \h </w:instrText>
        </w:r>
      </w:ins>
      <w:r>
        <w:fldChar w:fldCharType="separate"/>
      </w:r>
      <w:ins w:id="651" w:author="Per Lindell" w:date="2022-05-17T18:27:00Z">
        <w:r>
          <w:t>67</w:t>
        </w:r>
        <w:r>
          <w:fldChar w:fldCharType="end"/>
        </w:r>
      </w:ins>
    </w:p>
    <w:p w14:paraId="6BD28C7B" w14:textId="54CACACD" w:rsidR="00990B97" w:rsidRDefault="00990B97">
      <w:pPr>
        <w:pStyle w:val="TOC4"/>
        <w:rPr>
          <w:ins w:id="652" w:author="Per Lindell" w:date="2022-05-17T18:27:00Z"/>
          <w:rFonts w:asciiTheme="minorHAnsi" w:eastAsiaTheme="minorEastAsia" w:hAnsiTheme="minorHAnsi" w:cstheme="minorBidi"/>
          <w:sz w:val="22"/>
          <w:szCs w:val="22"/>
          <w:lang w:val="en-SE" w:eastAsia="en-SE"/>
        </w:rPr>
      </w:pPr>
      <w:ins w:id="653" w:author="Per Lindell" w:date="2022-05-17T18:27:00Z">
        <w:r w:rsidRPr="003D3698">
          <w:rPr>
            <w:rFonts w:cs="Arial"/>
            <w:lang w:eastAsia="zh-CN"/>
          </w:rPr>
          <w:t>5.1.65.1</w:t>
        </w:r>
        <w:r>
          <w:rPr>
            <w:rFonts w:asciiTheme="minorHAnsi" w:eastAsiaTheme="minorEastAsia" w:hAnsiTheme="minorHAnsi" w:cstheme="minorBidi"/>
            <w:sz w:val="22"/>
            <w:szCs w:val="22"/>
            <w:lang w:val="en-SE" w:eastAsia="en-SE"/>
          </w:rPr>
          <w:tab/>
        </w:r>
        <w:r w:rsidRPr="003D3698">
          <w:rPr>
            <w:rFonts w:cs="Arial"/>
            <w:lang w:eastAsia="zh-CN"/>
          </w:rPr>
          <w:t>Configuration for EN-DC</w:t>
        </w:r>
        <w:r>
          <w:tab/>
        </w:r>
        <w:r>
          <w:fldChar w:fldCharType="begin"/>
        </w:r>
        <w:r>
          <w:instrText xml:space="preserve"> PAGEREF _Toc103705057 \h </w:instrText>
        </w:r>
      </w:ins>
      <w:r>
        <w:fldChar w:fldCharType="separate"/>
      </w:r>
      <w:ins w:id="654" w:author="Per Lindell" w:date="2022-05-17T18:27:00Z">
        <w:r>
          <w:t>67</w:t>
        </w:r>
        <w:r>
          <w:fldChar w:fldCharType="end"/>
        </w:r>
      </w:ins>
    </w:p>
    <w:p w14:paraId="07642DD1" w14:textId="7DAEEAFA" w:rsidR="00990B97" w:rsidRDefault="00990B97">
      <w:pPr>
        <w:pStyle w:val="TOC4"/>
        <w:rPr>
          <w:ins w:id="655" w:author="Per Lindell" w:date="2022-05-17T18:27:00Z"/>
          <w:rFonts w:asciiTheme="minorHAnsi" w:eastAsiaTheme="minorEastAsia" w:hAnsiTheme="minorHAnsi" w:cstheme="minorBidi"/>
          <w:sz w:val="22"/>
          <w:szCs w:val="22"/>
          <w:lang w:val="en-SE" w:eastAsia="en-SE"/>
        </w:rPr>
      </w:pPr>
      <w:ins w:id="656" w:author="Per Lindell" w:date="2022-05-17T18:27:00Z">
        <w:r w:rsidRPr="003D3698">
          <w:rPr>
            <w:rFonts w:cs="Arial"/>
            <w:lang w:eastAsia="zh-CN"/>
          </w:rPr>
          <w:t>5.1.65.2</w:t>
        </w:r>
        <w:r>
          <w:rPr>
            <w:rFonts w:asciiTheme="minorHAnsi" w:eastAsiaTheme="minorEastAsia" w:hAnsiTheme="minorHAnsi" w:cstheme="minorBidi"/>
            <w:sz w:val="22"/>
            <w:szCs w:val="22"/>
            <w:lang w:val="en-SE" w:eastAsia="en-SE"/>
          </w:rPr>
          <w:tab/>
        </w:r>
        <w:r w:rsidRPr="003D3698">
          <w:rPr>
            <w:rFonts w:cs="Arial"/>
            <w:lang w:eastAsia="zh-CN"/>
          </w:rPr>
          <w:t>∆TIB and ∆RIB values</w:t>
        </w:r>
        <w:r>
          <w:tab/>
        </w:r>
        <w:r>
          <w:fldChar w:fldCharType="begin"/>
        </w:r>
        <w:r>
          <w:instrText xml:space="preserve"> PAGEREF _Toc103705058 \h </w:instrText>
        </w:r>
      </w:ins>
      <w:r>
        <w:fldChar w:fldCharType="separate"/>
      </w:r>
      <w:ins w:id="657" w:author="Per Lindell" w:date="2022-05-17T18:27:00Z">
        <w:r>
          <w:t>67</w:t>
        </w:r>
        <w:r>
          <w:fldChar w:fldCharType="end"/>
        </w:r>
      </w:ins>
    </w:p>
    <w:p w14:paraId="293E6A64" w14:textId="6D2DD039" w:rsidR="00990B97" w:rsidRDefault="00990B97">
      <w:pPr>
        <w:pStyle w:val="TOC4"/>
        <w:rPr>
          <w:ins w:id="658" w:author="Per Lindell" w:date="2022-05-17T18:27:00Z"/>
          <w:rFonts w:asciiTheme="minorHAnsi" w:eastAsiaTheme="minorEastAsia" w:hAnsiTheme="minorHAnsi" w:cstheme="minorBidi"/>
          <w:sz w:val="22"/>
          <w:szCs w:val="22"/>
          <w:lang w:val="en-SE" w:eastAsia="en-SE"/>
        </w:rPr>
      </w:pPr>
      <w:ins w:id="659" w:author="Per Lindell" w:date="2022-05-17T18:27:00Z">
        <w:r w:rsidRPr="003D3698">
          <w:rPr>
            <w:rFonts w:cs="Arial"/>
            <w:lang w:eastAsia="zh-CN"/>
          </w:rPr>
          <w:t>5.1.65.3</w:t>
        </w:r>
        <w:r>
          <w:rPr>
            <w:rFonts w:asciiTheme="minorHAnsi" w:eastAsiaTheme="minorEastAsia" w:hAnsiTheme="minorHAnsi" w:cstheme="minorBidi"/>
            <w:sz w:val="22"/>
            <w:szCs w:val="22"/>
            <w:lang w:val="en-SE" w:eastAsia="en-SE"/>
          </w:rPr>
          <w:tab/>
        </w:r>
        <w:r w:rsidRPr="003D3698">
          <w:rPr>
            <w:rFonts w:cs="Arial"/>
            <w:lang w:eastAsia="zh-CN"/>
          </w:rPr>
          <w:t>REFSENS requirements</w:t>
        </w:r>
        <w:r>
          <w:tab/>
        </w:r>
        <w:r>
          <w:fldChar w:fldCharType="begin"/>
        </w:r>
        <w:r>
          <w:instrText xml:space="preserve"> PAGEREF _Toc103705059 \h </w:instrText>
        </w:r>
      </w:ins>
      <w:r>
        <w:fldChar w:fldCharType="separate"/>
      </w:r>
      <w:ins w:id="660" w:author="Per Lindell" w:date="2022-05-17T18:27:00Z">
        <w:r>
          <w:t>67</w:t>
        </w:r>
        <w:r>
          <w:fldChar w:fldCharType="end"/>
        </w:r>
      </w:ins>
    </w:p>
    <w:p w14:paraId="5A845265" w14:textId="2DF2BC91" w:rsidR="00990B97" w:rsidRDefault="00990B97">
      <w:pPr>
        <w:pStyle w:val="TOC3"/>
        <w:rPr>
          <w:ins w:id="661" w:author="Per Lindell" w:date="2022-05-17T18:27:00Z"/>
          <w:rFonts w:asciiTheme="minorHAnsi" w:eastAsiaTheme="minorEastAsia" w:hAnsiTheme="minorHAnsi" w:cstheme="minorBidi"/>
          <w:sz w:val="22"/>
          <w:szCs w:val="22"/>
          <w:lang w:val="en-SE" w:eastAsia="en-SE"/>
        </w:rPr>
      </w:pPr>
      <w:ins w:id="662" w:author="Per Lindell" w:date="2022-05-17T18:27:00Z">
        <w:r>
          <w:t>5.1.66</w:t>
        </w:r>
        <w:r>
          <w:rPr>
            <w:rFonts w:asciiTheme="minorHAnsi" w:eastAsiaTheme="minorEastAsia" w:hAnsiTheme="minorHAnsi" w:cstheme="minorBidi"/>
            <w:sz w:val="22"/>
            <w:szCs w:val="22"/>
            <w:lang w:val="en-SE" w:eastAsia="en-SE"/>
          </w:rPr>
          <w:tab/>
        </w:r>
        <w:r>
          <w:t>DC_7-8-32_n1</w:t>
        </w:r>
        <w:r>
          <w:tab/>
        </w:r>
        <w:r>
          <w:fldChar w:fldCharType="begin"/>
        </w:r>
        <w:r>
          <w:instrText xml:space="preserve"> PAGEREF _Toc103705060 \h </w:instrText>
        </w:r>
      </w:ins>
      <w:r>
        <w:fldChar w:fldCharType="separate"/>
      </w:r>
      <w:ins w:id="663" w:author="Per Lindell" w:date="2022-05-17T18:27:00Z">
        <w:r>
          <w:t>68</w:t>
        </w:r>
        <w:r>
          <w:fldChar w:fldCharType="end"/>
        </w:r>
      </w:ins>
    </w:p>
    <w:p w14:paraId="2159E541" w14:textId="252774D8" w:rsidR="00990B97" w:rsidRDefault="00990B97">
      <w:pPr>
        <w:pStyle w:val="TOC4"/>
        <w:rPr>
          <w:ins w:id="664" w:author="Per Lindell" w:date="2022-05-17T18:27:00Z"/>
          <w:rFonts w:asciiTheme="minorHAnsi" w:eastAsiaTheme="minorEastAsia" w:hAnsiTheme="minorHAnsi" w:cstheme="minorBidi"/>
          <w:sz w:val="22"/>
          <w:szCs w:val="22"/>
          <w:lang w:val="en-SE" w:eastAsia="en-SE"/>
        </w:rPr>
      </w:pPr>
      <w:ins w:id="665" w:author="Per Lindell" w:date="2022-05-17T18:27:00Z">
        <w:r>
          <w:t>5.1.66.1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_Toc103705061 \h </w:instrText>
        </w:r>
      </w:ins>
      <w:r>
        <w:fldChar w:fldCharType="separate"/>
      </w:r>
      <w:ins w:id="666" w:author="Per Lindell" w:date="2022-05-17T18:27:00Z">
        <w:r>
          <w:t>68</w:t>
        </w:r>
        <w:r>
          <w:fldChar w:fldCharType="end"/>
        </w:r>
      </w:ins>
    </w:p>
    <w:p w14:paraId="10BCAC0F" w14:textId="380D3AA3" w:rsidR="00990B97" w:rsidRDefault="00990B97">
      <w:pPr>
        <w:pStyle w:val="TOC4"/>
        <w:rPr>
          <w:ins w:id="667" w:author="Per Lindell" w:date="2022-05-17T18:27:00Z"/>
          <w:rFonts w:asciiTheme="minorHAnsi" w:eastAsiaTheme="minorEastAsia" w:hAnsiTheme="minorHAnsi" w:cstheme="minorBidi"/>
          <w:sz w:val="22"/>
          <w:szCs w:val="22"/>
          <w:lang w:val="en-SE" w:eastAsia="en-SE"/>
        </w:rPr>
      </w:pPr>
      <w:ins w:id="668" w:author="Per Lindell" w:date="2022-05-17T18:27:00Z">
        <w:r>
          <w:t>5.1.66.2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_Toc103705062 \h </w:instrText>
        </w:r>
      </w:ins>
      <w:r>
        <w:fldChar w:fldCharType="separate"/>
      </w:r>
      <w:ins w:id="669" w:author="Per Lindell" w:date="2022-05-17T18:27:00Z">
        <w:r>
          <w:t>68</w:t>
        </w:r>
        <w:r>
          <w:fldChar w:fldCharType="end"/>
        </w:r>
      </w:ins>
    </w:p>
    <w:p w14:paraId="31216CD4" w14:textId="600AE513" w:rsidR="00990B97" w:rsidRDefault="00990B97">
      <w:pPr>
        <w:pStyle w:val="TOC4"/>
        <w:rPr>
          <w:ins w:id="670" w:author="Per Lindell" w:date="2022-05-17T18:27:00Z"/>
          <w:rFonts w:asciiTheme="minorHAnsi" w:eastAsiaTheme="minorEastAsia" w:hAnsiTheme="minorHAnsi" w:cstheme="minorBidi"/>
          <w:sz w:val="22"/>
          <w:szCs w:val="22"/>
          <w:lang w:val="en-SE" w:eastAsia="en-SE"/>
        </w:rPr>
      </w:pPr>
      <w:ins w:id="671" w:author="Per Lindell" w:date="2022-05-17T18:27:00Z">
        <w:r>
          <w:t>5.1.66.3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_Toc103705063 \h </w:instrText>
        </w:r>
      </w:ins>
      <w:r>
        <w:fldChar w:fldCharType="separate"/>
      </w:r>
      <w:ins w:id="672" w:author="Per Lindell" w:date="2022-05-17T18:27:00Z">
        <w:r>
          <w:t>68</w:t>
        </w:r>
        <w:r>
          <w:fldChar w:fldCharType="end"/>
        </w:r>
      </w:ins>
    </w:p>
    <w:p w14:paraId="6A58CF63" w14:textId="31F0FC8E" w:rsidR="00990B97" w:rsidRDefault="00990B97">
      <w:pPr>
        <w:pStyle w:val="TOC3"/>
        <w:rPr>
          <w:ins w:id="673" w:author="Per Lindell" w:date="2022-05-17T18:27:00Z"/>
          <w:rFonts w:asciiTheme="minorHAnsi" w:eastAsiaTheme="minorEastAsia" w:hAnsiTheme="minorHAnsi" w:cstheme="minorBidi"/>
          <w:sz w:val="22"/>
          <w:szCs w:val="22"/>
          <w:lang w:val="en-SE" w:eastAsia="en-SE"/>
        </w:rPr>
      </w:pPr>
      <w:ins w:id="674" w:author="Per Lindell" w:date="2022-05-17T18:27:00Z">
        <w:r>
          <w:t>5.1.67</w:t>
        </w:r>
        <w:r>
          <w:rPr>
            <w:rFonts w:asciiTheme="minorHAnsi" w:eastAsiaTheme="minorEastAsia" w:hAnsiTheme="minorHAnsi" w:cstheme="minorBidi"/>
            <w:sz w:val="22"/>
            <w:szCs w:val="22"/>
            <w:lang w:val="en-SE" w:eastAsia="en-SE"/>
          </w:rPr>
          <w:tab/>
        </w:r>
        <w:r>
          <w:t>DC_7-20-32_n78</w:t>
        </w:r>
        <w:r>
          <w:tab/>
        </w:r>
        <w:r>
          <w:fldChar w:fldCharType="begin"/>
        </w:r>
        <w:r>
          <w:instrText xml:space="preserve"> PAGEREF _Toc103705064 \h </w:instrText>
        </w:r>
      </w:ins>
      <w:r>
        <w:fldChar w:fldCharType="separate"/>
      </w:r>
      <w:ins w:id="675" w:author="Per Lindell" w:date="2022-05-17T18:27:00Z">
        <w:r>
          <w:t>68</w:t>
        </w:r>
        <w:r>
          <w:fldChar w:fldCharType="end"/>
        </w:r>
      </w:ins>
    </w:p>
    <w:p w14:paraId="6C190904" w14:textId="7C00B2D2" w:rsidR="00990B97" w:rsidRDefault="00990B97">
      <w:pPr>
        <w:pStyle w:val="TOC4"/>
        <w:rPr>
          <w:ins w:id="676" w:author="Per Lindell" w:date="2022-05-17T18:27:00Z"/>
          <w:rFonts w:asciiTheme="minorHAnsi" w:eastAsiaTheme="minorEastAsia" w:hAnsiTheme="minorHAnsi" w:cstheme="minorBidi"/>
          <w:sz w:val="22"/>
          <w:szCs w:val="22"/>
          <w:lang w:val="en-SE" w:eastAsia="en-SE"/>
        </w:rPr>
      </w:pPr>
      <w:ins w:id="677" w:author="Per Lindell" w:date="2022-05-17T18:27:00Z">
        <w:r>
          <w:t>5.1.67.1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_Toc103705065 \h </w:instrText>
        </w:r>
      </w:ins>
      <w:r>
        <w:fldChar w:fldCharType="separate"/>
      </w:r>
      <w:ins w:id="678" w:author="Per Lindell" w:date="2022-05-17T18:27:00Z">
        <w:r>
          <w:t>68</w:t>
        </w:r>
        <w:r>
          <w:fldChar w:fldCharType="end"/>
        </w:r>
      </w:ins>
    </w:p>
    <w:p w14:paraId="177BC88E" w14:textId="07C3A6A3" w:rsidR="00990B97" w:rsidRDefault="00990B97">
      <w:pPr>
        <w:pStyle w:val="TOC4"/>
        <w:rPr>
          <w:ins w:id="679" w:author="Per Lindell" w:date="2022-05-17T18:27:00Z"/>
          <w:rFonts w:asciiTheme="minorHAnsi" w:eastAsiaTheme="minorEastAsia" w:hAnsiTheme="minorHAnsi" w:cstheme="minorBidi"/>
          <w:sz w:val="22"/>
          <w:szCs w:val="22"/>
          <w:lang w:val="en-SE" w:eastAsia="en-SE"/>
        </w:rPr>
      </w:pPr>
      <w:ins w:id="680" w:author="Per Lindell" w:date="2022-05-17T18:27:00Z">
        <w:r>
          <w:t>5.1.67.2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_Toc103705066 \h </w:instrText>
        </w:r>
      </w:ins>
      <w:r>
        <w:fldChar w:fldCharType="separate"/>
      </w:r>
      <w:ins w:id="681" w:author="Per Lindell" w:date="2022-05-17T18:27:00Z">
        <w:r>
          <w:t>68</w:t>
        </w:r>
        <w:r>
          <w:fldChar w:fldCharType="end"/>
        </w:r>
      </w:ins>
    </w:p>
    <w:p w14:paraId="02C9AADC" w14:textId="6BEEFFF0" w:rsidR="00990B97" w:rsidRDefault="00990B97">
      <w:pPr>
        <w:pStyle w:val="TOC4"/>
        <w:rPr>
          <w:ins w:id="682" w:author="Per Lindell" w:date="2022-05-17T18:27:00Z"/>
          <w:rFonts w:asciiTheme="minorHAnsi" w:eastAsiaTheme="minorEastAsia" w:hAnsiTheme="minorHAnsi" w:cstheme="minorBidi"/>
          <w:sz w:val="22"/>
          <w:szCs w:val="22"/>
          <w:lang w:val="en-SE" w:eastAsia="en-SE"/>
        </w:rPr>
      </w:pPr>
      <w:ins w:id="683" w:author="Per Lindell" w:date="2022-05-17T18:27:00Z">
        <w:r>
          <w:t>5.1.67.3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_Toc103705067 \h </w:instrText>
        </w:r>
      </w:ins>
      <w:r>
        <w:fldChar w:fldCharType="separate"/>
      </w:r>
      <w:ins w:id="684" w:author="Per Lindell" w:date="2022-05-17T18:27:00Z">
        <w:r>
          <w:t>69</w:t>
        </w:r>
        <w:r>
          <w:fldChar w:fldCharType="end"/>
        </w:r>
      </w:ins>
    </w:p>
    <w:p w14:paraId="0DAC610A" w14:textId="0F0D8D8C" w:rsidR="00990B97" w:rsidRDefault="00990B97">
      <w:pPr>
        <w:pStyle w:val="TOC3"/>
        <w:rPr>
          <w:ins w:id="685" w:author="Per Lindell" w:date="2022-05-17T18:27:00Z"/>
          <w:rFonts w:asciiTheme="minorHAnsi" w:eastAsiaTheme="minorEastAsia" w:hAnsiTheme="minorHAnsi" w:cstheme="minorBidi"/>
          <w:sz w:val="22"/>
          <w:szCs w:val="22"/>
          <w:lang w:val="en-SE" w:eastAsia="en-SE"/>
        </w:rPr>
      </w:pPr>
      <w:ins w:id="686" w:author="Per Lindell" w:date="2022-05-17T18:27:00Z">
        <w:r w:rsidRPr="003D3698">
          <w:rPr>
            <w:rFonts w:cs="Arial"/>
            <w:lang w:val="en-US"/>
          </w:rPr>
          <w:t>5.1.68</w:t>
        </w:r>
        <w:r>
          <w:rPr>
            <w:rFonts w:asciiTheme="minorHAnsi" w:eastAsiaTheme="minorEastAsia" w:hAnsiTheme="minorHAnsi" w:cstheme="minorBidi"/>
            <w:sz w:val="22"/>
            <w:szCs w:val="22"/>
            <w:lang w:val="en-SE" w:eastAsia="en-SE"/>
          </w:rPr>
          <w:tab/>
        </w:r>
        <w:r w:rsidRPr="003D3698">
          <w:rPr>
            <w:rFonts w:cs="Arial"/>
            <w:lang w:val="en-US"/>
          </w:rPr>
          <w:t>DC_2A-12A-66A_n41A</w:t>
        </w:r>
        <w:r>
          <w:tab/>
        </w:r>
        <w:r>
          <w:fldChar w:fldCharType="begin"/>
        </w:r>
        <w:r>
          <w:instrText xml:space="preserve"> PAGEREF _Toc103705068 \h </w:instrText>
        </w:r>
      </w:ins>
      <w:r>
        <w:fldChar w:fldCharType="separate"/>
      </w:r>
      <w:ins w:id="687" w:author="Per Lindell" w:date="2022-05-17T18:27:00Z">
        <w:r>
          <w:t>69</w:t>
        </w:r>
        <w:r>
          <w:fldChar w:fldCharType="end"/>
        </w:r>
      </w:ins>
    </w:p>
    <w:p w14:paraId="29136912" w14:textId="513B6E80" w:rsidR="00990B97" w:rsidRDefault="00990B97">
      <w:pPr>
        <w:pStyle w:val="TOC3"/>
        <w:rPr>
          <w:ins w:id="688" w:author="Per Lindell" w:date="2022-05-17T18:27:00Z"/>
          <w:rFonts w:asciiTheme="minorHAnsi" w:eastAsiaTheme="minorEastAsia" w:hAnsiTheme="minorHAnsi" w:cstheme="minorBidi"/>
          <w:sz w:val="22"/>
          <w:szCs w:val="22"/>
          <w:lang w:val="en-SE" w:eastAsia="en-SE"/>
        </w:rPr>
      </w:pPr>
      <w:ins w:id="689" w:author="Per Lindell" w:date="2022-05-17T18:27:00Z">
        <w:r w:rsidRPr="003D3698">
          <w:rPr>
            <w:rFonts w:cs="Arial"/>
            <w:lang w:val="en-US" w:eastAsia="zh-CN"/>
          </w:rPr>
          <w:t>5.1.68.2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_Toc103705069 \h </w:instrText>
        </w:r>
      </w:ins>
      <w:r>
        <w:fldChar w:fldCharType="separate"/>
      </w:r>
      <w:ins w:id="690" w:author="Per Lindell" w:date="2022-05-17T18:27:00Z">
        <w:r>
          <w:t>69</w:t>
        </w:r>
        <w:r>
          <w:fldChar w:fldCharType="end"/>
        </w:r>
      </w:ins>
    </w:p>
    <w:p w14:paraId="68B29700" w14:textId="4872FCA6" w:rsidR="00990B97" w:rsidRDefault="00990B97">
      <w:pPr>
        <w:pStyle w:val="TOC3"/>
        <w:rPr>
          <w:ins w:id="691" w:author="Per Lindell" w:date="2022-05-17T18:27:00Z"/>
          <w:rFonts w:asciiTheme="minorHAnsi" w:eastAsiaTheme="minorEastAsia" w:hAnsiTheme="minorHAnsi" w:cstheme="minorBidi"/>
          <w:sz w:val="22"/>
          <w:szCs w:val="22"/>
          <w:lang w:val="en-SE" w:eastAsia="en-SE"/>
        </w:rPr>
      </w:pPr>
      <w:ins w:id="692" w:author="Per Lindell" w:date="2022-05-17T18:27:00Z">
        <w:r w:rsidRPr="003D3698">
          <w:rPr>
            <w:rFonts w:cs="Arial"/>
            <w:lang w:val="en-US"/>
          </w:rPr>
          <w:t>5.1.69</w:t>
        </w:r>
        <w:r>
          <w:rPr>
            <w:rFonts w:asciiTheme="minorHAnsi" w:eastAsiaTheme="minorEastAsia" w:hAnsiTheme="minorHAnsi" w:cstheme="minorBidi"/>
            <w:sz w:val="22"/>
            <w:szCs w:val="22"/>
            <w:lang w:val="en-SE" w:eastAsia="en-SE"/>
          </w:rPr>
          <w:tab/>
        </w:r>
        <w:r w:rsidRPr="003D3698">
          <w:rPr>
            <w:rFonts w:cs="Arial"/>
            <w:lang w:val="en-US"/>
          </w:rPr>
          <w:t>DC_2A-66A-71A_n41A</w:t>
        </w:r>
        <w:r>
          <w:tab/>
        </w:r>
        <w:r>
          <w:fldChar w:fldCharType="begin"/>
        </w:r>
        <w:r>
          <w:instrText xml:space="preserve"> PAGEREF _Toc103705070 \h </w:instrText>
        </w:r>
      </w:ins>
      <w:r>
        <w:fldChar w:fldCharType="separate"/>
      </w:r>
      <w:ins w:id="693" w:author="Per Lindell" w:date="2022-05-17T18:27:00Z">
        <w:r>
          <w:t>70</w:t>
        </w:r>
        <w:r>
          <w:fldChar w:fldCharType="end"/>
        </w:r>
      </w:ins>
    </w:p>
    <w:p w14:paraId="2657D56F" w14:textId="4A17F121" w:rsidR="00990B97" w:rsidRDefault="00990B97">
      <w:pPr>
        <w:pStyle w:val="TOC3"/>
        <w:rPr>
          <w:ins w:id="694" w:author="Per Lindell" w:date="2022-05-17T18:27:00Z"/>
          <w:rFonts w:asciiTheme="minorHAnsi" w:eastAsiaTheme="minorEastAsia" w:hAnsiTheme="minorHAnsi" w:cstheme="minorBidi"/>
          <w:sz w:val="22"/>
          <w:szCs w:val="22"/>
          <w:lang w:val="en-SE" w:eastAsia="en-SE"/>
        </w:rPr>
      </w:pPr>
      <w:ins w:id="695" w:author="Per Lindell" w:date="2022-05-17T18:27:00Z">
        <w:r w:rsidRPr="003D3698">
          <w:rPr>
            <w:rFonts w:eastAsia="MS Mincho" w:cs="Arial"/>
            <w:lang w:val="en-US" w:eastAsia="zh-CN"/>
          </w:rPr>
          <w:t>5.1.69.2</w:t>
        </w:r>
        <w:r>
          <w:rPr>
            <w:rFonts w:asciiTheme="minorHAnsi" w:eastAsiaTheme="minorEastAsia" w:hAnsiTheme="minorHAnsi" w:cstheme="minorBidi"/>
            <w:sz w:val="22"/>
            <w:szCs w:val="22"/>
            <w:lang w:val="en-SE" w:eastAsia="en-SE"/>
          </w:rPr>
          <w:tab/>
        </w:r>
        <w:r w:rsidRPr="003D3698">
          <w:rPr>
            <w:rFonts w:eastAsia="MS Mincho" w:cs="Arial"/>
            <w:lang w:val="en-US" w:eastAsia="zh-CN"/>
          </w:rPr>
          <w:t>Configuration for DC</w:t>
        </w:r>
        <w:r>
          <w:tab/>
        </w:r>
        <w:r>
          <w:fldChar w:fldCharType="begin"/>
        </w:r>
        <w:r>
          <w:instrText xml:space="preserve"> PAGEREF _Toc103705071 \h </w:instrText>
        </w:r>
      </w:ins>
      <w:r>
        <w:fldChar w:fldCharType="separate"/>
      </w:r>
      <w:ins w:id="696" w:author="Per Lindell" w:date="2022-05-17T18:27:00Z">
        <w:r>
          <w:t>70</w:t>
        </w:r>
        <w:r>
          <w:fldChar w:fldCharType="end"/>
        </w:r>
      </w:ins>
    </w:p>
    <w:p w14:paraId="12A3D586" w14:textId="58D4323F" w:rsidR="00990B97" w:rsidRDefault="00990B97">
      <w:pPr>
        <w:pStyle w:val="TOC3"/>
        <w:rPr>
          <w:ins w:id="697" w:author="Per Lindell" w:date="2022-05-17T18:27:00Z"/>
          <w:rFonts w:asciiTheme="minorHAnsi" w:eastAsiaTheme="minorEastAsia" w:hAnsiTheme="minorHAnsi" w:cstheme="minorBidi"/>
          <w:sz w:val="22"/>
          <w:szCs w:val="22"/>
          <w:lang w:val="en-SE" w:eastAsia="en-SE"/>
        </w:rPr>
      </w:pPr>
      <w:ins w:id="698" w:author="Per Lindell" w:date="2022-05-17T18:27:00Z">
        <w:r w:rsidRPr="003D3698">
          <w:rPr>
            <w:rFonts w:cs="Arial"/>
            <w:lang w:val="en-US"/>
          </w:rPr>
          <w:t>5.1.70</w:t>
        </w:r>
        <w:r>
          <w:rPr>
            <w:rFonts w:asciiTheme="minorHAnsi" w:eastAsiaTheme="minorEastAsia" w:hAnsiTheme="minorHAnsi" w:cstheme="minorBidi"/>
            <w:sz w:val="22"/>
            <w:szCs w:val="22"/>
            <w:lang w:val="en-SE" w:eastAsia="en-SE"/>
          </w:rPr>
          <w:tab/>
        </w:r>
        <w:r w:rsidRPr="003D3698">
          <w:rPr>
            <w:rFonts w:cs="Arial"/>
            <w:lang w:val="en-US"/>
          </w:rPr>
          <w:t>DC_2A-7A-12A_n66A</w:t>
        </w:r>
        <w:r>
          <w:tab/>
        </w:r>
        <w:r>
          <w:fldChar w:fldCharType="begin"/>
        </w:r>
        <w:r>
          <w:instrText xml:space="preserve"> PAGEREF _Toc103705072 \h </w:instrText>
        </w:r>
      </w:ins>
      <w:r>
        <w:fldChar w:fldCharType="separate"/>
      </w:r>
      <w:ins w:id="699" w:author="Per Lindell" w:date="2022-05-17T18:27:00Z">
        <w:r>
          <w:t>71</w:t>
        </w:r>
        <w:r>
          <w:fldChar w:fldCharType="end"/>
        </w:r>
      </w:ins>
    </w:p>
    <w:p w14:paraId="3243331F" w14:textId="07CA1E7C" w:rsidR="00990B97" w:rsidRDefault="00990B97">
      <w:pPr>
        <w:pStyle w:val="TOC3"/>
        <w:rPr>
          <w:ins w:id="700" w:author="Per Lindell" w:date="2022-05-17T18:27:00Z"/>
          <w:rFonts w:asciiTheme="minorHAnsi" w:eastAsiaTheme="minorEastAsia" w:hAnsiTheme="minorHAnsi" w:cstheme="minorBidi"/>
          <w:sz w:val="22"/>
          <w:szCs w:val="22"/>
          <w:lang w:val="en-SE" w:eastAsia="en-SE"/>
        </w:rPr>
      </w:pPr>
      <w:ins w:id="701" w:author="Per Lindell" w:date="2022-05-17T18:27:00Z">
        <w:r w:rsidRPr="003D3698">
          <w:rPr>
            <w:rFonts w:cs="Arial"/>
            <w:lang w:val="en-US" w:eastAsia="zh-CN"/>
          </w:rPr>
          <w:t>5.1.70.2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_Toc103705073 \h </w:instrText>
        </w:r>
      </w:ins>
      <w:r>
        <w:fldChar w:fldCharType="separate"/>
      </w:r>
      <w:ins w:id="702" w:author="Per Lindell" w:date="2022-05-17T18:27:00Z">
        <w:r>
          <w:t>71</w:t>
        </w:r>
        <w:r>
          <w:fldChar w:fldCharType="end"/>
        </w:r>
      </w:ins>
    </w:p>
    <w:p w14:paraId="570D0400" w14:textId="26A586BE" w:rsidR="00990B97" w:rsidRDefault="00990B97">
      <w:pPr>
        <w:pStyle w:val="TOC3"/>
        <w:rPr>
          <w:ins w:id="703" w:author="Per Lindell" w:date="2022-05-17T18:27:00Z"/>
          <w:rFonts w:asciiTheme="minorHAnsi" w:eastAsiaTheme="minorEastAsia" w:hAnsiTheme="minorHAnsi" w:cstheme="minorBidi"/>
          <w:sz w:val="22"/>
          <w:szCs w:val="22"/>
          <w:lang w:val="en-SE" w:eastAsia="en-SE"/>
        </w:rPr>
      </w:pPr>
      <w:ins w:id="704" w:author="Per Lindell" w:date="2022-05-17T18:27:00Z">
        <w:r w:rsidRPr="003D3698">
          <w:rPr>
            <w:rFonts w:cs="Arial"/>
            <w:lang w:val="en-US"/>
          </w:rPr>
          <w:t>5.1.71</w:t>
        </w:r>
        <w:r>
          <w:rPr>
            <w:rFonts w:asciiTheme="minorHAnsi" w:eastAsiaTheme="minorEastAsia" w:hAnsiTheme="minorHAnsi" w:cstheme="minorBidi"/>
            <w:sz w:val="22"/>
            <w:szCs w:val="22"/>
            <w:lang w:val="en-SE" w:eastAsia="en-SE"/>
          </w:rPr>
          <w:tab/>
        </w:r>
        <w:r w:rsidRPr="003D3698">
          <w:rPr>
            <w:rFonts w:cs="Arial"/>
            <w:lang w:val="en-US"/>
          </w:rPr>
          <w:t>DC_2A_2A-5A-7A_n66A</w:t>
        </w:r>
        <w:r>
          <w:tab/>
        </w:r>
        <w:r>
          <w:fldChar w:fldCharType="begin"/>
        </w:r>
        <w:r>
          <w:instrText xml:space="preserve"> PAGEREF _Toc103705074 \h </w:instrText>
        </w:r>
      </w:ins>
      <w:r>
        <w:fldChar w:fldCharType="separate"/>
      </w:r>
      <w:ins w:id="705" w:author="Per Lindell" w:date="2022-05-17T18:27:00Z">
        <w:r>
          <w:t>72</w:t>
        </w:r>
        <w:r>
          <w:fldChar w:fldCharType="end"/>
        </w:r>
      </w:ins>
    </w:p>
    <w:p w14:paraId="295F68BD" w14:textId="225FDD9F" w:rsidR="00990B97" w:rsidRDefault="00990B97">
      <w:pPr>
        <w:pStyle w:val="TOC3"/>
        <w:rPr>
          <w:ins w:id="706" w:author="Per Lindell" w:date="2022-05-17T18:27:00Z"/>
          <w:rFonts w:asciiTheme="minorHAnsi" w:eastAsiaTheme="minorEastAsia" w:hAnsiTheme="minorHAnsi" w:cstheme="minorBidi"/>
          <w:sz w:val="22"/>
          <w:szCs w:val="22"/>
          <w:lang w:val="en-SE" w:eastAsia="en-SE"/>
        </w:rPr>
      </w:pPr>
      <w:ins w:id="707" w:author="Per Lindell" w:date="2022-05-17T18:27:00Z">
        <w:r w:rsidRPr="003D3698">
          <w:rPr>
            <w:rFonts w:cs="Arial"/>
            <w:lang w:val="en-US" w:eastAsia="zh-CN"/>
          </w:rPr>
          <w:t>5.1.71.2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_Toc103705075 \h </w:instrText>
        </w:r>
      </w:ins>
      <w:r>
        <w:fldChar w:fldCharType="separate"/>
      </w:r>
      <w:ins w:id="708" w:author="Per Lindell" w:date="2022-05-17T18:27:00Z">
        <w:r>
          <w:t>72</w:t>
        </w:r>
        <w:r>
          <w:fldChar w:fldCharType="end"/>
        </w:r>
      </w:ins>
    </w:p>
    <w:p w14:paraId="4C41F459" w14:textId="59D1B3E9" w:rsidR="00990B97" w:rsidRDefault="00990B97">
      <w:pPr>
        <w:pStyle w:val="TOC3"/>
        <w:rPr>
          <w:ins w:id="709" w:author="Per Lindell" w:date="2022-05-17T18:27:00Z"/>
          <w:rFonts w:asciiTheme="minorHAnsi" w:eastAsiaTheme="minorEastAsia" w:hAnsiTheme="minorHAnsi" w:cstheme="minorBidi"/>
          <w:sz w:val="22"/>
          <w:szCs w:val="22"/>
          <w:lang w:val="en-SE" w:eastAsia="en-SE"/>
        </w:rPr>
      </w:pPr>
      <w:ins w:id="710" w:author="Per Lindell" w:date="2022-05-17T18:27:00Z">
        <w:r w:rsidRPr="003D3698">
          <w:rPr>
            <w:rFonts w:cs="Arial"/>
            <w:lang w:val="en-US"/>
          </w:rPr>
          <w:t>5.1.72</w:t>
        </w:r>
        <w:r>
          <w:rPr>
            <w:rFonts w:asciiTheme="minorHAnsi" w:eastAsiaTheme="minorEastAsia" w:hAnsiTheme="minorHAnsi" w:cstheme="minorBidi"/>
            <w:sz w:val="22"/>
            <w:szCs w:val="22"/>
            <w:lang w:val="en-SE" w:eastAsia="en-SE"/>
          </w:rPr>
          <w:tab/>
        </w:r>
        <w:r w:rsidRPr="003D3698">
          <w:rPr>
            <w:rFonts w:cs="Arial"/>
            <w:lang w:val="en-US"/>
          </w:rPr>
          <w:t>DC_2A-7A-71A_n66A</w:t>
        </w:r>
        <w:r>
          <w:tab/>
        </w:r>
        <w:r>
          <w:fldChar w:fldCharType="begin"/>
        </w:r>
        <w:r>
          <w:instrText xml:space="preserve"> PAGEREF _Toc103705076 \h </w:instrText>
        </w:r>
      </w:ins>
      <w:r>
        <w:fldChar w:fldCharType="separate"/>
      </w:r>
      <w:ins w:id="711" w:author="Per Lindell" w:date="2022-05-17T18:27:00Z">
        <w:r>
          <w:t>73</w:t>
        </w:r>
        <w:r>
          <w:fldChar w:fldCharType="end"/>
        </w:r>
      </w:ins>
    </w:p>
    <w:p w14:paraId="1947E46F" w14:textId="4007B6D1" w:rsidR="00990B97" w:rsidRDefault="00990B97">
      <w:pPr>
        <w:pStyle w:val="TOC3"/>
        <w:rPr>
          <w:ins w:id="712" w:author="Per Lindell" w:date="2022-05-17T18:27:00Z"/>
          <w:rFonts w:asciiTheme="minorHAnsi" w:eastAsiaTheme="minorEastAsia" w:hAnsiTheme="minorHAnsi" w:cstheme="minorBidi"/>
          <w:sz w:val="22"/>
          <w:szCs w:val="22"/>
          <w:lang w:val="en-SE" w:eastAsia="en-SE"/>
        </w:rPr>
      </w:pPr>
      <w:ins w:id="713" w:author="Per Lindell" w:date="2022-05-17T18:27:00Z">
        <w:r w:rsidRPr="003D3698">
          <w:rPr>
            <w:rFonts w:cs="Arial"/>
            <w:lang w:val="en-US" w:eastAsia="zh-CN"/>
          </w:rPr>
          <w:t>5.1.72.2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_Toc103705077 \h </w:instrText>
        </w:r>
      </w:ins>
      <w:r>
        <w:fldChar w:fldCharType="separate"/>
      </w:r>
      <w:ins w:id="714" w:author="Per Lindell" w:date="2022-05-17T18:27:00Z">
        <w:r>
          <w:t>73</w:t>
        </w:r>
        <w:r>
          <w:fldChar w:fldCharType="end"/>
        </w:r>
      </w:ins>
    </w:p>
    <w:p w14:paraId="76133197" w14:textId="6E615A61" w:rsidR="00990B97" w:rsidRDefault="00990B97">
      <w:pPr>
        <w:pStyle w:val="TOC3"/>
        <w:rPr>
          <w:ins w:id="715" w:author="Per Lindell" w:date="2022-05-17T18:27:00Z"/>
          <w:rFonts w:asciiTheme="minorHAnsi" w:eastAsiaTheme="minorEastAsia" w:hAnsiTheme="minorHAnsi" w:cstheme="minorBidi"/>
          <w:sz w:val="22"/>
          <w:szCs w:val="22"/>
          <w:lang w:val="en-SE" w:eastAsia="en-SE"/>
        </w:rPr>
      </w:pPr>
      <w:ins w:id="716" w:author="Per Lindell" w:date="2022-05-17T18:27:00Z">
        <w:r w:rsidRPr="003D3698">
          <w:rPr>
            <w:rFonts w:cs="Arial"/>
            <w:lang w:val="en-US"/>
          </w:rPr>
          <w:t>5.1.73</w:t>
        </w:r>
        <w:r>
          <w:rPr>
            <w:rFonts w:asciiTheme="minorHAnsi" w:eastAsiaTheme="minorEastAsia" w:hAnsiTheme="minorHAnsi" w:cstheme="minorBidi"/>
            <w:sz w:val="22"/>
            <w:szCs w:val="22"/>
            <w:lang w:val="en-SE" w:eastAsia="en-SE"/>
          </w:rPr>
          <w:tab/>
        </w:r>
        <w:r w:rsidRPr="003D3698">
          <w:rPr>
            <w:rFonts w:cs="Arial"/>
            <w:lang w:val="en-US"/>
          </w:rPr>
          <w:t>DC_2A-7A-12A_n78A</w:t>
        </w:r>
        <w:r>
          <w:tab/>
        </w:r>
        <w:r>
          <w:fldChar w:fldCharType="begin"/>
        </w:r>
        <w:r>
          <w:instrText xml:space="preserve"> PAGEREF _Toc103705078 \h </w:instrText>
        </w:r>
      </w:ins>
      <w:r>
        <w:fldChar w:fldCharType="separate"/>
      </w:r>
      <w:ins w:id="717" w:author="Per Lindell" w:date="2022-05-17T18:27:00Z">
        <w:r>
          <w:t>74</w:t>
        </w:r>
        <w:r>
          <w:fldChar w:fldCharType="end"/>
        </w:r>
      </w:ins>
    </w:p>
    <w:p w14:paraId="596261B2" w14:textId="19D7DDF6" w:rsidR="00990B97" w:rsidRDefault="00990B97">
      <w:pPr>
        <w:pStyle w:val="TOC3"/>
        <w:rPr>
          <w:ins w:id="718" w:author="Per Lindell" w:date="2022-05-17T18:27:00Z"/>
          <w:rFonts w:asciiTheme="minorHAnsi" w:eastAsiaTheme="minorEastAsia" w:hAnsiTheme="minorHAnsi" w:cstheme="minorBidi"/>
          <w:sz w:val="22"/>
          <w:szCs w:val="22"/>
          <w:lang w:val="en-SE" w:eastAsia="en-SE"/>
        </w:rPr>
      </w:pPr>
      <w:ins w:id="719" w:author="Per Lindell" w:date="2022-05-17T18:27:00Z">
        <w:r w:rsidRPr="003D3698">
          <w:rPr>
            <w:rFonts w:cs="Arial"/>
            <w:lang w:val="en-US" w:eastAsia="zh-CN"/>
          </w:rPr>
          <w:t>5.1.73.2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_Toc103705079 \h </w:instrText>
        </w:r>
      </w:ins>
      <w:r>
        <w:fldChar w:fldCharType="separate"/>
      </w:r>
      <w:ins w:id="720" w:author="Per Lindell" w:date="2022-05-17T18:27:00Z">
        <w:r>
          <w:t>74</w:t>
        </w:r>
        <w:r>
          <w:fldChar w:fldCharType="end"/>
        </w:r>
      </w:ins>
    </w:p>
    <w:p w14:paraId="2E4ABC9C" w14:textId="1A5F44F2" w:rsidR="00990B97" w:rsidRDefault="00990B97">
      <w:pPr>
        <w:pStyle w:val="TOC3"/>
        <w:rPr>
          <w:ins w:id="721" w:author="Per Lindell" w:date="2022-05-17T18:27:00Z"/>
          <w:rFonts w:asciiTheme="minorHAnsi" w:eastAsiaTheme="minorEastAsia" w:hAnsiTheme="minorHAnsi" w:cstheme="minorBidi"/>
          <w:sz w:val="22"/>
          <w:szCs w:val="22"/>
          <w:lang w:val="en-SE" w:eastAsia="en-SE"/>
        </w:rPr>
      </w:pPr>
      <w:ins w:id="722" w:author="Per Lindell" w:date="2022-05-17T18:27:00Z">
        <w:r w:rsidRPr="003D3698">
          <w:rPr>
            <w:rFonts w:cs="Arial"/>
            <w:lang w:val="en-US"/>
          </w:rPr>
          <w:t>5.1.74</w:t>
        </w:r>
        <w:r>
          <w:rPr>
            <w:rFonts w:asciiTheme="minorHAnsi" w:eastAsiaTheme="minorEastAsia" w:hAnsiTheme="minorHAnsi" w:cstheme="minorBidi"/>
            <w:sz w:val="22"/>
            <w:szCs w:val="22"/>
            <w:lang w:val="en-SE" w:eastAsia="en-SE"/>
          </w:rPr>
          <w:tab/>
        </w:r>
        <w:r w:rsidRPr="003D3698">
          <w:rPr>
            <w:rFonts w:cs="Arial"/>
            <w:lang w:val="en-US"/>
          </w:rPr>
          <w:t>DC_2A-12A-66A_n78A</w:t>
        </w:r>
        <w:r>
          <w:tab/>
        </w:r>
        <w:r>
          <w:fldChar w:fldCharType="begin"/>
        </w:r>
        <w:r>
          <w:instrText xml:space="preserve"> PAGEREF _Toc103705080 \h </w:instrText>
        </w:r>
      </w:ins>
      <w:r>
        <w:fldChar w:fldCharType="separate"/>
      </w:r>
      <w:ins w:id="723" w:author="Per Lindell" w:date="2022-05-17T18:27:00Z">
        <w:r>
          <w:t>75</w:t>
        </w:r>
        <w:r>
          <w:fldChar w:fldCharType="end"/>
        </w:r>
      </w:ins>
    </w:p>
    <w:p w14:paraId="04328970" w14:textId="385C18B3" w:rsidR="00990B97" w:rsidRDefault="00990B97">
      <w:pPr>
        <w:pStyle w:val="TOC3"/>
        <w:rPr>
          <w:ins w:id="724" w:author="Per Lindell" w:date="2022-05-17T18:27:00Z"/>
          <w:rFonts w:asciiTheme="minorHAnsi" w:eastAsiaTheme="minorEastAsia" w:hAnsiTheme="minorHAnsi" w:cstheme="minorBidi"/>
          <w:sz w:val="22"/>
          <w:szCs w:val="22"/>
          <w:lang w:val="en-SE" w:eastAsia="en-SE"/>
        </w:rPr>
      </w:pPr>
      <w:ins w:id="725" w:author="Per Lindell" w:date="2022-05-17T18:27:00Z">
        <w:r w:rsidRPr="003D3698">
          <w:rPr>
            <w:rFonts w:cs="Arial"/>
            <w:lang w:val="en-US" w:eastAsia="zh-CN"/>
          </w:rPr>
          <w:t>5.1.74.2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_Toc103705081 \h </w:instrText>
        </w:r>
      </w:ins>
      <w:r>
        <w:fldChar w:fldCharType="separate"/>
      </w:r>
      <w:ins w:id="726" w:author="Per Lindell" w:date="2022-05-17T18:27:00Z">
        <w:r>
          <w:t>75</w:t>
        </w:r>
        <w:r>
          <w:fldChar w:fldCharType="end"/>
        </w:r>
      </w:ins>
    </w:p>
    <w:p w14:paraId="21CF3C38" w14:textId="00E4EFA0" w:rsidR="00990B97" w:rsidRDefault="00990B97">
      <w:pPr>
        <w:pStyle w:val="TOC3"/>
        <w:rPr>
          <w:ins w:id="727" w:author="Per Lindell" w:date="2022-05-17T18:27:00Z"/>
          <w:rFonts w:asciiTheme="minorHAnsi" w:eastAsiaTheme="minorEastAsia" w:hAnsiTheme="minorHAnsi" w:cstheme="minorBidi"/>
          <w:sz w:val="22"/>
          <w:szCs w:val="22"/>
          <w:lang w:val="en-SE" w:eastAsia="en-SE"/>
        </w:rPr>
      </w:pPr>
      <w:ins w:id="728" w:author="Per Lindell" w:date="2022-05-17T18:27:00Z">
        <w:r w:rsidRPr="003D3698">
          <w:rPr>
            <w:rFonts w:cs="Arial"/>
            <w:lang w:val="en-US"/>
          </w:rPr>
          <w:t>5.1.75</w:t>
        </w:r>
        <w:r>
          <w:rPr>
            <w:rFonts w:asciiTheme="minorHAnsi" w:eastAsiaTheme="minorEastAsia" w:hAnsiTheme="minorHAnsi" w:cstheme="minorBidi"/>
            <w:sz w:val="22"/>
            <w:szCs w:val="22"/>
            <w:lang w:val="en-SE" w:eastAsia="en-SE"/>
          </w:rPr>
          <w:tab/>
        </w:r>
        <w:r w:rsidRPr="003D3698">
          <w:rPr>
            <w:rFonts w:cs="Arial"/>
            <w:lang w:val="en-US"/>
          </w:rPr>
          <w:t>DC_7A-12A-66A_n78A</w:t>
        </w:r>
        <w:r>
          <w:tab/>
        </w:r>
        <w:r>
          <w:fldChar w:fldCharType="begin"/>
        </w:r>
        <w:r>
          <w:instrText xml:space="preserve"> PAGEREF _Toc103705082 \h </w:instrText>
        </w:r>
      </w:ins>
      <w:r>
        <w:fldChar w:fldCharType="separate"/>
      </w:r>
      <w:ins w:id="729" w:author="Per Lindell" w:date="2022-05-17T18:27:00Z">
        <w:r>
          <w:t>76</w:t>
        </w:r>
        <w:r>
          <w:fldChar w:fldCharType="end"/>
        </w:r>
      </w:ins>
    </w:p>
    <w:p w14:paraId="26460278" w14:textId="5EF4D264" w:rsidR="00990B97" w:rsidRDefault="00990B97">
      <w:pPr>
        <w:pStyle w:val="TOC3"/>
        <w:rPr>
          <w:ins w:id="730" w:author="Per Lindell" w:date="2022-05-17T18:27:00Z"/>
          <w:rFonts w:asciiTheme="minorHAnsi" w:eastAsiaTheme="minorEastAsia" w:hAnsiTheme="minorHAnsi" w:cstheme="minorBidi"/>
          <w:sz w:val="22"/>
          <w:szCs w:val="22"/>
          <w:lang w:val="en-SE" w:eastAsia="en-SE"/>
        </w:rPr>
      </w:pPr>
      <w:ins w:id="731" w:author="Per Lindell" w:date="2022-05-17T18:27:00Z">
        <w:r w:rsidRPr="003D3698">
          <w:rPr>
            <w:rFonts w:cs="Arial"/>
            <w:lang w:val="en-US" w:eastAsia="zh-CN"/>
          </w:rPr>
          <w:t>5.1.75.2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_Toc103705083 \h </w:instrText>
        </w:r>
      </w:ins>
      <w:r>
        <w:fldChar w:fldCharType="separate"/>
      </w:r>
      <w:ins w:id="732" w:author="Per Lindell" w:date="2022-05-17T18:27:00Z">
        <w:r>
          <w:t>76</w:t>
        </w:r>
        <w:r>
          <w:fldChar w:fldCharType="end"/>
        </w:r>
      </w:ins>
    </w:p>
    <w:p w14:paraId="66D96C11" w14:textId="66212C09" w:rsidR="00990B97" w:rsidRDefault="00990B97">
      <w:pPr>
        <w:pStyle w:val="TOC3"/>
        <w:rPr>
          <w:ins w:id="733" w:author="Per Lindell" w:date="2022-05-17T18:27:00Z"/>
          <w:rFonts w:asciiTheme="minorHAnsi" w:eastAsiaTheme="minorEastAsia" w:hAnsiTheme="minorHAnsi" w:cstheme="minorBidi"/>
          <w:sz w:val="22"/>
          <w:szCs w:val="22"/>
          <w:lang w:val="en-SE" w:eastAsia="en-SE"/>
        </w:rPr>
      </w:pPr>
      <w:ins w:id="734" w:author="Per Lindell" w:date="2022-05-17T18:27:00Z">
        <w:r w:rsidRPr="003D3698">
          <w:rPr>
            <w:rFonts w:cs="Arial"/>
            <w:lang w:val="en-US"/>
          </w:rPr>
          <w:t>5.1.76</w:t>
        </w:r>
        <w:r>
          <w:rPr>
            <w:rFonts w:asciiTheme="minorHAnsi" w:eastAsiaTheme="minorEastAsia" w:hAnsiTheme="minorHAnsi" w:cstheme="minorBidi"/>
            <w:sz w:val="22"/>
            <w:szCs w:val="22"/>
            <w:lang w:val="en-SE" w:eastAsia="en-SE"/>
          </w:rPr>
          <w:tab/>
        </w:r>
        <w:r w:rsidRPr="003D3698">
          <w:rPr>
            <w:rFonts w:cs="Arial"/>
            <w:lang w:val="en-US"/>
          </w:rPr>
          <w:t>DC_7A-66A-71A_n78A</w:t>
        </w:r>
        <w:r>
          <w:tab/>
        </w:r>
        <w:r>
          <w:fldChar w:fldCharType="begin"/>
        </w:r>
        <w:r>
          <w:instrText xml:space="preserve"> PAGEREF _Toc103705084 \h </w:instrText>
        </w:r>
      </w:ins>
      <w:r>
        <w:fldChar w:fldCharType="separate"/>
      </w:r>
      <w:ins w:id="735" w:author="Per Lindell" w:date="2022-05-17T18:27:00Z">
        <w:r>
          <w:t>77</w:t>
        </w:r>
        <w:r>
          <w:fldChar w:fldCharType="end"/>
        </w:r>
      </w:ins>
    </w:p>
    <w:p w14:paraId="3E13A40A" w14:textId="3B281FB9" w:rsidR="00990B97" w:rsidRDefault="00990B97">
      <w:pPr>
        <w:pStyle w:val="TOC3"/>
        <w:rPr>
          <w:ins w:id="736" w:author="Per Lindell" w:date="2022-05-17T18:27:00Z"/>
          <w:rFonts w:asciiTheme="minorHAnsi" w:eastAsiaTheme="minorEastAsia" w:hAnsiTheme="minorHAnsi" w:cstheme="minorBidi"/>
          <w:sz w:val="22"/>
          <w:szCs w:val="22"/>
          <w:lang w:val="en-SE" w:eastAsia="en-SE"/>
        </w:rPr>
      </w:pPr>
      <w:ins w:id="737" w:author="Per Lindell" w:date="2022-05-17T18:27:00Z">
        <w:r w:rsidRPr="003D3698">
          <w:rPr>
            <w:rFonts w:cs="Arial"/>
            <w:lang w:val="en-US" w:eastAsia="zh-CN"/>
          </w:rPr>
          <w:t>5.1.76.2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_Toc103705085 \h </w:instrText>
        </w:r>
      </w:ins>
      <w:r>
        <w:fldChar w:fldCharType="separate"/>
      </w:r>
      <w:ins w:id="738" w:author="Per Lindell" w:date="2022-05-17T18:27:00Z">
        <w:r>
          <w:t>77</w:t>
        </w:r>
        <w:r>
          <w:fldChar w:fldCharType="end"/>
        </w:r>
      </w:ins>
    </w:p>
    <w:p w14:paraId="1288E1A3" w14:textId="5D66248A" w:rsidR="00990B97" w:rsidRDefault="00990B97">
      <w:pPr>
        <w:pStyle w:val="TOC3"/>
        <w:rPr>
          <w:ins w:id="739" w:author="Per Lindell" w:date="2022-05-17T18:27:00Z"/>
          <w:rFonts w:asciiTheme="minorHAnsi" w:eastAsiaTheme="minorEastAsia" w:hAnsiTheme="minorHAnsi" w:cstheme="minorBidi"/>
          <w:sz w:val="22"/>
          <w:szCs w:val="22"/>
          <w:lang w:val="en-SE" w:eastAsia="en-SE"/>
        </w:rPr>
      </w:pPr>
      <w:ins w:id="740" w:author="Per Lindell" w:date="2022-05-17T18:27:00Z">
        <w:r w:rsidRPr="003D3698">
          <w:rPr>
            <w:rFonts w:cs="Arial"/>
            <w:lang w:val="en-US"/>
          </w:rPr>
          <w:t>5.1.77</w:t>
        </w:r>
        <w:r>
          <w:rPr>
            <w:rFonts w:asciiTheme="minorHAnsi" w:eastAsiaTheme="minorEastAsia" w:hAnsiTheme="minorHAnsi" w:cstheme="minorBidi"/>
            <w:sz w:val="22"/>
            <w:szCs w:val="22"/>
            <w:lang w:val="en-SE" w:eastAsia="en-SE"/>
          </w:rPr>
          <w:tab/>
        </w:r>
        <w:r w:rsidRPr="003D3698">
          <w:rPr>
            <w:rFonts w:cs="Arial"/>
            <w:lang w:val="en-US"/>
          </w:rPr>
          <w:t>DC_2A-7A -71A_n78A</w:t>
        </w:r>
        <w:r>
          <w:tab/>
        </w:r>
        <w:r>
          <w:fldChar w:fldCharType="begin"/>
        </w:r>
        <w:r>
          <w:instrText xml:space="preserve"> PAGEREF _Toc103705086 \h </w:instrText>
        </w:r>
      </w:ins>
      <w:r>
        <w:fldChar w:fldCharType="separate"/>
      </w:r>
      <w:ins w:id="741" w:author="Per Lindell" w:date="2022-05-17T18:27:00Z">
        <w:r>
          <w:t>78</w:t>
        </w:r>
        <w:r>
          <w:fldChar w:fldCharType="end"/>
        </w:r>
      </w:ins>
    </w:p>
    <w:p w14:paraId="2844E110" w14:textId="1A6EA898" w:rsidR="00990B97" w:rsidRDefault="00990B97">
      <w:pPr>
        <w:pStyle w:val="TOC3"/>
        <w:rPr>
          <w:ins w:id="742" w:author="Per Lindell" w:date="2022-05-17T18:27:00Z"/>
          <w:rFonts w:asciiTheme="minorHAnsi" w:eastAsiaTheme="minorEastAsia" w:hAnsiTheme="minorHAnsi" w:cstheme="minorBidi"/>
          <w:sz w:val="22"/>
          <w:szCs w:val="22"/>
          <w:lang w:val="en-SE" w:eastAsia="en-SE"/>
        </w:rPr>
      </w:pPr>
      <w:ins w:id="743" w:author="Per Lindell" w:date="2022-05-17T18:27:00Z">
        <w:r w:rsidRPr="003D3698">
          <w:rPr>
            <w:rFonts w:cs="Arial"/>
            <w:lang w:val="en-US" w:eastAsia="zh-CN"/>
          </w:rPr>
          <w:t>5.1.77.2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_Toc103705087 \h </w:instrText>
        </w:r>
      </w:ins>
      <w:r>
        <w:fldChar w:fldCharType="separate"/>
      </w:r>
      <w:ins w:id="744" w:author="Per Lindell" w:date="2022-05-17T18:27:00Z">
        <w:r>
          <w:t>78</w:t>
        </w:r>
        <w:r>
          <w:fldChar w:fldCharType="end"/>
        </w:r>
      </w:ins>
    </w:p>
    <w:p w14:paraId="757AFB26" w14:textId="7327F89D" w:rsidR="00990B97" w:rsidRDefault="00990B97">
      <w:pPr>
        <w:pStyle w:val="TOC3"/>
        <w:rPr>
          <w:ins w:id="745" w:author="Per Lindell" w:date="2022-05-17T18:27:00Z"/>
          <w:rFonts w:asciiTheme="minorHAnsi" w:eastAsiaTheme="minorEastAsia" w:hAnsiTheme="minorHAnsi" w:cstheme="minorBidi"/>
          <w:sz w:val="22"/>
          <w:szCs w:val="22"/>
          <w:lang w:val="en-SE" w:eastAsia="en-SE"/>
        </w:rPr>
      </w:pPr>
      <w:ins w:id="746" w:author="Per Lindell" w:date="2022-05-17T18:27:00Z">
        <w:r w:rsidRPr="003D3698">
          <w:rPr>
            <w:rFonts w:cs="Arial"/>
            <w:lang w:val="en-US"/>
          </w:rPr>
          <w:lastRenderedPageBreak/>
          <w:t>5.1.78</w:t>
        </w:r>
        <w:r>
          <w:rPr>
            <w:rFonts w:asciiTheme="minorHAnsi" w:eastAsiaTheme="minorEastAsia" w:hAnsiTheme="minorHAnsi" w:cstheme="minorBidi"/>
            <w:sz w:val="22"/>
            <w:szCs w:val="22"/>
            <w:lang w:val="en-SE" w:eastAsia="en-SE"/>
          </w:rPr>
          <w:tab/>
        </w:r>
        <w:r w:rsidRPr="003D3698">
          <w:rPr>
            <w:rFonts w:cs="Arial"/>
            <w:lang w:val="en-US"/>
          </w:rPr>
          <w:t>DC_2A-7A -66A_n2A</w:t>
        </w:r>
        <w:r>
          <w:tab/>
        </w:r>
        <w:r>
          <w:fldChar w:fldCharType="begin"/>
        </w:r>
        <w:r>
          <w:instrText xml:space="preserve"> PAGEREF _Toc103705088 \h </w:instrText>
        </w:r>
      </w:ins>
      <w:r>
        <w:fldChar w:fldCharType="separate"/>
      </w:r>
      <w:ins w:id="747" w:author="Per Lindell" w:date="2022-05-17T18:27:00Z">
        <w:r>
          <w:t>79</w:t>
        </w:r>
        <w:r>
          <w:fldChar w:fldCharType="end"/>
        </w:r>
      </w:ins>
    </w:p>
    <w:p w14:paraId="0A01E6EE" w14:textId="69D3134A" w:rsidR="00990B97" w:rsidRDefault="00990B97">
      <w:pPr>
        <w:pStyle w:val="TOC3"/>
        <w:rPr>
          <w:ins w:id="748" w:author="Per Lindell" w:date="2022-05-17T18:27:00Z"/>
          <w:rFonts w:asciiTheme="minorHAnsi" w:eastAsiaTheme="minorEastAsia" w:hAnsiTheme="minorHAnsi" w:cstheme="minorBidi"/>
          <w:sz w:val="22"/>
          <w:szCs w:val="22"/>
          <w:lang w:val="en-SE" w:eastAsia="en-SE"/>
        </w:rPr>
      </w:pPr>
      <w:ins w:id="749" w:author="Per Lindell" w:date="2022-05-17T18:27:00Z">
        <w:r w:rsidRPr="003D3698">
          <w:rPr>
            <w:rFonts w:cs="Arial"/>
            <w:lang w:val="en-US" w:eastAsia="zh-CN"/>
          </w:rPr>
          <w:t>5.1.78.2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_Toc103705089 \h </w:instrText>
        </w:r>
      </w:ins>
      <w:r>
        <w:fldChar w:fldCharType="separate"/>
      </w:r>
      <w:ins w:id="750" w:author="Per Lindell" w:date="2022-05-17T18:27:00Z">
        <w:r>
          <w:t>79</w:t>
        </w:r>
        <w:r>
          <w:fldChar w:fldCharType="end"/>
        </w:r>
      </w:ins>
    </w:p>
    <w:p w14:paraId="0604F156" w14:textId="5A9D5F1D" w:rsidR="00990B97" w:rsidRDefault="00990B97">
      <w:pPr>
        <w:pStyle w:val="TOC3"/>
        <w:rPr>
          <w:ins w:id="751" w:author="Per Lindell" w:date="2022-05-17T18:27:00Z"/>
          <w:rFonts w:asciiTheme="minorHAnsi" w:eastAsiaTheme="minorEastAsia" w:hAnsiTheme="minorHAnsi" w:cstheme="minorBidi"/>
          <w:sz w:val="22"/>
          <w:szCs w:val="22"/>
          <w:lang w:val="en-SE" w:eastAsia="en-SE"/>
        </w:rPr>
      </w:pPr>
      <w:ins w:id="752" w:author="Per Lindell" w:date="2022-05-17T18:27:00Z">
        <w:r w:rsidRPr="003D3698">
          <w:rPr>
            <w:rFonts w:cs="Arial"/>
            <w:lang w:val="en-US"/>
          </w:rPr>
          <w:t>5.1.79</w:t>
        </w:r>
        <w:r>
          <w:rPr>
            <w:rFonts w:asciiTheme="minorHAnsi" w:eastAsiaTheme="minorEastAsia" w:hAnsiTheme="minorHAnsi" w:cstheme="minorBidi"/>
            <w:sz w:val="22"/>
            <w:szCs w:val="22"/>
            <w:lang w:val="en-SE" w:eastAsia="en-SE"/>
          </w:rPr>
          <w:tab/>
        </w:r>
        <w:r w:rsidRPr="003D3698">
          <w:rPr>
            <w:rFonts w:cs="Arial"/>
            <w:lang w:val="en-US"/>
          </w:rPr>
          <w:t>DC_2A-5A -7A_n2A</w:t>
        </w:r>
        <w:r>
          <w:tab/>
        </w:r>
        <w:r>
          <w:fldChar w:fldCharType="begin"/>
        </w:r>
        <w:r>
          <w:instrText xml:space="preserve"> PAGEREF _Toc103705090 \h </w:instrText>
        </w:r>
      </w:ins>
      <w:r>
        <w:fldChar w:fldCharType="separate"/>
      </w:r>
      <w:ins w:id="753" w:author="Per Lindell" w:date="2022-05-17T18:27:00Z">
        <w:r>
          <w:t>80</w:t>
        </w:r>
        <w:r>
          <w:fldChar w:fldCharType="end"/>
        </w:r>
      </w:ins>
    </w:p>
    <w:p w14:paraId="06AB1E8D" w14:textId="6DDCE90B" w:rsidR="00990B97" w:rsidRDefault="00990B97">
      <w:pPr>
        <w:pStyle w:val="TOC3"/>
        <w:rPr>
          <w:ins w:id="754" w:author="Per Lindell" w:date="2022-05-17T18:27:00Z"/>
          <w:rFonts w:asciiTheme="minorHAnsi" w:eastAsiaTheme="minorEastAsia" w:hAnsiTheme="minorHAnsi" w:cstheme="minorBidi"/>
          <w:sz w:val="22"/>
          <w:szCs w:val="22"/>
          <w:lang w:val="en-SE" w:eastAsia="en-SE"/>
        </w:rPr>
      </w:pPr>
      <w:ins w:id="755" w:author="Per Lindell" w:date="2022-05-17T18:27:00Z">
        <w:r w:rsidRPr="003D3698">
          <w:rPr>
            <w:rFonts w:cs="Arial"/>
            <w:lang w:val="en-US" w:eastAsia="zh-CN"/>
          </w:rPr>
          <w:t>5.1.79.2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_Toc103705091 \h </w:instrText>
        </w:r>
      </w:ins>
      <w:r>
        <w:fldChar w:fldCharType="separate"/>
      </w:r>
      <w:ins w:id="756" w:author="Per Lindell" w:date="2022-05-17T18:27:00Z">
        <w:r>
          <w:t>80</w:t>
        </w:r>
        <w:r>
          <w:fldChar w:fldCharType="end"/>
        </w:r>
      </w:ins>
    </w:p>
    <w:p w14:paraId="6DBFC470" w14:textId="3EEB64B6" w:rsidR="00990B97" w:rsidRDefault="00990B97">
      <w:pPr>
        <w:pStyle w:val="TOC3"/>
        <w:rPr>
          <w:ins w:id="757" w:author="Per Lindell" w:date="2022-05-17T18:27:00Z"/>
          <w:rFonts w:asciiTheme="minorHAnsi" w:eastAsiaTheme="minorEastAsia" w:hAnsiTheme="minorHAnsi" w:cstheme="minorBidi"/>
          <w:sz w:val="22"/>
          <w:szCs w:val="22"/>
          <w:lang w:val="en-SE" w:eastAsia="en-SE"/>
        </w:rPr>
      </w:pPr>
      <w:ins w:id="758" w:author="Per Lindell" w:date="2022-05-17T18:27:00Z">
        <w:r w:rsidRPr="003D3698">
          <w:rPr>
            <w:rFonts w:cs="Arial"/>
            <w:lang w:val="en-US"/>
          </w:rPr>
          <w:t>5.1.80</w:t>
        </w:r>
        <w:r>
          <w:rPr>
            <w:rFonts w:asciiTheme="minorHAnsi" w:eastAsiaTheme="minorEastAsia" w:hAnsiTheme="minorHAnsi" w:cstheme="minorBidi"/>
            <w:sz w:val="22"/>
            <w:szCs w:val="22"/>
            <w:lang w:val="en-SE" w:eastAsia="en-SE"/>
          </w:rPr>
          <w:tab/>
        </w:r>
        <w:r w:rsidRPr="003D3698">
          <w:rPr>
            <w:rFonts w:cs="Arial"/>
            <w:lang w:val="en-US"/>
          </w:rPr>
          <w:t>DC_5A-7A -66A_n2A</w:t>
        </w:r>
        <w:r>
          <w:tab/>
        </w:r>
        <w:r>
          <w:fldChar w:fldCharType="begin"/>
        </w:r>
        <w:r>
          <w:instrText xml:space="preserve"> PAGEREF _Toc103705092 \h </w:instrText>
        </w:r>
      </w:ins>
      <w:r>
        <w:fldChar w:fldCharType="separate"/>
      </w:r>
      <w:ins w:id="759" w:author="Per Lindell" w:date="2022-05-17T18:27:00Z">
        <w:r>
          <w:t>81</w:t>
        </w:r>
        <w:r>
          <w:fldChar w:fldCharType="end"/>
        </w:r>
      </w:ins>
    </w:p>
    <w:p w14:paraId="70DFE5E2" w14:textId="196119E3" w:rsidR="00990B97" w:rsidRDefault="00990B97">
      <w:pPr>
        <w:pStyle w:val="TOC3"/>
        <w:rPr>
          <w:ins w:id="760" w:author="Per Lindell" w:date="2022-05-17T18:27:00Z"/>
          <w:rFonts w:asciiTheme="minorHAnsi" w:eastAsiaTheme="minorEastAsia" w:hAnsiTheme="minorHAnsi" w:cstheme="minorBidi"/>
          <w:sz w:val="22"/>
          <w:szCs w:val="22"/>
          <w:lang w:val="en-SE" w:eastAsia="en-SE"/>
        </w:rPr>
      </w:pPr>
      <w:ins w:id="761" w:author="Per Lindell" w:date="2022-05-17T18:27:00Z">
        <w:r w:rsidRPr="003D3698">
          <w:rPr>
            <w:rFonts w:cs="Arial"/>
            <w:lang w:val="en-US" w:eastAsia="zh-CN"/>
          </w:rPr>
          <w:t>5.1.80.2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_Toc103705093 \h </w:instrText>
        </w:r>
      </w:ins>
      <w:r>
        <w:fldChar w:fldCharType="separate"/>
      </w:r>
      <w:ins w:id="762" w:author="Per Lindell" w:date="2022-05-17T18:27:00Z">
        <w:r>
          <w:t>81</w:t>
        </w:r>
        <w:r>
          <w:fldChar w:fldCharType="end"/>
        </w:r>
      </w:ins>
    </w:p>
    <w:p w14:paraId="58831034" w14:textId="2813C156" w:rsidR="00990B97" w:rsidRDefault="00990B97">
      <w:pPr>
        <w:pStyle w:val="TOC3"/>
        <w:rPr>
          <w:ins w:id="763" w:author="Per Lindell" w:date="2022-05-17T18:27:00Z"/>
          <w:rFonts w:asciiTheme="minorHAnsi" w:eastAsiaTheme="minorEastAsia" w:hAnsiTheme="minorHAnsi" w:cstheme="minorBidi"/>
          <w:sz w:val="22"/>
          <w:szCs w:val="22"/>
          <w:lang w:val="en-SE" w:eastAsia="en-SE"/>
        </w:rPr>
      </w:pPr>
      <w:ins w:id="764" w:author="Per Lindell" w:date="2022-05-17T18:27:00Z">
        <w:r w:rsidRPr="003D3698">
          <w:rPr>
            <w:rFonts w:cs="Arial"/>
            <w:lang w:val="en-US"/>
          </w:rPr>
          <w:t>5.1.81</w:t>
        </w:r>
        <w:r>
          <w:rPr>
            <w:rFonts w:asciiTheme="minorHAnsi" w:eastAsiaTheme="minorEastAsia" w:hAnsiTheme="minorHAnsi" w:cstheme="minorBidi"/>
            <w:sz w:val="22"/>
            <w:szCs w:val="22"/>
            <w:lang w:val="en-SE" w:eastAsia="en-SE"/>
          </w:rPr>
          <w:tab/>
        </w:r>
        <w:r w:rsidRPr="003D3698">
          <w:rPr>
            <w:rFonts w:cs="Arial"/>
            <w:lang w:val="en-US"/>
          </w:rPr>
          <w:t>DC_2A-7A -71A_n2A</w:t>
        </w:r>
        <w:r>
          <w:tab/>
        </w:r>
        <w:r>
          <w:fldChar w:fldCharType="begin"/>
        </w:r>
        <w:r>
          <w:instrText xml:space="preserve"> PAGEREF _Toc103705094 \h </w:instrText>
        </w:r>
      </w:ins>
      <w:r>
        <w:fldChar w:fldCharType="separate"/>
      </w:r>
      <w:ins w:id="765" w:author="Per Lindell" w:date="2022-05-17T18:27:00Z">
        <w:r>
          <w:t>82</w:t>
        </w:r>
        <w:r>
          <w:fldChar w:fldCharType="end"/>
        </w:r>
      </w:ins>
    </w:p>
    <w:p w14:paraId="37117388" w14:textId="7DA73A79" w:rsidR="00990B97" w:rsidRDefault="00990B97">
      <w:pPr>
        <w:pStyle w:val="TOC3"/>
        <w:rPr>
          <w:ins w:id="766" w:author="Per Lindell" w:date="2022-05-17T18:27:00Z"/>
          <w:rFonts w:asciiTheme="minorHAnsi" w:eastAsiaTheme="minorEastAsia" w:hAnsiTheme="minorHAnsi" w:cstheme="minorBidi"/>
          <w:sz w:val="22"/>
          <w:szCs w:val="22"/>
          <w:lang w:val="en-SE" w:eastAsia="en-SE"/>
        </w:rPr>
      </w:pPr>
      <w:ins w:id="767" w:author="Per Lindell" w:date="2022-05-17T18:27:00Z">
        <w:r w:rsidRPr="003D3698">
          <w:rPr>
            <w:rFonts w:cs="Arial"/>
            <w:lang w:val="en-US" w:eastAsia="zh-CN"/>
          </w:rPr>
          <w:t>5.1.81.2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_Toc103705095 \h </w:instrText>
        </w:r>
      </w:ins>
      <w:r>
        <w:fldChar w:fldCharType="separate"/>
      </w:r>
      <w:ins w:id="768" w:author="Per Lindell" w:date="2022-05-17T18:27:00Z">
        <w:r>
          <w:t>82</w:t>
        </w:r>
        <w:r>
          <w:fldChar w:fldCharType="end"/>
        </w:r>
      </w:ins>
    </w:p>
    <w:p w14:paraId="3389FDAD" w14:textId="336DBBA3" w:rsidR="00990B97" w:rsidRDefault="00990B97">
      <w:pPr>
        <w:pStyle w:val="TOC3"/>
        <w:rPr>
          <w:ins w:id="769" w:author="Per Lindell" w:date="2022-05-17T18:27:00Z"/>
          <w:rFonts w:asciiTheme="minorHAnsi" w:eastAsiaTheme="minorEastAsia" w:hAnsiTheme="minorHAnsi" w:cstheme="minorBidi"/>
          <w:sz w:val="22"/>
          <w:szCs w:val="22"/>
          <w:lang w:val="en-SE" w:eastAsia="en-SE"/>
        </w:rPr>
      </w:pPr>
      <w:ins w:id="770" w:author="Per Lindell" w:date="2022-05-17T18:27:00Z">
        <w:r w:rsidRPr="003D3698">
          <w:rPr>
            <w:rFonts w:cs="Arial"/>
            <w:lang w:val="en-US"/>
          </w:rPr>
          <w:t>5.1.82</w:t>
        </w:r>
        <w:r>
          <w:rPr>
            <w:rFonts w:asciiTheme="minorHAnsi" w:eastAsiaTheme="minorEastAsia" w:hAnsiTheme="minorHAnsi" w:cstheme="minorBidi"/>
            <w:sz w:val="22"/>
            <w:szCs w:val="22"/>
            <w:lang w:val="en-SE" w:eastAsia="en-SE"/>
          </w:rPr>
          <w:tab/>
        </w:r>
        <w:r w:rsidRPr="003D3698">
          <w:rPr>
            <w:rFonts w:cs="Arial"/>
            <w:lang w:val="en-US"/>
          </w:rPr>
          <w:t>DC_2A-66A -71A_n2A</w:t>
        </w:r>
        <w:r>
          <w:tab/>
        </w:r>
        <w:r>
          <w:fldChar w:fldCharType="begin"/>
        </w:r>
        <w:r>
          <w:instrText xml:space="preserve"> PAGEREF _Toc103705096 \h </w:instrText>
        </w:r>
      </w:ins>
      <w:r>
        <w:fldChar w:fldCharType="separate"/>
      </w:r>
      <w:ins w:id="771" w:author="Per Lindell" w:date="2022-05-17T18:27:00Z">
        <w:r>
          <w:t>83</w:t>
        </w:r>
        <w:r>
          <w:fldChar w:fldCharType="end"/>
        </w:r>
      </w:ins>
    </w:p>
    <w:p w14:paraId="4FD5A472" w14:textId="7AA3667D" w:rsidR="00990B97" w:rsidRDefault="00990B97">
      <w:pPr>
        <w:pStyle w:val="TOC3"/>
        <w:rPr>
          <w:ins w:id="772" w:author="Per Lindell" w:date="2022-05-17T18:27:00Z"/>
          <w:rFonts w:asciiTheme="minorHAnsi" w:eastAsiaTheme="minorEastAsia" w:hAnsiTheme="minorHAnsi" w:cstheme="minorBidi"/>
          <w:sz w:val="22"/>
          <w:szCs w:val="22"/>
          <w:lang w:val="en-SE" w:eastAsia="en-SE"/>
        </w:rPr>
      </w:pPr>
      <w:ins w:id="773" w:author="Per Lindell" w:date="2022-05-17T18:27:00Z">
        <w:r w:rsidRPr="003D3698">
          <w:rPr>
            <w:rFonts w:cs="Arial"/>
            <w:lang w:val="en-US" w:eastAsia="zh-CN"/>
          </w:rPr>
          <w:t>5.1.82.2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_Toc103705097 \h </w:instrText>
        </w:r>
      </w:ins>
      <w:r>
        <w:fldChar w:fldCharType="separate"/>
      </w:r>
      <w:ins w:id="774" w:author="Per Lindell" w:date="2022-05-17T18:27:00Z">
        <w:r>
          <w:t>83</w:t>
        </w:r>
        <w:r>
          <w:fldChar w:fldCharType="end"/>
        </w:r>
      </w:ins>
    </w:p>
    <w:p w14:paraId="52129802" w14:textId="43A20236" w:rsidR="00990B97" w:rsidRDefault="00990B97">
      <w:pPr>
        <w:pStyle w:val="TOC3"/>
        <w:rPr>
          <w:ins w:id="775" w:author="Per Lindell" w:date="2022-05-17T18:27:00Z"/>
          <w:rFonts w:asciiTheme="minorHAnsi" w:eastAsiaTheme="minorEastAsia" w:hAnsiTheme="minorHAnsi" w:cstheme="minorBidi"/>
          <w:sz w:val="22"/>
          <w:szCs w:val="22"/>
          <w:lang w:val="en-SE" w:eastAsia="en-SE"/>
        </w:rPr>
      </w:pPr>
      <w:ins w:id="776" w:author="Per Lindell" w:date="2022-05-17T18:27:00Z">
        <w:r w:rsidRPr="003D3698">
          <w:rPr>
            <w:rFonts w:cs="Arial"/>
            <w:lang w:val="en-US"/>
          </w:rPr>
          <w:t>5.1.83</w:t>
        </w:r>
        <w:r>
          <w:rPr>
            <w:rFonts w:asciiTheme="minorHAnsi" w:eastAsiaTheme="minorEastAsia" w:hAnsiTheme="minorHAnsi" w:cstheme="minorBidi"/>
            <w:sz w:val="22"/>
            <w:szCs w:val="22"/>
            <w:lang w:val="en-SE" w:eastAsia="en-SE"/>
          </w:rPr>
          <w:tab/>
        </w:r>
        <w:r w:rsidRPr="003D3698">
          <w:rPr>
            <w:rFonts w:cs="Arial"/>
            <w:lang w:val="en-US"/>
          </w:rPr>
          <w:t>DC_2A-7A -12A_n2A</w:t>
        </w:r>
        <w:r>
          <w:tab/>
        </w:r>
        <w:r>
          <w:fldChar w:fldCharType="begin"/>
        </w:r>
        <w:r>
          <w:instrText xml:space="preserve"> PAGEREF _Toc103705098 \h </w:instrText>
        </w:r>
      </w:ins>
      <w:r>
        <w:fldChar w:fldCharType="separate"/>
      </w:r>
      <w:ins w:id="777" w:author="Per Lindell" w:date="2022-05-17T18:27:00Z">
        <w:r>
          <w:t>84</w:t>
        </w:r>
        <w:r>
          <w:fldChar w:fldCharType="end"/>
        </w:r>
      </w:ins>
    </w:p>
    <w:p w14:paraId="2E5E6277" w14:textId="1E350815" w:rsidR="00990B97" w:rsidRDefault="00990B97">
      <w:pPr>
        <w:pStyle w:val="TOC3"/>
        <w:rPr>
          <w:ins w:id="778" w:author="Per Lindell" w:date="2022-05-17T18:27:00Z"/>
          <w:rFonts w:asciiTheme="minorHAnsi" w:eastAsiaTheme="minorEastAsia" w:hAnsiTheme="minorHAnsi" w:cstheme="minorBidi"/>
          <w:sz w:val="22"/>
          <w:szCs w:val="22"/>
          <w:lang w:val="en-SE" w:eastAsia="en-SE"/>
        </w:rPr>
      </w:pPr>
      <w:ins w:id="779" w:author="Per Lindell" w:date="2022-05-17T18:27:00Z">
        <w:r w:rsidRPr="003D3698">
          <w:rPr>
            <w:rFonts w:cs="Arial"/>
            <w:lang w:val="en-US" w:eastAsia="zh-CN"/>
          </w:rPr>
          <w:t>5.1.83.2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_Toc103705099 \h </w:instrText>
        </w:r>
      </w:ins>
      <w:r>
        <w:fldChar w:fldCharType="separate"/>
      </w:r>
      <w:ins w:id="780" w:author="Per Lindell" w:date="2022-05-17T18:27:00Z">
        <w:r>
          <w:t>84</w:t>
        </w:r>
        <w:r>
          <w:fldChar w:fldCharType="end"/>
        </w:r>
      </w:ins>
    </w:p>
    <w:p w14:paraId="75F42B9F" w14:textId="1C6F2DD6" w:rsidR="00990B97" w:rsidRDefault="00990B97">
      <w:pPr>
        <w:pStyle w:val="TOC3"/>
        <w:rPr>
          <w:ins w:id="781" w:author="Per Lindell" w:date="2022-05-17T18:27:00Z"/>
          <w:rFonts w:asciiTheme="minorHAnsi" w:eastAsiaTheme="minorEastAsia" w:hAnsiTheme="minorHAnsi" w:cstheme="minorBidi"/>
          <w:sz w:val="22"/>
          <w:szCs w:val="22"/>
          <w:lang w:val="en-SE" w:eastAsia="en-SE"/>
        </w:rPr>
      </w:pPr>
      <w:ins w:id="782" w:author="Per Lindell" w:date="2022-05-17T18:27:00Z">
        <w:r w:rsidRPr="003D3698">
          <w:rPr>
            <w:rFonts w:cs="Arial"/>
            <w:lang w:val="en-US"/>
          </w:rPr>
          <w:t>5.1.84</w:t>
        </w:r>
        <w:r>
          <w:rPr>
            <w:rFonts w:asciiTheme="minorHAnsi" w:eastAsiaTheme="minorEastAsia" w:hAnsiTheme="minorHAnsi" w:cstheme="minorBidi"/>
            <w:sz w:val="22"/>
            <w:szCs w:val="22"/>
            <w:lang w:val="en-SE" w:eastAsia="en-SE"/>
          </w:rPr>
          <w:tab/>
        </w:r>
        <w:r w:rsidRPr="003D3698">
          <w:rPr>
            <w:rFonts w:cs="Arial"/>
            <w:lang w:val="en-US"/>
          </w:rPr>
          <w:t>DC_7A-66A-71A_n2A</w:t>
        </w:r>
        <w:r>
          <w:tab/>
        </w:r>
        <w:r>
          <w:fldChar w:fldCharType="begin"/>
        </w:r>
        <w:r>
          <w:instrText xml:space="preserve"> PAGEREF _Toc103705100 \h </w:instrText>
        </w:r>
      </w:ins>
      <w:r>
        <w:fldChar w:fldCharType="separate"/>
      </w:r>
      <w:ins w:id="783" w:author="Per Lindell" w:date="2022-05-17T18:27:00Z">
        <w:r>
          <w:t>85</w:t>
        </w:r>
        <w:r>
          <w:fldChar w:fldCharType="end"/>
        </w:r>
      </w:ins>
    </w:p>
    <w:p w14:paraId="333A5C09" w14:textId="21630413" w:rsidR="00990B97" w:rsidRDefault="00990B97">
      <w:pPr>
        <w:pStyle w:val="TOC3"/>
        <w:rPr>
          <w:ins w:id="784" w:author="Per Lindell" w:date="2022-05-17T18:27:00Z"/>
          <w:rFonts w:asciiTheme="minorHAnsi" w:eastAsiaTheme="minorEastAsia" w:hAnsiTheme="minorHAnsi" w:cstheme="minorBidi"/>
          <w:sz w:val="22"/>
          <w:szCs w:val="22"/>
          <w:lang w:val="en-SE" w:eastAsia="en-SE"/>
        </w:rPr>
      </w:pPr>
      <w:ins w:id="785" w:author="Per Lindell" w:date="2022-05-17T18:27:00Z">
        <w:r w:rsidRPr="003D3698">
          <w:rPr>
            <w:rFonts w:cs="Arial"/>
            <w:lang w:val="en-US" w:eastAsia="zh-CN"/>
          </w:rPr>
          <w:t>5.1.84.2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_Toc103705101 \h </w:instrText>
        </w:r>
      </w:ins>
      <w:r>
        <w:fldChar w:fldCharType="separate"/>
      </w:r>
      <w:ins w:id="786" w:author="Per Lindell" w:date="2022-05-17T18:27:00Z">
        <w:r>
          <w:t>85</w:t>
        </w:r>
        <w:r>
          <w:fldChar w:fldCharType="end"/>
        </w:r>
      </w:ins>
    </w:p>
    <w:p w14:paraId="60E9A70D" w14:textId="79097298" w:rsidR="00990B97" w:rsidRDefault="00990B97">
      <w:pPr>
        <w:pStyle w:val="TOC3"/>
        <w:rPr>
          <w:ins w:id="787" w:author="Per Lindell" w:date="2022-05-17T18:27:00Z"/>
          <w:rFonts w:asciiTheme="minorHAnsi" w:eastAsiaTheme="minorEastAsia" w:hAnsiTheme="minorHAnsi" w:cstheme="minorBidi"/>
          <w:sz w:val="22"/>
          <w:szCs w:val="22"/>
          <w:lang w:val="en-SE" w:eastAsia="en-SE"/>
        </w:rPr>
      </w:pPr>
      <w:ins w:id="788" w:author="Per Lindell" w:date="2022-05-17T18:27:00Z">
        <w:r w:rsidRPr="003D3698">
          <w:rPr>
            <w:rFonts w:cs="Arial"/>
            <w:lang w:val="en-US"/>
          </w:rPr>
          <w:t>5.1.85</w:t>
        </w:r>
        <w:r>
          <w:rPr>
            <w:rFonts w:asciiTheme="minorHAnsi" w:eastAsiaTheme="minorEastAsia" w:hAnsiTheme="minorHAnsi" w:cstheme="minorBidi"/>
            <w:sz w:val="22"/>
            <w:szCs w:val="22"/>
            <w:lang w:val="en-SE" w:eastAsia="en-SE"/>
          </w:rPr>
          <w:tab/>
        </w:r>
        <w:r w:rsidRPr="003D3698">
          <w:rPr>
            <w:rFonts w:cs="Arial"/>
            <w:lang w:val="en-US"/>
          </w:rPr>
          <w:t>DC_7A-12A-66A_n2A</w:t>
        </w:r>
        <w:r>
          <w:tab/>
        </w:r>
        <w:r>
          <w:fldChar w:fldCharType="begin"/>
        </w:r>
        <w:r>
          <w:instrText xml:space="preserve"> PAGEREF _Toc103705102 \h </w:instrText>
        </w:r>
      </w:ins>
      <w:r>
        <w:fldChar w:fldCharType="separate"/>
      </w:r>
      <w:ins w:id="789" w:author="Per Lindell" w:date="2022-05-17T18:27:00Z">
        <w:r>
          <w:t>86</w:t>
        </w:r>
        <w:r>
          <w:fldChar w:fldCharType="end"/>
        </w:r>
      </w:ins>
    </w:p>
    <w:p w14:paraId="7EBA7922" w14:textId="48BE97F1" w:rsidR="00990B97" w:rsidRDefault="00990B97">
      <w:pPr>
        <w:pStyle w:val="TOC3"/>
        <w:rPr>
          <w:ins w:id="790" w:author="Per Lindell" w:date="2022-05-17T18:27:00Z"/>
          <w:rFonts w:asciiTheme="minorHAnsi" w:eastAsiaTheme="minorEastAsia" w:hAnsiTheme="minorHAnsi" w:cstheme="minorBidi"/>
          <w:sz w:val="22"/>
          <w:szCs w:val="22"/>
          <w:lang w:val="en-SE" w:eastAsia="en-SE"/>
        </w:rPr>
      </w:pPr>
      <w:ins w:id="791" w:author="Per Lindell" w:date="2022-05-17T18:27:00Z">
        <w:r w:rsidRPr="003D3698">
          <w:rPr>
            <w:rFonts w:cs="Arial"/>
            <w:lang w:val="en-US" w:eastAsia="zh-CN"/>
          </w:rPr>
          <w:t>5.1.85.2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_Toc103705103 \h </w:instrText>
        </w:r>
      </w:ins>
      <w:r>
        <w:fldChar w:fldCharType="separate"/>
      </w:r>
      <w:ins w:id="792" w:author="Per Lindell" w:date="2022-05-17T18:27:00Z">
        <w:r>
          <w:t>86</w:t>
        </w:r>
        <w:r>
          <w:fldChar w:fldCharType="end"/>
        </w:r>
      </w:ins>
    </w:p>
    <w:p w14:paraId="52C5FE45" w14:textId="27A90233" w:rsidR="00990B97" w:rsidRDefault="00990B97">
      <w:pPr>
        <w:pStyle w:val="TOC2"/>
        <w:rPr>
          <w:ins w:id="793" w:author="Per Lindell" w:date="2022-05-17T18:27:00Z"/>
          <w:rFonts w:asciiTheme="minorHAnsi" w:eastAsiaTheme="minorEastAsia" w:hAnsiTheme="minorHAnsi" w:cstheme="minorBidi"/>
          <w:sz w:val="22"/>
          <w:szCs w:val="22"/>
          <w:lang w:val="en-SE" w:eastAsia="en-SE"/>
        </w:rPr>
      </w:pPr>
      <w:ins w:id="794" w:author="Per Lindell" w:date="2022-05-17T18:27:00Z">
        <w:r>
          <w:rPr>
            <w:lang w:eastAsia="ja-JP"/>
          </w:rPr>
          <w:t>5.1.86</w:t>
        </w:r>
        <w:r>
          <w:rPr>
            <w:rFonts w:asciiTheme="minorHAnsi" w:eastAsiaTheme="minorEastAsia" w:hAnsiTheme="minorHAnsi" w:cstheme="minorBidi"/>
            <w:sz w:val="22"/>
            <w:szCs w:val="22"/>
            <w:lang w:val="en-SE" w:eastAsia="en-SE"/>
          </w:rPr>
          <w:tab/>
        </w:r>
        <w:r>
          <w:t xml:space="preserve"> DC_</w:t>
        </w:r>
        <w:r>
          <w:rPr>
            <w:lang w:eastAsia="ja-JP"/>
          </w:rPr>
          <w:t>1-</w:t>
        </w:r>
        <w:r>
          <w:t>28-40_n</w:t>
        </w:r>
        <w:r>
          <w:rPr>
            <w:lang w:eastAsia="zh-CN"/>
          </w:rPr>
          <w:t>78</w:t>
        </w:r>
        <w:r>
          <w:tab/>
        </w:r>
        <w:r>
          <w:fldChar w:fldCharType="begin"/>
        </w:r>
        <w:r>
          <w:instrText xml:space="preserve"> PAGEREF _Toc103705104 \h </w:instrText>
        </w:r>
      </w:ins>
      <w:r>
        <w:fldChar w:fldCharType="separate"/>
      </w:r>
      <w:ins w:id="795" w:author="Per Lindell" w:date="2022-05-17T18:27:00Z">
        <w:r>
          <w:t>87</w:t>
        </w:r>
        <w:r>
          <w:fldChar w:fldCharType="end"/>
        </w:r>
      </w:ins>
    </w:p>
    <w:p w14:paraId="10B86CB8" w14:textId="744AF399" w:rsidR="00990B97" w:rsidRDefault="00990B97">
      <w:pPr>
        <w:pStyle w:val="TOC3"/>
        <w:rPr>
          <w:ins w:id="796" w:author="Per Lindell" w:date="2022-05-17T18:27:00Z"/>
          <w:rFonts w:asciiTheme="minorHAnsi" w:eastAsiaTheme="minorEastAsia" w:hAnsiTheme="minorHAnsi" w:cstheme="minorBidi"/>
          <w:sz w:val="22"/>
          <w:szCs w:val="22"/>
          <w:lang w:val="en-SE" w:eastAsia="en-SE"/>
        </w:rPr>
      </w:pPr>
      <w:ins w:id="797" w:author="Per Lindell" w:date="2022-05-17T18:27:00Z">
        <w:r>
          <w:rPr>
            <w:lang w:eastAsia="ja-JP"/>
          </w:rPr>
          <w:t>5.1.86</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_Toc103705105 \h </w:instrText>
        </w:r>
      </w:ins>
      <w:r>
        <w:fldChar w:fldCharType="separate"/>
      </w:r>
      <w:ins w:id="798" w:author="Per Lindell" w:date="2022-05-17T18:27:00Z">
        <w:r>
          <w:t>87</w:t>
        </w:r>
        <w:r>
          <w:fldChar w:fldCharType="end"/>
        </w:r>
      </w:ins>
    </w:p>
    <w:p w14:paraId="0E2F858B" w14:textId="4AF22169" w:rsidR="00990B97" w:rsidRDefault="00990B97">
      <w:pPr>
        <w:pStyle w:val="TOC3"/>
        <w:rPr>
          <w:ins w:id="799" w:author="Per Lindell" w:date="2022-05-17T18:27:00Z"/>
          <w:rFonts w:asciiTheme="minorHAnsi" w:eastAsiaTheme="minorEastAsia" w:hAnsiTheme="minorHAnsi" w:cstheme="minorBidi"/>
          <w:sz w:val="22"/>
          <w:szCs w:val="22"/>
          <w:lang w:val="en-SE" w:eastAsia="en-SE"/>
        </w:rPr>
      </w:pPr>
      <w:ins w:id="800" w:author="Per Lindell" w:date="2022-05-17T18:27:00Z">
        <w:r>
          <w:rPr>
            <w:lang w:eastAsia="ja-JP"/>
          </w:rPr>
          <w:t>5.1.86</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_Toc103705106 \h </w:instrText>
        </w:r>
      </w:ins>
      <w:r>
        <w:fldChar w:fldCharType="separate"/>
      </w:r>
      <w:ins w:id="801" w:author="Per Lindell" w:date="2022-05-17T18:27:00Z">
        <w:r>
          <w:t>87</w:t>
        </w:r>
        <w:r>
          <w:fldChar w:fldCharType="end"/>
        </w:r>
      </w:ins>
    </w:p>
    <w:p w14:paraId="5022EFE6" w14:textId="000E47B9" w:rsidR="00990B97" w:rsidRDefault="00990B97">
      <w:pPr>
        <w:pStyle w:val="TOC3"/>
        <w:rPr>
          <w:ins w:id="802" w:author="Per Lindell" w:date="2022-05-17T18:27:00Z"/>
          <w:rFonts w:asciiTheme="minorHAnsi" w:eastAsiaTheme="minorEastAsia" w:hAnsiTheme="minorHAnsi" w:cstheme="minorBidi"/>
          <w:sz w:val="22"/>
          <w:szCs w:val="22"/>
          <w:lang w:val="en-SE" w:eastAsia="en-SE"/>
        </w:rPr>
      </w:pPr>
      <w:ins w:id="803" w:author="Per Lindell" w:date="2022-05-17T18:27:00Z">
        <w:r w:rsidRPr="003D3698">
          <w:rPr>
            <w:rFonts w:cs="Arial"/>
            <w:lang w:val="en-US" w:eastAsia="zh-CN"/>
          </w:rPr>
          <w:t>5.1.86.3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_Toc103705107 \h </w:instrText>
        </w:r>
      </w:ins>
      <w:r>
        <w:fldChar w:fldCharType="separate"/>
      </w:r>
      <w:ins w:id="804" w:author="Per Lindell" w:date="2022-05-17T18:27:00Z">
        <w:r>
          <w:t>87</w:t>
        </w:r>
        <w:r>
          <w:fldChar w:fldCharType="end"/>
        </w:r>
      </w:ins>
    </w:p>
    <w:p w14:paraId="675A328E" w14:textId="081CCBC9" w:rsidR="00990B97" w:rsidRDefault="00990B97">
      <w:pPr>
        <w:pStyle w:val="TOC2"/>
        <w:rPr>
          <w:ins w:id="805" w:author="Per Lindell" w:date="2022-05-17T18:27:00Z"/>
          <w:rFonts w:asciiTheme="minorHAnsi" w:eastAsiaTheme="minorEastAsia" w:hAnsiTheme="minorHAnsi" w:cstheme="minorBidi"/>
          <w:sz w:val="22"/>
          <w:szCs w:val="22"/>
          <w:lang w:val="en-SE" w:eastAsia="en-SE"/>
        </w:rPr>
      </w:pPr>
      <w:ins w:id="806" w:author="Per Lindell" w:date="2022-05-17T18:27:00Z">
        <w:r>
          <w:rPr>
            <w:lang w:eastAsia="ja-JP"/>
          </w:rPr>
          <w:t>5.1.87</w:t>
        </w:r>
        <w:r>
          <w:rPr>
            <w:rFonts w:asciiTheme="minorHAnsi" w:eastAsiaTheme="minorEastAsia" w:hAnsiTheme="minorHAnsi" w:cstheme="minorBidi"/>
            <w:sz w:val="22"/>
            <w:szCs w:val="22"/>
            <w:lang w:val="en-SE" w:eastAsia="en-SE"/>
          </w:rPr>
          <w:tab/>
        </w:r>
        <w:r>
          <w:t xml:space="preserve"> DC_</w:t>
        </w:r>
        <w:r>
          <w:rPr>
            <w:lang w:eastAsia="ja-JP"/>
          </w:rPr>
          <w:t>3-</w:t>
        </w:r>
        <w:r>
          <w:t>28-40_n</w:t>
        </w:r>
        <w:r>
          <w:rPr>
            <w:lang w:eastAsia="zh-CN"/>
          </w:rPr>
          <w:t>78</w:t>
        </w:r>
        <w:r>
          <w:tab/>
        </w:r>
        <w:r>
          <w:fldChar w:fldCharType="begin"/>
        </w:r>
        <w:r>
          <w:instrText xml:space="preserve"> PAGEREF _Toc103705108 \h </w:instrText>
        </w:r>
      </w:ins>
      <w:r>
        <w:fldChar w:fldCharType="separate"/>
      </w:r>
      <w:ins w:id="807" w:author="Per Lindell" w:date="2022-05-17T18:27:00Z">
        <w:r>
          <w:t>87</w:t>
        </w:r>
        <w:r>
          <w:fldChar w:fldCharType="end"/>
        </w:r>
      </w:ins>
    </w:p>
    <w:p w14:paraId="0A524FED" w14:textId="45FCC5A2" w:rsidR="00990B97" w:rsidRDefault="00990B97">
      <w:pPr>
        <w:pStyle w:val="TOC3"/>
        <w:rPr>
          <w:ins w:id="808" w:author="Per Lindell" w:date="2022-05-17T18:27:00Z"/>
          <w:rFonts w:asciiTheme="minorHAnsi" w:eastAsiaTheme="minorEastAsia" w:hAnsiTheme="minorHAnsi" w:cstheme="minorBidi"/>
          <w:sz w:val="22"/>
          <w:szCs w:val="22"/>
          <w:lang w:val="en-SE" w:eastAsia="en-SE"/>
        </w:rPr>
      </w:pPr>
      <w:ins w:id="809" w:author="Per Lindell" w:date="2022-05-17T18:27:00Z">
        <w:r>
          <w:rPr>
            <w:lang w:eastAsia="ja-JP"/>
          </w:rPr>
          <w:t>5.1.87</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_Toc103705109 \h </w:instrText>
        </w:r>
      </w:ins>
      <w:r>
        <w:fldChar w:fldCharType="separate"/>
      </w:r>
      <w:ins w:id="810" w:author="Per Lindell" w:date="2022-05-17T18:27:00Z">
        <w:r>
          <w:t>87</w:t>
        </w:r>
        <w:r>
          <w:fldChar w:fldCharType="end"/>
        </w:r>
      </w:ins>
    </w:p>
    <w:p w14:paraId="12D0DE83" w14:textId="5E4F8607" w:rsidR="00990B97" w:rsidRDefault="00990B97">
      <w:pPr>
        <w:pStyle w:val="TOC3"/>
        <w:rPr>
          <w:ins w:id="811" w:author="Per Lindell" w:date="2022-05-17T18:27:00Z"/>
          <w:rFonts w:asciiTheme="minorHAnsi" w:eastAsiaTheme="minorEastAsia" w:hAnsiTheme="minorHAnsi" w:cstheme="minorBidi"/>
          <w:sz w:val="22"/>
          <w:szCs w:val="22"/>
          <w:lang w:val="en-SE" w:eastAsia="en-SE"/>
        </w:rPr>
      </w:pPr>
      <w:ins w:id="812" w:author="Per Lindell" w:date="2022-05-17T18:27:00Z">
        <w:r>
          <w:rPr>
            <w:lang w:eastAsia="ja-JP"/>
          </w:rPr>
          <w:t>5.1.87</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_Toc103705110 \h </w:instrText>
        </w:r>
      </w:ins>
      <w:r>
        <w:fldChar w:fldCharType="separate"/>
      </w:r>
      <w:ins w:id="813" w:author="Per Lindell" w:date="2022-05-17T18:27:00Z">
        <w:r>
          <w:t>87</w:t>
        </w:r>
        <w:r>
          <w:fldChar w:fldCharType="end"/>
        </w:r>
      </w:ins>
    </w:p>
    <w:p w14:paraId="71F50FE5" w14:textId="1FABC3B8" w:rsidR="00990B97" w:rsidRDefault="00990B97">
      <w:pPr>
        <w:pStyle w:val="TOC3"/>
        <w:rPr>
          <w:ins w:id="814" w:author="Per Lindell" w:date="2022-05-17T18:27:00Z"/>
          <w:rFonts w:asciiTheme="minorHAnsi" w:eastAsiaTheme="minorEastAsia" w:hAnsiTheme="minorHAnsi" w:cstheme="minorBidi"/>
          <w:sz w:val="22"/>
          <w:szCs w:val="22"/>
          <w:lang w:val="en-SE" w:eastAsia="en-SE"/>
        </w:rPr>
      </w:pPr>
      <w:ins w:id="815" w:author="Per Lindell" w:date="2022-05-17T18:27:00Z">
        <w:r w:rsidRPr="003D3698">
          <w:rPr>
            <w:rFonts w:cs="Arial"/>
            <w:lang w:val="en-US" w:eastAsia="zh-CN"/>
          </w:rPr>
          <w:t>5.1.87.3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_Toc103705111 \h </w:instrText>
        </w:r>
      </w:ins>
      <w:r>
        <w:fldChar w:fldCharType="separate"/>
      </w:r>
      <w:ins w:id="816" w:author="Per Lindell" w:date="2022-05-17T18:27:00Z">
        <w:r>
          <w:t>88</w:t>
        </w:r>
        <w:r>
          <w:fldChar w:fldCharType="end"/>
        </w:r>
      </w:ins>
    </w:p>
    <w:p w14:paraId="616FA8E5" w14:textId="033202AB" w:rsidR="00990B97" w:rsidRDefault="00990B97">
      <w:pPr>
        <w:pStyle w:val="TOC2"/>
        <w:rPr>
          <w:ins w:id="817" w:author="Per Lindell" w:date="2022-05-17T18:27:00Z"/>
          <w:rFonts w:asciiTheme="minorHAnsi" w:eastAsiaTheme="minorEastAsia" w:hAnsiTheme="minorHAnsi" w:cstheme="minorBidi"/>
          <w:sz w:val="22"/>
          <w:szCs w:val="22"/>
          <w:lang w:val="en-SE" w:eastAsia="en-SE"/>
        </w:rPr>
      </w:pPr>
      <w:ins w:id="818" w:author="Per Lindell" w:date="2022-05-17T18:27:00Z">
        <w:r>
          <w:rPr>
            <w:lang w:eastAsia="ja-JP"/>
          </w:rPr>
          <w:t>5.1.88</w:t>
        </w:r>
        <w:r>
          <w:rPr>
            <w:rFonts w:asciiTheme="minorHAnsi" w:eastAsiaTheme="minorEastAsia" w:hAnsiTheme="minorHAnsi" w:cstheme="minorBidi"/>
            <w:sz w:val="22"/>
            <w:szCs w:val="22"/>
            <w:lang w:val="en-SE" w:eastAsia="en-SE"/>
          </w:rPr>
          <w:tab/>
        </w:r>
        <w:r>
          <w:t xml:space="preserve"> DC_</w:t>
        </w:r>
        <w:r>
          <w:rPr>
            <w:lang w:eastAsia="ja-JP"/>
          </w:rPr>
          <w:t>1-</w:t>
        </w:r>
        <w:r>
          <w:t>11-18_n</w:t>
        </w:r>
        <w:r>
          <w:rPr>
            <w:lang w:eastAsia="zh-CN"/>
          </w:rPr>
          <w:t>3</w:t>
        </w:r>
        <w:r>
          <w:tab/>
        </w:r>
        <w:r>
          <w:fldChar w:fldCharType="begin"/>
        </w:r>
        <w:r>
          <w:instrText xml:space="preserve"> PAGEREF _Toc103705112 \h </w:instrText>
        </w:r>
      </w:ins>
      <w:r>
        <w:fldChar w:fldCharType="separate"/>
      </w:r>
      <w:ins w:id="819" w:author="Per Lindell" w:date="2022-05-17T18:27:00Z">
        <w:r>
          <w:t>88</w:t>
        </w:r>
        <w:r>
          <w:fldChar w:fldCharType="end"/>
        </w:r>
      </w:ins>
    </w:p>
    <w:p w14:paraId="13AF37D4" w14:textId="6F71A8FA" w:rsidR="00990B97" w:rsidRDefault="00990B97">
      <w:pPr>
        <w:pStyle w:val="TOC3"/>
        <w:rPr>
          <w:ins w:id="820" w:author="Per Lindell" w:date="2022-05-17T18:27:00Z"/>
          <w:rFonts w:asciiTheme="minorHAnsi" w:eastAsiaTheme="minorEastAsia" w:hAnsiTheme="minorHAnsi" w:cstheme="minorBidi"/>
          <w:sz w:val="22"/>
          <w:szCs w:val="22"/>
          <w:lang w:val="en-SE" w:eastAsia="en-SE"/>
        </w:rPr>
      </w:pPr>
      <w:ins w:id="821" w:author="Per Lindell" w:date="2022-05-17T18:27:00Z">
        <w:r>
          <w:rPr>
            <w:lang w:eastAsia="ja-JP"/>
          </w:rPr>
          <w:t>5.1.88</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_Toc103705113 \h </w:instrText>
        </w:r>
      </w:ins>
      <w:r>
        <w:fldChar w:fldCharType="separate"/>
      </w:r>
      <w:ins w:id="822" w:author="Per Lindell" w:date="2022-05-17T18:27:00Z">
        <w:r>
          <w:t>88</w:t>
        </w:r>
        <w:r>
          <w:fldChar w:fldCharType="end"/>
        </w:r>
      </w:ins>
    </w:p>
    <w:p w14:paraId="43FD834D" w14:textId="4E6A9382" w:rsidR="00990B97" w:rsidRDefault="00990B97">
      <w:pPr>
        <w:pStyle w:val="TOC3"/>
        <w:rPr>
          <w:ins w:id="823" w:author="Per Lindell" w:date="2022-05-17T18:27:00Z"/>
          <w:rFonts w:asciiTheme="minorHAnsi" w:eastAsiaTheme="minorEastAsia" w:hAnsiTheme="minorHAnsi" w:cstheme="minorBidi"/>
          <w:sz w:val="22"/>
          <w:szCs w:val="22"/>
          <w:lang w:val="en-SE" w:eastAsia="en-SE"/>
        </w:rPr>
      </w:pPr>
      <w:ins w:id="824" w:author="Per Lindell" w:date="2022-05-17T18:27:00Z">
        <w:r>
          <w:rPr>
            <w:lang w:eastAsia="ja-JP"/>
          </w:rPr>
          <w:t>5.1.88</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_Toc103705114 \h </w:instrText>
        </w:r>
      </w:ins>
      <w:r>
        <w:fldChar w:fldCharType="separate"/>
      </w:r>
      <w:ins w:id="825" w:author="Per Lindell" w:date="2022-05-17T18:27:00Z">
        <w:r>
          <w:t>88</w:t>
        </w:r>
        <w:r>
          <w:fldChar w:fldCharType="end"/>
        </w:r>
      </w:ins>
    </w:p>
    <w:p w14:paraId="6FA2FF28" w14:textId="37C0F795" w:rsidR="00990B97" w:rsidRDefault="00990B97">
      <w:pPr>
        <w:pStyle w:val="TOC3"/>
        <w:rPr>
          <w:ins w:id="826" w:author="Per Lindell" w:date="2022-05-17T18:27:00Z"/>
          <w:rFonts w:asciiTheme="minorHAnsi" w:eastAsiaTheme="minorEastAsia" w:hAnsiTheme="minorHAnsi" w:cstheme="minorBidi"/>
          <w:sz w:val="22"/>
          <w:szCs w:val="22"/>
          <w:lang w:val="en-SE" w:eastAsia="en-SE"/>
        </w:rPr>
      </w:pPr>
      <w:ins w:id="827" w:author="Per Lindell" w:date="2022-05-17T18:27:00Z">
        <w:r w:rsidRPr="003D3698">
          <w:rPr>
            <w:rFonts w:cs="Arial"/>
            <w:lang w:val="en-US" w:eastAsia="zh-CN"/>
          </w:rPr>
          <w:t>5.1.88.3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_Toc103705115 \h </w:instrText>
        </w:r>
      </w:ins>
      <w:r>
        <w:fldChar w:fldCharType="separate"/>
      </w:r>
      <w:ins w:id="828" w:author="Per Lindell" w:date="2022-05-17T18:27:00Z">
        <w:r>
          <w:t>89</w:t>
        </w:r>
        <w:r>
          <w:fldChar w:fldCharType="end"/>
        </w:r>
      </w:ins>
    </w:p>
    <w:p w14:paraId="5B2387BB" w14:textId="38277857" w:rsidR="00990B97" w:rsidRDefault="00990B97">
      <w:pPr>
        <w:pStyle w:val="TOC2"/>
        <w:rPr>
          <w:ins w:id="829" w:author="Per Lindell" w:date="2022-05-17T18:27:00Z"/>
          <w:rFonts w:asciiTheme="minorHAnsi" w:eastAsiaTheme="minorEastAsia" w:hAnsiTheme="minorHAnsi" w:cstheme="minorBidi"/>
          <w:sz w:val="22"/>
          <w:szCs w:val="22"/>
          <w:lang w:val="en-SE" w:eastAsia="en-SE"/>
        </w:rPr>
      </w:pPr>
      <w:ins w:id="830" w:author="Per Lindell" w:date="2022-05-17T18:27:00Z">
        <w:r>
          <w:rPr>
            <w:lang w:eastAsia="ja-JP"/>
          </w:rPr>
          <w:t>5.1.89</w:t>
        </w:r>
        <w:r>
          <w:rPr>
            <w:rFonts w:asciiTheme="minorHAnsi" w:eastAsiaTheme="minorEastAsia" w:hAnsiTheme="minorHAnsi" w:cstheme="minorBidi"/>
            <w:sz w:val="22"/>
            <w:szCs w:val="22"/>
            <w:lang w:val="en-SE" w:eastAsia="en-SE"/>
          </w:rPr>
          <w:tab/>
        </w:r>
        <w:r>
          <w:t xml:space="preserve"> DC_</w:t>
        </w:r>
        <w:r>
          <w:rPr>
            <w:lang w:eastAsia="ja-JP"/>
          </w:rPr>
          <w:t>1-</w:t>
        </w:r>
        <w:r>
          <w:t>11-18_n</w:t>
        </w:r>
        <w:r>
          <w:rPr>
            <w:lang w:eastAsia="zh-CN"/>
          </w:rPr>
          <w:t>28</w:t>
        </w:r>
        <w:r>
          <w:tab/>
        </w:r>
        <w:r>
          <w:fldChar w:fldCharType="begin"/>
        </w:r>
        <w:r>
          <w:instrText xml:space="preserve"> PAGEREF _Toc103705116 \h </w:instrText>
        </w:r>
      </w:ins>
      <w:r>
        <w:fldChar w:fldCharType="separate"/>
      </w:r>
      <w:ins w:id="831" w:author="Per Lindell" w:date="2022-05-17T18:27:00Z">
        <w:r>
          <w:t>89</w:t>
        </w:r>
        <w:r>
          <w:fldChar w:fldCharType="end"/>
        </w:r>
      </w:ins>
    </w:p>
    <w:p w14:paraId="7D1B07D7" w14:textId="1609E85E" w:rsidR="00990B97" w:rsidRDefault="00990B97">
      <w:pPr>
        <w:pStyle w:val="TOC3"/>
        <w:rPr>
          <w:ins w:id="832" w:author="Per Lindell" w:date="2022-05-17T18:27:00Z"/>
          <w:rFonts w:asciiTheme="minorHAnsi" w:eastAsiaTheme="minorEastAsia" w:hAnsiTheme="minorHAnsi" w:cstheme="minorBidi"/>
          <w:sz w:val="22"/>
          <w:szCs w:val="22"/>
          <w:lang w:val="en-SE" w:eastAsia="en-SE"/>
        </w:rPr>
      </w:pPr>
      <w:ins w:id="833" w:author="Per Lindell" w:date="2022-05-17T18:27:00Z">
        <w:r>
          <w:rPr>
            <w:lang w:eastAsia="ja-JP"/>
          </w:rPr>
          <w:t>5.1.89</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_Toc103705117 \h </w:instrText>
        </w:r>
      </w:ins>
      <w:r>
        <w:fldChar w:fldCharType="separate"/>
      </w:r>
      <w:ins w:id="834" w:author="Per Lindell" w:date="2022-05-17T18:27:00Z">
        <w:r>
          <w:t>89</w:t>
        </w:r>
        <w:r>
          <w:fldChar w:fldCharType="end"/>
        </w:r>
      </w:ins>
    </w:p>
    <w:p w14:paraId="1108CD6D" w14:textId="23056B06" w:rsidR="00990B97" w:rsidRDefault="00990B97">
      <w:pPr>
        <w:pStyle w:val="TOC3"/>
        <w:rPr>
          <w:ins w:id="835" w:author="Per Lindell" w:date="2022-05-17T18:27:00Z"/>
          <w:rFonts w:asciiTheme="minorHAnsi" w:eastAsiaTheme="minorEastAsia" w:hAnsiTheme="minorHAnsi" w:cstheme="minorBidi"/>
          <w:sz w:val="22"/>
          <w:szCs w:val="22"/>
          <w:lang w:val="en-SE" w:eastAsia="en-SE"/>
        </w:rPr>
      </w:pPr>
      <w:ins w:id="836" w:author="Per Lindell" w:date="2022-05-17T18:27:00Z">
        <w:r>
          <w:rPr>
            <w:lang w:eastAsia="ja-JP"/>
          </w:rPr>
          <w:t>5.1.89</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_Toc103705118 \h </w:instrText>
        </w:r>
      </w:ins>
      <w:r>
        <w:fldChar w:fldCharType="separate"/>
      </w:r>
      <w:ins w:id="837" w:author="Per Lindell" w:date="2022-05-17T18:27:00Z">
        <w:r>
          <w:t>89</w:t>
        </w:r>
        <w:r>
          <w:fldChar w:fldCharType="end"/>
        </w:r>
      </w:ins>
    </w:p>
    <w:p w14:paraId="19BD8E11" w14:textId="52F3F151" w:rsidR="00990B97" w:rsidRDefault="00990B97">
      <w:pPr>
        <w:pStyle w:val="TOC3"/>
        <w:rPr>
          <w:ins w:id="838" w:author="Per Lindell" w:date="2022-05-17T18:27:00Z"/>
          <w:rFonts w:asciiTheme="minorHAnsi" w:eastAsiaTheme="minorEastAsia" w:hAnsiTheme="minorHAnsi" w:cstheme="minorBidi"/>
          <w:sz w:val="22"/>
          <w:szCs w:val="22"/>
          <w:lang w:val="en-SE" w:eastAsia="en-SE"/>
        </w:rPr>
      </w:pPr>
      <w:ins w:id="839" w:author="Per Lindell" w:date="2022-05-17T18:27:00Z">
        <w:r w:rsidRPr="003D3698">
          <w:rPr>
            <w:rFonts w:cs="Arial"/>
            <w:lang w:val="en-US" w:eastAsia="zh-CN"/>
          </w:rPr>
          <w:t>5.1.89.3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_Toc103705119 \h </w:instrText>
        </w:r>
      </w:ins>
      <w:r>
        <w:fldChar w:fldCharType="separate"/>
      </w:r>
      <w:ins w:id="840" w:author="Per Lindell" w:date="2022-05-17T18:27:00Z">
        <w:r>
          <w:t>89</w:t>
        </w:r>
        <w:r>
          <w:fldChar w:fldCharType="end"/>
        </w:r>
      </w:ins>
    </w:p>
    <w:p w14:paraId="17FFCFE3" w14:textId="3E8C8DF5" w:rsidR="00990B97" w:rsidRDefault="00990B97">
      <w:pPr>
        <w:pStyle w:val="TOC2"/>
        <w:rPr>
          <w:ins w:id="841" w:author="Per Lindell" w:date="2022-05-17T18:27:00Z"/>
          <w:rFonts w:asciiTheme="minorHAnsi" w:eastAsiaTheme="minorEastAsia" w:hAnsiTheme="minorHAnsi" w:cstheme="minorBidi"/>
          <w:sz w:val="22"/>
          <w:szCs w:val="22"/>
          <w:lang w:val="en-SE" w:eastAsia="en-SE"/>
        </w:rPr>
      </w:pPr>
      <w:ins w:id="842" w:author="Per Lindell" w:date="2022-05-17T18:27:00Z">
        <w:r>
          <w:rPr>
            <w:lang w:eastAsia="ja-JP"/>
          </w:rPr>
          <w:t>5.1.90</w:t>
        </w:r>
        <w:r>
          <w:rPr>
            <w:rFonts w:asciiTheme="minorHAnsi" w:eastAsiaTheme="minorEastAsia" w:hAnsiTheme="minorHAnsi" w:cstheme="minorBidi"/>
            <w:sz w:val="22"/>
            <w:szCs w:val="22"/>
            <w:lang w:val="en-SE" w:eastAsia="en-SE"/>
          </w:rPr>
          <w:tab/>
        </w:r>
        <w:r>
          <w:t xml:space="preserve"> DC_</w:t>
        </w:r>
        <w:r>
          <w:rPr>
            <w:lang w:eastAsia="ja-JP"/>
          </w:rPr>
          <w:t>1-</w:t>
        </w:r>
        <w:r>
          <w:t>11-18_n</w:t>
        </w:r>
        <w:r>
          <w:rPr>
            <w:lang w:eastAsia="zh-CN"/>
          </w:rPr>
          <w:t>41</w:t>
        </w:r>
        <w:r>
          <w:tab/>
        </w:r>
        <w:r>
          <w:fldChar w:fldCharType="begin"/>
        </w:r>
        <w:r>
          <w:instrText xml:space="preserve"> PAGEREF _Toc103705120 \h </w:instrText>
        </w:r>
      </w:ins>
      <w:r>
        <w:fldChar w:fldCharType="separate"/>
      </w:r>
      <w:ins w:id="843" w:author="Per Lindell" w:date="2022-05-17T18:27:00Z">
        <w:r>
          <w:t>90</w:t>
        </w:r>
        <w:r>
          <w:fldChar w:fldCharType="end"/>
        </w:r>
      </w:ins>
    </w:p>
    <w:p w14:paraId="4BD6E34C" w14:textId="4CB77E4C" w:rsidR="00990B97" w:rsidRDefault="00990B97">
      <w:pPr>
        <w:pStyle w:val="TOC3"/>
        <w:rPr>
          <w:ins w:id="844" w:author="Per Lindell" w:date="2022-05-17T18:27:00Z"/>
          <w:rFonts w:asciiTheme="minorHAnsi" w:eastAsiaTheme="minorEastAsia" w:hAnsiTheme="minorHAnsi" w:cstheme="minorBidi"/>
          <w:sz w:val="22"/>
          <w:szCs w:val="22"/>
          <w:lang w:val="en-SE" w:eastAsia="en-SE"/>
        </w:rPr>
      </w:pPr>
      <w:ins w:id="845" w:author="Per Lindell" w:date="2022-05-17T18:27:00Z">
        <w:r>
          <w:rPr>
            <w:lang w:eastAsia="ja-JP"/>
          </w:rPr>
          <w:t>5.1.90</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_Toc103705121 \h </w:instrText>
        </w:r>
      </w:ins>
      <w:r>
        <w:fldChar w:fldCharType="separate"/>
      </w:r>
      <w:ins w:id="846" w:author="Per Lindell" w:date="2022-05-17T18:27:00Z">
        <w:r>
          <w:t>90</w:t>
        </w:r>
        <w:r>
          <w:fldChar w:fldCharType="end"/>
        </w:r>
      </w:ins>
    </w:p>
    <w:p w14:paraId="0DDABE6B" w14:textId="5AD9DA0A" w:rsidR="00990B97" w:rsidRDefault="00990B97">
      <w:pPr>
        <w:pStyle w:val="TOC3"/>
        <w:rPr>
          <w:ins w:id="847" w:author="Per Lindell" w:date="2022-05-17T18:27:00Z"/>
          <w:rFonts w:asciiTheme="minorHAnsi" w:eastAsiaTheme="minorEastAsia" w:hAnsiTheme="minorHAnsi" w:cstheme="minorBidi"/>
          <w:sz w:val="22"/>
          <w:szCs w:val="22"/>
          <w:lang w:val="en-SE" w:eastAsia="en-SE"/>
        </w:rPr>
      </w:pPr>
      <w:ins w:id="848" w:author="Per Lindell" w:date="2022-05-17T18:27:00Z">
        <w:r>
          <w:rPr>
            <w:lang w:eastAsia="ja-JP"/>
          </w:rPr>
          <w:t>5.1.90</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_Toc103705122 \h </w:instrText>
        </w:r>
      </w:ins>
      <w:r>
        <w:fldChar w:fldCharType="separate"/>
      </w:r>
      <w:ins w:id="849" w:author="Per Lindell" w:date="2022-05-17T18:27:00Z">
        <w:r>
          <w:t>90</w:t>
        </w:r>
        <w:r>
          <w:fldChar w:fldCharType="end"/>
        </w:r>
      </w:ins>
    </w:p>
    <w:p w14:paraId="1BC7C040" w14:textId="7E30834A" w:rsidR="00990B97" w:rsidRDefault="00990B97">
      <w:pPr>
        <w:pStyle w:val="TOC3"/>
        <w:rPr>
          <w:ins w:id="850" w:author="Per Lindell" w:date="2022-05-17T18:27:00Z"/>
          <w:rFonts w:asciiTheme="minorHAnsi" w:eastAsiaTheme="minorEastAsia" w:hAnsiTheme="minorHAnsi" w:cstheme="minorBidi"/>
          <w:sz w:val="22"/>
          <w:szCs w:val="22"/>
          <w:lang w:val="en-SE" w:eastAsia="en-SE"/>
        </w:rPr>
      </w:pPr>
      <w:ins w:id="851" w:author="Per Lindell" w:date="2022-05-17T18:27:00Z">
        <w:r w:rsidRPr="003D3698">
          <w:rPr>
            <w:rFonts w:cs="Arial"/>
            <w:lang w:val="en-US" w:eastAsia="zh-CN"/>
          </w:rPr>
          <w:t>5.1.90.3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_Toc103705123 \h </w:instrText>
        </w:r>
      </w:ins>
      <w:r>
        <w:fldChar w:fldCharType="separate"/>
      </w:r>
      <w:ins w:id="852" w:author="Per Lindell" w:date="2022-05-17T18:27:00Z">
        <w:r>
          <w:t>90</w:t>
        </w:r>
        <w:r>
          <w:fldChar w:fldCharType="end"/>
        </w:r>
      </w:ins>
    </w:p>
    <w:p w14:paraId="592725A0" w14:textId="48F0D94F" w:rsidR="00990B97" w:rsidRDefault="00990B97">
      <w:pPr>
        <w:pStyle w:val="TOC2"/>
        <w:rPr>
          <w:ins w:id="853" w:author="Per Lindell" w:date="2022-05-17T18:27:00Z"/>
          <w:rFonts w:asciiTheme="minorHAnsi" w:eastAsiaTheme="minorEastAsia" w:hAnsiTheme="minorHAnsi" w:cstheme="minorBidi"/>
          <w:sz w:val="22"/>
          <w:szCs w:val="22"/>
          <w:lang w:val="en-SE" w:eastAsia="en-SE"/>
        </w:rPr>
      </w:pPr>
      <w:ins w:id="854" w:author="Per Lindell" w:date="2022-05-17T18:27:00Z">
        <w:r>
          <w:rPr>
            <w:lang w:eastAsia="ja-JP"/>
          </w:rPr>
          <w:t>5.1.91</w:t>
        </w:r>
        <w:r>
          <w:rPr>
            <w:rFonts w:asciiTheme="minorHAnsi" w:eastAsiaTheme="minorEastAsia" w:hAnsiTheme="minorHAnsi" w:cstheme="minorBidi"/>
            <w:sz w:val="22"/>
            <w:szCs w:val="22"/>
            <w:lang w:val="en-SE" w:eastAsia="en-SE"/>
          </w:rPr>
          <w:tab/>
        </w:r>
        <w:r>
          <w:t xml:space="preserve"> DC_</w:t>
        </w:r>
        <w:r>
          <w:rPr>
            <w:lang w:eastAsia="ja-JP"/>
          </w:rPr>
          <w:t>2-</w:t>
        </w:r>
        <w:r>
          <w:t>5-66_n</w:t>
        </w:r>
        <w:r>
          <w:rPr>
            <w:lang w:eastAsia="zh-CN"/>
          </w:rPr>
          <w:t>48</w:t>
        </w:r>
        <w:r>
          <w:tab/>
        </w:r>
        <w:r>
          <w:fldChar w:fldCharType="begin"/>
        </w:r>
        <w:r>
          <w:instrText xml:space="preserve"> PAGEREF _Toc103705124 \h </w:instrText>
        </w:r>
      </w:ins>
      <w:r>
        <w:fldChar w:fldCharType="separate"/>
      </w:r>
      <w:ins w:id="855" w:author="Per Lindell" w:date="2022-05-17T18:27:00Z">
        <w:r>
          <w:t>90</w:t>
        </w:r>
        <w:r>
          <w:fldChar w:fldCharType="end"/>
        </w:r>
      </w:ins>
    </w:p>
    <w:p w14:paraId="4DDB44D0" w14:textId="16CE9054" w:rsidR="00990B97" w:rsidRDefault="00990B97">
      <w:pPr>
        <w:pStyle w:val="TOC3"/>
        <w:rPr>
          <w:ins w:id="856" w:author="Per Lindell" w:date="2022-05-17T18:27:00Z"/>
          <w:rFonts w:asciiTheme="minorHAnsi" w:eastAsiaTheme="minorEastAsia" w:hAnsiTheme="minorHAnsi" w:cstheme="minorBidi"/>
          <w:sz w:val="22"/>
          <w:szCs w:val="22"/>
          <w:lang w:val="en-SE" w:eastAsia="en-SE"/>
        </w:rPr>
      </w:pPr>
      <w:ins w:id="857" w:author="Per Lindell" w:date="2022-05-17T18:27:00Z">
        <w:r>
          <w:rPr>
            <w:lang w:eastAsia="ja-JP"/>
          </w:rPr>
          <w:t>5.1.91</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_Toc103705125 \h </w:instrText>
        </w:r>
      </w:ins>
      <w:r>
        <w:fldChar w:fldCharType="separate"/>
      </w:r>
      <w:ins w:id="858" w:author="Per Lindell" w:date="2022-05-17T18:27:00Z">
        <w:r>
          <w:t>90</w:t>
        </w:r>
        <w:r>
          <w:fldChar w:fldCharType="end"/>
        </w:r>
      </w:ins>
    </w:p>
    <w:p w14:paraId="6FEBC9A9" w14:textId="22317EBD" w:rsidR="00990B97" w:rsidRDefault="00990B97">
      <w:pPr>
        <w:pStyle w:val="TOC3"/>
        <w:rPr>
          <w:ins w:id="859" w:author="Per Lindell" w:date="2022-05-17T18:27:00Z"/>
          <w:rFonts w:asciiTheme="minorHAnsi" w:eastAsiaTheme="minorEastAsia" w:hAnsiTheme="minorHAnsi" w:cstheme="minorBidi"/>
          <w:sz w:val="22"/>
          <w:szCs w:val="22"/>
          <w:lang w:val="en-SE" w:eastAsia="en-SE"/>
        </w:rPr>
      </w:pPr>
      <w:ins w:id="860" w:author="Per Lindell" w:date="2022-05-17T18:27:00Z">
        <w:r>
          <w:rPr>
            <w:lang w:eastAsia="ja-JP"/>
          </w:rPr>
          <w:t>5.1.91</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_Toc103705126 \h </w:instrText>
        </w:r>
      </w:ins>
      <w:r>
        <w:fldChar w:fldCharType="separate"/>
      </w:r>
      <w:ins w:id="861" w:author="Per Lindell" w:date="2022-05-17T18:27:00Z">
        <w:r>
          <w:t>90</w:t>
        </w:r>
        <w:r>
          <w:fldChar w:fldCharType="end"/>
        </w:r>
      </w:ins>
    </w:p>
    <w:p w14:paraId="43A43A07" w14:textId="66FD8F6B" w:rsidR="00990B97" w:rsidRDefault="00990B97">
      <w:pPr>
        <w:pStyle w:val="TOC3"/>
        <w:rPr>
          <w:ins w:id="862" w:author="Per Lindell" w:date="2022-05-17T18:27:00Z"/>
          <w:rFonts w:asciiTheme="minorHAnsi" w:eastAsiaTheme="minorEastAsia" w:hAnsiTheme="minorHAnsi" w:cstheme="minorBidi"/>
          <w:sz w:val="22"/>
          <w:szCs w:val="22"/>
          <w:lang w:val="en-SE" w:eastAsia="en-SE"/>
        </w:rPr>
      </w:pPr>
      <w:ins w:id="863" w:author="Per Lindell" w:date="2022-05-17T18:27:00Z">
        <w:r w:rsidRPr="003D3698">
          <w:rPr>
            <w:rFonts w:cs="Arial"/>
            <w:lang w:val="en-US" w:eastAsia="zh-CN"/>
          </w:rPr>
          <w:t>5.1.91.3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_Toc103705127 \h </w:instrText>
        </w:r>
      </w:ins>
      <w:r>
        <w:fldChar w:fldCharType="separate"/>
      </w:r>
      <w:ins w:id="864" w:author="Per Lindell" w:date="2022-05-17T18:27:00Z">
        <w:r>
          <w:t>91</w:t>
        </w:r>
        <w:r>
          <w:fldChar w:fldCharType="end"/>
        </w:r>
      </w:ins>
    </w:p>
    <w:p w14:paraId="0E52EC19" w14:textId="517F77EE" w:rsidR="00990B97" w:rsidRDefault="00990B97">
      <w:pPr>
        <w:pStyle w:val="TOC2"/>
        <w:rPr>
          <w:ins w:id="865" w:author="Per Lindell" w:date="2022-05-17T18:27:00Z"/>
          <w:rFonts w:asciiTheme="minorHAnsi" w:eastAsiaTheme="minorEastAsia" w:hAnsiTheme="minorHAnsi" w:cstheme="minorBidi"/>
          <w:sz w:val="22"/>
          <w:szCs w:val="22"/>
          <w:lang w:val="en-SE" w:eastAsia="en-SE"/>
        </w:rPr>
      </w:pPr>
      <w:ins w:id="866" w:author="Per Lindell" w:date="2022-05-17T18:27:00Z">
        <w:r>
          <w:rPr>
            <w:lang w:eastAsia="ja-JP"/>
          </w:rPr>
          <w:t>5.1.92</w:t>
        </w:r>
        <w:r>
          <w:rPr>
            <w:rFonts w:asciiTheme="minorHAnsi" w:eastAsiaTheme="minorEastAsia" w:hAnsiTheme="minorHAnsi" w:cstheme="minorBidi"/>
            <w:sz w:val="22"/>
            <w:szCs w:val="22"/>
            <w:lang w:val="en-SE" w:eastAsia="en-SE"/>
          </w:rPr>
          <w:tab/>
        </w:r>
        <w:r>
          <w:t xml:space="preserve"> DC_</w:t>
        </w:r>
        <w:r>
          <w:rPr>
            <w:lang w:eastAsia="ja-JP"/>
          </w:rPr>
          <w:t>2-</w:t>
        </w:r>
        <w:r>
          <w:t>13-48_n</w:t>
        </w:r>
        <w:r>
          <w:rPr>
            <w:lang w:eastAsia="zh-CN"/>
          </w:rPr>
          <w:t>77</w:t>
        </w:r>
        <w:r>
          <w:tab/>
        </w:r>
        <w:r>
          <w:fldChar w:fldCharType="begin"/>
        </w:r>
        <w:r>
          <w:instrText xml:space="preserve"> PAGEREF _Toc103705128 \h </w:instrText>
        </w:r>
      </w:ins>
      <w:r>
        <w:fldChar w:fldCharType="separate"/>
      </w:r>
      <w:ins w:id="867" w:author="Per Lindell" w:date="2022-05-17T18:27:00Z">
        <w:r>
          <w:t>91</w:t>
        </w:r>
        <w:r>
          <w:fldChar w:fldCharType="end"/>
        </w:r>
      </w:ins>
    </w:p>
    <w:p w14:paraId="1E382E7C" w14:textId="21E7ABF5" w:rsidR="00990B97" w:rsidRDefault="00990B97">
      <w:pPr>
        <w:pStyle w:val="TOC3"/>
        <w:rPr>
          <w:ins w:id="868" w:author="Per Lindell" w:date="2022-05-17T18:27:00Z"/>
          <w:rFonts w:asciiTheme="minorHAnsi" w:eastAsiaTheme="minorEastAsia" w:hAnsiTheme="minorHAnsi" w:cstheme="minorBidi"/>
          <w:sz w:val="22"/>
          <w:szCs w:val="22"/>
          <w:lang w:val="en-SE" w:eastAsia="en-SE"/>
        </w:rPr>
      </w:pPr>
      <w:ins w:id="869" w:author="Per Lindell" w:date="2022-05-17T18:27:00Z">
        <w:r>
          <w:rPr>
            <w:lang w:eastAsia="ja-JP"/>
          </w:rPr>
          <w:t>5.1.92</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_Toc103705129 \h </w:instrText>
        </w:r>
      </w:ins>
      <w:r>
        <w:fldChar w:fldCharType="separate"/>
      </w:r>
      <w:ins w:id="870" w:author="Per Lindell" w:date="2022-05-17T18:27:00Z">
        <w:r>
          <w:t>91</w:t>
        </w:r>
        <w:r>
          <w:fldChar w:fldCharType="end"/>
        </w:r>
      </w:ins>
    </w:p>
    <w:p w14:paraId="6C5C15BF" w14:textId="33515589" w:rsidR="00990B97" w:rsidRDefault="00990B97">
      <w:pPr>
        <w:pStyle w:val="TOC3"/>
        <w:rPr>
          <w:ins w:id="871" w:author="Per Lindell" w:date="2022-05-17T18:27:00Z"/>
          <w:rFonts w:asciiTheme="minorHAnsi" w:eastAsiaTheme="minorEastAsia" w:hAnsiTheme="minorHAnsi" w:cstheme="minorBidi"/>
          <w:sz w:val="22"/>
          <w:szCs w:val="22"/>
          <w:lang w:val="en-SE" w:eastAsia="en-SE"/>
        </w:rPr>
      </w:pPr>
      <w:ins w:id="872" w:author="Per Lindell" w:date="2022-05-17T18:27:00Z">
        <w:r>
          <w:rPr>
            <w:lang w:eastAsia="ja-JP"/>
          </w:rPr>
          <w:t>5.1.92</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_Toc103705130 \h </w:instrText>
        </w:r>
      </w:ins>
      <w:r>
        <w:fldChar w:fldCharType="separate"/>
      </w:r>
      <w:ins w:id="873" w:author="Per Lindell" w:date="2022-05-17T18:27:00Z">
        <w:r>
          <w:t>91</w:t>
        </w:r>
        <w:r>
          <w:fldChar w:fldCharType="end"/>
        </w:r>
      </w:ins>
    </w:p>
    <w:p w14:paraId="23BB4443" w14:textId="572380B3" w:rsidR="00990B97" w:rsidRDefault="00990B97">
      <w:pPr>
        <w:pStyle w:val="TOC3"/>
        <w:rPr>
          <w:ins w:id="874" w:author="Per Lindell" w:date="2022-05-17T18:27:00Z"/>
          <w:rFonts w:asciiTheme="minorHAnsi" w:eastAsiaTheme="minorEastAsia" w:hAnsiTheme="minorHAnsi" w:cstheme="minorBidi"/>
          <w:sz w:val="22"/>
          <w:szCs w:val="22"/>
          <w:lang w:val="en-SE" w:eastAsia="en-SE"/>
        </w:rPr>
      </w:pPr>
      <w:ins w:id="875" w:author="Per Lindell" w:date="2022-05-17T18:27:00Z">
        <w:r w:rsidRPr="003D3698">
          <w:rPr>
            <w:rFonts w:cs="Arial"/>
            <w:lang w:val="en-US" w:eastAsia="zh-CN"/>
          </w:rPr>
          <w:t>5.1.92.3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_Toc103705131 \h </w:instrText>
        </w:r>
      </w:ins>
      <w:r>
        <w:fldChar w:fldCharType="separate"/>
      </w:r>
      <w:ins w:id="876" w:author="Per Lindell" w:date="2022-05-17T18:27:00Z">
        <w:r>
          <w:t>91</w:t>
        </w:r>
        <w:r>
          <w:fldChar w:fldCharType="end"/>
        </w:r>
      </w:ins>
    </w:p>
    <w:p w14:paraId="62368C30" w14:textId="6660C0DD" w:rsidR="00990B97" w:rsidRDefault="00990B97">
      <w:pPr>
        <w:pStyle w:val="TOC2"/>
        <w:rPr>
          <w:ins w:id="877" w:author="Per Lindell" w:date="2022-05-17T18:27:00Z"/>
          <w:rFonts w:asciiTheme="minorHAnsi" w:eastAsiaTheme="minorEastAsia" w:hAnsiTheme="minorHAnsi" w:cstheme="minorBidi"/>
          <w:sz w:val="22"/>
          <w:szCs w:val="22"/>
          <w:lang w:val="en-SE" w:eastAsia="en-SE"/>
        </w:rPr>
      </w:pPr>
      <w:ins w:id="878" w:author="Per Lindell" w:date="2022-05-17T18:27:00Z">
        <w:r>
          <w:rPr>
            <w:lang w:eastAsia="ja-JP"/>
          </w:rPr>
          <w:t>5.1.93</w:t>
        </w:r>
        <w:r>
          <w:rPr>
            <w:rFonts w:asciiTheme="minorHAnsi" w:eastAsiaTheme="minorEastAsia" w:hAnsiTheme="minorHAnsi" w:cstheme="minorBidi"/>
            <w:sz w:val="22"/>
            <w:szCs w:val="22"/>
            <w:lang w:val="en-SE" w:eastAsia="en-SE"/>
          </w:rPr>
          <w:tab/>
        </w:r>
        <w:r>
          <w:t xml:space="preserve"> DC_</w:t>
        </w:r>
        <w:r>
          <w:rPr>
            <w:lang w:eastAsia="ja-JP"/>
          </w:rPr>
          <w:t>2-</w:t>
        </w:r>
        <w:r>
          <w:t>46-48_n</w:t>
        </w:r>
        <w:r>
          <w:rPr>
            <w:lang w:eastAsia="zh-CN"/>
          </w:rPr>
          <w:t>2</w:t>
        </w:r>
        <w:r>
          <w:tab/>
        </w:r>
        <w:r>
          <w:fldChar w:fldCharType="begin"/>
        </w:r>
        <w:r>
          <w:instrText xml:space="preserve"> PAGEREF _Toc103705132 \h </w:instrText>
        </w:r>
      </w:ins>
      <w:r>
        <w:fldChar w:fldCharType="separate"/>
      </w:r>
      <w:ins w:id="879" w:author="Per Lindell" w:date="2022-05-17T18:27:00Z">
        <w:r>
          <w:t>92</w:t>
        </w:r>
        <w:r>
          <w:fldChar w:fldCharType="end"/>
        </w:r>
      </w:ins>
    </w:p>
    <w:p w14:paraId="61AD0313" w14:textId="4FB47788" w:rsidR="00990B97" w:rsidRDefault="00990B97">
      <w:pPr>
        <w:pStyle w:val="TOC3"/>
        <w:rPr>
          <w:ins w:id="880" w:author="Per Lindell" w:date="2022-05-17T18:27:00Z"/>
          <w:rFonts w:asciiTheme="minorHAnsi" w:eastAsiaTheme="minorEastAsia" w:hAnsiTheme="minorHAnsi" w:cstheme="minorBidi"/>
          <w:sz w:val="22"/>
          <w:szCs w:val="22"/>
          <w:lang w:val="en-SE" w:eastAsia="en-SE"/>
        </w:rPr>
      </w:pPr>
      <w:ins w:id="881" w:author="Per Lindell" w:date="2022-05-17T18:27:00Z">
        <w:r>
          <w:rPr>
            <w:lang w:eastAsia="ja-JP"/>
          </w:rPr>
          <w:t>5.1.93</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_Toc103705133 \h </w:instrText>
        </w:r>
      </w:ins>
      <w:r>
        <w:fldChar w:fldCharType="separate"/>
      </w:r>
      <w:ins w:id="882" w:author="Per Lindell" w:date="2022-05-17T18:27:00Z">
        <w:r>
          <w:t>92</w:t>
        </w:r>
        <w:r>
          <w:fldChar w:fldCharType="end"/>
        </w:r>
      </w:ins>
    </w:p>
    <w:p w14:paraId="455BD07C" w14:textId="61ED6741" w:rsidR="00990B97" w:rsidRDefault="00990B97">
      <w:pPr>
        <w:pStyle w:val="TOC3"/>
        <w:rPr>
          <w:ins w:id="883" w:author="Per Lindell" w:date="2022-05-17T18:27:00Z"/>
          <w:rFonts w:asciiTheme="minorHAnsi" w:eastAsiaTheme="minorEastAsia" w:hAnsiTheme="minorHAnsi" w:cstheme="minorBidi"/>
          <w:sz w:val="22"/>
          <w:szCs w:val="22"/>
          <w:lang w:val="en-SE" w:eastAsia="en-SE"/>
        </w:rPr>
      </w:pPr>
      <w:ins w:id="884" w:author="Per Lindell" w:date="2022-05-17T18:27:00Z">
        <w:r>
          <w:rPr>
            <w:lang w:eastAsia="ja-JP"/>
          </w:rPr>
          <w:t>5.1.93</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_Toc103705134 \h </w:instrText>
        </w:r>
      </w:ins>
      <w:r>
        <w:fldChar w:fldCharType="separate"/>
      </w:r>
      <w:ins w:id="885" w:author="Per Lindell" w:date="2022-05-17T18:27:00Z">
        <w:r>
          <w:t>92</w:t>
        </w:r>
        <w:r>
          <w:fldChar w:fldCharType="end"/>
        </w:r>
      </w:ins>
    </w:p>
    <w:p w14:paraId="6E5A040E" w14:textId="3A0868C0" w:rsidR="00990B97" w:rsidRDefault="00990B97">
      <w:pPr>
        <w:pStyle w:val="TOC3"/>
        <w:rPr>
          <w:ins w:id="886" w:author="Per Lindell" w:date="2022-05-17T18:27:00Z"/>
          <w:rFonts w:asciiTheme="minorHAnsi" w:eastAsiaTheme="minorEastAsia" w:hAnsiTheme="minorHAnsi" w:cstheme="minorBidi"/>
          <w:sz w:val="22"/>
          <w:szCs w:val="22"/>
          <w:lang w:val="en-SE" w:eastAsia="en-SE"/>
        </w:rPr>
      </w:pPr>
      <w:ins w:id="887" w:author="Per Lindell" w:date="2022-05-17T18:27:00Z">
        <w:r w:rsidRPr="003D3698">
          <w:rPr>
            <w:rFonts w:cs="Arial"/>
            <w:lang w:val="en-US" w:eastAsia="zh-CN"/>
          </w:rPr>
          <w:t>5.1.93.3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_Toc103705135 \h </w:instrText>
        </w:r>
      </w:ins>
      <w:r>
        <w:fldChar w:fldCharType="separate"/>
      </w:r>
      <w:ins w:id="888" w:author="Per Lindell" w:date="2022-05-17T18:27:00Z">
        <w:r>
          <w:t>92</w:t>
        </w:r>
        <w:r>
          <w:fldChar w:fldCharType="end"/>
        </w:r>
      </w:ins>
    </w:p>
    <w:p w14:paraId="0E5A7337" w14:textId="0B3DC9B0" w:rsidR="00990B97" w:rsidRDefault="00990B97">
      <w:pPr>
        <w:pStyle w:val="TOC2"/>
        <w:rPr>
          <w:ins w:id="889" w:author="Per Lindell" w:date="2022-05-17T18:27:00Z"/>
          <w:rFonts w:asciiTheme="minorHAnsi" w:eastAsiaTheme="minorEastAsia" w:hAnsiTheme="minorHAnsi" w:cstheme="minorBidi"/>
          <w:sz w:val="22"/>
          <w:szCs w:val="22"/>
          <w:lang w:val="en-SE" w:eastAsia="en-SE"/>
        </w:rPr>
      </w:pPr>
      <w:ins w:id="890" w:author="Per Lindell" w:date="2022-05-17T18:27:00Z">
        <w:r>
          <w:rPr>
            <w:lang w:eastAsia="ja-JP"/>
          </w:rPr>
          <w:t>5.1.94</w:t>
        </w:r>
        <w:r>
          <w:rPr>
            <w:rFonts w:asciiTheme="minorHAnsi" w:eastAsiaTheme="minorEastAsia" w:hAnsiTheme="minorHAnsi" w:cstheme="minorBidi"/>
            <w:sz w:val="22"/>
            <w:szCs w:val="22"/>
            <w:lang w:val="en-SE" w:eastAsia="en-SE"/>
          </w:rPr>
          <w:tab/>
        </w:r>
        <w:r>
          <w:t xml:space="preserve"> DC_</w:t>
        </w:r>
        <w:r>
          <w:rPr>
            <w:lang w:eastAsia="ja-JP"/>
          </w:rPr>
          <w:t>2-</w:t>
        </w:r>
        <w:r>
          <w:t>48-66_n</w:t>
        </w:r>
        <w:r>
          <w:rPr>
            <w:lang w:eastAsia="zh-CN"/>
          </w:rPr>
          <w:t>2</w:t>
        </w:r>
        <w:r>
          <w:tab/>
        </w:r>
        <w:r>
          <w:fldChar w:fldCharType="begin"/>
        </w:r>
        <w:r>
          <w:instrText xml:space="preserve"> PAGEREF _Toc103705136 \h </w:instrText>
        </w:r>
      </w:ins>
      <w:r>
        <w:fldChar w:fldCharType="separate"/>
      </w:r>
      <w:ins w:id="891" w:author="Per Lindell" w:date="2022-05-17T18:27:00Z">
        <w:r>
          <w:t>92</w:t>
        </w:r>
        <w:r>
          <w:fldChar w:fldCharType="end"/>
        </w:r>
      </w:ins>
    </w:p>
    <w:p w14:paraId="3F02CEA3" w14:textId="0774A9C1" w:rsidR="00990B97" w:rsidRDefault="00990B97">
      <w:pPr>
        <w:pStyle w:val="TOC3"/>
        <w:rPr>
          <w:ins w:id="892" w:author="Per Lindell" w:date="2022-05-17T18:27:00Z"/>
          <w:rFonts w:asciiTheme="minorHAnsi" w:eastAsiaTheme="minorEastAsia" w:hAnsiTheme="minorHAnsi" w:cstheme="minorBidi"/>
          <w:sz w:val="22"/>
          <w:szCs w:val="22"/>
          <w:lang w:val="en-SE" w:eastAsia="en-SE"/>
        </w:rPr>
      </w:pPr>
      <w:ins w:id="893" w:author="Per Lindell" w:date="2022-05-17T18:27:00Z">
        <w:r>
          <w:rPr>
            <w:lang w:eastAsia="ja-JP"/>
          </w:rPr>
          <w:t>5.1.94</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_Toc103705137 \h </w:instrText>
        </w:r>
      </w:ins>
      <w:r>
        <w:fldChar w:fldCharType="separate"/>
      </w:r>
      <w:ins w:id="894" w:author="Per Lindell" w:date="2022-05-17T18:27:00Z">
        <w:r>
          <w:t>92</w:t>
        </w:r>
        <w:r>
          <w:fldChar w:fldCharType="end"/>
        </w:r>
      </w:ins>
    </w:p>
    <w:p w14:paraId="69BE0BE5" w14:textId="30746397" w:rsidR="00990B97" w:rsidRDefault="00990B97">
      <w:pPr>
        <w:pStyle w:val="TOC3"/>
        <w:rPr>
          <w:ins w:id="895" w:author="Per Lindell" w:date="2022-05-17T18:27:00Z"/>
          <w:rFonts w:asciiTheme="minorHAnsi" w:eastAsiaTheme="minorEastAsia" w:hAnsiTheme="minorHAnsi" w:cstheme="minorBidi"/>
          <w:sz w:val="22"/>
          <w:szCs w:val="22"/>
          <w:lang w:val="en-SE" w:eastAsia="en-SE"/>
        </w:rPr>
      </w:pPr>
      <w:ins w:id="896" w:author="Per Lindell" w:date="2022-05-17T18:27:00Z">
        <w:r>
          <w:rPr>
            <w:lang w:eastAsia="ja-JP"/>
          </w:rPr>
          <w:t>5.1.94</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_Toc103705138 \h </w:instrText>
        </w:r>
      </w:ins>
      <w:r>
        <w:fldChar w:fldCharType="separate"/>
      </w:r>
      <w:ins w:id="897" w:author="Per Lindell" w:date="2022-05-17T18:27:00Z">
        <w:r>
          <w:t>92</w:t>
        </w:r>
        <w:r>
          <w:fldChar w:fldCharType="end"/>
        </w:r>
      </w:ins>
    </w:p>
    <w:p w14:paraId="3ADB3160" w14:textId="0ED0E471" w:rsidR="00990B97" w:rsidRDefault="00990B97">
      <w:pPr>
        <w:pStyle w:val="TOC3"/>
        <w:rPr>
          <w:ins w:id="898" w:author="Per Lindell" w:date="2022-05-17T18:27:00Z"/>
          <w:rFonts w:asciiTheme="minorHAnsi" w:eastAsiaTheme="minorEastAsia" w:hAnsiTheme="minorHAnsi" w:cstheme="minorBidi"/>
          <w:sz w:val="22"/>
          <w:szCs w:val="22"/>
          <w:lang w:val="en-SE" w:eastAsia="en-SE"/>
        </w:rPr>
      </w:pPr>
      <w:ins w:id="899" w:author="Per Lindell" w:date="2022-05-17T18:27:00Z">
        <w:r w:rsidRPr="003D3698">
          <w:rPr>
            <w:rFonts w:cs="Arial"/>
            <w:lang w:val="en-US" w:eastAsia="zh-CN"/>
          </w:rPr>
          <w:t>5.1.94.3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_Toc103705139 \h </w:instrText>
        </w:r>
      </w:ins>
      <w:r>
        <w:fldChar w:fldCharType="separate"/>
      </w:r>
      <w:ins w:id="900" w:author="Per Lindell" w:date="2022-05-17T18:27:00Z">
        <w:r>
          <w:t>93</w:t>
        </w:r>
        <w:r>
          <w:fldChar w:fldCharType="end"/>
        </w:r>
      </w:ins>
    </w:p>
    <w:p w14:paraId="0601F9E8" w14:textId="4E68B669" w:rsidR="00990B97" w:rsidRDefault="00990B97">
      <w:pPr>
        <w:pStyle w:val="TOC2"/>
        <w:rPr>
          <w:ins w:id="901" w:author="Per Lindell" w:date="2022-05-17T18:27:00Z"/>
          <w:rFonts w:asciiTheme="minorHAnsi" w:eastAsiaTheme="minorEastAsia" w:hAnsiTheme="minorHAnsi" w:cstheme="minorBidi"/>
          <w:sz w:val="22"/>
          <w:szCs w:val="22"/>
          <w:lang w:val="en-SE" w:eastAsia="en-SE"/>
        </w:rPr>
      </w:pPr>
      <w:ins w:id="902" w:author="Per Lindell" w:date="2022-05-17T18:27:00Z">
        <w:r>
          <w:rPr>
            <w:lang w:eastAsia="ja-JP"/>
          </w:rPr>
          <w:t>5.1.95</w:t>
        </w:r>
        <w:r>
          <w:rPr>
            <w:rFonts w:asciiTheme="minorHAnsi" w:eastAsiaTheme="minorEastAsia" w:hAnsiTheme="minorHAnsi" w:cstheme="minorBidi"/>
            <w:sz w:val="22"/>
            <w:szCs w:val="22"/>
            <w:lang w:val="en-SE" w:eastAsia="en-SE"/>
          </w:rPr>
          <w:tab/>
        </w:r>
        <w:r>
          <w:t xml:space="preserve"> DC_</w:t>
        </w:r>
        <w:r>
          <w:rPr>
            <w:lang w:eastAsia="ja-JP"/>
          </w:rPr>
          <w:t>2-</w:t>
        </w:r>
        <w:r>
          <w:t>48-66_n</w:t>
        </w:r>
        <w:r>
          <w:rPr>
            <w:lang w:eastAsia="zh-CN"/>
          </w:rPr>
          <w:t>66</w:t>
        </w:r>
        <w:r>
          <w:tab/>
        </w:r>
        <w:r>
          <w:fldChar w:fldCharType="begin"/>
        </w:r>
        <w:r>
          <w:instrText xml:space="preserve"> PAGEREF _Toc103705140 \h </w:instrText>
        </w:r>
      </w:ins>
      <w:r>
        <w:fldChar w:fldCharType="separate"/>
      </w:r>
      <w:ins w:id="903" w:author="Per Lindell" w:date="2022-05-17T18:27:00Z">
        <w:r>
          <w:t>93</w:t>
        </w:r>
        <w:r>
          <w:fldChar w:fldCharType="end"/>
        </w:r>
      </w:ins>
    </w:p>
    <w:p w14:paraId="14DCFE71" w14:textId="06AE14C9" w:rsidR="00990B97" w:rsidRDefault="00990B97">
      <w:pPr>
        <w:pStyle w:val="TOC3"/>
        <w:rPr>
          <w:ins w:id="904" w:author="Per Lindell" w:date="2022-05-17T18:27:00Z"/>
          <w:rFonts w:asciiTheme="minorHAnsi" w:eastAsiaTheme="minorEastAsia" w:hAnsiTheme="minorHAnsi" w:cstheme="minorBidi"/>
          <w:sz w:val="22"/>
          <w:szCs w:val="22"/>
          <w:lang w:val="en-SE" w:eastAsia="en-SE"/>
        </w:rPr>
      </w:pPr>
      <w:ins w:id="905" w:author="Per Lindell" w:date="2022-05-17T18:27:00Z">
        <w:r>
          <w:rPr>
            <w:lang w:eastAsia="ja-JP"/>
          </w:rPr>
          <w:t>5.1.95</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_Toc103705141 \h </w:instrText>
        </w:r>
      </w:ins>
      <w:r>
        <w:fldChar w:fldCharType="separate"/>
      </w:r>
      <w:ins w:id="906" w:author="Per Lindell" w:date="2022-05-17T18:27:00Z">
        <w:r>
          <w:t>93</w:t>
        </w:r>
        <w:r>
          <w:fldChar w:fldCharType="end"/>
        </w:r>
      </w:ins>
    </w:p>
    <w:p w14:paraId="7D1A01A0" w14:textId="4F22B3C6" w:rsidR="00990B97" w:rsidRDefault="00990B97">
      <w:pPr>
        <w:pStyle w:val="TOC3"/>
        <w:rPr>
          <w:ins w:id="907" w:author="Per Lindell" w:date="2022-05-17T18:27:00Z"/>
          <w:rFonts w:asciiTheme="minorHAnsi" w:eastAsiaTheme="minorEastAsia" w:hAnsiTheme="minorHAnsi" w:cstheme="minorBidi"/>
          <w:sz w:val="22"/>
          <w:szCs w:val="22"/>
          <w:lang w:val="en-SE" w:eastAsia="en-SE"/>
        </w:rPr>
      </w:pPr>
      <w:ins w:id="908" w:author="Per Lindell" w:date="2022-05-17T18:27:00Z">
        <w:r>
          <w:rPr>
            <w:lang w:eastAsia="ja-JP"/>
          </w:rPr>
          <w:t>5.1.95</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_Toc103705142 \h </w:instrText>
        </w:r>
      </w:ins>
      <w:r>
        <w:fldChar w:fldCharType="separate"/>
      </w:r>
      <w:ins w:id="909" w:author="Per Lindell" w:date="2022-05-17T18:27:00Z">
        <w:r>
          <w:t>93</w:t>
        </w:r>
        <w:r>
          <w:fldChar w:fldCharType="end"/>
        </w:r>
      </w:ins>
    </w:p>
    <w:p w14:paraId="69BD4963" w14:textId="1B2AD274" w:rsidR="00990B97" w:rsidRDefault="00990B97">
      <w:pPr>
        <w:pStyle w:val="TOC3"/>
        <w:rPr>
          <w:ins w:id="910" w:author="Per Lindell" w:date="2022-05-17T18:27:00Z"/>
          <w:rFonts w:asciiTheme="minorHAnsi" w:eastAsiaTheme="minorEastAsia" w:hAnsiTheme="minorHAnsi" w:cstheme="minorBidi"/>
          <w:sz w:val="22"/>
          <w:szCs w:val="22"/>
          <w:lang w:val="en-SE" w:eastAsia="en-SE"/>
        </w:rPr>
      </w:pPr>
      <w:ins w:id="911" w:author="Per Lindell" w:date="2022-05-17T18:27:00Z">
        <w:r w:rsidRPr="003D3698">
          <w:rPr>
            <w:rFonts w:cs="Arial"/>
            <w:lang w:val="en-US" w:eastAsia="zh-CN"/>
          </w:rPr>
          <w:t>5.1.95.3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_Toc103705143 \h </w:instrText>
        </w:r>
      </w:ins>
      <w:r>
        <w:fldChar w:fldCharType="separate"/>
      </w:r>
      <w:ins w:id="912" w:author="Per Lindell" w:date="2022-05-17T18:27:00Z">
        <w:r>
          <w:t>94</w:t>
        </w:r>
        <w:r>
          <w:fldChar w:fldCharType="end"/>
        </w:r>
      </w:ins>
    </w:p>
    <w:p w14:paraId="1DB55B52" w14:textId="67919C84" w:rsidR="00990B97" w:rsidRDefault="00990B97">
      <w:pPr>
        <w:pStyle w:val="TOC2"/>
        <w:rPr>
          <w:ins w:id="913" w:author="Per Lindell" w:date="2022-05-17T18:27:00Z"/>
          <w:rFonts w:asciiTheme="minorHAnsi" w:eastAsiaTheme="minorEastAsia" w:hAnsiTheme="minorHAnsi" w:cstheme="minorBidi"/>
          <w:sz w:val="22"/>
          <w:szCs w:val="22"/>
          <w:lang w:val="en-SE" w:eastAsia="en-SE"/>
        </w:rPr>
      </w:pPr>
      <w:ins w:id="914" w:author="Per Lindell" w:date="2022-05-17T18:27:00Z">
        <w:r>
          <w:rPr>
            <w:lang w:eastAsia="ja-JP"/>
          </w:rPr>
          <w:t>5.1.96</w:t>
        </w:r>
        <w:r>
          <w:rPr>
            <w:rFonts w:asciiTheme="minorHAnsi" w:eastAsiaTheme="minorEastAsia" w:hAnsiTheme="minorHAnsi" w:cstheme="minorBidi"/>
            <w:sz w:val="22"/>
            <w:szCs w:val="22"/>
            <w:lang w:val="en-SE" w:eastAsia="en-SE"/>
          </w:rPr>
          <w:tab/>
        </w:r>
        <w:r>
          <w:t xml:space="preserve"> DC_</w:t>
        </w:r>
        <w:r>
          <w:rPr>
            <w:lang w:eastAsia="ja-JP"/>
          </w:rPr>
          <w:t>13-</w:t>
        </w:r>
        <w:r>
          <w:t>48-66_n</w:t>
        </w:r>
        <w:r>
          <w:rPr>
            <w:lang w:eastAsia="zh-CN"/>
          </w:rPr>
          <w:t>77</w:t>
        </w:r>
        <w:r>
          <w:tab/>
        </w:r>
        <w:r>
          <w:fldChar w:fldCharType="begin"/>
        </w:r>
        <w:r>
          <w:instrText xml:space="preserve"> PAGEREF _Toc103705144 \h </w:instrText>
        </w:r>
      </w:ins>
      <w:r>
        <w:fldChar w:fldCharType="separate"/>
      </w:r>
      <w:ins w:id="915" w:author="Per Lindell" w:date="2022-05-17T18:27:00Z">
        <w:r>
          <w:t>94</w:t>
        </w:r>
        <w:r>
          <w:fldChar w:fldCharType="end"/>
        </w:r>
      </w:ins>
    </w:p>
    <w:p w14:paraId="517D1209" w14:textId="0D4B2C67" w:rsidR="00990B97" w:rsidRDefault="00990B97">
      <w:pPr>
        <w:pStyle w:val="TOC3"/>
        <w:rPr>
          <w:ins w:id="916" w:author="Per Lindell" w:date="2022-05-17T18:27:00Z"/>
          <w:rFonts w:asciiTheme="minorHAnsi" w:eastAsiaTheme="minorEastAsia" w:hAnsiTheme="minorHAnsi" w:cstheme="minorBidi"/>
          <w:sz w:val="22"/>
          <w:szCs w:val="22"/>
          <w:lang w:val="en-SE" w:eastAsia="en-SE"/>
        </w:rPr>
      </w:pPr>
      <w:ins w:id="917" w:author="Per Lindell" w:date="2022-05-17T18:27:00Z">
        <w:r>
          <w:rPr>
            <w:lang w:eastAsia="ja-JP"/>
          </w:rPr>
          <w:t>5.1.96</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_Toc103705145 \h </w:instrText>
        </w:r>
      </w:ins>
      <w:r>
        <w:fldChar w:fldCharType="separate"/>
      </w:r>
      <w:ins w:id="918" w:author="Per Lindell" w:date="2022-05-17T18:27:00Z">
        <w:r>
          <w:t>94</w:t>
        </w:r>
        <w:r>
          <w:fldChar w:fldCharType="end"/>
        </w:r>
      </w:ins>
    </w:p>
    <w:p w14:paraId="4629B46B" w14:textId="2F5AC741" w:rsidR="00990B97" w:rsidRDefault="00990B97">
      <w:pPr>
        <w:pStyle w:val="TOC3"/>
        <w:rPr>
          <w:ins w:id="919" w:author="Per Lindell" w:date="2022-05-17T18:27:00Z"/>
          <w:rFonts w:asciiTheme="minorHAnsi" w:eastAsiaTheme="minorEastAsia" w:hAnsiTheme="minorHAnsi" w:cstheme="minorBidi"/>
          <w:sz w:val="22"/>
          <w:szCs w:val="22"/>
          <w:lang w:val="en-SE" w:eastAsia="en-SE"/>
        </w:rPr>
      </w:pPr>
      <w:ins w:id="920" w:author="Per Lindell" w:date="2022-05-17T18:27:00Z">
        <w:r>
          <w:rPr>
            <w:lang w:eastAsia="ja-JP"/>
          </w:rPr>
          <w:t>5.1.96</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_Toc103705146 \h </w:instrText>
        </w:r>
      </w:ins>
      <w:r>
        <w:fldChar w:fldCharType="separate"/>
      </w:r>
      <w:ins w:id="921" w:author="Per Lindell" w:date="2022-05-17T18:27:00Z">
        <w:r>
          <w:t>94</w:t>
        </w:r>
        <w:r>
          <w:fldChar w:fldCharType="end"/>
        </w:r>
      </w:ins>
    </w:p>
    <w:p w14:paraId="48FB3BD8" w14:textId="4C6666C8" w:rsidR="00990B97" w:rsidRDefault="00990B97">
      <w:pPr>
        <w:pStyle w:val="TOC3"/>
        <w:rPr>
          <w:ins w:id="922" w:author="Per Lindell" w:date="2022-05-17T18:27:00Z"/>
          <w:rFonts w:asciiTheme="minorHAnsi" w:eastAsiaTheme="minorEastAsia" w:hAnsiTheme="minorHAnsi" w:cstheme="minorBidi"/>
          <w:sz w:val="22"/>
          <w:szCs w:val="22"/>
          <w:lang w:val="en-SE" w:eastAsia="en-SE"/>
        </w:rPr>
      </w:pPr>
      <w:ins w:id="923" w:author="Per Lindell" w:date="2022-05-17T18:27:00Z">
        <w:r w:rsidRPr="003D3698">
          <w:rPr>
            <w:rFonts w:cs="Arial"/>
            <w:lang w:val="en-US" w:eastAsia="zh-CN"/>
          </w:rPr>
          <w:t>5.1.96.3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_Toc103705147 \h </w:instrText>
        </w:r>
      </w:ins>
      <w:r>
        <w:fldChar w:fldCharType="separate"/>
      </w:r>
      <w:ins w:id="924" w:author="Per Lindell" w:date="2022-05-17T18:27:00Z">
        <w:r>
          <w:t>94</w:t>
        </w:r>
        <w:r>
          <w:fldChar w:fldCharType="end"/>
        </w:r>
      </w:ins>
    </w:p>
    <w:p w14:paraId="6933B88A" w14:textId="2C640CA6" w:rsidR="00990B97" w:rsidRDefault="00990B97">
      <w:pPr>
        <w:pStyle w:val="TOC3"/>
        <w:rPr>
          <w:ins w:id="925" w:author="Per Lindell" w:date="2022-05-17T18:27:00Z"/>
          <w:rFonts w:asciiTheme="minorHAnsi" w:eastAsiaTheme="minorEastAsia" w:hAnsiTheme="minorHAnsi" w:cstheme="minorBidi"/>
          <w:sz w:val="22"/>
          <w:szCs w:val="22"/>
          <w:lang w:val="en-SE" w:eastAsia="en-SE"/>
        </w:rPr>
      </w:pPr>
      <w:ins w:id="926" w:author="Per Lindell" w:date="2022-05-17T18:27:00Z">
        <w:r w:rsidRPr="003D3698">
          <w:rPr>
            <w:rFonts w:cs="Arial"/>
            <w:lang w:eastAsia="zh-CN"/>
          </w:rPr>
          <w:t>5.1.97.1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_Toc103705148 \h </w:instrText>
        </w:r>
      </w:ins>
      <w:r>
        <w:fldChar w:fldCharType="separate"/>
      </w:r>
      <w:ins w:id="927" w:author="Per Lindell" w:date="2022-05-17T18:27:00Z">
        <w:r>
          <w:t>94</w:t>
        </w:r>
        <w:r>
          <w:fldChar w:fldCharType="end"/>
        </w:r>
      </w:ins>
    </w:p>
    <w:p w14:paraId="003B75A1" w14:textId="53E9C178" w:rsidR="00990B97" w:rsidRDefault="00990B97">
      <w:pPr>
        <w:pStyle w:val="TOC3"/>
        <w:rPr>
          <w:ins w:id="928" w:author="Per Lindell" w:date="2022-05-17T18:27:00Z"/>
          <w:rFonts w:asciiTheme="minorHAnsi" w:eastAsiaTheme="minorEastAsia" w:hAnsiTheme="minorHAnsi" w:cstheme="minorBidi"/>
          <w:sz w:val="22"/>
          <w:szCs w:val="22"/>
          <w:lang w:val="en-SE" w:eastAsia="en-SE"/>
        </w:rPr>
      </w:pPr>
      <w:ins w:id="929" w:author="Per Lindell" w:date="2022-05-17T18:27:00Z">
        <w:r w:rsidRPr="003D3698">
          <w:rPr>
            <w:rFonts w:cs="Arial"/>
            <w:lang w:eastAsia="zh-CN"/>
          </w:rPr>
          <w:t>5.1.97.2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_Toc103705149 \h </w:instrText>
        </w:r>
      </w:ins>
      <w:r>
        <w:fldChar w:fldCharType="separate"/>
      </w:r>
      <w:ins w:id="930" w:author="Per Lindell" w:date="2022-05-17T18:27:00Z">
        <w:r>
          <w:t>94</w:t>
        </w:r>
        <w:r>
          <w:fldChar w:fldCharType="end"/>
        </w:r>
      </w:ins>
    </w:p>
    <w:p w14:paraId="041C5FC2" w14:textId="4B915A1E" w:rsidR="00990B97" w:rsidRDefault="00990B97">
      <w:pPr>
        <w:pStyle w:val="TOC3"/>
        <w:rPr>
          <w:ins w:id="931" w:author="Per Lindell" w:date="2022-05-17T18:27:00Z"/>
          <w:rFonts w:asciiTheme="minorHAnsi" w:eastAsiaTheme="minorEastAsia" w:hAnsiTheme="minorHAnsi" w:cstheme="minorBidi"/>
          <w:sz w:val="22"/>
          <w:szCs w:val="22"/>
          <w:lang w:val="en-SE" w:eastAsia="en-SE"/>
        </w:rPr>
      </w:pPr>
      <w:ins w:id="932" w:author="Per Lindell" w:date="2022-05-17T18:27:00Z">
        <w:r w:rsidRPr="003D3698">
          <w:rPr>
            <w:rFonts w:cs="Arial"/>
            <w:lang w:eastAsia="zh-CN"/>
          </w:rPr>
          <w:lastRenderedPageBreak/>
          <w:t>5.1.97.3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_Toc103705150 \h </w:instrText>
        </w:r>
      </w:ins>
      <w:r>
        <w:fldChar w:fldCharType="separate"/>
      </w:r>
      <w:ins w:id="933" w:author="Per Lindell" w:date="2022-05-17T18:27:00Z">
        <w:r>
          <w:t>95</w:t>
        </w:r>
        <w:r>
          <w:fldChar w:fldCharType="end"/>
        </w:r>
      </w:ins>
    </w:p>
    <w:p w14:paraId="4F9246C8" w14:textId="63AF60D1" w:rsidR="00990B97" w:rsidRDefault="00990B97">
      <w:pPr>
        <w:pStyle w:val="TOC2"/>
        <w:rPr>
          <w:ins w:id="934" w:author="Per Lindell" w:date="2022-05-17T18:27:00Z"/>
          <w:rFonts w:asciiTheme="minorHAnsi" w:eastAsiaTheme="minorEastAsia" w:hAnsiTheme="minorHAnsi" w:cstheme="minorBidi"/>
          <w:sz w:val="22"/>
          <w:szCs w:val="22"/>
          <w:lang w:val="en-SE" w:eastAsia="en-SE"/>
        </w:rPr>
      </w:pPr>
      <w:ins w:id="935" w:author="Per Lindell" w:date="2022-05-17T18:27:00Z">
        <w:r>
          <w:rPr>
            <w:lang w:eastAsia="ja-JP"/>
          </w:rPr>
          <w:t>5.1.98</w:t>
        </w:r>
        <w:r>
          <w:rPr>
            <w:rFonts w:asciiTheme="minorHAnsi" w:eastAsiaTheme="minorEastAsia" w:hAnsiTheme="minorHAnsi" w:cstheme="minorBidi"/>
            <w:sz w:val="22"/>
            <w:szCs w:val="22"/>
            <w:lang w:val="en-SE" w:eastAsia="en-SE"/>
          </w:rPr>
          <w:tab/>
        </w:r>
        <w:r>
          <w:rPr>
            <w:lang w:eastAsia="ja-JP"/>
          </w:rPr>
          <w:t>DC_1-3-38_n28</w:t>
        </w:r>
        <w:r>
          <w:tab/>
        </w:r>
        <w:r>
          <w:fldChar w:fldCharType="begin"/>
        </w:r>
        <w:r>
          <w:instrText xml:space="preserve"> PAGEREF _Toc103705151 \h </w:instrText>
        </w:r>
      </w:ins>
      <w:r>
        <w:fldChar w:fldCharType="separate"/>
      </w:r>
      <w:ins w:id="936" w:author="Per Lindell" w:date="2022-05-17T18:27:00Z">
        <w:r>
          <w:t>95</w:t>
        </w:r>
        <w:r>
          <w:fldChar w:fldCharType="end"/>
        </w:r>
      </w:ins>
    </w:p>
    <w:p w14:paraId="39B23C70" w14:textId="0F31CCD7" w:rsidR="00990B97" w:rsidRDefault="00990B97">
      <w:pPr>
        <w:pStyle w:val="TOC3"/>
        <w:rPr>
          <w:ins w:id="937" w:author="Per Lindell" w:date="2022-05-17T18:27:00Z"/>
          <w:rFonts w:asciiTheme="minorHAnsi" w:eastAsiaTheme="minorEastAsia" w:hAnsiTheme="minorHAnsi" w:cstheme="minorBidi"/>
          <w:sz w:val="22"/>
          <w:szCs w:val="22"/>
          <w:lang w:val="en-SE" w:eastAsia="en-SE"/>
        </w:rPr>
      </w:pPr>
      <w:ins w:id="938" w:author="Per Lindell" w:date="2022-05-17T18:27:00Z">
        <w:r w:rsidRPr="003D3698">
          <w:rPr>
            <w:rFonts w:cs="Arial"/>
          </w:rPr>
          <w:t>5.1.98.1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_Toc103705152 \h </w:instrText>
        </w:r>
      </w:ins>
      <w:r>
        <w:fldChar w:fldCharType="separate"/>
      </w:r>
      <w:ins w:id="939" w:author="Per Lindell" w:date="2022-05-17T18:27:00Z">
        <w:r>
          <w:t>95</w:t>
        </w:r>
        <w:r>
          <w:fldChar w:fldCharType="end"/>
        </w:r>
      </w:ins>
    </w:p>
    <w:p w14:paraId="05C556DA" w14:textId="0DD06021" w:rsidR="00990B97" w:rsidRDefault="00990B97">
      <w:pPr>
        <w:pStyle w:val="TOC3"/>
        <w:rPr>
          <w:ins w:id="940" w:author="Per Lindell" w:date="2022-05-17T18:27:00Z"/>
          <w:rFonts w:asciiTheme="minorHAnsi" w:eastAsiaTheme="minorEastAsia" w:hAnsiTheme="minorHAnsi" w:cstheme="minorBidi"/>
          <w:sz w:val="22"/>
          <w:szCs w:val="22"/>
          <w:lang w:val="en-SE" w:eastAsia="en-SE"/>
        </w:rPr>
      </w:pPr>
      <w:ins w:id="941" w:author="Per Lindell" w:date="2022-05-17T18:27:00Z">
        <w:r w:rsidRPr="003D3698">
          <w:rPr>
            <w:rFonts w:cs="Arial"/>
          </w:rPr>
          <w:t>5.1.98.2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_Toc103705153 \h </w:instrText>
        </w:r>
      </w:ins>
      <w:r>
        <w:fldChar w:fldCharType="separate"/>
      </w:r>
      <w:ins w:id="942" w:author="Per Lindell" w:date="2022-05-17T18:27:00Z">
        <w:r>
          <w:t>95</w:t>
        </w:r>
        <w:r>
          <w:fldChar w:fldCharType="end"/>
        </w:r>
      </w:ins>
    </w:p>
    <w:p w14:paraId="7EA1AB94" w14:textId="5D423498" w:rsidR="00990B97" w:rsidRDefault="00990B97">
      <w:pPr>
        <w:pStyle w:val="TOC3"/>
        <w:rPr>
          <w:ins w:id="943" w:author="Per Lindell" w:date="2022-05-17T18:27:00Z"/>
          <w:rFonts w:asciiTheme="minorHAnsi" w:eastAsiaTheme="minorEastAsia" w:hAnsiTheme="minorHAnsi" w:cstheme="minorBidi"/>
          <w:sz w:val="22"/>
          <w:szCs w:val="22"/>
          <w:lang w:val="en-SE" w:eastAsia="en-SE"/>
        </w:rPr>
      </w:pPr>
      <w:ins w:id="944" w:author="Per Lindell" w:date="2022-05-17T18:27:00Z">
        <w:r w:rsidRPr="003D3698">
          <w:rPr>
            <w:rFonts w:cs="Arial"/>
          </w:rPr>
          <w:t>5.1.98.3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_Toc103705154 \h </w:instrText>
        </w:r>
      </w:ins>
      <w:r>
        <w:fldChar w:fldCharType="separate"/>
      </w:r>
      <w:ins w:id="945" w:author="Per Lindell" w:date="2022-05-17T18:27:00Z">
        <w:r>
          <w:t>96</w:t>
        </w:r>
        <w:r>
          <w:fldChar w:fldCharType="end"/>
        </w:r>
      </w:ins>
    </w:p>
    <w:p w14:paraId="1B404A6C" w14:textId="68273F04" w:rsidR="00990B97" w:rsidRDefault="00990B97">
      <w:pPr>
        <w:pStyle w:val="TOC2"/>
        <w:rPr>
          <w:ins w:id="946" w:author="Per Lindell" w:date="2022-05-17T18:27:00Z"/>
          <w:rFonts w:asciiTheme="minorHAnsi" w:eastAsiaTheme="minorEastAsia" w:hAnsiTheme="minorHAnsi" w:cstheme="minorBidi"/>
          <w:sz w:val="22"/>
          <w:szCs w:val="22"/>
          <w:lang w:val="en-SE" w:eastAsia="en-SE"/>
        </w:rPr>
      </w:pPr>
      <w:ins w:id="947" w:author="Per Lindell" w:date="2022-05-17T18:27:00Z">
        <w:r>
          <w:rPr>
            <w:lang w:eastAsia="ja-JP"/>
          </w:rPr>
          <w:t>5.1.99</w:t>
        </w:r>
        <w:r>
          <w:rPr>
            <w:rFonts w:asciiTheme="minorHAnsi" w:eastAsiaTheme="minorEastAsia" w:hAnsiTheme="minorHAnsi" w:cstheme="minorBidi"/>
            <w:sz w:val="22"/>
            <w:szCs w:val="22"/>
            <w:lang w:val="en-SE" w:eastAsia="en-SE"/>
          </w:rPr>
          <w:tab/>
        </w:r>
        <w:r>
          <w:rPr>
            <w:lang w:eastAsia="ja-JP"/>
          </w:rPr>
          <w:t>DC_1-7-38_n28</w:t>
        </w:r>
        <w:r>
          <w:tab/>
        </w:r>
        <w:r>
          <w:fldChar w:fldCharType="begin"/>
        </w:r>
        <w:r>
          <w:instrText xml:space="preserve"> PAGEREF _Toc103705155 \h </w:instrText>
        </w:r>
      </w:ins>
      <w:r>
        <w:fldChar w:fldCharType="separate"/>
      </w:r>
      <w:ins w:id="948" w:author="Per Lindell" w:date="2022-05-17T18:27:00Z">
        <w:r>
          <w:t>96</w:t>
        </w:r>
        <w:r>
          <w:fldChar w:fldCharType="end"/>
        </w:r>
      </w:ins>
    </w:p>
    <w:p w14:paraId="0C73DC3E" w14:textId="49A78783" w:rsidR="00990B97" w:rsidRDefault="00990B97">
      <w:pPr>
        <w:pStyle w:val="TOC3"/>
        <w:rPr>
          <w:ins w:id="949" w:author="Per Lindell" w:date="2022-05-17T18:27:00Z"/>
          <w:rFonts w:asciiTheme="minorHAnsi" w:eastAsiaTheme="minorEastAsia" w:hAnsiTheme="minorHAnsi" w:cstheme="minorBidi"/>
          <w:sz w:val="22"/>
          <w:szCs w:val="22"/>
          <w:lang w:val="en-SE" w:eastAsia="en-SE"/>
        </w:rPr>
      </w:pPr>
      <w:ins w:id="950" w:author="Per Lindell" w:date="2022-05-17T18:27:00Z">
        <w:r w:rsidRPr="003D3698">
          <w:rPr>
            <w:rFonts w:cs="Arial"/>
          </w:rPr>
          <w:t>5.1.99.1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_Toc103705156 \h </w:instrText>
        </w:r>
      </w:ins>
      <w:r>
        <w:fldChar w:fldCharType="separate"/>
      </w:r>
      <w:ins w:id="951" w:author="Per Lindell" w:date="2022-05-17T18:27:00Z">
        <w:r>
          <w:t>96</w:t>
        </w:r>
        <w:r>
          <w:fldChar w:fldCharType="end"/>
        </w:r>
      </w:ins>
    </w:p>
    <w:p w14:paraId="53D4E32E" w14:textId="0EA677F3" w:rsidR="00990B97" w:rsidRDefault="00990B97">
      <w:pPr>
        <w:pStyle w:val="TOC3"/>
        <w:rPr>
          <w:ins w:id="952" w:author="Per Lindell" w:date="2022-05-17T18:27:00Z"/>
          <w:rFonts w:asciiTheme="minorHAnsi" w:eastAsiaTheme="minorEastAsia" w:hAnsiTheme="minorHAnsi" w:cstheme="minorBidi"/>
          <w:sz w:val="22"/>
          <w:szCs w:val="22"/>
          <w:lang w:val="en-SE" w:eastAsia="en-SE"/>
        </w:rPr>
      </w:pPr>
      <w:ins w:id="953" w:author="Per Lindell" w:date="2022-05-17T18:27:00Z">
        <w:r w:rsidRPr="003D3698">
          <w:rPr>
            <w:rFonts w:cs="Arial"/>
          </w:rPr>
          <w:t>5.1.99.2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_Toc103705157 \h </w:instrText>
        </w:r>
      </w:ins>
      <w:r>
        <w:fldChar w:fldCharType="separate"/>
      </w:r>
      <w:ins w:id="954" w:author="Per Lindell" w:date="2022-05-17T18:27:00Z">
        <w:r>
          <w:t>96</w:t>
        </w:r>
        <w:r>
          <w:fldChar w:fldCharType="end"/>
        </w:r>
      </w:ins>
    </w:p>
    <w:p w14:paraId="291C3F71" w14:textId="23D767E4" w:rsidR="00990B97" w:rsidRDefault="00990B97">
      <w:pPr>
        <w:pStyle w:val="TOC3"/>
        <w:rPr>
          <w:ins w:id="955" w:author="Per Lindell" w:date="2022-05-17T18:27:00Z"/>
          <w:rFonts w:asciiTheme="minorHAnsi" w:eastAsiaTheme="minorEastAsia" w:hAnsiTheme="minorHAnsi" w:cstheme="minorBidi"/>
          <w:sz w:val="22"/>
          <w:szCs w:val="22"/>
          <w:lang w:val="en-SE" w:eastAsia="en-SE"/>
        </w:rPr>
      </w:pPr>
      <w:ins w:id="956" w:author="Per Lindell" w:date="2022-05-17T18:27:00Z">
        <w:r w:rsidRPr="003D3698">
          <w:rPr>
            <w:rFonts w:cs="Arial"/>
          </w:rPr>
          <w:t>5.1.99.3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_Toc103705158 \h </w:instrText>
        </w:r>
      </w:ins>
      <w:r>
        <w:fldChar w:fldCharType="separate"/>
      </w:r>
      <w:ins w:id="957" w:author="Per Lindell" w:date="2022-05-17T18:27:00Z">
        <w:r>
          <w:t>96</w:t>
        </w:r>
        <w:r>
          <w:fldChar w:fldCharType="end"/>
        </w:r>
      </w:ins>
    </w:p>
    <w:p w14:paraId="3BBAA2D3" w14:textId="21EED650" w:rsidR="00990B97" w:rsidRDefault="00990B97">
      <w:pPr>
        <w:pStyle w:val="TOC2"/>
        <w:rPr>
          <w:ins w:id="958" w:author="Per Lindell" w:date="2022-05-17T18:27:00Z"/>
          <w:rFonts w:asciiTheme="minorHAnsi" w:eastAsiaTheme="minorEastAsia" w:hAnsiTheme="minorHAnsi" w:cstheme="minorBidi"/>
          <w:sz w:val="22"/>
          <w:szCs w:val="22"/>
          <w:lang w:val="en-SE" w:eastAsia="en-SE"/>
        </w:rPr>
      </w:pPr>
      <w:ins w:id="959" w:author="Per Lindell" w:date="2022-05-17T18:27:00Z">
        <w:r>
          <w:rPr>
            <w:lang w:eastAsia="ja-JP"/>
          </w:rPr>
          <w:t>5.1.100</w:t>
        </w:r>
        <w:r>
          <w:rPr>
            <w:rFonts w:asciiTheme="minorHAnsi" w:eastAsiaTheme="minorEastAsia" w:hAnsiTheme="minorHAnsi" w:cstheme="minorBidi"/>
            <w:sz w:val="22"/>
            <w:szCs w:val="22"/>
            <w:lang w:val="en-SE" w:eastAsia="en-SE"/>
          </w:rPr>
          <w:tab/>
        </w:r>
        <w:r>
          <w:rPr>
            <w:lang w:eastAsia="ja-JP"/>
          </w:rPr>
          <w:t>DC_3-7-38_n28</w:t>
        </w:r>
        <w:r>
          <w:tab/>
        </w:r>
        <w:r>
          <w:fldChar w:fldCharType="begin"/>
        </w:r>
        <w:r>
          <w:instrText xml:space="preserve"> PAGEREF _Toc103705159 \h </w:instrText>
        </w:r>
      </w:ins>
      <w:r>
        <w:fldChar w:fldCharType="separate"/>
      </w:r>
      <w:ins w:id="960" w:author="Per Lindell" w:date="2022-05-17T18:27:00Z">
        <w:r>
          <w:t>97</w:t>
        </w:r>
        <w:r>
          <w:fldChar w:fldCharType="end"/>
        </w:r>
      </w:ins>
    </w:p>
    <w:p w14:paraId="02054B27" w14:textId="73B97803" w:rsidR="00990B97" w:rsidRDefault="00990B97">
      <w:pPr>
        <w:pStyle w:val="TOC3"/>
        <w:rPr>
          <w:ins w:id="961" w:author="Per Lindell" w:date="2022-05-17T18:27:00Z"/>
          <w:rFonts w:asciiTheme="minorHAnsi" w:eastAsiaTheme="minorEastAsia" w:hAnsiTheme="minorHAnsi" w:cstheme="minorBidi"/>
          <w:sz w:val="22"/>
          <w:szCs w:val="22"/>
          <w:lang w:val="en-SE" w:eastAsia="en-SE"/>
        </w:rPr>
      </w:pPr>
      <w:ins w:id="962" w:author="Per Lindell" w:date="2022-05-17T18:27:00Z">
        <w:r w:rsidRPr="003D3698">
          <w:rPr>
            <w:rFonts w:cs="Arial"/>
          </w:rPr>
          <w:t>5.1.100.1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_Toc103705160 \h </w:instrText>
        </w:r>
      </w:ins>
      <w:r>
        <w:fldChar w:fldCharType="separate"/>
      </w:r>
      <w:ins w:id="963" w:author="Per Lindell" w:date="2022-05-17T18:27:00Z">
        <w:r>
          <w:t>97</w:t>
        </w:r>
        <w:r>
          <w:fldChar w:fldCharType="end"/>
        </w:r>
      </w:ins>
    </w:p>
    <w:p w14:paraId="2020CA1F" w14:textId="0660165B" w:rsidR="00990B97" w:rsidRDefault="00990B97">
      <w:pPr>
        <w:pStyle w:val="TOC3"/>
        <w:rPr>
          <w:ins w:id="964" w:author="Per Lindell" w:date="2022-05-17T18:27:00Z"/>
          <w:rFonts w:asciiTheme="minorHAnsi" w:eastAsiaTheme="minorEastAsia" w:hAnsiTheme="minorHAnsi" w:cstheme="minorBidi"/>
          <w:sz w:val="22"/>
          <w:szCs w:val="22"/>
          <w:lang w:val="en-SE" w:eastAsia="en-SE"/>
        </w:rPr>
      </w:pPr>
      <w:ins w:id="965" w:author="Per Lindell" w:date="2022-05-17T18:27:00Z">
        <w:r w:rsidRPr="003D3698">
          <w:rPr>
            <w:rFonts w:cs="Arial"/>
          </w:rPr>
          <w:t>5.1.100.2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_Toc103705161 \h </w:instrText>
        </w:r>
      </w:ins>
      <w:r>
        <w:fldChar w:fldCharType="separate"/>
      </w:r>
      <w:ins w:id="966" w:author="Per Lindell" w:date="2022-05-17T18:27:00Z">
        <w:r>
          <w:t>97</w:t>
        </w:r>
        <w:r>
          <w:fldChar w:fldCharType="end"/>
        </w:r>
      </w:ins>
    </w:p>
    <w:p w14:paraId="24F6CE86" w14:textId="79D68CBA" w:rsidR="00990B97" w:rsidRDefault="00990B97">
      <w:pPr>
        <w:pStyle w:val="TOC3"/>
        <w:rPr>
          <w:ins w:id="967" w:author="Per Lindell" w:date="2022-05-17T18:27:00Z"/>
          <w:rFonts w:asciiTheme="minorHAnsi" w:eastAsiaTheme="minorEastAsia" w:hAnsiTheme="minorHAnsi" w:cstheme="minorBidi"/>
          <w:sz w:val="22"/>
          <w:szCs w:val="22"/>
          <w:lang w:val="en-SE" w:eastAsia="en-SE"/>
        </w:rPr>
      </w:pPr>
      <w:ins w:id="968" w:author="Per Lindell" w:date="2022-05-17T18:27:00Z">
        <w:r w:rsidRPr="003D3698">
          <w:rPr>
            <w:rFonts w:cs="Arial"/>
          </w:rPr>
          <w:t>5.1.100.3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_Toc103705162 \h </w:instrText>
        </w:r>
      </w:ins>
      <w:r>
        <w:fldChar w:fldCharType="separate"/>
      </w:r>
      <w:ins w:id="969" w:author="Per Lindell" w:date="2022-05-17T18:27:00Z">
        <w:r>
          <w:t>97</w:t>
        </w:r>
        <w:r>
          <w:fldChar w:fldCharType="end"/>
        </w:r>
      </w:ins>
    </w:p>
    <w:p w14:paraId="2B5DAB32" w14:textId="6FF7A46E" w:rsidR="00990B97" w:rsidRDefault="00990B97">
      <w:pPr>
        <w:pStyle w:val="TOC2"/>
        <w:rPr>
          <w:ins w:id="970" w:author="Per Lindell" w:date="2022-05-17T18:27:00Z"/>
          <w:rFonts w:asciiTheme="minorHAnsi" w:eastAsiaTheme="minorEastAsia" w:hAnsiTheme="minorHAnsi" w:cstheme="minorBidi"/>
          <w:sz w:val="22"/>
          <w:szCs w:val="22"/>
          <w:lang w:val="en-SE" w:eastAsia="en-SE"/>
        </w:rPr>
      </w:pPr>
      <w:ins w:id="971" w:author="Per Lindell" w:date="2022-05-17T18:27:00Z">
        <w:r w:rsidRPr="003D3698">
          <w:rPr>
            <w:rFonts w:cs="Arial"/>
            <w:lang w:val="en-US"/>
          </w:rPr>
          <w:t>5.1.101</w:t>
        </w:r>
        <w:r>
          <w:rPr>
            <w:rFonts w:asciiTheme="minorHAnsi" w:eastAsiaTheme="minorEastAsia" w:hAnsiTheme="minorHAnsi" w:cstheme="minorBidi"/>
            <w:sz w:val="22"/>
            <w:szCs w:val="22"/>
            <w:lang w:val="en-SE" w:eastAsia="en-SE"/>
          </w:rPr>
          <w:tab/>
        </w:r>
        <w:r w:rsidRPr="003D3698">
          <w:rPr>
            <w:rFonts w:cs="Arial"/>
            <w:lang w:val="en-US"/>
          </w:rPr>
          <w:t>DC_2-5-30_n2</w:t>
        </w:r>
        <w:r>
          <w:tab/>
        </w:r>
        <w:r>
          <w:fldChar w:fldCharType="begin"/>
        </w:r>
        <w:r>
          <w:instrText xml:space="preserve"> PAGEREF _Toc103705163 \h </w:instrText>
        </w:r>
      </w:ins>
      <w:r>
        <w:fldChar w:fldCharType="separate"/>
      </w:r>
      <w:ins w:id="972" w:author="Per Lindell" w:date="2022-05-17T18:27:00Z">
        <w:r>
          <w:t>97</w:t>
        </w:r>
        <w:r>
          <w:fldChar w:fldCharType="end"/>
        </w:r>
      </w:ins>
    </w:p>
    <w:p w14:paraId="437D5FB3" w14:textId="0A81F382" w:rsidR="00990B97" w:rsidRDefault="00990B97">
      <w:pPr>
        <w:pStyle w:val="TOC3"/>
        <w:rPr>
          <w:ins w:id="973" w:author="Per Lindell" w:date="2022-05-17T18:27:00Z"/>
          <w:rFonts w:asciiTheme="minorHAnsi" w:eastAsiaTheme="minorEastAsia" w:hAnsiTheme="minorHAnsi" w:cstheme="minorBidi"/>
          <w:sz w:val="22"/>
          <w:szCs w:val="22"/>
          <w:lang w:val="en-SE" w:eastAsia="en-SE"/>
        </w:rPr>
      </w:pPr>
      <w:ins w:id="974" w:author="Per Lindell" w:date="2022-05-17T18:27:00Z">
        <w:r w:rsidRPr="003D3698">
          <w:rPr>
            <w:rFonts w:cs="Arial"/>
            <w:lang w:val="en-US" w:eastAsia="zh-CN"/>
          </w:rPr>
          <w:t>5.1.101</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_Toc103705164 \h </w:instrText>
        </w:r>
      </w:ins>
      <w:r>
        <w:fldChar w:fldCharType="separate"/>
      </w:r>
      <w:ins w:id="975" w:author="Per Lindell" w:date="2022-05-17T18:27:00Z">
        <w:r>
          <w:t>97</w:t>
        </w:r>
        <w:r>
          <w:fldChar w:fldCharType="end"/>
        </w:r>
      </w:ins>
    </w:p>
    <w:p w14:paraId="3BCD3B42" w14:textId="1D3F2112" w:rsidR="00990B97" w:rsidRDefault="00990B97">
      <w:pPr>
        <w:pStyle w:val="TOC3"/>
        <w:rPr>
          <w:ins w:id="976" w:author="Per Lindell" w:date="2022-05-17T18:27:00Z"/>
          <w:rFonts w:asciiTheme="minorHAnsi" w:eastAsiaTheme="minorEastAsia" w:hAnsiTheme="minorHAnsi" w:cstheme="minorBidi"/>
          <w:sz w:val="22"/>
          <w:szCs w:val="22"/>
          <w:lang w:val="en-SE" w:eastAsia="en-SE"/>
        </w:rPr>
      </w:pPr>
      <w:ins w:id="977" w:author="Per Lindell" w:date="2022-05-17T18:27:00Z">
        <w:r w:rsidRPr="003D3698">
          <w:rPr>
            <w:rFonts w:cs="Arial"/>
            <w:lang w:val="en-US" w:eastAsia="zh-CN"/>
          </w:rPr>
          <w:t>5.1.101.2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_Toc103705165 \h </w:instrText>
        </w:r>
      </w:ins>
      <w:r>
        <w:fldChar w:fldCharType="separate"/>
      </w:r>
      <w:ins w:id="978" w:author="Per Lindell" w:date="2022-05-17T18:27:00Z">
        <w:r>
          <w:t>98</w:t>
        </w:r>
        <w:r>
          <w:fldChar w:fldCharType="end"/>
        </w:r>
      </w:ins>
    </w:p>
    <w:p w14:paraId="4B6715AA" w14:textId="5A07D75B" w:rsidR="00990B97" w:rsidRDefault="00990B97">
      <w:pPr>
        <w:pStyle w:val="TOC3"/>
        <w:rPr>
          <w:ins w:id="979" w:author="Per Lindell" w:date="2022-05-17T18:27:00Z"/>
          <w:rFonts w:asciiTheme="minorHAnsi" w:eastAsiaTheme="minorEastAsia" w:hAnsiTheme="minorHAnsi" w:cstheme="minorBidi"/>
          <w:sz w:val="22"/>
          <w:szCs w:val="22"/>
          <w:lang w:val="en-SE" w:eastAsia="en-SE"/>
        </w:rPr>
      </w:pPr>
      <w:ins w:id="980" w:author="Per Lindell" w:date="2022-05-17T18:27:00Z">
        <w:r w:rsidRPr="003D3698">
          <w:rPr>
            <w:rFonts w:cs="Arial"/>
            <w:lang w:val="en-US"/>
          </w:rPr>
          <w:t>5.1.101.</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_Toc103705166 \h </w:instrText>
        </w:r>
      </w:ins>
      <w:r>
        <w:fldChar w:fldCharType="separate"/>
      </w:r>
      <w:ins w:id="981" w:author="Per Lindell" w:date="2022-05-17T18:27:00Z">
        <w:r>
          <w:t>98</w:t>
        </w:r>
        <w:r>
          <w:fldChar w:fldCharType="end"/>
        </w:r>
      </w:ins>
    </w:p>
    <w:p w14:paraId="4CB6E78F" w14:textId="7BF8F6FD" w:rsidR="00990B97" w:rsidRDefault="00990B97">
      <w:pPr>
        <w:pStyle w:val="TOC3"/>
        <w:rPr>
          <w:ins w:id="982" w:author="Per Lindell" w:date="2022-05-17T18:27:00Z"/>
          <w:rFonts w:asciiTheme="minorHAnsi" w:eastAsiaTheme="minorEastAsia" w:hAnsiTheme="minorHAnsi" w:cstheme="minorBidi"/>
          <w:sz w:val="22"/>
          <w:szCs w:val="22"/>
          <w:lang w:val="en-SE" w:eastAsia="en-SE"/>
        </w:rPr>
      </w:pPr>
      <w:ins w:id="983" w:author="Per Lindell" w:date="2022-05-17T18:27:00Z">
        <w:r w:rsidRPr="003D3698">
          <w:rPr>
            <w:rFonts w:cs="Arial"/>
            <w:lang w:val="en-US"/>
          </w:rPr>
          <w:t>5.1.101</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_Toc103705167 \h </w:instrText>
        </w:r>
      </w:ins>
      <w:r>
        <w:fldChar w:fldCharType="separate"/>
      </w:r>
      <w:ins w:id="984" w:author="Per Lindell" w:date="2022-05-17T18:27:00Z">
        <w:r>
          <w:t>98</w:t>
        </w:r>
        <w:r>
          <w:fldChar w:fldCharType="end"/>
        </w:r>
      </w:ins>
    </w:p>
    <w:p w14:paraId="1FDE39C2" w14:textId="2C4950E0" w:rsidR="00990B97" w:rsidRDefault="00990B97">
      <w:pPr>
        <w:pStyle w:val="TOC2"/>
        <w:rPr>
          <w:ins w:id="985" w:author="Per Lindell" w:date="2022-05-17T18:27:00Z"/>
          <w:rFonts w:asciiTheme="minorHAnsi" w:eastAsiaTheme="minorEastAsia" w:hAnsiTheme="minorHAnsi" w:cstheme="minorBidi"/>
          <w:sz w:val="22"/>
          <w:szCs w:val="22"/>
          <w:lang w:val="en-SE" w:eastAsia="en-SE"/>
        </w:rPr>
      </w:pPr>
      <w:ins w:id="986" w:author="Per Lindell" w:date="2022-05-17T18:27:00Z">
        <w:r w:rsidRPr="003D3698">
          <w:rPr>
            <w:rFonts w:cs="Arial"/>
            <w:lang w:val="en-US"/>
          </w:rPr>
          <w:t>5.1.102</w:t>
        </w:r>
        <w:r>
          <w:rPr>
            <w:rFonts w:asciiTheme="minorHAnsi" w:eastAsiaTheme="minorEastAsia" w:hAnsiTheme="minorHAnsi" w:cstheme="minorBidi"/>
            <w:sz w:val="22"/>
            <w:szCs w:val="22"/>
            <w:lang w:val="en-SE" w:eastAsia="en-SE"/>
          </w:rPr>
          <w:tab/>
        </w:r>
        <w:r w:rsidRPr="003D3698">
          <w:rPr>
            <w:rFonts w:cs="Arial"/>
            <w:lang w:val="en-US"/>
          </w:rPr>
          <w:t>DC_2-5-30_n66</w:t>
        </w:r>
        <w:r>
          <w:tab/>
        </w:r>
        <w:r>
          <w:fldChar w:fldCharType="begin"/>
        </w:r>
        <w:r>
          <w:instrText xml:space="preserve"> PAGEREF _Toc103705168 \h </w:instrText>
        </w:r>
      </w:ins>
      <w:r>
        <w:fldChar w:fldCharType="separate"/>
      </w:r>
      <w:ins w:id="987" w:author="Per Lindell" w:date="2022-05-17T18:27:00Z">
        <w:r>
          <w:t>98</w:t>
        </w:r>
        <w:r>
          <w:fldChar w:fldCharType="end"/>
        </w:r>
      </w:ins>
    </w:p>
    <w:p w14:paraId="2B5A9507" w14:textId="45546F73" w:rsidR="00990B97" w:rsidRDefault="00990B97">
      <w:pPr>
        <w:pStyle w:val="TOC3"/>
        <w:rPr>
          <w:ins w:id="988" w:author="Per Lindell" w:date="2022-05-17T18:27:00Z"/>
          <w:rFonts w:asciiTheme="minorHAnsi" w:eastAsiaTheme="minorEastAsia" w:hAnsiTheme="minorHAnsi" w:cstheme="minorBidi"/>
          <w:sz w:val="22"/>
          <w:szCs w:val="22"/>
          <w:lang w:val="en-SE" w:eastAsia="en-SE"/>
        </w:rPr>
      </w:pPr>
      <w:ins w:id="989" w:author="Per Lindell" w:date="2022-05-17T18:27:00Z">
        <w:r w:rsidRPr="003D3698">
          <w:rPr>
            <w:rFonts w:cs="Arial"/>
            <w:lang w:val="en-US" w:eastAsia="zh-CN"/>
          </w:rPr>
          <w:t>5.1.102</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_Toc103705169 \h </w:instrText>
        </w:r>
      </w:ins>
      <w:r>
        <w:fldChar w:fldCharType="separate"/>
      </w:r>
      <w:ins w:id="990" w:author="Per Lindell" w:date="2022-05-17T18:27:00Z">
        <w:r>
          <w:t>98</w:t>
        </w:r>
        <w:r>
          <w:fldChar w:fldCharType="end"/>
        </w:r>
      </w:ins>
    </w:p>
    <w:p w14:paraId="4D14074E" w14:textId="1E4572D0" w:rsidR="00990B97" w:rsidRDefault="00990B97">
      <w:pPr>
        <w:pStyle w:val="TOC3"/>
        <w:rPr>
          <w:ins w:id="991" w:author="Per Lindell" w:date="2022-05-17T18:27:00Z"/>
          <w:rFonts w:asciiTheme="minorHAnsi" w:eastAsiaTheme="minorEastAsia" w:hAnsiTheme="minorHAnsi" w:cstheme="minorBidi"/>
          <w:sz w:val="22"/>
          <w:szCs w:val="22"/>
          <w:lang w:val="en-SE" w:eastAsia="en-SE"/>
        </w:rPr>
      </w:pPr>
      <w:ins w:id="992" w:author="Per Lindell" w:date="2022-05-17T18:27:00Z">
        <w:r w:rsidRPr="003D3698">
          <w:rPr>
            <w:rFonts w:cs="Arial"/>
            <w:lang w:val="en-US" w:eastAsia="zh-CN"/>
          </w:rPr>
          <w:t>5.1.102.2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_Toc103705170 \h </w:instrText>
        </w:r>
      </w:ins>
      <w:r>
        <w:fldChar w:fldCharType="separate"/>
      </w:r>
      <w:ins w:id="993" w:author="Per Lindell" w:date="2022-05-17T18:27:00Z">
        <w:r>
          <w:t>99</w:t>
        </w:r>
        <w:r>
          <w:fldChar w:fldCharType="end"/>
        </w:r>
      </w:ins>
    </w:p>
    <w:p w14:paraId="14692C68" w14:textId="7368EE0F" w:rsidR="00990B97" w:rsidRDefault="00990B97">
      <w:pPr>
        <w:pStyle w:val="TOC3"/>
        <w:rPr>
          <w:ins w:id="994" w:author="Per Lindell" w:date="2022-05-17T18:27:00Z"/>
          <w:rFonts w:asciiTheme="minorHAnsi" w:eastAsiaTheme="minorEastAsia" w:hAnsiTheme="minorHAnsi" w:cstheme="minorBidi"/>
          <w:sz w:val="22"/>
          <w:szCs w:val="22"/>
          <w:lang w:val="en-SE" w:eastAsia="en-SE"/>
        </w:rPr>
      </w:pPr>
      <w:ins w:id="995" w:author="Per Lindell" w:date="2022-05-17T18:27:00Z">
        <w:r w:rsidRPr="003D3698">
          <w:rPr>
            <w:rFonts w:cs="Arial"/>
            <w:lang w:val="en-US"/>
          </w:rPr>
          <w:t>5.1.102.</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_Toc103705171 \h </w:instrText>
        </w:r>
      </w:ins>
      <w:r>
        <w:fldChar w:fldCharType="separate"/>
      </w:r>
      <w:ins w:id="996" w:author="Per Lindell" w:date="2022-05-17T18:27:00Z">
        <w:r>
          <w:t>99</w:t>
        </w:r>
        <w:r>
          <w:fldChar w:fldCharType="end"/>
        </w:r>
      </w:ins>
    </w:p>
    <w:p w14:paraId="21D948EE" w14:textId="080BEA77" w:rsidR="00990B97" w:rsidRDefault="00990B97">
      <w:pPr>
        <w:pStyle w:val="TOC3"/>
        <w:rPr>
          <w:ins w:id="997" w:author="Per Lindell" w:date="2022-05-17T18:27:00Z"/>
          <w:rFonts w:asciiTheme="minorHAnsi" w:eastAsiaTheme="minorEastAsia" w:hAnsiTheme="minorHAnsi" w:cstheme="minorBidi"/>
          <w:sz w:val="22"/>
          <w:szCs w:val="22"/>
          <w:lang w:val="en-SE" w:eastAsia="en-SE"/>
        </w:rPr>
      </w:pPr>
      <w:ins w:id="998" w:author="Per Lindell" w:date="2022-05-17T18:27:00Z">
        <w:r w:rsidRPr="003D3698">
          <w:rPr>
            <w:rFonts w:cs="Arial"/>
            <w:lang w:val="en-US"/>
          </w:rPr>
          <w:t>5.1.102</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_Toc103705172 \h </w:instrText>
        </w:r>
      </w:ins>
      <w:r>
        <w:fldChar w:fldCharType="separate"/>
      </w:r>
      <w:ins w:id="999" w:author="Per Lindell" w:date="2022-05-17T18:27:00Z">
        <w:r>
          <w:t>99</w:t>
        </w:r>
        <w:r>
          <w:fldChar w:fldCharType="end"/>
        </w:r>
      </w:ins>
    </w:p>
    <w:p w14:paraId="27CFA050" w14:textId="4D5515EF" w:rsidR="00990B97" w:rsidRDefault="00990B97">
      <w:pPr>
        <w:pStyle w:val="TOC2"/>
        <w:rPr>
          <w:ins w:id="1000" w:author="Per Lindell" w:date="2022-05-17T18:27:00Z"/>
          <w:rFonts w:asciiTheme="minorHAnsi" w:eastAsiaTheme="minorEastAsia" w:hAnsiTheme="minorHAnsi" w:cstheme="minorBidi"/>
          <w:sz w:val="22"/>
          <w:szCs w:val="22"/>
          <w:lang w:val="en-SE" w:eastAsia="en-SE"/>
        </w:rPr>
      </w:pPr>
      <w:ins w:id="1001" w:author="Per Lindell" w:date="2022-05-17T18:27:00Z">
        <w:r w:rsidRPr="003D3698">
          <w:rPr>
            <w:rFonts w:cs="Arial"/>
            <w:lang w:val="en-US"/>
          </w:rPr>
          <w:t>5.1.103</w:t>
        </w:r>
        <w:r>
          <w:rPr>
            <w:rFonts w:asciiTheme="minorHAnsi" w:eastAsiaTheme="minorEastAsia" w:hAnsiTheme="minorHAnsi" w:cstheme="minorBidi"/>
            <w:sz w:val="22"/>
            <w:szCs w:val="22"/>
            <w:lang w:val="en-SE" w:eastAsia="en-SE"/>
          </w:rPr>
          <w:tab/>
        </w:r>
        <w:r w:rsidRPr="003D3698">
          <w:rPr>
            <w:rFonts w:cs="Arial"/>
            <w:lang w:val="en-US"/>
          </w:rPr>
          <w:t>DC_2-14-30_n2</w:t>
        </w:r>
        <w:r>
          <w:tab/>
        </w:r>
        <w:r>
          <w:fldChar w:fldCharType="begin"/>
        </w:r>
        <w:r>
          <w:instrText xml:space="preserve"> PAGEREF _Toc103705173 \h </w:instrText>
        </w:r>
      </w:ins>
      <w:r>
        <w:fldChar w:fldCharType="separate"/>
      </w:r>
      <w:ins w:id="1002" w:author="Per Lindell" w:date="2022-05-17T18:27:00Z">
        <w:r>
          <w:t>99</w:t>
        </w:r>
        <w:r>
          <w:fldChar w:fldCharType="end"/>
        </w:r>
      </w:ins>
    </w:p>
    <w:p w14:paraId="6345EC56" w14:textId="0636C9FE" w:rsidR="00990B97" w:rsidRDefault="00990B97">
      <w:pPr>
        <w:pStyle w:val="TOC3"/>
        <w:rPr>
          <w:ins w:id="1003" w:author="Per Lindell" w:date="2022-05-17T18:27:00Z"/>
          <w:rFonts w:asciiTheme="minorHAnsi" w:eastAsiaTheme="minorEastAsia" w:hAnsiTheme="minorHAnsi" w:cstheme="minorBidi"/>
          <w:sz w:val="22"/>
          <w:szCs w:val="22"/>
          <w:lang w:val="en-SE" w:eastAsia="en-SE"/>
        </w:rPr>
      </w:pPr>
      <w:ins w:id="1004" w:author="Per Lindell" w:date="2022-05-17T18:27:00Z">
        <w:r w:rsidRPr="003D3698">
          <w:rPr>
            <w:rFonts w:cs="Arial"/>
            <w:lang w:val="en-US" w:eastAsia="zh-CN"/>
          </w:rPr>
          <w:t>5.1.103</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_Toc103705174 \h </w:instrText>
        </w:r>
      </w:ins>
      <w:r>
        <w:fldChar w:fldCharType="separate"/>
      </w:r>
      <w:ins w:id="1005" w:author="Per Lindell" w:date="2022-05-17T18:27:00Z">
        <w:r>
          <w:t>99</w:t>
        </w:r>
        <w:r>
          <w:fldChar w:fldCharType="end"/>
        </w:r>
      </w:ins>
    </w:p>
    <w:p w14:paraId="0C887FD4" w14:textId="301B33C8" w:rsidR="00990B97" w:rsidRDefault="00990B97">
      <w:pPr>
        <w:pStyle w:val="TOC3"/>
        <w:rPr>
          <w:ins w:id="1006" w:author="Per Lindell" w:date="2022-05-17T18:27:00Z"/>
          <w:rFonts w:asciiTheme="minorHAnsi" w:eastAsiaTheme="minorEastAsia" w:hAnsiTheme="minorHAnsi" w:cstheme="minorBidi"/>
          <w:sz w:val="22"/>
          <w:szCs w:val="22"/>
          <w:lang w:val="en-SE" w:eastAsia="en-SE"/>
        </w:rPr>
      </w:pPr>
      <w:ins w:id="1007" w:author="Per Lindell" w:date="2022-05-17T18:27:00Z">
        <w:r w:rsidRPr="003D3698">
          <w:rPr>
            <w:rFonts w:cs="Arial"/>
            <w:lang w:val="en-US" w:eastAsia="zh-CN"/>
          </w:rPr>
          <w:t>5.1.103.2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_Toc103705175 \h </w:instrText>
        </w:r>
      </w:ins>
      <w:r>
        <w:fldChar w:fldCharType="separate"/>
      </w:r>
      <w:ins w:id="1008" w:author="Per Lindell" w:date="2022-05-17T18:27:00Z">
        <w:r>
          <w:t>100</w:t>
        </w:r>
        <w:r>
          <w:fldChar w:fldCharType="end"/>
        </w:r>
      </w:ins>
    </w:p>
    <w:p w14:paraId="6B9CA0A9" w14:textId="6C17E04F" w:rsidR="00990B97" w:rsidRDefault="00990B97">
      <w:pPr>
        <w:pStyle w:val="TOC3"/>
        <w:rPr>
          <w:ins w:id="1009" w:author="Per Lindell" w:date="2022-05-17T18:27:00Z"/>
          <w:rFonts w:asciiTheme="minorHAnsi" w:eastAsiaTheme="minorEastAsia" w:hAnsiTheme="minorHAnsi" w:cstheme="minorBidi"/>
          <w:sz w:val="22"/>
          <w:szCs w:val="22"/>
          <w:lang w:val="en-SE" w:eastAsia="en-SE"/>
        </w:rPr>
      </w:pPr>
      <w:ins w:id="1010" w:author="Per Lindell" w:date="2022-05-17T18:27:00Z">
        <w:r w:rsidRPr="003D3698">
          <w:rPr>
            <w:rFonts w:cs="Arial"/>
            <w:lang w:val="en-US"/>
          </w:rPr>
          <w:t>5.1.103.</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_Toc103705176 \h </w:instrText>
        </w:r>
      </w:ins>
      <w:r>
        <w:fldChar w:fldCharType="separate"/>
      </w:r>
      <w:ins w:id="1011" w:author="Per Lindell" w:date="2022-05-17T18:27:00Z">
        <w:r>
          <w:t>100</w:t>
        </w:r>
        <w:r>
          <w:fldChar w:fldCharType="end"/>
        </w:r>
      </w:ins>
    </w:p>
    <w:p w14:paraId="72CC5985" w14:textId="0132C8CE" w:rsidR="00990B97" w:rsidRDefault="00990B97">
      <w:pPr>
        <w:pStyle w:val="TOC3"/>
        <w:rPr>
          <w:ins w:id="1012" w:author="Per Lindell" w:date="2022-05-17T18:27:00Z"/>
          <w:rFonts w:asciiTheme="minorHAnsi" w:eastAsiaTheme="minorEastAsia" w:hAnsiTheme="minorHAnsi" w:cstheme="minorBidi"/>
          <w:sz w:val="22"/>
          <w:szCs w:val="22"/>
          <w:lang w:val="en-SE" w:eastAsia="en-SE"/>
        </w:rPr>
      </w:pPr>
      <w:ins w:id="1013" w:author="Per Lindell" w:date="2022-05-17T18:27:00Z">
        <w:r w:rsidRPr="003D3698">
          <w:rPr>
            <w:rFonts w:cs="Arial"/>
            <w:lang w:val="en-US"/>
          </w:rPr>
          <w:t>5.1.103</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_Toc103705177 \h </w:instrText>
        </w:r>
      </w:ins>
      <w:r>
        <w:fldChar w:fldCharType="separate"/>
      </w:r>
      <w:ins w:id="1014" w:author="Per Lindell" w:date="2022-05-17T18:27:00Z">
        <w:r>
          <w:t>100</w:t>
        </w:r>
        <w:r>
          <w:fldChar w:fldCharType="end"/>
        </w:r>
      </w:ins>
    </w:p>
    <w:p w14:paraId="24933356" w14:textId="7E06B81D" w:rsidR="00990B97" w:rsidRDefault="00990B97">
      <w:pPr>
        <w:pStyle w:val="TOC2"/>
        <w:rPr>
          <w:ins w:id="1015" w:author="Per Lindell" w:date="2022-05-17T18:27:00Z"/>
          <w:rFonts w:asciiTheme="minorHAnsi" w:eastAsiaTheme="minorEastAsia" w:hAnsiTheme="minorHAnsi" w:cstheme="minorBidi"/>
          <w:sz w:val="22"/>
          <w:szCs w:val="22"/>
          <w:lang w:val="en-SE" w:eastAsia="en-SE"/>
        </w:rPr>
      </w:pPr>
      <w:ins w:id="1016" w:author="Per Lindell" w:date="2022-05-17T18:27:00Z">
        <w:r w:rsidRPr="003D3698">
          <w:rPr>
            <w:rFonts w:cs="Arial"/>
            <w:lang w:val="en-US"/>
          </w:rPr>
          <w:t>5.1.104</w:t>
        </w:r>
        <w:r>
          <w:rPr>
            <w:rFonts w:asciiTheme="minorHAnsi" w:eastAsiaTheme="minorEastAsia" w:hAnsiTheme="minorHAnsi" w:cstheme="minorBidi"/>
            <w:sz w:val="22"/>
            <w:szCs w:val="22"/>
            <w:lang w:val="en-SE" w:eastAsia="en-SE"/>
          </w:rPr>
          <w:tab/>
        </w:r>
        <w:r w:rsidRPr="003D3698">
          <w:rPr>
            <w:rFonts w:cs="Arial"/>
            <w:lang w:val="en-US"/>
          </w:rPr>
          <w:t>DC_2-29-30_n66</w:t>
        </w:r>
        <w:r>
          <w:tab/>
        </w:r>
        <w:r>
          <w:fldChar w:fldCharType="begin"/>
        </w:r>
        <w:r>
          <w:instrText xml:space="preserve"> PAGEREF _Toc103705178 \h </w:instrText>
        </w:r>
      </w:ins>
      <w:r>
        <w:fldChar w:fldCharType="separate"/>
      </w:r>
      <w:ins w:id="1017" w:author="Per Lindell" w:date="2022-05-17T18:27:00Z">
        <w:r>
          <w:t>100</w:t>
        </w:r>
        <w:r>
          <w:fldChar w:fldCharType="end"/>
        </w:r>
      </w:ins>
    </w:p>
    <w:p w14:paraId="3E2532FF" w14:textId="758A3D41" w:rsidR="00990B97" w:rsidRDefault="00990B97">
      <w:pPr>
        <w:pStyle w:val="TOC3"/>
        <w:rPr>
          <w:ins w:id="1018" w:author="Per Lindell" w:date="2022-05-17T18:27:00Z"/>
          <w:rFonts w:asciiTheme="minorHAnsi" w:eastAsiaTheme="minorEastAsia" w:hAnsiTheme="minorHAnsi" w:cstheme="minorBidi"/>
          <w:sz w:val="22"/>
          <w:szCs w:val="22"/>
          <w:lang w:val="en-SE" w:eastAsia="en-SE"/>
        </w:rPr>
      </w:pPr>
      <w:ins w:id="1019" w:author="Per Lindell" w:date="2022-05-17T18:27:00Z">
        <w:r w:rsidRPr="003D3698">
          <w:rPr>
            <w:rFonts w:cs="Arial"/>
            <w:lang w:val="en-US" w:eastAsia="zh-CN"/>
          </w:rPr>
          <w:t>5.1.104</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_Toc103705179 \h </w:instrText>
        </w:r>
      </w:ins>
      <w:r>
        <w:fldChar w:fldCharType="separate"/>
      </w:r>
      <w:ins w:id="1020" w:author="Per Lindell" w:date="2022-05-17T18:27:00Z">
        <w:r>
          <w:t>100</w:t>
        </w:r>
        <w:r>
          <w:fldChar w:fldCharType="end"/>
        </w:r>
      </w:ins>
    </w:p>
    <w:p w14:paraId="342248CA" w14:textId="15B7B2B7" w:rsidR="00990B97" w:rsidRDefault="00990B97">
      <w:pPr>
        <w:pStyle w:val="TOC3"/>
        <w:rPr>
          <w:ins w:id="1021" w:author="Per Lindell" w:date="2022-05-17T18:27:00Z"/>
          <w:rFonts w:asciiTheme="minorHAnsi" w:eastAsiaTheme="minorEastAsia" w:hAnsiTheme="minorHAnsi" w:cstheme="minorBidi"/>
          <w:sz w:val="22"/>
          <w:szCs w:val="22"/>
          <w:lang w:val="en-SE" w:eastAsia="en-SE"/>
        </w:rPr>
      </w:pPr>
      <w:ins w:id="1022" w:author="Per Lindell" w:date="2022-05-17T18:27:00Z">
        <w:r w:rsidRPr="003D3698">
          <w:rPr>
            <w:rFonts w:cs="Arial"/>
            <w:lang w:val="en-US" w:eastAsia="zh-CN"/>
          </w:rPr>
          <w:t>5.1.104.2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_Toc103705180 \h </w:instrText>
        </w:r>
      </w:ins>
      <w:r>
        <w:fldChar w:fldCharType="separate"/>
      </w:r>
      <w:ins w:id="1023" w:author="Per Lindell" w:date="2022-05-17T18:27:00Z">
        <w:r>
          <w:t>101</w:t>
        </w:r>
        <w:r>
          <w:fldChar w:fldCharType="end"/>
        </w:r>
      </w:ins>
    </w:p>
    <w:p w14:paraId="224F334B" w14:textId="473A6C96" w:rsidR="00990B97" w:rsidRDefault="00990B97">
      <w:pPr>
        <w:pStyle w:val="TOC3"/>
        <w:rPr>
          <w:ins w:id="1024" w:author="Per Lindell" w:date="2022-05-17T18:27:00Z"/>
          <w:rFonts w:asciiTheme="minorHAnsi" w:eastAsiaTheme="minorEastAsia" w:hAnsiTheme="minorHAnsi" w:cstheme="minorBidi"/>
          <w:sz w:val="22"/>
          <w:szCs w:val="22"/>
          <w:lang w:val="en-SE" w:eastAsia="en-SE"/>
        </w:rPr>
      </w:pPr>
      <w:ins w:id="1025" w:author="Per Lindell" w:date="2022-05-17T18:27:00Z">
        <w:r w:rsidRPr="003D3698">
          <w:rPr>
            <w:rFonts w:cs="Arial"/>
            <w:lang w:val="en-US"/>
          </w:rPr>
          <w:t>5.1.104.</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_Toc103705181 \h </w:instrText>
        </w:r>
      </w:ins>
      <w:r>
        <w:fldChar w:fldCharType="separate"/>
      </w:r>
      <w:ins w:id="1026" w:author="Per Lindell" w:date="2022-05-17T18:27:00Z">
        <w:r>
          <w:t>101</w:t>
        </w:r>
        <w:r>
          <w:fldChar w:fldCharType="end"/>
        </w:r>
      </w:ins>
    </w:p>
    <w:p w14:paraId="536F89C7" w14:textId="2596DE49" w:rsidR="00990B97" w:rsidRDefault="00990B97">
      <w:pPr>
        <w:pStyle w:val="TOC3"/>
        <w:rPr>
          <w:ins w:id="1027" w:author="Per Lindell" w:date="2022-05-17T18:27:00Z"/>
          <w:rFonts w:asciiTheme="minorHAnsi" w:eastAsiaTheme="minorEastAsia" w:hAnsiTheme="minorHAnsi" w:cstheme="minorBidi"/>
          <w:sz w:val="22"/>
          <w:szCs w:val="22"/>
          <w:lang w:val="en-SE" w:eastAsia="en-SE"/>
        </w:rPr>
      </w:pPr>
      <w:ins w:id="1028" w:author="Per Lindell" w:date="2022-05-17T18:27:00Z">
        <w:r w:rsidRPr="003D3698">
          <w:rPr>
            <w:rFonts w:cs="Arial"/>
            <w:lang w:val="en-US"/>
          </w:rPr>
          <w:t>5.1.104</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_Toc103705182 \h </w:instrText>
        </w:r>
      </w:ins>
      <w:r>
        <w:fldChar w:fldCharType="separate"/>
      </w:r>
      <w:ins w:id="1029" w:author="Per Lindell" w:date="2022-05-17T18:27:00Z">
        <w:r>
          <w:t>101</w:t>
        </w:r>
        <w:r>
          <w:fldChar w:fldCharType="end"/>
        </w:r>
      </w:ins>
    </w:p>
    <w:p w14:paraId="790586B5" w14:textId="376CC86B" w:rsidR="00990B97" w:rsidRDefault="00990B97">
      <w:pPr>
        <w:pStyle w:val="TOC2"/>
        <w:rPr>
          <w:ins w:id="1030" w:author="Per Lindell" w:date="2022-05-17T18:27:00Z"/>
          <w:rFonts w:asciiTheme="minorHAnsi" w:eastAsiaTheme="minorEastAsia" w:hAnsiTheme="minorHAnsi" w:cstheme="minorBidi"/>
          <w:sz w:val="22"/>
          <w:szCs w:val="22"/>
          <w:lang w:val="en-SE" w:eastAsia="en-SE"/>
        </w:rPr>
      </w:pPr>
      <w:ins w:id="1031" w:author="Per Lindell" w:date="2022-05-17T18:27:00Z">
        <w:r w:rsidRPr="003D3698">
          <w:rPr>
            <w:rFonts w:cs="Arial"/>
            <w:lang w:val="en-US"/>
          </w:rPr>
          <w:t>5.1.105</w:t>
        </w:r>
        <w:r>
          <w:rPr>
            <w:rFonts w:asciiTheme="minorHAnsi" w:eastAsiaTheme="minorEastAsia" w:hAnsiTheme="minorHAnsi" w:cstheme="minorBidi"/>
            <w:sz w:val="22"/>
            <w:szCs w:val="22"/>
            <w:lang w:val="en-SE" w:eastAsia="en-SE"/>
          </w:rPr>
          <w:tab/>
        </w:r>
        <w:r w:rsidRPr="003D3698">
          <w:rPr>
            <w:rFonts w:cs="Arial"/>
            <w:lang w:val="en-US"/>
          </w:rPr>
          <w:t>DC_2-46-66_n5</w:t>
        </w:r>
        <w:r>
          <w:tab/>
        </w:r>
        <w:r>
          <w:fldChar w:fldCharType="begin"/>
        </w:r>
        <w:r>
          <w:instrText xml:space="preserve"> PAGEREF _Toc103705183 \h </w:instrText>
        </w:r>
      </w:ins>
      <w:r>
        <w:fldChar w:fldCharType="separate"/>
      </w:r>
      <w:ins w:id="1032" w:author="Per Lindell" w:date="2022-05-17T18:27:00Z">
        <w:r>
          <w:t>101</w:t>
        </w:r>
        <w:r>
          <w:fldChar w:fldCharType="end"/>
        </w:r>
      </w:ins>
    </w:p>
    <w:p w14:paraId="640DD1C7" w14:textId="516CBF7D" w:rsidR="00990B97" w:rsidRDefault="00990B97">
      <w:pPr>
        <w:pStyle w:val="TOC3"/>
        <w:rPr>
          <w:ins w:id="1033" w:author="Per Lindell" w:date="2022-05-17T18:27:00Z"/>
          <w:rFonts w:asciiTheme="minorHAnsi" w:eastAsiaTheme="minorEastAsia" w:hAnsiTheme="minorHAnsi" w:cstheme="minorBidi"/>
          <w:sz w:val="22"/>
          <w:szCs w:val="22"/>
          <w:lang w:val="en-SE" w:eastAsia="en-SE"/>
        </w:rPr>
      </w:pPr>
      <w:ins w:id="1034" w:author="Per Lindell" w:date="2022-05-17T18:27:00Z">
        <w:r w:rsidRPr="003D3698">
          <w:rPr>
            <w:rFonts w:cs="Arial"/>
            <w:lang w:val="en-US" w:eastAsia="zh-CN"/>
          </w:rPr>
          <w:t>5.1.105</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_Toc103705184 \h </w:instrText>
        </w:r>
      </w:ins>
      <w:r>
        <w:fldChar w:fldCharType="separate"/>
      </w:r>
      <w:ins w:id="1035" w:author="Per Lindell" w:date="2022-05-17T18:27:00Z">
        <w:r>
          <w:t>101</w:t>
        </w:r>
        <w:r>
          <w:fldChar w:fldCharType="end"/>
        </w:r>
      </w:ins>
    </w:p>
    <w:p w14:paraId="01359B3C" w14:textId="24881A0C" w:rsidR="00990B97" w:rsidRDefault="00990B97">
      <w:pPr>
        <w:pStyle w:val="TOC3"/>
        <w:rPr>
          <w:ins w:id="1036" w:author="Per Lindell" w:date="2022-05-17T18:27:00Z"/>
          <w:rFonts w:asciiTheme="minorHAnsi" w:eastAsiaTheme="minorEastAsia" w:hAnsiTheme="minorHAnsi" w:cstheme="minorBidi"/>
          <w:sz w:val="22"/>
          <w:szCs w:val="22"/>
          <w:lang w:val="en-SE" w:eastAsia="en-SE"/>
        </w:rPr>
      </w:pPr>
      <w:ins w:id="1037" w:author="Per Lindell" w:date="2022-05-17T18:27:00Z">
        <w:r w:rsidRPr="003D3698">
          <w:rPr>
            <w:rFonts w:cs="Arial"/>
            <w:lang w:val="en-US" w:eastAsia="zh-CN"/>
          </w:rPr>
          <w:t>5.1.105.2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_Toc103705185 \h </w:instrText>
        </w:r>
      </w:ins>
      <w:r>
        <w:fldChar w:fldCharType="separate"/>
      </w:r>
      <w:ins w:id="1038" w:author="Per Lindell" w:date="2022-05-17T18:27:00Z">
        <w:r>
          <w:t>102</w:t>
        </w:r>
        <w:r>
          <w:fldChar w:fldCharType="end"/>
        </w:r>
      </w:ins>
    </w:p>
    <w:p w14:paraId="0090FB68" w14:textId="2C890577" w:rsidR="00990B97" w:rsidRDefault="00990B97">
      <w:pPr>
        <w:pStyle w:val="TOC3"/>
        <w:rPr>
          <w:ins w:id="1039" w:author="Per Lindell" w:date="2022-05-17T18:27:00Z"/>
          <w:rFonts w:asciiTheme="minorHAnsi" w:eastAsiaTheme="minorEastAsia" w:hAnsiTheme="minorHAnsi" w:cstheme="minorBidi"/>
          <w:sz w:val="22"/>
          <w:szCs w:val="22"/>
          <w:lang w:val="en-SE" w:eastAsia="en-SE"/>
        </w:rPr>
      </w:pPr>
      <w:ins w:id="1040" w:author="Per Lindell" w:date="2022-05-17T18:27:00Z">
        <w:r w:rsidRPr="003D3698">
          <w:rPr>
            <w:rFonts w:cs="Arial"/>
            <w:lang w:val="en-US"/>
          </w:rPr>
          <w:t>5.1.105.</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_Toc103705186 \h </w:instrText>
        </w:r>
      </w:ins>
      <w:r>
        <w:fldChar w:fldCharType="separate"/>
      </w:r>
      <w:ins w:id="1041" w:author="Per Lindell" w:date="2022-05-17T18:27:00Z">
        <w:r>
          <w:t>102</w:t>
        </w:r>
        <w:r>
          <w:fldChar w:fldCharType="end"/>
        </w:r>
      </w:ins>
    </w:p>
    <w:p w14:paraId="55097782" w14:textId="46427FC6" w:rsidR="00990B97" w:rsidRDefault="00990B97">
      <w:pPr>
        <w:pStyle w:val="TOC3"/>
        <w:rPr>
          <w:ins w:id="1042" w:author="Per Lindell" w:date="2022-05-17T18:27:00Z"/>
          <w:rFonts w:asciiTheme="minorHAnsi" w:eastAsiaTheme="minorEastAsia" w:hAnsiTheme="minorHAnsi" w:cstheme="minorBidi"/>
          <w:sz w:val="22"/>
          <w:szCs w:val="22"/>
          <w:lang w:val="en-SE" w:eastAsia="en-SE"/>
        </w:rPr>
      </w:pPr>
      <w:ins w:id="1043" w:author="Per Lindell" w:date="2022-05-17T18:27:00Z">
        <w:r w:rsidRPr="003D3698">
          <w:rPr>
            <w:rFonts w:cs="Arial"/>
            <w:lang w:val="en-US"/>
          </w:rPr>
          <w:t>5.1.105</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_Toc103705187 \h </w:instrText>
        </w:r>
      </w:ins>
      <w:r>
        <w:fldChar w:fldCharType="separate"/>
      </w:r>
      <w:ins w:id="1044" w:author="Per Lindell" w:date="2022-05-17T18:27:00Z">
        <w:r>
          <w:t>102</w:t>
        </w:r>
        <w:r>
          <w:fldChar w:fldCharType="end"/>
        </w:r>
      </w:ins>
    </w:p>
    <w:p w14:paraId="673A9A70" w14:textId="5D36E953" w:rsidR="00990B97" w:rsidRDefault="00990B97">
      <w:pPr>
        <w:pStyle w:val="TOC2"/>
        <w:rPr>
          <w:ins w:id="1045" w:author="Per Lindell" w:date="2022-05-17T18:27:00Z"/>
          <w:rFonts w:asciiTheme="minorHAnsi" w:eastAsiaTheme="minorEastAsia" w:hAnsiTheme="minorHAnsi" w:cstheme="minorBidi"/>
          <w:sz w:val="22"/>
          <w:szCs w:val="22"/>
          <w:lang w:val="en-SE" w:eastAsia="en-SE"/>
        </w:rPr>
      </w:pPr>
      <w:ins w:id="1046" w:author="Per Lindell" w:date="2022-05-17T18:27:00Z">
        <w:r w:rsidRPr="003D3698">
          <w:rPr>
            <w:rFonts w:cs="Arial"/>
            <w:lang w:val="en-US"/>
          </w:rPr>
          <w:t>5.1.106</w:t>
        </w:r>
        <w:r>
          <w:rPr>
            <w:rFonts w:asciiTheme="minorHAnsi" w:eastAsiaTheme="minorEastAsia" w:hAnsiTheme="minorHAnsi" w:cstheme="minorBidi"/>
            <w:sz w:val="22"/>
            <w:szCs w:val="22"/>
            <w:lang w:val="en-SE" w:eastAsia="en-SE"/>
          </w:rPr>
          <w:tab/>
        </w:r>
        <w:r w:rsidRPr="003D3698">
          <w:rPr>
            <w:rFonts w:cs="Arial"/>
            <w:lang w:val="en-US"/>
          </w:rPr>
          <w:t>DC_5-30-66_n2</w:t>
        </w:r>
        <w:r>
          <w:tab/>
        </w:r>
        <w:r>
          <w:fldChar w:fldCharType="begin"/>
        </w:r>
        <w:r>
          <w:instrText xml:space="preserve"> PAGEREF _Toc103705188 \h </w:instrText>
        </w:r>
      </w:ins>
      <w:r>
        <w:fldChar w:fldCharType="separate"/>
      </w:r>
      <w:ins w:id="1047" w:author="Per Lindell" w:date="2022-05-17T18:27:00Z">
        <w:r>
          <w:t>102</w:t>
        </w:r>
        <w:r>
          <w:fldChar w:fldCharType="end"/>
        </w:r>
      </w:ins>
    </w:p>
    <w:p w14:paraId="4E43B4F8" w14:textId="0674A22C" w:rsidR="00990B97" w:rsidRDefault="00990B97">
      <w:pPr>
        <w:pStyle w:val="TOC3"/>
        <w:rPr>
          <w:ins w:id="1048" w:author="Per Lindell" w:date="2022-05-17T18:27:00Z"/>
          <w:rFonts w:asciiTheme="minorHAnsi" w:eastAsiaTheme="minorEastAsia" w:hAnsiTheme="minorHAnsi" w:cstheme="minorBidi"/>
          <w:sz w:val="22"/>
          <w:szCs w:val="22"/>
          <w:lang w:val="en-SE" w:eastAsia="en-SE"/>
        </w:rPr>
      </w:pPr>
      <w:ins w:id="1049" w:author="Per Lindell" w:date="2022-05-17T18:27:00Z">
        <w:r w:rsidRPr="003D3698">
          <w:rPr>
            <w:rFonts w:cs="Arial"/>
            <w:lang w:val="en-US" w:eastAsia="zh-CN"/>
          </w:rPr>
          <w:t>5.1.106</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_Toc103705189 \h </w:instrText>
        </w:r>
      </w:ins>
      <w:r>
        <w:fldChar w:fldCharType="separate"/>
      </w:r>
      <w:ins w:id="1050" w:author="Per Lindell" w:date="2022-05-17T18:27:00Z">
        <w:r>
          <w:t>102</w:t>
        </w:r>
        <w:r>
          <w:fldChar w:fldCharType="end"/>
        </w:r>
      </w:ins>
    </w:p>
    <w:p w14:paraId="168278B8" w14:textId="77C3C0C4" w:rsidR="00990B97" w:rsidRDefault="00990B97">
      <w:pPr>
        <w:pStyle w:val="TOC3"/>
        <w:rPr>
          <w:ins w:id="1051" w:author="Per Lindell" w:date="2022-05-17T18:27:00Z"/>
          <w:rFonts w:asciiTheme="minorHAnsi" w:eastAsiaTheme="minorEastAsia" w:hAnsiTheme="minorHAnsi" w:cstheme="minorBidi"/>
          <w:sz w:val="22"/>
          <w:szCs w:val="22"/>
          <w:lang w:val="en-SE" w:eastAsia="en-SE"/>
        </w:rPr>
      </w:pPr>
      <w:ins w:id="1052" w:author="Per Lindell" w:date="2022-05-17T18:27:00Z">
        <w:r w:rsidRPr="003D3698">
          <w:rPr>
            <w:rFonts w:cs="Arial"/>
            <w:lang w:val="en-US" w:eastAsia="zh-CN"/>
          </w:rPr>
          <w:t>5.1.106.2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_Toc103705190 \h </w:instrText>
        </w:r>
      </w:ins>
      <w:r>
        <w:fldChar w:fldCharType="separate"/>
      </w:r>
      <w:ins w:id="1053" w:author="Per Lindell" w:date="2022-05-17T18:27:00Z">
        <w:r>
          <w:t>103</w:t>
        </w:r>
        <w:r>
          <w:fldChar w:fldCharType="end"/>
        </w:r>
      </w:ins>
    </w:p>
    <w:p w14:paraId="265DF087" w14:textId="3C1E05BA" w:rsidR="00990B97" w:rsidRDefault="00990B97">
      <w:pPr>
        <w:pStyle w:val="TOC3"/>
        <w:rPr>
          <w:ins w:id="1054" w:author="Per Lindell" w:date="2022-05-17T18:27:00Z"/>
          <w:rFonts w:asciiTheme="minorHAnsi" w:eastAsiaTheme="minorEastAsia" w:hAnsiTheme="minorHAnsi" w:cstheme="minorBidi"/>
          <w:sz w:val="22"/>
          <w:szCs w:val="22"/>
          <w:lang w:val="en-SE" w:eastAsia="en-SE"/>
        </w:rPr>
      </w:pPr>
      <w:ins w:id="1055" w:author="Per Lindell" w:date="2022-05-17T18:27:00Z">
        <w:r w:rsidRPr="003D3698">
          <w:rPr>
            <w:rFonts w:cs="Arial"/>
            <w:lang w:val="en-US"/>
          </w:rPr>
          <w:t>5.1.106.</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_Toc103705191 \h </w:instrText>
        </w:r>
      </w:ins>
      <w:r>
        <w:fldChar w:fldCharType="separate"/>
      </w:r>
      <w:ins w:id="1056" w:author="Per Lindell" w:date="2022-05-17T18:27:00Z">
        <w:r>
          <w:t>103</w:t>
        </w:r>
        <w:r>
          <w:fldChar w:fldCharType="end"/>
        </w:r>
      </w:ins>
    </w:p>
    <w:p w14:paraId="7CE14208" w14:textId="775D5A46" w:rsidR="00990B97" w:rsidRDefault="00990B97">
      <w:pPr>
        <w:pStyle w:val="TOC3"/>
        <w:rPr>
          <w:ins w:id="1057" w:author="Per Lindell" w:date="2022-05-17T18:27:00Z"/>
          <w:rFonts w:asciiTheme="minorHAnsi" w:eastAsiaTheme="minorEastAsia" w:hAnsiTheme="minorHAnsi" w:cstheme="minorBidi"/>
          <w:sz w:val="22"/>
          <w:szCs w:val="22"/>
          <w:lang w:val="en-SE" w:eastAsia="en-SE"/>
        </w:rPr>
      </w:pPr>
      <w:ins w:id="1058" w:author="Per Lindell" w:date="2022-05-17T18:27:00Z">
        <w:r w:rsidRPr="003D3698">
          <w:rPr>
            <w:rFonts w:cs="Arial"/>
            <w:lang w:val="en-US"/>
          </w:rPr>
          <w:t>5.1.106</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_Toc103705192 \h </w:instrText>
        </w:r>
      </w:ins>
      <w:r>
        <w:fldChar w:fldCharType="separate"/>
      </w:r>
      <w:ins w:id="1059" w:author="Per Lindell" w:date="2022-05-17T18:27:00Z">
        <w:r>
          <w:t>103</w:t>
        </w:r>
        <w:r>
          <w:fldChar w:fldCharType="end"/>
        </w:r>
      </w:ins>
    </w:p>
    <w:p w14:paraId="68AF28B0" w14:textId="2A48CB9D" w:rsidR="00990B97" w:rsidRDefault="00990B97">
      <w:pPr>
        <w:pStyle w:val="TOC2"/>
        <w:rPr>
          <w:ins w:id="1060" w:author="Per Lindell" w:date="2022-05-17T18:27:00Z"/>
          <w:rFonts w:asciiTheme="minorHAnsi" w:eastAsiaTheme="minorEastAsia" w:hAnsiTheme="minorHAnsi" w:cstheme="minorBidi"/>
          <w:sz w:val="22"/>
          <w:szCs w:val="22"/>
          <w:lang w:val="en-SE" w:eastAsia="en-SE"/>
        </w:rPr>
      </w:pPr>
      <w:ins w:id="1061" w:author="Per Lindell" w:date="2022-05-17T18:27:00Z">
        <w:r w:rsidRPr="003D3698">
          <w:rPr>
            <w:rFonts w:cs="Arial"/>
            <w:lang w:val="en-US"/>
          </w:rPr>
          <w:t>5.1.107</w:t>
        </w:r>
        <w:r>
          <w:rPr>
            <w:rFonts w:asciiTheme="minorHAnsi" w:eastAsiaTheme="minorEastAsia" w:hAnsiTheme="minorHAnsi" w:cstheme="minorBidi"/>
            <w:sz w:val="22"/>
            <w:szCs w:val="22"/>
            <w:lang w:val="en-SE" w:eastAsia="en-SE"/>
          </w:rPr>
          <w:tab/>
        </w:r>
        <w:r w:rsidRPr="003D3698">
          <w:rPr>
            <w:rFonts w:cs="Arial"/>
            <w:lang w:val="en-US"/>
          </w:rPr>
          <w:t>DC_5-30-66_n66</w:t>
        </w:r>
        <w:r>
          <w:tab/>
        </w:r>
        <w:r>
          <w:fldChar w:fldCharType="begin"/>
        </w:r>
        <w:r>
          <w:instrText xml:space="preserve"> PAGEREF _Toc103705193 \h </w:instrText>
        </w:r>
      </w:ins>
      <w:r>
        <w:fldChar w:fldCharType="separate"/>
      </w:r>
      <w:ins w:id="1062" w:author="Per Lindell" w:date="2022-05-17T18:27:00Z">
        <w:r>
          <w:t>103</w:t>
        </w:r>
        <w:r>
          <w:fldChar w:fldCharType="end"/>
        </w:r>
      </w:ins>
    </w:p>
    <w:p w14:paraId="22B8C47A" w14:textId="588008B7" w:rsidR="00990B97" w:rsidRDefault="00990B97">
      <w:pPr>
        <w:pStyle w:val="TOC3"/>
        <w:rPr>
          <w:ins w:id="1063" w:author="Per Lindell" w:date="2022-05-17T18:27:00Z"/>
          <w:rFonts w:asciiTheme="minorHAnsi" w:eastAsiaTheme="minorEastAsia" w:hAnsiTheme="minorHAnsi" w:cstheme="minorBidi"/>
          <w:sz w:val="22"/>
          <w:szCs w:val="22"/>
          <w:lang w:val="en-SE" w:eastAsia="en-SE"/>
        </w:rPr>
      </w:pPr>
      <w:ins w:id="1064" w:author="Per Lindell" w:date="2022-05-17T18:27:00Z">
        <w:r w:rsidRPr="003D3698">
          <w:rPr>
            <w:rFonts w:cs="Arial"/>
            <w:lang w:val="en-US" w:eastAsia="zh-CN"/>
          </w:rPr>
          <w:t>5.1.107</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_Toc103705194 \h </w:instrText>
        </w:r>
      </w:ins>
      <w:r>
        <w:fldChar w:fldCharType="separate"/>
      </w:r>
      <w:ins w:id="1065" w:author="Per Lindell" w:date="2022-05-17T18:27:00Z">
        <w:r>
          <w:t>103</w:t>
        </w:r>
        <w:r>
          <w:fldChar w:fldCharType="end"/>
        </w:r>
      </w:ins>
    </w:p>
    <w:p w14:paraId="25563C50" w14:textId="79B8890C" w:rsidR="00990B97" w:rsidRDefault="00990B97">
      <w:pPr>
        <w:pStyle w:val="TOC3"/>
        <w:rPr>
          <w:ins w:id="1066" w:author="Per Lindell" w:date="2022-05-17T18:27:00Z"/>
          <w:rFonts w:asciiTheme="minorHAnsi" w:eastAsiaTheme="minorEastAsia" w:hAnsiTheme="minorHAnsi" w:cstheme="minorBidi"/>
          <w:sz w:val="22"/>
          <w:szCs w:val="22"/>
          <w:lang w:val="en-SE" w:eastAsia="en-SE"/>
        </w:rPr>
      </w:pPr>
      <w:ins w:id="1067" w:author="Per Lindell" w:date="2022-05-17T18:27:00Z">
        <w:r w:rsidRPr="003D3698">
          <w:rPr>
            <w:rFonts w:cs="Arial"/>
            <w:lang w:val="en-US" w:eastAsia="zh-CN"/>
          </w:rPr>
          <w:t>5.1.107.2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_Toc103705195 \h </w:instrText>
        </w:r>
      </w:ins>
      <w:r>
        <w:fldChar w:fldCharType="separate"/>
      </w:r>
      <w:ins w:id="1068" w:author="Per Lindell" w:date="2022-05-17T18:27:00Z">
        <w:r>
          <w:t>104</w:t>
        </w:r>
        <w:r>
          <w:fldChar w:fldCharType="end"/>
        </w:r>
      </w:ins>
    </w:p>
    <w:p w14:paraId="7854812E" w14:textId="08DD14C0" w:rsidR="00990B97" w:rsidRDefault="00990B97">
      <w:pPr>
        <w:pStyle w:val="TOC3"/>
        <w:rPr>
          <w:ins w:id="1069" w:author="Per Lindell" w:date="2022-05-17T18:27:00Z"/>
          <w:rFonts w:asciiTheme="minorHAnsi" w:eastAsiaTheme="minorEastAsia" w:hAnsiTheme="minorHAnsi" w:cstheme="minorBidi"/>
          <w:sz w:val="22"/>
          <w:szCs w:val="22"/>
          <w:lang w:val="en-SE" w:eastAsia="en-SE"/>
        </w:rPr>
      </w:pPr>
      <w:ins w:id="1070" w:author="Per Lindell" w:date="2022-05-17T18:27:00Z">
        <w:r w:rsidRPr="003D3698">
          <w:rPr>
            <w:rFonts w:cs="Arial"/>
            <w:lang w:val="en-US"/>
          </w:rPr>
          <w:t>5.1.107.</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_Toc103705196 \h </w:instrText>
        </w:r>
      </w:ins>
      <w:r>
        <w:fldChar w:fldCharType="separate"/>
      </w:r>
      <w:ins w:id="1071" w:author="Per Lindell" w:date="2022-05-17T18:27:00Z">
        <w:r>
          <w:t>104</w:t>
        </w:r>
        <w:r>
          <w:fldChar w:fldCharType="end"/>
        </w:r>
      </w:ins>
    </w:p>
    <w:p w14:paraId="5CECC3C9" w14:textId="6CDF5A14" w:rsidR="00990B97" w:rsidRDefault="00990B97">
      <w:pPr>
        <w:pStyle w:val="TOC3"/>
        <w:rPr>
          <w:ins w:id="1072" w:author="Per Lindell" w:date="2022-05-17T18:27:00Z"/>
          <w:rFonts w:asciiTheme="minorHAnsi" w:eastAsiaTheme="minorEastAsia" w:hAnsiTheme="minorHAnsi" w:cstheme="minorBidi"/>
          <w:sz w:val="22"/>
          <w:szCs w:val="22"/>
          <w:lang w:val="en-SE" w:eastAsia="en-SE"/>
        </w:rPr>
      </w:pPr>
      <w:ins w:id="1073" w:author="Per Lindell" w:date="2022-05-17T18:27:00Z">
        <w:r w:rsidRPr="003D3698">
          <w:rPr>
            <w:rFonts w:cs="Arial"/>
            <w:lang w:val="en-US"/>
          </w:rPr>
          <w:t>5.1.107</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_Toc103705197 \h </w:instrText>
        </w:r>
      </w:ins>
      <w:r>
        <w:fldChar w:fldCharType="separate"/>
      </w:r>
      <w:ins w:id="1074" w:author="Per Lindell" w:date="2022-05-17T18:27:00Z">
        <w:r>
          <w:t>104</w:t>
        </w:r>
        <w:r>
          <w:fldChar w:fldCharType="end"/>
        </w:r>
      </w:ins>
    </w:p>
    <w:p w14:paraId="021FDC73" w14:textId="2CEDD20E" w:rsidR="00990B97" w:rsidRDefault="00990B97">
      <w:pPr>
        <w:pStyle w:val="TOC2"/>
        <w:rPr>
          <w:ins w:id="1075" w:author="Per Lindell" w:date="2022-05-17T18:27:00Z"/>
          <w:rFonts w:asciiTheme="minorHAnsi" w:eastAsiaTheme="minorEastAsia" w:hAnsiTheme="minorHAnsi" w:cstheme="minorBidi"/>
          <w:sz w:val="22"/>
          <w:szCs w:val="22"/>
          <w:lang w:val="en-SE" w:eastAsia="en-SE"/>
        </w:rPr>
      </w:pPr>
      <w:ins w:id="1076" w:author="Per Lindell" w:date="2022-05-17T18:27:00Z">
        <w:r w:rsidRPr="003D3698">
          <w:rPr>
            <w:rFonts w:cs="Arial"/>
            <w:lang w:val="en-US"/>
          </w:rPr>
          <w:t>5.1.108</w:t>
        </w:r>
        <w:r>
          <w:rPr>
            <w:rFonts w:asciiTheme="minorHAnsi" w:eastAsiaTheme="minorEastAsia" w:hAnsiTheme="minorHAnsi" w:cstheme="minorBidi"/>
            <w:sz w:val="22"/>
            <w:szCs w:val="22"/>
            <w:lang w:val="en-SE" w:eastAsia="en-SE"/>
          </w:rPr>
          <w:tab/>
        </w:r>
        <w:r w:rsidRPr="003D3698">
          <w:rPr>
            <w:rFonts w:cs="Arial"/>
            <w:lang w:val="en-US"/>
          </w:rPr>
          <w:t>DC_14-30-66_n66</w:t>
        </w:r>
        <w:r>
          <w:tab/>
        </w:r>
        <w:r>
          <w:fldChar w:fldCharType="begin"/>
        </w:r>
        <w:r>
          <w:instrText xml:space="preserve"> PAGEREF _Toc103705198 \h </w:instrText>
        </w:r>
      </w:ins>
      <w:r>
        <w:fldChar w:fldCharType="separate"/>
      </w:r>
      <w:ins w:id="1077" w:author="Per Lindell" w:date="2022-05-17T18:27:00Z">
        <w:r>
          <w:t>104</w:t>
        </w:r>
        <w:r>
          <w:fldChar w:fldCharType="end"/>
        </w:r>
      </w:ins>
    </w:p>
    <w:p w14:paraId="1B58E6DF" w14:textId="785FCE18" w:rsidR="00990B97" w:rsidRDefault="00990B97">
      <w:pPr>
        <w:pStyle w:val="TOC3"/>
        <w:rPr>
          <w:ins w:id="1078" w:author="Per Lindell" w:date="2022-05-17T18:27:00Z"/>
          <w:rFonts w:asciiTheme="minorHAnsi" w:eastAsiaTheme="minorEastAsia" w:hAnsiTheme="minorHAnsi" w:cstheme="minorBidi"/>
          <w:sz w:val="22"/>
          <w:szCs w:val="22"/>
          <w:lang w:val="en-SE" w:eastAsia="en-SE"/>
        </w:rPr>
      </w:pPr>
      <w:ins w:id="1079" w:author="Per Lindell" w:date="2022-05-17T18:27:00Z">
        <w:r w:rsidRPr="003D3698">
          <w:rPr>
            <w:rFonts w:cs="Arial"/>
            <w:lang w:val="en-US" w:eastAsia="zh-CN"/>
          </w:rPr>
          <w:t>5.1.108</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_Toc103705199 \h </w:instrText>
        </w:r>
      </w:ins>
      <w:r>
        <w:fldChar w:fldCharType="separate"/>
      </w:r>
      <w:ins w:id="1080" w:author="Per Lindell" w:date="2022-05-17T18:27:00Z">
        <w:r>
          <w:t>104</w:t>
        </w:r>
        <w:r>
          <w:fldChar w:fldCharType="end"/>
        </w:r>
      </w:ins>
    </w:p>
    <w:p w14:paraId="3C9DAA3E" w14:textId="0DFBDDA4" w:rsidR="00990B97" w:rsidRDefault="00990B97">
      <w:pPr>
        <w:pStyle w:val="TOC3"/>
        <w:rPr>
          <w:ins w:id="1081" w:author="Per Lindell" w:date="2022-05-17T18:27:00Z"/>
          <w:rFonts w:asciiTheme="minorHAnsi" w:eastAsiaTheme="minorEastAsia" w:hAnsiTheme="minorHAnsi" w:cstheme="minorBidi"/>
          <w:sz w:val="22"/>
          <w:szCs w:val="22"/>
          <w:lang w:val="en-SE" w:eastAsia="en-SE"/>
        </w:rPr>
      </w:pPr>
      <w:ins w:id="1082" w:author="Per Lindell" w:date="2022-05-17T18:27:00Z">
        <w:r w:rsidRPr="003D3698">
          <w:rPr>
            <w:rFonts w:cs="Arial"/>
            <w:lang w:val="en-US" w:eastAsia="zh-CN"/>
          </w:rPr>
          <w:t>5.1.108.2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_Toc103705200 \h </w:instrText>
        </w:r>
      </w:ins>
      <w:r>
        <w:fldChar w:fldCharType="separate"/>
      </w:r>
      <w:ins w:id="1083" w:author="Per Lindell" w:date="2022-05-17T18:27:00Z">
        <w:r>
          <w:t>105</w:t>
        </w:r>
        <w:r>
          <w:fldChar w:fldCharType="end"/>
        </w:r>
      </w:ins>
    </w:p>
    <w:p w14:paraId="0798E3F8" w14:textId="45BCED88" w:rsidR="00990B97" w:rsidRDefault="00990B97">
      <w:pPr>
        <w:pStyle w:val="TOC3"/>
        <w:rPr>
          <w:ins w:id="1084" w:author="Per Lindell" w:date="2022-05-17T18:27:00Z"/>
          <w:rFonts w:asciiTheme="minorHAnsi" w:eastAsiaTheme="minorEastAsia" w:hAnsiTheme="minorHAnsi" w:cstheme="minorBidi"/>
          <w:sz w:val="22"/>
          <w:szCs w:val="22"/>
          <w:lang w:val="en-SE" w:eastAsia="en-SE"/>
        </w:rPr>
      </w:pPr>
      <w:ins w:id="1085" w:author="Per Lindell" w:date="2022-05-17T18:27:00Z">
        <w:r w:rsidRPr="003D3698">
          <w:rPr>
            <w:rFonts w:cs="Arial"/>
            <w:lang w:val="en-US"/>
          </w:rPr>
          <w:t>5.1.108.</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_Toc103705201 \h </w:instrText>
        </w:r>
      </w:ins>
      <w:r>
        <w:fldChar w:fldCharType="separate"/>
      </w:r>
      <w:ins w:id="1086" w:author="Per Lindell" w:date="2022-05-17T18:27:00Z">
        <w:r>
          <w:t>105</w:t>
        </w:r>
        <w:r>
          <w:fldChar w:fldCharType="end"/>
        </w:r>
      </w:ins>
    </w:p>
    <w:p w14:paraId="0F6E5399" w14:textId="250636A4" w:rsidR="00990B97" w:rsidRDefault="00990B97">
      <w:pPr>
        <w:pStyle w:val="TOC3"/>
        <w:rPr>
          <w:ins w:id="1087" w:author="Per Lindell" w:date="2022-05-17T18:27:00Z"/>
          <w:rFonts w:asciiTheme="minorHAnsi" w:eastAsiaTheme="minorEastAsia" w:hAnsiTheme="minorHAnsi" w:cstheme="minorBidi"/>
          <w:sz w:val="22"/>
          <w:szCs w:val="22"/>
          <w:lang w:val="en-SE" w:eastAsia="en-SE"/>
        </w:rPr>
      </w:pPr>
      <w:ins w:id="1088" w:author="Per Lindell" w:date="2022-05-17T18:27:00Z">
        <w:r w:rsidRPr="003D3698">
          <w:rPr>
            <w:rFonts w:cs="Arial"/>
            <w:lang w:val="en-US"/>
          </w:rPr>
          <w:t>5.1.108</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_Toc103705202 \h </w:instrText>
        </w:r>
      </w:ins>
      <w:r>
        <w:fldChar w:fldCharType="separate"/>
      </w:r>
      <w:ins w:id="1089" w:author="Per Lindell" w:date="2022-05-17T18:27:00Z">
        <w:r>
          <w:t>105</w:t>
        </w:r>
        <w:r>
          <w:fldChar w:fldCharType="end"/>
        </w:r>
      </w:ins>
    </w:p>
    <w:p w14:paraId="1689D865" w14:textId="1D92DDB9" w:rsidR="00990B97" w:rsidRDefault="00990B97">
      <w:pPr>
        <w:pStyle w:val="TOC2"/>
        <w:rPr>
          <w:ins w:id="1090" w:author="Per Lindell" w:date="2022-05-17T18:27:00Z"/>
          <w:rFonts w:asciiTheme="minorHAnsi" w:eastAsiaTheme="minorEastAsia" w:hAnsiTheme="minorHAnsi" w:cstheme="minorBidi"/>
          <w:sz w:val="22"/>
          <w:szCs w:val="22"/>
          <w:lang w:val="en-SE" w:eastAsia="en-SE"/>
        </w:rPr>
      </w:pPr>
      <w:ins w:id="1091" w:author="Per Lindell" w:date="2022-05-17T18:27:00Z">
        <w:r w:rsidRPr="003D3698">
          <w:rPr>
            <w:rFonts w:cs="Arial"/>
            <w:lang w:val="en-US"/>
          </w:rPr>
          <w:t>5.1.109</w:t>
        </w:r>
        <w:r>
          <w:rPr>
            <w:rFonts w:asciiTheme="minorHAnsi" w:eastAsiaTheme="minorEastAsia" w:hAnsiTheme="minorHAnsi" w:cstheme="minorBidi"/>
            <w:sz w:val="22"/>
            <w:szCs w:val="22"/>
            <w:lang w:val="en-SE" w:eastAsia="en-SE"/>
          </w:rPr>
          <w:tab/>
        </w:r>
        <w:r w:rsidRPr="003D3698">
          <w:rPr>
            <w:rFonts w:cs="Arial"/>
            <w:lang w:val="en-US"/>
          </w:rPr>
          <w:t>DC_14-30-66_n2</w:t>
        </w:r>
        <w:r>
          <w:tab/>
        </w:r>
        <w:r>
          <w:fldChar w:fldCharType="begin"/>
        </w:r>
        <w:r>
          <w:instrText xml:space="preserve"> PAGEREF _Toc103705203 \h </w:instrText>
        </w:r>
      </w:ins>
      <w:r>
        <w:fldChar w:fldCharType="separate"/>
      </w:r>
      <w:ins w:id="1092" w:author="Per Lindell" w:date="2022-05-17T18:27:00Z">
        <w:r>
          <w:t>105</w:t>
        </w:r>
        <w:r>
          <w:fldChar w:fldCharType="end"/>
        </w:r>
      </w:ins>
    </w:p>
    <w:p w14:paraId="413F5CEE" w14:textId="6A32D156" w:rsidR="00990B97" w:rsidRDefault="00990B97">
      <w:pPr>
        <w:pStyle w:val="TOC3"/>
        <w:rPr>
          <w:ins w:id="1093" w:author="Per Lindell" w:date="2022-05-17T18:27:00Z"/>
          <w:rFonts w:asciiTheme="minorHAnsi" w:eastAsiaTheme="minorEastAsia" w:hAnsiTheme="minorHAnsi" w:cstheme="minorBidi"/>
          <w:sz w:val="22"/>
          <w:szCs w:val="22"/>
          <w:lang w:val="en-SE" w:eastAsia="en-SE"/>
        </w:rPr>
      </w:pPr>
      <w:ins w:id="1094" w:author="Per Lindell" w:date="2022-05-17T18:27:00Z">
        <w:r w:rsidRPr="003D3698">
          <w:rPr>
            <w:rFonts w:cs="Arial"/>
            <w:lang w:val="en-US" w:eastAsia="zh-CN"/>
          </w:rPr>
          <w:t>5.1.109</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_Toc103705204 \h </w:instrText>
        </w:r>
      </w:ins>
      <w:r>
        <w:fldChar w:fldCharType="separate"/>
      </w:r>
      <w:ins w:id="1095" w:author="Per Lindell" w:date="2022-05-17T18:27:00Z">
        <w:r>
          <w:t>105</w:t>
        </w:r>
        <w:r>
          <w:fldChar w:fldCharType="end"/>
        </w:r>
      </w:ins>
    </w:p>
    <w:p w14:paraId="36DCDFD1" w14:textId="1DFB26DA" w:rsidR="00990B97" w:rsidRDefault="00990B97">
      <w:pPr>
        <w:pStyle w:val="TOC3"/>
        <w:rPr>
          <w:ins w:id="1096" w:author="Per Lindell" w:date="2022-05-17T18:27:00Z"/>
          <w:rFonts w:asciiTheme="minorHAnsi" w:eastAsiaTheme="minorEastAsia" w:hAnsiTheme="minorHAnsi" w:cstheme="minorBidi"/>
          <w:sz w:val="22"/>
          <w:szCs w:val="22"/>
          <w:lang w:val="en-SE" w:eastAsia="en-SE"/>
        </w:rPr>
      </w:pPr>
      <w:ins w:id="1097" w:author="Per Lindell" w:date="2022-05-17T18:27:00Z">
        <w:r w:rsidRPr="003D3698">
          <w:rPr>
            <w:rFonts w:cs="Arial"/>
            <w:lang w:val="en-US" w:eastAsia="zh-CN"/>
          </w:rPr>
          <w:t>5.1.109.2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_Toc103705205 \h </w:instrText>
        </w:r>
      </w:ins>
      <w:r>
        <w:fldChar w:fldCharType="separate"/>
      </w:r>
      <w:ins w:id="1098" w:author="Per Lindell" w:date="2022-05-17T18:27:00Z">
        <w:r>
          <w:t>106</w:t>
        </w:r>
        <w:r>
          <w:fldChar w:fldCharType="end"/>
        </w:r>
      </w:ins>
    </w:p>
    <w:p w14:paraId="52832818" w14:textId="46E7449A" w:rsidR="00990B97" w:rsidRDefault="00990B97">
      <w:pPr>
        <w:pStyle w:val="TOC3"/>
        <w:rPr>
          <w:ins w:id="1099" w:author="Per Lindell" w:date="2022-05-17T18:27:00Z"/>
          <w:rFonts w:asciiTheme="minorHAnsi" w:eastAsiaTheme="minorEastAsia" w:hAnsiTheme="minorHAnsi" w:cstheme="minorBidi"/>
          <w:sz w:val="22"/>
          <w:szCs w:val="22"/>
          <w:lang w:val="en-SE" w:eastAsia="en-SE"/>
        </w:rPr>
      </w:pPr>
      <w:ins w:id="1100" w:author="Per Lindell" w:date="2022-05-17T18:27:00Z">
        <w:r w:rsidRPr="003D3698">
          <w:rPr>
            <w:rFonts w:cs="Arial"/>
            <w:lang w:val="en-US"/>
          </w:rPr>
          <w:t>5.1.109.</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_Toc103705206 \h </w:instrText>
        </w:r>
      </w:ins>
      <w:r>
        <w:fldChar w:fldCharType="separate"/>
      </w:r>
      <w:ins w:id="1101" w:author="Per Lindell" w:date="2022-05-17T18:27:00Z">
        <w:r>
          <w:t>106</w:t>
        </w:r>
        <w:r>
          <w:fldChar w:fldCharType="end"/>
        </w:r>
      </w:ins>
    </w:p>
    <w:p w14:paraId="0CA61263" w14:textId="3D1696FF" w:rsidR="00990B97" w:rsidRDefault="00990B97">
      <w:pPr>
        <w:pStyle w:val="TOC3"/>
        <w:rPr>
          <w:ins w:id="1102" w:author="Per Lindell" w:date="2022-05-17T18:27:00Z"/>
          <w:rFonts w:asciiTheme="minorHAnsi" w:eastAsiaTheme="minorEastAsia" w:hAnsiTheme="minorHAnsi" w:cstheme="minorBidi"/>
          <w:sz w:val="22"/>
          <w:szCs w:val="22"/>
          <w:lang w:val="en-SE" w:eastAsia="en-SE"/>
        </w:rPr>
      </w:pPr>
      <w:ins w:id="1103" w:author="Per Lindell" w:date="2022-05-17T18:27:00Z">
        <w:r w:rsidRPr="003D3698">
          <w:rPr>
            <w:rFonts w:cs="Arial"/>
            <w:lang w:val="en-US"/>
          </w:rPr>
          <w:t>5.1.109</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_Toc103705207 \h </w:instrText>
        </w:r>
      </w:ins>
      <w:r>
        <w:fldChar w:fldCharType="separate"/>
      </w:r>
      <w:ins w:id="1104" w:author="Per Lindell" w:date="2022-05-17T18:27:00Z">
        <w:r>
          <w:t>106</w:t>
        </w:r>
        <w:r>
          <w:fldChar w:fldCharType="end"/>
        </w:r>
      </w:ins>
    </w:p>
    <w:p w14:paraId="5A1C287F" w14:textId="6C7B7110" w:rsidR="00990B97" w:rsidRDefault="00990B97">
      <w:pPr>
        <w:pStyle w:val="TOC2"/>
        <w:rPr>
          <w:ins w:id="1105" w:author="Per Lindell" w:date="2022-05-17T18:27:00Z"/>
          <w:rFonts w:asciiTheme="minorHAnsi" w:eastAsiaTheme="minorEastAsia" w:hAnsiTheme="minorHAnsi" w:cstheme="minorBidi"/>
          <w:sz w:val="22"/>
          <w:szCs w:val="22"/>
          <w:lang w:val="en-SE" w:eastAsia="en-SE"/>
        </w:rPr>
      </w:pPr>
      <w:ins w:id="1106" w:author="Per Lindell" w:date="2022-05-17T18:27:00Z">
        <w:r w:rsidRPr="003D3698">
          <w:rPr>
            <w:rFonts w:cs="Arial"/>
            <w:lang w:val="en-US"/>
          </w:rPr>
          <w:t>5.1.110</w:t>
        </w:r>
        <w:r>
          <w:rPr>
            <w:rFonts w:asciiTheme="minorHAnsi" w:eastAsiaTheme="minorEastAsia" w:hAnsiTheme="minorHAnsi" w:cstheme="minorBidi"/>
            <w:sz w:val="22"/>
            <w:szCs w:val="22"/>
            <w:lang w:val="en-SE" w:eastAsia="en-SE"/>
          </w:rPr>
          <w:tab/>
        </w:r>
        <w:r w:rsidRPr="003D3698">
          <w:rPr>
            <w:rFonts w:cs="Arial"/>
            <w:lang w:val="en-US"/>
          </w:rPr>
          <w:t>DC_2-2-14-30_n66</w:t>
        </w:r>
        <w:r>
          <w:tab/>
        </w:r>
        <w:r>
          <w:fldChar w:fldCharType="begin"/>
        </w:r>
        <w:r>
          <w:instrText xml:space="preserve"> PAGEREF _Toc103705208 \h </w:instrText>
        </w:r>
      </w:ins>
      <w:r>
        <w:fldChar w:fldCharType="separate"/>
      </w:r>
      <w:ins w:id="1107" w:author="Per Lindell" w:date="2022-05-17T18:27:00Z">
        <w:r>
          <w:t>106</w:t>
        </w:r>
        <w:r>
          <w:fldChar w:fldCharType="end"/>
        </w:r>
      </w:ins>
    </w:p>
    <w:p w14:paraId="054A6363" w14:textId="0BD6FFBB" w:rsidR="00990B97" w:rsidRDefault="00990B97">
      <w:pPr>
        <w:pStyle w:val="TOC3"/>
        <w:rPr>
          <w:ins w:id="1108" w:author="Per Lindell" w:date="2022-05-17T18:27:00Z"/>
          <w:rFonts w:asciiTheme="minorHAnsi" w:eastAsiaTheme="minorEastAsia" w:hAnsiTheme="minorHAnsi" w:cstheme="minorBidi"/>
          <w:sz w:val="22"/>
          <w:szCs w:val="22"/>
          <w:lang w:val="en-SE" w:eastAsia="en-SE"/>
        </w:rPr>
      </w:pPr>
      <w:ins w:id="1109" w:author="Per Lindell" w:date="2022-05-17T18:27:00Z">
        <w:r w:rsidRPr="003D3698">
          <w:rPr>
            <w:rFonts w:cs="Arial"/>
            <w:lang w:val="en-US" w:eastAsia="zh-CN"/>
          </w:rPr>
          <w:t>5.1.110</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_Toc103705209 \h </w:instrText>
        </w:r>
      </w:ins>
      <w:r>
        <w:fldChar w:fldCharType="separate"/>
      </w:r>
      <w:ins w:id="1110" w:author="Per Lindell" w:date="2022-05-17T18:27:00Z">
        <w:r>
          <w:t>106</w:t>
        </w:r>
        <w:r>
          <w:fldChar w:fldCharType="end"/>
        </w:r>
      </w:ins>
    </w:p>
    <w:p w14:paraId="11D378E0" w14:textId="15635838" w:rsidR="00990B97" w:rsidRDefault="00990B97">
      <w:pPr>
        <w:pStyle w:val="TOC3"/>
        <w:rPr>
          <w:ins w:id="1111" w:author="Per Lindell" w:date="2022-05-17T18:27:00Z"/>
          <w:rFonts w:asciiTheme="minorHAnsi" w:eastAsiaTheme="minorEastAsia" w:hAnsiTheme="minorHAnsi" w:cstheme="minorBidi"/>
          <w:sz w:val="22"/>
          <w:szCs w:val="22"/>
          <w:lang w:val="en-SE" w:eastAsia="en-SE"/>
        </w:rPr>
      </w:pPr>
      <w:ins w:id="1112" w:author="Per Lindell" w:date="2022-05-17T18:27:00Z">
        <w:r w:rsidRPr="003D3698">
          <w:rPr>
            <w:rFonts w:cs="Arial"/>
            <w:lang w:val="en-US" w:eastAsia="zh-CN"/>
          </w:rPr>
          <w:t>5.1.110.2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_Toc103705210 \h </w:instrText>
        </w:r>
      </w:ins>
      <w:r>
        <w:fldChar w:fldCharType="separate"/>
      </w:r>
      <w:ins w:id="1113" w:author="Per Lindell" w:date="2022-05-17T18:27:00Z">
        <w:r>
          <w:t>107</w:t>
        </w:r>
        <w:r>
          <w:fldChar w:fldCharType="end"/>
        </w:r>
      </w:ins>
    </w:p>
    <w:p w14:paraId="78D0EDC8" w14:textId="72120D3D" w:rsidR="00990B97" w:rsidRDefault="00990B97">
      <w:pPr>
        <w:pStyle w:val="TOC3"/>
        <w:rPr>
          <w:ins w:id="1114" w:author="Per Lindell" w:date="2022-05-17T18:27:00Z"/>
          <w:rFonts w:asciiTheme="minorHAnsi" w:eastAsiaTheme="minorEastAsia" w:hAnsiTheme="minorHAnsi" w:cstheme="minorBidi"/>
          <w:sz w:val="22"/>
          <w:szCs w:val="22"/>
          <w:lang w:val="en-SE" w:eastAsia="en-SE"/>
        </w:rPr>
      </w:pPr>
      <w:ins w:id="1115" w:author="Per Lindell" w:date="2022-05-17T18:27:00Z">
        <w:r w:rsidRPr="003D3698">
          <w:rPr>
            <w:rFonts w:cs="Arial"/>
            <w:lang w:val="en-US"/>
          </w:rPr>
          <w:t>5.1.110.</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_Toc103705211 \h </w:instrText>
        </w:r>
      </w:ins>
      <w:r>
        <w:fldChar w:fldCharType="separate"/>
      </w:r>
      <w:ins w:id="1116" w:author="Per Lindell" w:date="2022-05-17T18:27:00Z">
        <w:r>
          <w:t>107</w:t>
        </w:r>
        <w:r>
          <w:fldChar w:fldCharType="end"/>
        </w:r>
      </w:ins>
    </w:p>
    <w:p w14:paraId="023F0BA5" w14:textId="5DF2FB20" w:rsidR="00990B97" w:rsidRDefault="00990B97">
      <w:pPr>
        <w:pStyle w:val="TOC3"/>
        <w:rPr>
          <w:ins w:id="1117" w:author="Per Lindell" w:date="2022-05-17T18:27:00Z"/>
          <w:rFonts w:asciiTheme="minorHAnsi" w:eastAsiaTheme="minorEastAsia" w:hAnsiTheme="minorHAnsi" w:cstheme="minorBidi"/>
          <w:sz w:val="22"/>
          <w:szCs w:val="22"/>
          <w:lang w:val="en-SE" w:eastAsia="en-SE"/>
        </w:rPr>
      </w:pPr>
      <w:ins w:id="1118" w:author="Per Lindell" w:date="2022-05-17T18:27:00Z">
        <w:r w:rsidRPr="003D3698">
          <w:rPr>
            <w:rFonts w:cs="Arial"/>
            <w:lang w:val="en-US"/>
          </w:rPr>
          <w:lastRenderedPageBreak/>
          <w:t>5.1.110</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_Toc103705212 \h </w:instrText>
        </w:r>
      </w:ins>
      <w:r>
        <w:fldChar w:fldCharType="separate"/>
      </w:r>
      <w:ins w:id="1119" w:author="Per Lindell" w:date="2022-05-17T18:27:00Z">
        <w:r>
          <w:t>107</w:t>
        </w:r>
        <w:r>
          <w:fldChar w:fldCharType="end"/>
        </w:r>
      </w:ins>
    </w:p>
    <w:p w14:paraId="47AE6154" w14:textId="4DEBF127" w:rsidR="00990B97" w:rsidRDefault="00990B97">
      <w:pPr>
        <w:pStyle w:val="TOC2"/>
        <w:rPr>
          <w:ins w:id="1120" w:author="Per Lindell" w:date="2022-05-17T18:27:00Z"/>
          <w:rFonts w:asciiTheme="minorHAnsi" w:eastAsiaTheme="minorEastAsia" w:hAnsiTheme="minorHAnsi" w:cstheme="minorBidi"/>
          <w:sz w:val="22"/>
          <w:szCs w:val="22"/>
          <w:lang w:val="en-SE" w:eastAsia="en-SE"/>
        </w:rPr>
      </w:pPr>
      <w:ins w:id="1121" w:author="Per Lindell" w:date="2022-05-17T18:27:00Z">
        <w:r w:rsidRPr="003D3698">
          <w:rPr>
            <w:rFonts w:cs="Arial"/>
            <w:lang w:val="en-US"/>
          </w:rPr>
          <w:t>5.1.111</w:t>
        </w:r>
        <w:r>
          <w:rPr>
            <w:rFonts w:asciiTheme="minorHAnsi" w:eastAsiaTheme="minorEastAsia" w:hAnsiTheme="minorHAnsi" w:cstheme="minorBidi"/>
            <w:sz w:val="22"/>
            <w:szCs w:val="22"/>
            <w:lang w:val="en-SE" w:eastAsia="en-SE"/>
          </w:rPr>
          <w:tab/>
        </w:r>
        <w:r w:rsidRPr="003D3698">
          <w:rPr>
            <w:rFonts w:cs="Arial"/>
            <w:lang w:val="en-US"/>
          </w:rPr>
          <w:t>DC_1-3-7_n3</w:t>
        </w:r>
        <w:r>
          <w:tab/>
        </w:r>
        <w:r>
          <w:fldChar w:fldCharType="begin"/>
        </w:r>
        <w:r>
          <w:instrText xml:space="preserve"> PAGEREF _Toc103705213 \h </w:instrText>
        </w:r>
      </w:ins>
      <w:r>
        <w:fldChar w:fldCharType="separate"/>
      </w:r>
      <w:ins w:id="1122" w:author="Per Lindell" w:date="2022-05-17T18:27:00Z">
        <w:r>
          <w:t>108</w:t>
        </w:r>
        <w:r>
          <w:fldChar w:fldCharType="end"/>
        </w:r>
      </w:ins>
    </w:p>
    <w:p w14:paraId="07D8A9B0" w14:textId="3D3663A9" w:rsidR="00990B97" w:rsidRDefault="00990B97">
      <w:pPr>
        <w:pStyle w:val="TOC3"/>
        <w:rPr>
          <w:ins w:id="1123" w:author="Per Lindell" w:date="2022-05-17T18:27:00Z"/>
          <w:rFonts w:asciiTheme="minorHAnsi" w:eastAsiaTheme="minorEastAsia" w:hAnsiTheme="minorHAnsi" w:cstheme="minorBidi"/>
          <w:sz w:val="22"/>
          <w:szCs w:val="22"/>
          <w:lang w:val="en-SE" w:eastAsia="en-SE"/>
        </w:rPr>
      </w:pPr>
      <w:ins w:id="1124" w:author="Per Lindell" w:date="2022-05-17T18:27:00Z">
        <w:r w:rsidRPr="003D3698">
          <w:rPr>
            <w:rFonts w:cs="Arial"/>
            <w:lang w:val="en-US" w:eastAsia="zh-CN"/>
          </w:rPr>
          <w:t>5.1.111</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_Toc103705214 \h </w:instrText>
        </w:r>
      </w:ins>
      <w:r>
        <w:fldChar w:fldCharType="separate"/>
      </w:r>
      <w:ins w:id="1125" w:author="Per Lindell" w:date="2022-05-17T18:27:00Z">
        <w:r>
          <w:t>108</w:t>
        </w:r>
        <w:r>
          <w:fldChar w:fldCharType="end"/>
        </w:r>
      </w:ins>
    </w:p>
    <w:p w14:paraId="1DF28B13" w14:textId="6194CAE4" w:rsidR="00990B97" w:rsidRDefault="00990B97">
      <w:pPr>
        <w:pStyle w:val="TOC3"/>
        <w:rPr>
          <w:ins w:id="1126" w:author="Per Lindell" w:date="2022-05-17T18:27:00Z"/>
          <w:rFonts w:asciiTheme="minorHAnsi" w:eastAsiaTheme="minorEastAsia" w:hAnsiTheme="minorHAnsi" w:cstheme="minorBidi"/>
          <w:sz w:val="22"/>
          <w:szCs w:val="22"/>
          <w:lang w:val="en-SE" w:eastAsia="en-SE"/>
        </w:rPr>
      </w:pPr>
      <w:ins w:id="1127" w:author="Per Lindell" w:date="2022-05-17T18:27:00Z">
        <w:r w:rsidRPr="003D3698">
          <w:rPr>
            <w:rFonts w:cs="Arial"/>
            <w:lang w:val="en-US" w:eastAsia="zh-CN"/>
          </w:rPr>
          <w:t>5.1.111.2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_Toc103705215 \h </w:instrText>
        </w:r>
      </w:ins>
      <w:r>
        <w:fldChar w:fldCharType="separate"/>
      </w:r>
      <w:ins w:id="1128" w:author="Per Lindell" w:date="2022-05-17T18:27:00Z">
        <w:r>
          <w:t>108</w:t>
        </w:r>
        <w:r>
          <w:fldChar w:fldCharType="end"/>
        </w:r>
      </w:ins>
    </w:p>
    <w:p w14:paraId="7CCE0BF9" w14:textId="7D36E5B6" w:rsidR="00990B97" w:rsidRDefault="00990B97">
      <w:pPr>
        <w:pStyle w:val="TOC3"/>
        <w:rPr>
          <w:ins w:id="1129" w:author="Per Lindell" w:date="2022-05-17T18:27:00Z"/>
          <w:rFonts w:asciiTheme="minorHAnsi" w:eastAsiaTheme="minorEastAsia" w:hAnsiTheme="minorHAnsi" w:cstheme="minorBidi"/>
          <w:sz w:val="22"/>
          <w:szCs w:val="22"/>
          <w:lang w:val="en-SE" w:eastAsia="en-SE"/>
        </w:rPr>
      </w:pPr>
      <w:ins w:id="1130" w:author="Per Lindell" w:date="2022-05-17T18:27:00Z">
        <w:r w:rsidRPr="003D3698">
          <w:rPr>
            <w:rFonts w:cs="Arial"/>
            <w:lang w:val="en-US"/>
          </w:rPr>
          <w:t>5.1.111.</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_Toc103705216 \h </w:instrText>
        </w:r>
      </w:ins>
      <w:r>
        <w:fldChar w:fldCharType="separate"/>
      </w:r>
      <w:ins w:id="1131" w:author="Per Lindell" w:date="2022-05-17T18:27:00Z">
        <w:r>
          <w:t>108</w:t>
        </w:r>
        <w:r>
          <w:fldChar w:fldCharType="end"/>
        </w:r>
      </w:ins>
    </w:p>
    <w:p w14:paraId="07AE58E1" w14:textId="3F2FFD03" w:rsidR="00990B97" w:rsidRDefault="00990B97">
      <w:pPr>
        <w:pStyle w:val="TOC3"/>
        <w:rPr>
          <w:ins w:id="1132" w:author="Per Lindell" w:date="2022-05-17T18:27:00Z"/>
          <w:rFonts w:asciiTheme="minorHAnsi" w:eastAsiaTheme="minorEastAsia" w:hAnsiTheme="minorHAnsi" w:cstheme="minorBidi"/>
          <w:sz w:val="22"/>
          <w:szCs w:val="22"/>
          <w:lang w:val="en-SE" w:eastAsia="en-SE"/>
        </w:rPr>
      </w:pPr>
      <w:ins w:id="1133" w:author="Per Lindell" w:date="2022-05-17T18:27:00Z">
        <w:r w:rsidRPr="003D3698">
          <w:rPr>
            <w:rFonts w:cs="Arial"/>
            <w:lang w:val="en-US"/>
          </w:rPr>
          <w:t>5.1.111</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_Toc103705217 \h </w:instrText>
        </w:r>
      </w:ins>
      <w:r>
        <w:fldChar w:fldCharType="separate"/>
      </w:r>
      <w:ins w:id="1134" w:author="Per Lindell" w:date="2022-05-17T18:27:00Z">
        <w:r>
          <w:t>108</w:t>
        </w:r>
        <w:r>
          <w:fldChar w:fldCharType="end"/>
        </w:r>
      </w:ins>
    </w:p>
    <w:p w14:paraId="4694684F" w14:textId="1F62E787" w:rsidR="00990B97" w:rsidRDefault="00990B97">
      <w:pPr>
        <w:pStyle w:val="TOC2"/>
        <w:rPr>
          <w:ins w:id="1135" w:author="Per Lindell" w:date="2022-05-17T18:27:00Z"/>
          <w:rFonts w:asciiTheme="minorHAnsi" w:eastAsiaTheme="minorEastAsia" w:hAnsiTheme="minorHAnsi" w:cstheme="minorBidi"/>
          <w:sz w:val="22"/>
          <w:szCs w:val="22"/>
          <w:lang w:val="en-SE" w:eastAsia="en-SE"/>
        </w:rPr>
      </w:pPr>
      <w:ins w:id="1136" w:author="Per Lindell" w:date="2022-05-17T18:27:00Z">
        <w:r w:rsidRPr="003D3698">
          <w:rPr>
            <w:rFonts w:cs="Arial"/>
            <w:lang w:val="en-US"/>
          </w:rPr>
          <w:t>5.1.112</w:t>
        </w:r>
        <w:r>
          <w:rPr>
            <w:rFonts w:asciiTheme="minorHAnsi" w:eastAsiaTheme="minorEastAsia" w:hAnsiTheme="minorHAnsi" w:cstheme="minorBidi"/>
            <w:sz w:val="22"/>
            <w:szCs w:val="22"/>
            <w:lang w:val="en-SE" w:eastAsia="en-SE"/>
          </w:rPr>
          <w:tab/>
        </w:r>
        <w:r w:rsidRPr="003D3698">
          <w:rPr>
            <w:rFonts w:cs="Arial"/>
            <w:lang w:val="en-US"/>
          </w:rPr>
          <w:t>1-3-28_n3</w:t>
        </w:r>
        <w:r>
          <w:tab/>
        </w:r>
        <w:r>
          <w:fldChar w:fldCharType="begin"/>
        </w:r>
        <w:r>
          <w:instrText xml:space="preserve"> PAGEREF _Toc103705218 \h </w:instrText>
        </w:r>
      </w:ins>
      <w:r>
        <w:fldChar w:fldCharType="separate"/>
      </w:r>
      <w:ins w:id="1137" w:author="Per Lindell" w:date="2022-05-17T18:27:00Z">
        <w:r>
          <w:t>109</w:t>
        </w:r>
        <w:r>
          <w:fldChar w:fldCharType="end"/>
        </w:r>
      </w:ins>
    </w:p>
    <w:p w14:paraId="46727DDC" w14:textId="298BEA2B" w:rsidR="00990B97" w:rsidRDefault="00990B97">
      <w:pPr>
        <w:pStyle w:val="TOC3"/>
        <w:rPr>
          <w:ins w:id="1138" w:author="Per Lindell" w:date="2022-05-17T18:27:00Z"/>
          <w:rFonts w:asciiTheme="minorHAnsi" w:eastAsiaTheme="minorEastAsia" w:hAnsiTheme="minorHAnsi" w:cstheme="minorBidi"/>
          <w:sz w:val="22"/>
          <w:szCs w:val="22"/>
          <w:lang w:val="en-SE" w:eastAsia="en-SE"/>
        </w:rPr>
      </w:pPr>
      <w:ins w:id="1139" w:author="Per Lindell" w:date="2022-05-17T18:27:00Z">
        <w:r w:rsidRPr="003D3698">
          <w:rPr>
            <w:rFonts w:cs="Arial"/>
            <w:lang w:val="en-US" w:eastAsia="zh-CN"/>
          </w:rPr>
          <w:t>5.1.112</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_Toc103705219 \h </w:instrText>
        </w:r>
      </w:ins>
      <w:r>
        <w:fldChar w:fldCharType="separate"/>
      </w:r>
      <w:ins w:id="1140" w:author="Per Lindell" w:date="2022-05-17T18:27:00Z">
        <w:r>
          <w:t>109</w:t>
        </w:r>
        <w:r>
          <w:fldChar w:fldCharType="end"/>
        </w:r>
      </w:ins>
    </w:p>
    <w:p w14:paraId="31532EA0" w14:textId="7AA8BDE8" w:rsidR="00990B97" w:rsidRDefault="00990B97">
      <w:pPr>
        <w:pStyle w:val="TOC3"/>
        <w:rPr>
          <w:ins w:id="1141" w:author="Per Lindell" w:date="2022-05-17T18:27:00Z"/>
          <w:rFonts w:asciiTheme="minorHAnsi" w:eastAsiaTheme="minorEastAsia" w:hAnsiTheme="minorHAnsi" w:cstheme="minorBidi"/>
          <w:sz w:val="22"/>
          <w:szCs w:val="22"/>
          <w:lang w:val="en-SE" w:eastAsia="en-SE"/>
        </w:rPr>
      </w:pPr>
      <w:ins w:id="1142" w:author="Per Lindell" w:date="2022-05-17T18:27:00Z">
        <w:r w:rsidRPr="003D3698">
          <w:rPr>
            <w:rFonts w:cs="Arial"/>
            <w:lang w:val="en-US" w:eastAsia="zh-CN"/>
          </w:rPr>
          <w:t>5.1.112.2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_Toc103705220 \h </w:instrText>
        </w:r>
      </w:ins>
      <w:r>
        <w:fldChar w:fldCharType="separate"/>
      </w:r>
      <w:ins w:id="1143" w:author="Per Lindell" w:date="2022-05-17T18:27:00Z">
        <w:r>
          <w:t>109</w:t>
        </w:r>
        <w:r>
          <w:fldChar w:fldCharType="end"/>
        </w:r>
      </w:ins>
    </w:p>
    <w:p w14:paraId="5F307176" w14:textId="35D03FD6" w:rsidR="00990B97" w:rsidRDefault="00990B97">
      <w:pPr>
        <w:pStyle w:val="TOC3"/>
        <w:rPr>
          <w:ins w:id="1144" w:author="Per Lindell" w:date="2022-05-17T18:27:00Z"/>
          <w:rFonts w:asciiTheme="minorHAnsi" w:eastAsiaTheme="minorEastAsia" w:hAnsiTheme="minorHAnsi" w:cstheme="minorBidi"/>
          <w:sz w:val="22"/>
          <w:szCs w:val="22"/>
          <w:lang w:val="en-SE" w:eastAsia="en-SE"/>
        </w:rPr>
      </w:pPr>
      <w:ins w:id="1145" w:author="Per Lindell" w:date="2022-05-17T18:27:00Z">
        <w:r w:rsidRPr="003D3698">
          <w:rPr>
            <w:rFonts w:cs="Arial"/>
            <w:lang w:val="en-US"/>
          </w:rPr>
          <w:t>5.1.112.</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_Toc103705221 \h </w:instrText>
        </w:r>
      </w:ins>
      <w:r>
        <w:fldChar w:fldCharType="separate"/>
      </w:r>
      <w:ins w:id="1146" w:author="Per Lindell" w:date="2022-05-17T18:27:00Z">
        <w:r>
          <w:t>109</w:t>
        </w:r>
        <w:r>
          <w:fldChar w:fldCharType="end"/>
        </w:r>
      </w:ins>
    </w:p>
    <w:p w14:paraId="607DA4B1" w14:textId="1EC72BED" w:rsidR="00990B97" w:rsidRDefault="00990B97">
      <w:pPr>
        <w:pStyle w:val="TOC3"/>
        <w:rPr>
          <w:ins w:id="1147" w:author="Per Lindell" w:date="2022-05-17T18:27:00Z"/>
          <w:rFonts w:asciiTheme="minorHAnsi" w:eastAsiaTheme="minorEastAsia" w:hAnsiTheme="minorHAnsi" w:cstheme="minorBidi"/>
          <w:sz w:val="22"/>
          <w:szCs w:val="22"/>
          <w:lang w:val="en-SE" w:eastAsia="en-SE"/>
        </w:rPr>
      </w:pPr>
      <w:ins w:id="1148" w:author="Per Lindell" w:date="2022-05-17T18:27:00Z">
        <w:r w:rsidRPr="003D3698">
          <w:rPr>
            <w:rFonts w:cs="Arial"/>
            <w:lang w:val="en-US"/>
          </w:rPr>
          <w:t>5.1.112</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_Toc103705222 \h </w:instrText>
        </w:r>
      </w:ins>
      <w:r>
        <w:fldChar w:fldCharType="separate"/>
      </w:r>
      <w:ins w:id="1149" w:author="Per Lindell" w:date="2022-05-17T18:27:00Z">
        <w:r>
          <w:t>109</w:t>
        </w:r>
        <w:r>
          <w:fldChar w:fldCharType="end"/>
        </w:r>
      </w:ins>
    </w:p>
    <w:p w14:paraId="4F23F88F" w14:textId="3B904F91" w:rsidR="00990B97" w:rsidRDefault="00990B97">
      <w:pPr>
        <w:pStyle w:val="TOC2"/>
        <w:rPr>
          <w:ins w:id="1150" w:author="Per Lindell" w:date="2022-05-17T18:27:00Z"/>
          <w:rFonts w:asciiTheme="minorHAnsi" w:eastAsiaTheme="minorEastAsia" w:hAnsiTheme="minorHAnsi" w:cstheme="minorBidi"/>
          <w:sz w:val="22"/>
          <w:szCs w:val="22"/>
          <w:lang w:val="en-SE" w:eastAsia="en-SE"/>
        </w:rPr>
      </w:pPr>
      <w:ins w:id="1151" w:author="Per Lindell" w:date="2022-05-17T18:27:00Z">
        <w:r w:rsidRPr="003D3698">
          <w:rPr>
            <w:rFonts w:cs="Arial"/>
            <w:lang w:val="en-US"/>
          </w:rPr>
          <w:t>5.1.113</w:t>
        </w:r>
        <w:r>
          <w:rPr>
            <w:rFonts w:asciiTheme="minorHAnsi" w:eastAsiaTheme="minorEastAsia" w:hAnsiTheme="minorHAnsi" w:cstheme="minorBidi"/>
            <w:sz w:val="22"/>
            <w:szCs w:val="22"/>
            <w:lang w:val="en-SE" w:eastAsia="en-SE"/>
          </w:rPr>
          <w:tab/>
        </w:r>
        <w:r w:rsidRPr="003D3698">
          <w:rPr>
            <w:rFonts w:cs="Arial"/>
            <w:lang w:val="en-US"/>
          </w:rPr>
          <w:t>3-7-28_n3</w:t>
        </w:r>
        <w:r>
          <w:tab/>
        </w:r>
        <w:r>
          <w:fldChar w:fldCharType="begin"/>
        </w:r>
        <w:r>
          <w:instrText xml:space="preserve"> PAGEREF _Toc103705223 \h </w:instrText>
        </w:r>
      </w:ins>
      <w:r>
        <w:fldChar w:fldCharType="separate"/>
      </w:r>
      <w:ins w:id="1152" w:author="Per Lindell" w:date="2022-05-17T18:27:00Z">
        <w:r>
          <w:t>110</w:t>
        </w:r>
        <w:r>
          <w:fldChar w:fldCharType="end"/>
        </w:r>
      </w:ins>
    </w:p>
    <w:p w14:paraId="3203731F" w14:textId="71581992" w:rsidR="00990B97" w:rsidRDefault="00990B97">
      <w:pPr>
        <w:pStyle w:val="TOC3"/>
        <w:rPr>
          <w:ins w:id="1153" w:author="Per Lindell" w:date="2022-05-17T18:27:00Z"/>
          <w:rFonts w:asciiTheme="minorHAnsi" w:eastAsiaTheme="minorEastAsia" w:hAnsiTheme="minorHAnsi" w:cstheme="minorBidi"/>
          <w:sz w:val="22"/>
          <w:szCs w:val="22"/>
          <w:lang w:val="en-SE" w:eastAsia="en-SE"/>
        </w:rPr>
      </w:pPr>
      <w:ins w:id="1154" w:author="Per Lindell" w:date="2022-05-17T18:27:00Z">
        <w:r w:rsidRPr="003D3698">
          <w:rPr>
            <w:rFonts w:cs="Arial"/>
            <w:lang w:val="en-US" w:eastAsia="zh-CN"/>
          </w:rPr>
          <w:t>5.1.113</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_Toc103705224 \h </w:instrText>
        </w:r>
      </w:ins>
      <w:r>
        <w:fldChar w:fldCharType="separate"/>
      </w:r>
      <w:ins w:id="1155" w:author="Per Lindell" w:date="2022-05-17T18:27:00Z">
        <w:r>
          <w:t>110</w:t>
        </w:r>
        <w:r>
          <w:fldChar w:fldCharType="end"/>
        </w:r>
      </w:ins>
    </w:p>
    <w:p w14:paraId="496438B0" w14:textId="6EB00ED0" w:rsidR="00990B97" w:rsidRDefault="00990B97">
      <w:pPr>
        <w:pStyle w:val="TOC3"/>
        <w:rPr>
          <w:ins w:id="1156" w:author="Per Lindell" w:date="2022-05-17T18:27:00Z"/>
          <w:rFonts w:asciiTheme="minorHAnsi" w:eastAsiaTheme="minorEastAsia" w:hAnsiTheme="minorHAnsi" w:cstheme="minorBidi"/>
          <w:sz w:val="22"/>
          <w:szCs w:val="22"/>
          <w:lang w:val="en-SE" w:eastAsia="en-SE"/>
        </w:rPr>
      </w:pPr>
      <w:ins w:id="1157" w:author="Per Lindell" w:date="2022-05-17T18:27:00Z">
        <w:r w:rsidRPr="003D3698">
          <w:rPr>
            <w:rFonts w:cs="Arial"/>
            <w:lang w:val="en-US" w:eastAsia="zh-CN"/>
          </w:rPr>
          <w:t>5.1.113.2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_Toc103705225 \h </w:instrText>
        </w:r>
      </w:ins>
      <w:r>
        <w:fldChar w:fldCharType="separate"/>
      </w:r>
      <w:ins w:id="1158" w:author="Per Lindell" w:date="2022-05-17T18:27:00Z">
        <w:r>
          <w:t>110</w:t>
        </w:r>
        <w:r>
          <w:fldChar w:fldCharType="end"/>
        </w:r>
      </w:ins>
    </w:p>
    <w:p w14:paraId="24DF9C45" w14:textId="71FC68FC" w:rsidR="00990B97" w:rsidRDefault="00990B97">
      <w:pPr>
        <w:pStyle w:val="TOC3"/>
        <w:rPr>
          <w:ins w:id="1159" w:author="Per Lindell" w:date="2022-05-17T18:27:00Z"/>
          <w:rFonts w:asciiTheme="minorHAnsi" w:eastAsiaTheme="minorEastAsia" w:hAnsiTheme="minorHAnsi" w:cstheme="minorBidi"/>
          <w:sz w:val="22"/>
          <w:szCs w:val="22"/>
          <w:lang w:val="en-SE" w:eastAsia="en-SE"/>
        </w:rPr>
      </w:pPr>
      <w:ins w:id="1160" w:author="Per Lindell" w:date="2022-05-17T18:27:00Z">
        <w:r w:rsidRPr="003D3698">
          <w:rPr>
            <w:rFonts w:cs="Arial"/>
            <w:lang w:val="en-US"/>
          </w:rPr>
          <w:t>5.1.113.</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_Toc103705226 \h </w:instrText>
        </w:r>
      </w:ins>
      <w:r>
        <w:fldChar w:fldCharType="separate"/>
      </w:r>
      <w:ins w:id="1161" w:author="Per Lindell" w:date="2022-05-17T18:27:00Z">
        <w:r>
          <w:t>110</w:t>
        </w:r>
        <w:r>
          <w:fldChar w:fldCharType="end"/>
        </w:r>
      </w:ins>
    </w:p>
    <w:p w14:paraId="317ABEDC" w14:textId="73FDA3E2" w:rsidR="00990B97" w:rsidRDefault="00990B97">
      <w:pPr>
        <w:pStyle w:val="TOC3"/>
        <w:rPr>
          <w:ins w:id="1162" w:author="Per Lindell" w:date="2022-05-17T18:27:00Z"/>
          <w:rFonts w:asciiTheme="minorHAnsi" w:eastAsiaTheme="minorEastAsia" w:hAnsiTheme="minorHAnsi" w:cstheme="minorBidi"/>
          <w:sz w:val="22"/>
          <w:szCs w:val="22"/>
          <w:lang w:val="en-SE" w:eastAsia="en-SE"/>
        </w:rPr>
      </w:pPr>
      <w:ins w:id="1163" w:author="Per Lindell" w:date="2022-05-17T18:27:00Z">
        <w:r w:rsidRPr="003D3698">
          <w:rPr>
            <w:rFonts w:cs="Arial"/>
            <w:lang w:val="en-US"/>
          </w:rPr>
          <w:t>5.1.113</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_Toc103705227 \h </w:instrText>
        </w:r>
      </w:ins>
      <w:r>
        <w:fldChar w:fldCharType="separate"/>
      </w:r>
      <w:ins w:id="1164" w:author="Per Lindell" w:date="2022-05-17T18:27:00Z">
        <w:r>
          <w:t>110</w:t>
        </w:r>
        <w:r>
          <w:fldChar w:fldCharType="end"/>
        </w:r>
      </w:ins>
    </w:p>
    <w:p w14:paraId="4CF8D5D0" w14:textId="198EB3AD" w:rsidR="00990B97" w:rsidRDefault="00990B97">
      <w:pPr>
        <w:pStyle w:val="TOC2"/>
        <w:rPr>
          <w:ins w:id="1165" w:author="Per Lindell" w:date="2022-05-17T18:27:00Z"/>
          <w:rFonts w:asciiTheme="minorHAnsi" w:eastAsiaTheme="minorEastAsia" w:hAnsiTheme="minorHAnsi" w:cstheme="minorBidi"/>
          <w:sz w:val="22"/>
          <w:szCs w:val="22"/>
          <w:lang w:val="en-SE" w:eastAsia="en-SE"/>
        </w:rPr>
      </w:pPr>
      <w:ins w:id="1166" w:author="Per Lindell" w:date="2022-05-17T18:27:00Z">
        <w:r w:rsidRPr="003D3698">
          <w:rPr>
            <w:rFonts w:cs="Arial"/>
            <w:lang w:val="en-US"/>
          </w:rPr>
          <w:t>5.1.114</w:t>
        </w:r>
        <w:r>
          <w:rPr>
            <w:rFonts w:asciiTheme="minorHAnsi" w:eastAsiaTheme="minorEastAsia" w:hAnsiTheme="minorHAnsi" w:cstheme="minorBidi"/>
            <w:sz w:val="22"/>
            <w:szCs w:val="22"/>
            <w:lang w:val="en-SE" w:eastAsia="en-SE"/>
          </w:rPr>
          <w:tab/>
        </w:r>
        <w:r w:rsidRPr="003D3698">
          <w:rPr>
            <w:rFonts w:cs="Arial"/>
            <w:lang w:val="en-US"/>
          </w:rPr>
          <w:t>DC_2-29-66_n260</w:t>
        </w:r>
        <w:r>
          <w:tab/>
        </w:r>
        <w:r>
          <w:fldChar w:fldCharType="begin"/>
        </w:r>
        <w:r>
          <w:instrText xml:space="preserve"> PAGEREF _Toc103705228 \h </w:instrText>
        </w:r>
      </w:ins>
      <w:r>
        <w:fldChar w:fldCharType="separate"/>
      </w:r>
      <w:ins w:id="1167" w:author="Per Lindell" w:date="2022-05-17T18:27:00Z">
        <w:r>
          <w:t>111</w:t>
        </w:r>
        <w:r>
          <w:fldChar w:fldCharType="end"/>
        </w:r>
      </w:ins>
    </w:p>
    <w:p w14:paraId="012F68E1" w14:textId="5CA5F076" w:rsidR="00990B97" w:rsidRDefault="00990B97">
      <w:pPr>
        <w:pStyle w:val="TOC3"/>
        <w:rPr>
          <w:ins w:id="1168" w:author="Per Lindell" w:date="2022-05-17T18:27:00Z"/>
          <w:rFonts w:asciiTheme="minorHAnsi" w:eastAsiaTheme="minorEastAsia" w:hAnsiTheme="minorHAnsi" w:cstheme="minorBidi"/>
          <w:sz w:val="22"/>
          <w:szCs w:val="22"/>
          <w:lang w:val="en-SE" w:eastAsia="en-SE"/>
        </w:rPr>
      </w:pPr>
      <w:ins w:id="1169" w:author="Per Lindell" w:date="2022-05-17T18:27:00Z">
        <w:r w:rsidRPr="003D3698">
          <w:rPr>
            <w:rFonts w:cs="Arial"/>
            <w:lang w:val="en-US" w:eastAsia="zh-CN"/>
          </w:rPr>
          <w:t>5.1.114</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_Toc103705229 \h </w:instrText>
        </w:r>
      </w:ins>
      <w:r>
        <w:fldChar w:fldCharType="separate"/>
      </w:r>
      <w:ins w:id="1170" w:author="Per Lindell" w:date="2022-05-17T18:27:00Z">
        <w:r>
          <w:t>111</w:t>
        </w:r>
        <w:r>
          <w:fldChar w:fldCharType="end"/>
        </w:r>
      </w:ins>
    </w:p>
    <w:p w14:paraId="12D72AD3" w14:textId="393F6CFA" w:rsidR="00990B97" w:rsidRDefault="00990B97">
      <w:pPr>
        <w:pStyle w:val="TOC3"/>
        <w:rPr>
          <w:ins w:id="1171" w:author="Per Lindell" w:date="2022-05-17T18:27:00Z"/>
          <w:rFonts w:asciiTheme="minorHAnsi" w:eastAsiaTheme="minorEastAsia" w:hAnsiTheme="minorHAnsi" w:cstheme="minorBidi"/>
          <w:sz w:val="22"/>
          <w:szCs w:val="22"/>
          <w:lang w:val="en-SE" w:eastAsia="en-SE"/>
        </w:rPr>
      </w:pPr>
      <w:ins w:id="1172" w:author="Per Lindell" w:date="2022-05-17T18:27:00Z">
        <w:r w:rsidRPr="003D3698">
          <w:rPr>
            <w:rFonts w:cs="Arial"/>
            <w:lang w:val="en-US" w:eastAsia="zh-CN"/>
          </w:rPr>
          <w:t>5.1.114.2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_Toc103705230 \h </w:instrText>
        </w:r>
      </w:ins>
      <w:r>
        <w:fldChar w:fldCharType="separate"/>
      </w:r>
      <w:ins w:id="1173" w:author="Per Lindell" w:date="2022-05-17T18:27:00Z">
        <w:r>
          <w:t>111</w:t>
        </w:r>
        <w:r>
          <w:fldChar w:fldCharType="end"/>
        </w:r>
      </w:ins>
    </w:p>
    <w:p w14:paraId="6392A523" w14:textId="7BC8FA6F" w:rsidR="00990B97" w:rsidRDefault="00990B97">
      <w:pPr>
        <w:pStyle w:val="TOC3"/>
        <w:rPr>
          <w:ins w:id="1174" w:author="Per Lindell" w:date="2022-05-17T18:27:00Z"/>
          <w:rFonts w:asciiTheme="minorHAnsi" w:eastAsiaTheme="minorEastAsia" w:hAnsiTheme="minorHAnsi" w:cstheme="minorBidi"/>
          <w:sz w:val="22"/>
          <w:szCs w:val="22"/>
          <w:lang w:val="en-SE" w:eastAsia="en-SE"/>
        </w:rPr>
      </w:pPr>
      <w:ins w:id="1175" w:author="Per Lindell" w:date="2022-05-17T18:27:00Z">
        <w:r w:rsidRPr="003D3698">
          <w:rPr>
            <w:rFonts w:cs="Arial"/>
            <w:lang w:val="en-US"/>
          </w:rPr>
          <w:t>5.1.114.</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_Toc103705231 \h </w:instrText>
        </w:r>
      </w:ins>
      <w:r>
        <w:fldChar w:fldCharType="separate"/>
      </w:r>
      <w:ins w:id="1176" w:author="Per Lindell" w:date="2022-05-17T18:27:00Z">
        <w:r>
          <w:t>111</w:t>
        </w:r>
        <w:r>
          <w:fldChar w:fldCharType="end"/>
        </w:r>
      </w:ins>
    </w:p>
    <w:p w14:paraId="0BD615CF" w14:textId="18397833" w:rsidR="00990B97" w:rsidRDefault="00990B97">
      <w:pPr>
        <w:pStyle w:val="TOC3"/>
        <w:rPr>
          <w:ins w:id="1177" w:author="Per Lindell" w:date="2022-05-17T18:27:00Z"/>
          <w:rFonts w:asciiTheme="minorHAnsi" w:eastAsiaTheme="minorEastAsia" w:hAnsiTheme="minorHAnsi" w:cstheme="minorBidi"/>
          <w:sz w:val="22"/>
          <w:szCs w:val="22"/>
          <w:lang w:val="en-SE" w:eastAsia="en-SE"/>
        </w:rPr>
      </w:pPr>
      <w:ins w:id="1178" w:author="Per Lindell" w:date="2022-05-17T18:27:00Z">
        <w:r w:rsidRPr="003D3698">
          <w:rPr>
            <w:rFonts w:cs="Arial"/>
            <w:lang w:val="en-US"/>
          </w:rPr>
          <w:t>5.1.114</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_Toc103705232 \h </w:instrText>
        </w:r>
      </w:ins>
      <w:r>
        <w:fldChar w:fldCharType="separate"/>
      </w:r>
      <w:ins w:id="1179" w:author="Per Lindell" w:date="2022-05-17T18:27:00Z">
        <w:r>
          <w:t>111</w:t>
        </w:r>
        <w:r>
          <w:fldChar w:fldCharType="end"/>
        </w:r>
      </w:ins>
    </w:p>
    <w:p w14:paraId="2F0F5927" w14:textId="41030532" w:rsidR="00990B97" w:rsidRDefault="00990B97">
      <w:pPr>
        <w:pStyle w:val="TOC2"/>
        <w:rPr>
          <w:ins w:id="1180" w:author="Per Lindell" w:date="2022-05-17T18:27:00Z"/>
          <w:rFonts w:asciiTheme="minorHAnsi" w:eastAsiaTheme="minorEastAsia" w:hAnsiTheme="minorHAnsi" w:cstheme="minorBidi"/>
          <w:sz w:val="22"/>
          <w:szCs w:val="22"/>
          <w:lang w:val="en-SE" w:eastAsia="en-SE"/>
        </w:rPr>
      </w:pPr>
      <w:ins w:id="1181" w:author="Per Lindell" w:date="2022-05-17T18:27:00Z">
        <w:r w:rsidRPr="003D3698">
          <w:rPr>
            <w:rFonts w:cs="Arial"/>
            <w:lang w:val="en-US"/>
          </w:rPr>
          <w:t>5.1.115</w:t>
        </w:r>
        <w:r>
          <w:rPr>
            <w:rFonts w:asciiTheme="minorHAnsi" w:eastAsiaTheme="minorEastAsia" w:hAnsiTheme="minorHAnsi" w:cstheme="minorBidi"/>
            <w:sz w:val="22"/>
            <w:szCs w:val="22"/>
            <w:lang w:val="en-SE" w:eastAsia="en-SE"/>
          </w:rPr>
          <w:tab/>
        </w:r>
        <w:r w:rsidRPr="003D3698">
          <w:rPr>
            <w:rFonts w:cs="Arial"/>
            <w:lang w:val="en-US"/>
          </w:rPr>
          <w:t>DC_2-46-66_n260</w:t>
        </w:r>
        <w:r>
          <w:tab/>
        </w:r>
        <w:r>
          <w:fldChar w:fldCharType="begin"/>
        </w:r>
        <w:r>
          <w:instrText xml:space="preserve"> PAGEREF _Toc103705233 \h </w:instrText>
        </w:r>
      </w:ins>
      <w:r>
        <w:fldChar w:fldCharType="separate"/>
      </w:r>
      <w:ins w:id="1182" w:author="Per Lindell" w:date="2022-05-17T18:27:00Z">
        <w:r>
          <w:t>112</w:t>
        </w:r>
        <w:r>
          <w:fldChar w:fldCharType="end"/>
        </w:r>
      </w:ins>
    </w:p>
    <w:p w14:paraId="7ADBF46C" w14:textId="16E5D40C" w:rsidR="00990B97" w:rsidRDefault="00990B97">
      <w:pPr>
        <w:pStyle w:val="TOC3"/>
        <w:rPr>
          <w:ins w:id="1183" w:author="Per Lindell" w:date="2022-05-17T18:27:00Z"/>
          <w:rFonts w:asciiTheme="minorHAnsi" w:eastAsiaTheme="minorEastAsia" w:hAnsiTheme="minorHAnsi" w:cstheme="minorBidi"/>
          <w:sz w:val="22"/>
          <w:szCs w:val="22"/>
          <w:lang w:val="en-SE" w:eastAsia="en-SE"/>
        </w:rPr>
      </w:pPr>
      <w:ins w:id="1184" w:author="Per Lindell" w:date="2022-05-17T18:27:00Z">
        <w:r w:rsidRPr="003D3698">
          <w:rPr>
            <w:rFonts w:cs="Arial"/>
            <w:lang w:val="en-US" w:eastAsia="zh-CN"/>
          </w:rPr>
          <w:t>5.1.115</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_Toc103705234 \h </w:instrText>
        </w:r>
      </w:ins>
      <w:r>
        <w:fldChar w:fldCharType="separate"/>
      </w:r>
      <w:ins w:id="1185" w:author="Per Lindell" w:date="2022-05-17T18:27:00Z">
        <w:r>
          <w:t>112</w:t>
        </w:r>
        <w:r>
          <w:fldChar w:fldCharType="end"/>
        </w:r>
      </w:ins>
    </w:p>
    <w:p w14:paraId="633CC978" w14:textId="5C6A849C" w:rsidR="00990B97" w:rsidRDefault="00990B97">
      <w:pPr>
        <w:pStyle w:val="TOC3"/>
        <w:rPr>
          <w:ins w:id="1186" w:author="Per Lindell" w:date="2022-05-17T18:27:00Z"/>
          <w:rFonts w:asciiTheme="minorHAnsi" w:eastAsiaTheme="minorEastAsia" w:hAnsiTheme="minorHAnsi" w:cstheme="minorBidi"/>
          <w:sz w:val="22"/>
          <w:szCs w:val="22"/>
          <w:lang w:val="en-SE" w:eastAsia="en-SE"/>
        </w:rPr>
      </w:pPr>
      <w:ins w:id="1187" w:author="Per Lindell" w:date="2022-05-17T18:27:00Z">
        <w:r w:rsidRPr="003D3698">
          <w:rPr>
            <w:rFonts w:cs="Arial"/>
            <w:lang w:val="en-US" w:eastAsia="zh-CN"/>
          </w:rPr>
          <w:t>5.1.115.2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_Toc103705235 \h </w:instrText>
        </w:r>
      </w:ins>
      <w:r>
        <w:fldChar w:fldCharType="separate"/>
      </w:r>
      <w:ins w:id="1188" w:author="Per Lindell" w:date="2022-05-17T18:27:00Z">
        <w:r>
          <w:t>112</w:t>
        </w:r>
        <w:r>
          <w:fldChar w:fldCharType="end"/>
        </w:r>
      </w:ins>
    </w:p>
    <w:p w14:paraId="2E09F2B6" w14:textId="2EA98D5E" w:rsidR="00990B97" w:rsidRDefault="00990B97">
      <w:pPr>
        <w:pStyle w:val="TOC3"/>
        <w:rPr>
          <w:ins w:id="1189" w:author="Per Lindell" w:date="2022-05-17T18:27:00Z"/>
          <w:rFonts w:asciiTheme="minorHAnsi" w:eastAsiaTheme="minorEastAsia" w:hAnsiTheme="minorHAnsi" w:cstheme="minorBidi"/>
          <w:sz w:val="22"/>
          <w:szCs w:val="22"/>
          <w:lang w:val="en-SE" w:eastAsia="en-SE"/>
        </w:rPr>
      </w:pPr>
      <w:ins w:id="1190" w:author="Per Lindell" w:date="2022-05-17T18:27:00Z">
        <w:r w:rsidRPr="003D3698">
          <w:rPr>
            <w:rFonts w:cs="Arial"/>
            <w:lang w:val="en-US"/>
          </w:rPr>
          <w:t>5.1.115.</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_Toc103705236 \h </w:instrText>
        </w:r>
      </w:ins>
      <w:r>
        <w:fldChar w:fldCharType="separate"/>
      </w:r>
      <w:ins w:id="1191" w:author="Per Lindell" w:date="2022-05-17T18:27:00Z">
        <w:r>
          <w:t>114</w:t>
        </w:r>
        <w:r>
          <w:fldChar w:fldCharType="end"/>
        </w:r>
      </w:ins>
    </w:p>
    <w:p w14:paraId="4EB0FC18" w14:textId="79409606" w:rsidR="00990B97" w:rsidRDefault="00990B97">
      <w:pPr>
        <w:pStyle w:val="TOC3"/>
        <w:rPr>
          <w:ins w:id="1192" w:author="Per Lindell" w:date="2022-05-17T18:27:00Z"/>
          <w:rFonts w:asciiTheme="minorHAnsi" w:eastAsiaTheme="minorEastAsia" w:hAnsiTheme="minorHAnsi" w:cstheme="minorBidi"/>
          <w:sz w:val="22"/>
          <w:szCs w:val="22"/>
          <w:lang w:val="en-SE" w:eastAsia="en-SE"/>
        </w:rPr>
      </w:pPr>
      <w:ins w:id="1193" w:author="Per Lindell" w:date="2022-05-17T18:27:00Z">
        <w:r w:rsidRPr="003D3698">
          <w:rPr>
            <w:rFonts w:cs="Arial"/>
            <w:lang w:val="en-US"/>
          </w:rPr>
          <w:t>5.1.115</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_Toc103705237 \h </w:instrText>
        </w:r>
      </w:ins>
      <w:r>
        <w:fldChar w:fldCharType="separate"/>
      </w:r>
      <w:ins w:id="1194" w:author="Per Lindell" w:date="2022-05-17T18:27:00Z">
        <w:r>
          <w:t>114</w:t>
        </w:r>
        <w:r>
          <w:fldChar w:fldCharType="end"/>
        </w:r>
      </w:ins>
    </w:p>
    <w:p w14:paraId="76C40599" w14:textId="394C35FF" w:rsidR="00990B97" w:rsidRDefault="00990B97">
      <w:pPr>
        <w:pStyle w:val="TOC2"/>
        <w:rPr>
          <w:ins w:id="1195" w:author="Per Lindell" w:date="2022-05-17T18:27:00Z"/>
          <w:rFonts w:asciiTheme="minorHAnsi" w:eastAsiaTheme="minorEastAsia" w:hAnsiTheme="minorHAnsi" w:cstheme="minorBidi"/>
          <w:sz w:val="22"/>
          <w:szCs w:val="22"/>
          <w:lang w:val="en-SE" w:eastAsia="en-SE"/>
        </w:rPr>
      </w:pPr>
      <w:ins w:id="1196" w:author="Per Lindell" w:date="2022-05-17T18:27:00Z">
        <w:r w:rsidRPr="003D3698">
          <w:rPr>
            <w:rFonts w:cs="Arial"/>
            <w:lang w:val="en-US"/>
          </w:rPr>
          <w:t>5.1.116</w:t>
        </w:r>
        <w:r>
          <w:rPr>
            <w:rFonts w:asciiTheme="minorHAnsi" w:eastAsiaTheme="minorEastAsia" w:hAnsiTheme="minorHAnsi" w:cstheme="minorBidi"/>
            <w:sz w:val="22"/>
            <w:szCs w:val="22"/>
            <w:lang w:val="en-SE" w:eastAsia="en-SE"/>
          </w:rPr>
          <w:tab/>
        </w:r>
        <w:r w:rsidRPr="003D3698">
          <w:rPr>
            <w:rFonts w:cs="Arial"/>
            <w:lang w:val="en-US"/>
          </w:rPr>
          <w:t>DC_29-30-66_n260</w:t>
        </w:r>
        <w:r>
          <w:tab/>
        </w:r>
        <w:r>
          <w:fldChar w:fldCharType="begin"/>
        </w:r>
        <w:r>
          <w:instrText xml:space="preserve"> PAGEREF _Toc103705238 \h </w:instrText>
        </w:r>
      </w:ins>
      <w:r>
        <w:fldChar w:fldCharType="separate"/>
      </w:r>
      <w:ins w:id="1197" w:author="Per Lindell" w:date="2022-05-17T18:27:00Z">
        <w:r>
          <w:t>114</w:t>
        </w:r>
        <w:r>
          <w:fldChar w:fldCharType="end"/>
        </w:r>
      </w:ins>
    </w:p>
    <w:p w14:paraId="5917B977" w14:textId="2B586230" w:rsidR="00990B97" w:rsidRDefault="00990B97">
      <w:pPr>
        <w:pStyle w:val="TOC3"/>
        <w:rPr>
          <w:ins w:id="1198" w:author="Per Lindell" w:date="2022-05-17T18:27:00Z"/>
          <w:rFonts w:asciiTheme="minorHAnsi" w:eastAsiaTheme="minorEastAsia" w:hAnsiTheme="minorHAnsi" w:cstheme="minorBidi"/>
          <w:sz w:val="22"/>
          <w:szCs w:val="22"/>
          <w:lang w:val="en-SE" w:eastAsia="en-SE"/>
        </w:rPr>
      </w:pPr>
      <w:ins w:id="1199" w:author="Per Lindell" w:date="2022-05-17T18:27:00Z">
        <w:r w:rsidRPr="003D3698">
          <w:rPr>
            <w:rFonts w:cs="Arial"/>
            <w:lang w:val="en-US" w:eastAsia="zh-CN"/>
          </w:rPr>
          <w:t>5.1.116</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_Toc103705239 \h </w:instrText>
        </w:r>
      </w:ins>
      <w:r>
        <w:fldChar w:fldCharType="separate"/>
      </w:r>
      <w:ins w:id="1200" w:author="Per Lindell" w:date="2022-05-17T18:27:00Z">
        <w:r>
          <w:t>114</w:t>
        </w:r>
        <w:r>
          <w:fldChar w:fldCharType="end"/>
        </w:r>
      </w:ins>
    </w:p>
    <w:p w14:paraId="7E32DFDF" w14:textId="02DF244D" w:rsidR="00990B97" w:rsidRDefault="00990B97">
      <w:pPr>
        <w:pStyle w:val="TOC3"/>
        <w:rPr>
          <w:ins w:id="1201" w:author="Per Lindell" w:date="2022-05-17T18:27:00Z"/>
          <w:rFonts w:asciiTheme="minorHAnsi" w:eastAsiaTheme="minorEastAsia" w:hAnsiTheme="minorHAnsi" w:cstheme="minorBidi"/>
          <w:sz w:val="22"/>
          <w:szCs w:val="22"/>
          <w:lang w:val="en-SE" w:eastAsia="en-SE"/>
        </w:rPr>
      </w:pPr>
      <w:ins w:id="1202" w:author="Per Lindell" w:date="2022-05-17T18:27:00Z">
        <w:r w:rsidRPr="003D3698">
          <w:rPr>
            <w:rFonts w:cs="Arial"/>
            <w:lang w:val="en-US" w:eastAsia="zh-CN"/>
          </w:rPr>
          <w:t>5.1.116.2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_Toc103705240 \h </w:instrText>
        </w:r>
      </w:ins>
      <w:r>
        <w:fldChar w:fldCharType="separate"/>
      </w:r>
      <w:ins w:id="1203" w:author="Per Lindell" w:date="2022-05-17T18:27:00Z">
        <w:r>
          <w:t>115</w:t>
        </w:r>
        <w:r>
          <w:fldChar w:fldCharType="end"/>
        </w:r>
      </w:ins>
    </w:p>
    <w:p w14:paraId="00C35F75" w14:textId="48B26F01" w:rsidR="00990B97" w:rsidRDefault="00990B97">
      <w:pPr>
        <w:pStyle w:val="TOC3"/>
        <w:rPr>
          <w:ins w:id="1204" w:author="Per Lindell" w:date="2022-05-17T18:27:00Z"/>
          <w:rFonts w:asciiTheme="minorHAnsi" w:eastAsiaTheme="minorEastAsia" w:hAnsiTheme="minorHAnsi" w:cstheme="minorBidi"/>
          <w:sz w:val="22"/>
          <w:szCs w:val="22"/>
          <w:lang w:val="en-SE" w:eastAsia="en-SE"/>
        </w:rPr>
      </w:pPr>
      <w:ins w:id="1205" w:author="Per Lindell" w:date="2022-05-17T18:27:00Z">
        <w:r w:rsidRPr="003D3698">
          <w:rPr>
            <w:rFonts w:cs="Arial"/>
            <w:lang w:val="en-US"/>
          </w:rPr>
          <w:t>5.1.116</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_Toc103705241 \h </w:instrText>
        </w:r>
      </w:ins>
      <w:r>
        <w:fldChar w:fldCharType="separate"/>
      </w:r>
      <w:ins w:id="1206" w:author="Per Lindell" w:date="2022-05-17T18:27:00Z">
        <w:r>
          <w:t>115</w:t>
        </w:r>
        <w:r>
          <w:fldChar w:fldCharType="end"/>
        </w:r>
      </w:ins>
    </w:p>
    <w:p w14:paraId="6231BF47" w14:textId="5B5D0708" w:rsidR="00990B97" w:rsidRDefault="00990B97">
      <w:pPr>
        <w:pStyle w:val="TOC2"/>
        <w:rPr>
          <w:ins w:id="1207" w:author="Per Lindell" w:date="2022-05-17T18:27:00Z"/>
          <w:rFonts w:asciiTheme="minorHAnsi" w:eastAsiaTheme="minorEastAsia" w:hAnsiTheme="minorHAnsi" w:cstheme="minorBidi"/>
          <w:sz w:val="22"/>
          <w:szCs w:val="22"/>
          <w:lang w:val="en-SE" w:eastAsia="en-SE"/>
        </w:rPr>
      </w:pPr>
      <w:ins w:id="1208" w:author="Per Lindell" w:date="2022-05-17T18:27:00Z">
        <w:r>
          <w:rPr>
            <w:lang w:eastAsia="ja-JP"/>
          </w:rPr>
          <w:t>5.1.117</w:t>
        </w:r>
        <w:r>
          <w:rPr>
            <w:rFonts w:asciiTheme="minorHAnsi" w:eastAsiaTheme="minorEastAsia" w:hAnsiTheme="minorHAnsi" w:cstheme="minorBidi"/>
            <w:sz w:val="22"/>
            <w:szCs w:val="22"/>
            <w:lang w:val="en-SE" w:eastAsia="en-SE"/>
          </w:rPr>
          <w:tab/>
        </w:r>
        <w:r>
          <w:rPr>
            <w:lang w:eastAsia="ja-JP"/>
          </w:rPr>
          <w:t>DC_3-20-28_n1</w:t>
        </w:r>
        <w:r>
          <w:tab/>
        </w:r>
        <w:r>
          <w:fldChar w:fldCharType="begin"/>
        </w:r>
        <w:r>
          <w:instrText xml:space="preserve"> PAGEREF _Toc103705242 \h </w:instrText>
        </w:r>
      </w:ins>
      <w:r>
        <w:fldChar w:fldCharType="separate"/>
      </w:r>
      <w:ins w:id="1209" w:author="Per Lindell" w:date="2022-05-17T18:27:00Z">
        <w:r>
          <w:t>116</w:t>
        </w:r>
        <w:r>
          <w:fldChar w:fldCharType="end"/>
        </w:r>
      </w:ins>
    </w:p>
    <w:p w14:paraId="2983F457" w14:textId="661CCE6E" w:rsidR="00990B97" w:rsidRDefault="00990B97">
      <w:pPr>
        <w:pStyle w:val="TOC3"/>
        <w:rPr>
          <w:ins w:id="1210" w:author="Per Lindell" w:date="2022-05-17T18:27:00Z"/>
          <w:rFonts w:asciiTheme="minorHAnsi" w:eastAsiaTheme="minorEastAsia" w:hAnsiTheme="minorHAnsi" w:cstheme="minorBidi"/>
          <w:sz w:val="22"/>
          <w:szCs w:val="22"/>
          <w:lang w:val="en-SE" w:eastAsia="en-SE"/>
        </w:rPr>
      </w:pPr>
      <w:ins w:id="1211" w:author="Per Lindell" w:date="2022-05-17T18:27:00Z">
        <w:r w:rsidRPr="003D3698">
          <w:rPr>
            <w:rFonts w:cs="Arial"/>
          </w:rPr>
          <w:t>5.1.117.1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_Toc103705243 \h </w:instrText>
        </w:r>
      </w:ins>
      <w:r>
        <w:fldChar w:fldCharType="separate"/>
      </w:r>
      <w:ins w:id="1212" w:author="Per Lindell" w:date="2022-05-17T18:27:00Z">
        <w:r>
          <w:t>116</w:t>
        </w:r>
        <w:r>
          <w:fldChar w:fldCharType="end"/>
        </w:r>
      </w:ins>
    </w:p>
    <w:p w14:paraId="464181FA" w14:textId="411B74D9" w:rsidR="00990B97" w:rsidRDefault="00990B97">
      <w:pPr>
        <w:pStyle w:val="TOC3"/>
        <w:rPr>
          <w:ins w:id="1213" w:author="Per Lindell" w:date="2022-05-17T18:27:00Z"/>
          <w:rFonts w:asciiTheme="minorHAnsi" w:eastAsiaTheme="minorEastAsia" w:hAnsiTheme="minorHAnsi" w:cstheme="minorBidi"/>
          <w:sz w:val="22"/>
          <w:szCs w:val="22"/>
          <w:lang w:val="en-SE" w:eastAsia="en-SE"/>
        </w:rPr>
      </w:pPr>
      <w:ins w:id="1214" w:author="Per Lindell" w:date="2022-05-17T18:27:00Z">
        <w:r w:rsidRPr="003D3698">
          <w:rPr>
            <w:rFonts w:cs="Arial"/>
          </w:rPr>
          <w:t>5.1.117.2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_Toc103705244 \h </w:instrText>
        </w:r>
      </w:ins>
      <w:r>
        <w:fldChar w:fldCharType="separate"/>
      </w:r>
      <w:ins w:id="1215" w:author="Per Lindell" w:date="2022-05-17T18:27:00Z">
        <w:r>
          <w:t>116</w:t>
        </w:r>
        <w:r>
          <w:fldChar w:fldCharType="end"/>
        </w:r>
      </w:ins>
    </w:p>
    <w:p w14:paraId="5A241B87" w14:textId="4B2BD531" w:rsidR="00990B97" w:rsidRDefault="00990B97">
      <w:pPr>
        <w:pStyle w:val="TOC3"/>
        <w:rPr>
          <w:ins w:id="1216" w:author="Per Lindell" w:date="2022-05-17T18:27:00Z"/>
          <w:rFonts w:asciiTheme="minorHAnsi" w:eastAsiaTheme="minorEastAsia" w:hAnsiTheme="minorHAnsi" w:cstheme="minorBidi"/>
          <w:sz w:val="22"/>
          <w:szCs w:val="22"/>
          <w:lang w:val="en-SE" w:eastAsia="en-SE"/>
        </w:rPr>
      </w:pPr>
      <w:ins w:id="1217" w:author="Per Lindell" w:date="2022-05-17T18:27:00Z">
        <w:r w:rsidRPr="003D3698">
          <w:rPr>
            <w:rFonts w:cs="Arial"/>
          </w:rPr>
          <w:t>5.1.117.3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_Toc103705245 \h </w:instrText>
        </w:r>
      </w:ins>
      <w:r>
        <w:fldChar w:fldCharType="separate"/>
      </w:r>
      <w:ins w:id="1218" w:author="Per Lindell" w:date="2022-05-17T18:27:00Z">
        <w:r>
          <w:t>116</w:t>
        </w:r>
        <w:r>
          <w:fldChar w:fldCharType="end"/>
        </w:r>
      </w:ins>
    </w:p>
    <w:p w14:paraId="3640DD5D" w14:textId="687A7F12" w:rsidR="00990B97" w:rsidRDefault="00990B97">
      <w:pPr>
        <w:pStyle w:val="TOC2"/>
        <w:rPr>
          <w:ins w:id="1219" w:author="Per Lindell" w:date="2022-05-17T18:27:00Z"/>
          <w:rFonts w:asciiTheme="minorHAnsi" w:eastAsiaTheme="minorEastAsia" w:hAnsiTheme="minorHAnsi" w:cstheme="minorBidi"/>
          <w:sz w:val="22"/>
          <w:szCs w:val="22"/>
          <w:lang w:val="en-SE" w:eastAsia="en-SE"/>
        </w:rPr>
      </w:pPr>
      <w:ins w:id="1220" w:author="Per Lindell" w:date="2022-05-17T18:27:00Z">
        <w:r>
          <w:rPr>
            <w:lang w:eastAsia="ja-JP"/>
          </w:rPr>
          <w:t>5.1.118</w:t>
        </w:r>
        <w:r>
          <w:rPr>
            <w:rFonts w:asciiTheme="minorHAnsi" w:eastAsiaTheme="minorEastAsia" w:hAnsiTheme="minorHAnsi" w:cstheme="minorBidi"/>
            <w:sz w:val="22"/>
            <w:szCs w:val="22"/>
            <w:lang w:val="en-SE" w:eastAsia="en-SE"/>
          </w:rPr>
          <w:tab/>
        </w:r>
        <w:r>
          <w:rPr>
            <w:lang w:eastAsia="ja-JP"/>
          </w:rPr>
          <w:t>DC_7-20-28_n1</w:t>
        </w:r>
        <w:r>
          <w:tab/>
        </w:r>
        <w:r>
          <w:fldChar w:fldCharType="begin"/>
        </w:r>
        <w:r>
          <w:instrText xml:space="preserve"> PAGEREF _Toc103705246 \h </w:instrText>
        </w:r>
      </w:ins>
      <w:r>
        <w:fldChar w:fldCharType="separate"/>
      </w:r>
      <w:ins w:id="1221" w:author="Per Lindell" w:date="2022-05-17T18:27:00Z">
        <w:r>
          <w:t>116</w:t>
        </w:r>
        <w:r>
          <w:fldChar w:fldCharType="end"/>
        </w:r>
      </w:ins>
    </w:p>
    <w:p w14:paraId="71791206" w14:textId="6A0BA89E" w:rsidR="00990B97" w:rsidRDefault="00990B97">
      <w:pPr>
        <w:pStyle w:val="TOC3"/>
        <w:rPr>
          <w:ins w:id="1222" w:author="Per Lindell" w:date="2022-05-17T18:27:00Z"/>
          <w:rFonts w:asciiTheme="minorHAnsi" w:eastAsiaTheme="minorEastAsia" w:hAnsiTheme="minorHAnsi" w:cstheme="minorBidi"/>
          <w:sz w:val="22"/>
          <w:szCs w:val="22"/>
          <w:lang w:val="en-SE" w:eastAsia="en-SE"/>
        </w:rPr>
      </w:pPr>
      <w:ins w:id="1223" w:author="Per Lindell" w:date="2022-05-17T18:27:00Z">
        <w:r w:rsidRPr="003D3698">
          <w:rPr>
            <w:rFonts w:cs="Arial"/>
          </w:rPr>
          <w:t>5.1.118.1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_Toc103705247 \h </w:instrText>
        </w:r>
      </w:ins>
      <w:r>
        <w:fldChar w:fldCharType="separate"/>
      </w:r>
      <w:ins w:id="1224" w:author="Per Lindell" w:date="2022-05-17T18:27:00Z">
        <w:r>
          <w:t>116</w:t>
        </w:r>
        <w:r>
          <w:fldChar w:fldCharType="end"/>
        </w:r>
      </w:ins>
    </w:p>
    <w:p w14:paraId="4CB556D5" w14:textId="6D5CF568" w:rsidR="00990B97" w:rsidRDefault="00990B97">
      <w:pPr>
        <w:pStyle w:val="TOC3"/>
        <w:rPr>
          <w:ins w:id="1225" w:author="Per Lindell" w:date="2022-05-17T18:27:00Z"/>
          <w:rFonts w:asciiTheme="minorHAnsi" w:eastAsiaTheme="minorEastAsia" w:hAnsiTheme="minorHAnsi" w:cstheme="minorBidi"/>
          <w:sz w:val="22"/>
          <w:szCs w:val="22"/>
          <w:lang w:val="en-SE" w:eastAsia="en-SE"/>
        </w:rPr>
      </w:pPr>
      <w:ins w:id="1226" w:author="Per Lindell" w:date="2022-05-17T18:27:00Z">
        <w:r w:rsidRPr="003D3698">
          <w:rPr>
            <w:rFonts w:cs="Arial"/>
          </w:rPr>
          <w:t>5.1.118.2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_Toc103705248 \h </w:instrText>
        </w:r>
      </w:ins>
      <w:r>
        <w:fldChar w:fldCharType="separate"/>
      </w:r>
      <w:ins w:id="1227" w:author="Per Lindell" w:date="2022-05-17T18:27:00Z">
        <w:r>
          <w:t>117</w:t>
        </w:r>
        <w:r>
          <w:fldChar w:fldCharType="end"/>
        </w:r>
      </w:ins>
    </w:p>
    <w:p w14:paraId="63D0FD86" w14:textId="256572CC" w:rsidR="00990B97" w:rsidRDefault="00990B97">
      <w:pPr>
        <w:pStyle w:val="TOC3"/>
        <w:rPr>
          <w:ins w:id="1228" w:author="Per Lindell" w:date="2022-05-17T18:27:00Z"/>
          <w:rFonts w:asciiTheme="minorHAnsi" w:eastAsiaTheme="minorEastAsia" w:hAnsiTheme="minorHAnsi" w:cstheme="minorBidi"/>
          <w:sz w:val="22"/>
          <w:szCs w:val="22"/>
          <w:lang w:val="en-SE" w:eastAsia="en-SE"/>
        </w:rPr>
      </w:pPr>
      <w:ins w:id="1229" w:author="Per Lindell" w:date="2022-05-17T18:27:00Z">
        <w:r w:rsidRPr="003D3698">
          <w:rPr>
            <w:rFonts w:cs="Arial"/>
          </w:rPr>
          <w:t>5.1.118.3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_Toc103705249 \h </w:instrText>
        </w:r>
      </w:ins>
      <w:r>
        <w:fldChar w:fldCharType="separate"/>
      </w:r>
      <w:ins w:id="1230" w:author="Per Lindell" w:date="2022-05-17T18:27:00Z">
        <w:r>
          <w:t>117</w:t>
        </w:r>
        <w:r>
          <w:fldChar w:fldCharType="end"/>
        </w:r>
      </w:ins>
    </w:p>
    <w:p w14:paraId="639AD6D8" w14:textId="43F54CCA" w:rsidR="00990B97" w:rsidRDefault="00990B97">
      <w:pPr>
        <w:pStyle w:val="TOC3"/>
        <w:rPr>
          <w:ins w:id="1231" w:author="Per Lindell" w:date="2022-05-17T18:27:00Z"/>
          <w:rFonts w:asciiTheme="minorHAnsi" w:eastAsiaTheme="minorEastAsia" w:hAnsiTheme="minorHAnsi" w:cstheme="minorBidi"/>
          <w:sz w:val="22"/>
          <w:szCs w:val="22"/>
          <w:lang w:val="en-SE" w:eastAsia="en-SE"/>
        </w:rPr>
      </w:pPr>
      <w:ins w:id="1232" w:author="Per Lindell" w:date="2022-05-17T18:27:00Z">
        <w:r>
          <w:rPr>
            <w:lang w:eastAsia="ja-JP"/>
          </w:rPr>
          <w:t>5.1.119</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_Toc103705250 \h </w:instrText>
        </w:r>
      </w:ins>
      <w:r>
        <w:fldChar w:fldCharType="separate"/>
      </w:r>
      <w:ins w:id="1233" w:author="Per Lindell" w:date="2022-05-17T18:27:00Z">
        <w:r>
          <w:t>117</w:t>
        </w:r>
        <w:r>
          <w:fldChar w:fldCharType="end"/>
        </w:r>
      </w:ins>
    </w:p>
    <w:p w14:paraId="4630FC27" w14:textId="57981E32" w:rsidR="00990B97" w:rsidRDefault="00990B97">
      <w:pPr>
        <w:pStyle w:val="TOC3"/>
        <w:rPr>
          <w:ins w:id="1234" w:author="Per Lindell" w:date="2022-05-17T18:27:00Z"/>
          <w:rFonts w:asciiTheme="minorHAnsi" w:eastAsiaTheme="minorEastAsia" w:hAnsiTheme="minorHAnsi" w:cstheme="minorBidi"/>
          <w:sz w:val="22"/>
          <w:szCs w:val="22"/>
          <w:lang w:val="en-SE" w:eastAsia="en-SE"/>
        </w:rPr>
      </w:pPr>
      <w:ins w:id="1235" w:author="Per Lindell" w:date="2022-05-17T18:27:00Z">
        <w:r>
          <w:rPr>
            <w:lang w:eastAsia="ja-JP"/>
          </w:rPr>
          <w:t>5.1.119</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_Toc103705251 \h </w:instrText>
        </w:r>
      </w:ins>
      <w:r>
        <w:fldChar w:fldCharType="separate"/>
      </w:r>
      <w:ins w:id="1236" w:author="Per Lindell" w:date="2022-05-17T18:27:00Z">
        <w:r>
          <w:t>117</w:t>
        </w:r>
        <w:r>
          <w:fldChar w:fldCharType="end"/>
        </w:r>
      </w:ins>
    </w:p>
    <w:p w14:paraId="60463C48" w14:textId="1496A284" w:rsidR="00990B97" w:rsidRDefault="00990B97">
      <w:pPr>
        <w:pStyle w:val="TOC3"/>
        <w:rPr>
          <w:ins w:id="1237" w:author="Per Lindell" w:date="2022-05-17T18:27:00Z"/>
          <w:rFonts w:asciiTheme="minorHAnsi" w:eastAsiaTheme="minorEastAsia" w:hAnsiTheme="minorHAnsi" w:cstheme="minorBidi"/>
          <w:sz w:val="22"/>
          <w:szCs w:val="22"/>
          <w:lang w:val="en-SE" w:eastAsia="en-SE"/>
        </w:rPr>
      </w:pPr>
      <w:ins w:id="1238" w:author="Per Lindell" w:date="2022-05-17T18:27:00Z">
        <w:r w:rsidRPr="003D3698">
          <w:rPr>
            <w:rFonts w:cs="Arial"/>
            <w:lang w:val="en-US" w:eastAsia="zh-CN"/>
          </w:rPr>
          <w:t>5.1.119.3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_Toc103705252 \h </w:instrText>
        </w:r>
      </w:ins>
      <w:r>
        <w:fldChar w:fldCharType="separate"/>
      </w:r>
      <w:ins w:id="1239" w:author="Per Lindell" w:date="2022-05-17T18:27:00Z">
        <w:r>
          <w:t>117</w:t>
        </w:r>
        <w:r>
          <w:fldChar w:fldCharType="end"/>
        </w:r>
      </w:ins>
    </w:p>
    <w:p w14:paraId="01838761" w14:textId="5E7B76D5" w:rsidR="00990B97" w:rsidRDefault="00990B97">
      <w:pPr>
        <w:pStyle w:val="TOC3"/>
        <w:rPr>
          <w:ins w:id="1240" w:author="Per Lindell" w:date="2022-05-17T18:27:00Z"/>
          <w:rFonts w:asciiTheme="minorHAnsi" w:eastAsiaTheme="minorEastAsia" w:hAnsiTheme="minorHAnsi" w:cstheme="minorBidi"/>
          <w:sz w:val="22"/>
          <w:szCs w:val="22"/>
          <w:lang w:val="en-SE" w:eastAsia="en-SE"/>
        </w:rPr>
      </w:pPr>
      <w:ins w:id="1241" w:author="Per Lindell" w:date="2022-05-17T18:27:00Z">
        <w:r>
          <w:rPr>
            <w:lang w:eastAsia="ja-JP"/>
          </w:rPr>
          <w:t>5.1.120</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_Toc103705253 \h </w:instrText>
        </w:r>
      </w:ins>
      <w:r>
        <w:fldChar w:fldCharType="separate"/>
      </w:r>
      <w:ins w:id="1242" w:author="Per Lindell" w:date="2022-05-17T18:27:00Z">
        <w:r>
          <w:t>118</w:t>
        </w:r>
        <w:r>
          <w:fldChar w:fldCharType="end"/>
        </w:r>
      </w:ins>
    </w:p>
    <w:p w14:paraId="2DED32F6" w14:textId="5765D9C5" w:rsidR="00990B97" w:rsidRDefault="00990B97">
      <w:pPr>
        <w:pStyle w:val="TOC3"/>
        <w:rPr>
          <w:ins w:id="1243" w:author="Per Lindell" w:date="2022-05-17T18:27:00Z"/>
          <w:rFonts w:asciiTheme="minorHAnsi" w:eastAsiaTheme="minorEastAsia" w:hAnsiTheme="minorHAnsi" w:cstheme="minorBidi"/>
          <w:sz w:val="22"/>
          <w:szCs w:val="22"/>
          <w:lang w:val="en-SE" w:eastAsia="en-SE"/>
        </w:rPr>
      </w:pPr>
      <w:ins w:id="1244" w:author="Per Lindell" w:date="2022-05-17T18:27:00Z">
        <w:r>
          <w:rPr>
            <w:lang w:eastAsia="ja-JP"/>
          </w:rPr>
          <w:t>5.1.120</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_Toc103705254 \h </w:instrText>
        </w:r>
      </w:ins>
      <w:r>
        <w:fldChar w:fldCharType="separate"/>
      </w:r>
      <w:ins w:id="1245" w:author="Per Lindell" w:date="2022-05-17T18:27:00Z">
        <w:r>
          <w:t>118</w:t>
        </w:r>
        <w:r>
          <w:fldChar w:fldCharType="end"/>
        </w:r>
      </w:ins>
    </w:p>
    <w:p w14:paraId="7FC8CCF9" w14:textId="1782826B" w:rsidR="00990B97" w:rsidRDefault="00990B97">
      <w:pPr>
        <w:pStyle w:val="TOC3"/>
        <w:rPr>
          <w:ins w:id="1246" w:author="Per Lindell" w:date="2022-05-17T18:27:00Z"/>
          <w:rFonts w:asciiTheme="minorHAnsi" w:eastAsiaTheme="minorEastAsia" w:hAnsiTheme="minorHAnsi" w:cstheme="minorBidi"/>
          <w:sz w:val="22"/>
          <w:szCs w:val="22"/>
          <w:lang w:val="en-SE" w:eastAsia="en-SE"/>
        </w:rPr>
      </w:pPr>
      <w:ins w:id="1247" w:author="Per Lindell" w:date="2022-05-17T18:27:00Z">
        <w:r w:rsidRPr="003D3698">
          <w:rPr>
            <w:rFonts w:cs="Arial"/>
            <w:lang w:val="en-US" w:eastAsia="zh-CN"/>
          </w:rPr>
          <w:t>5.1.120.3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_Toc103705255 \h </w:instrText>
        </w:r>
      </w:ins>
      <w:r>
        <w:fldChar w:fldCharType="separate"/>
      </w:r>
      <w:ins w:id="1248" w:author="Per Lindell" w:date="2022-05-17T18:27:00Z">
        <w:r>
          <w:t>118</w:t>
        </w:r>
        <w:r>
          <w:fldChar w:fldCharType="end"/>
        </w:r>
      </w:ins>
    </w:p>
    <w:p w14:paraId="556C6E58" w14:textId="11433012" w:rsidR="00990B97" w:rsidRDefault="00990B97">
      <w:pPr>
        <w:pStyle w:val="TOC3"/>
        <w:rPr>
          <w:ins w:id="1249" w:author="Per Lindell" w:date="2022-05-17T18:27:00Z"/>
          <w:rFonts w:asciiTheme="minorHAnsi" w:eastAsiaTheme="minorEastAsia" w:hAnsiTheme="minorHAnsi" w:cstheme="minorBidi"/>
          <w:sz w:val="22"/>
          <w:szCs w:val="22"/>
          <w:lang w:val="en-SE" w:eastAsia="en-SE"/>
        </w:rPr>
      </w:pPr>
      <w:ins w:id="1250" w:author="Per Lindell" w:date="2022-05-17T18:27:00Z">
        <w:r>
          <w:rPr>
            <w:lang w:eastAsia="ja-JP"/>
          </w:rPr>
          <w:t>5.1.121</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_Toc103705256 \h </w:instrText>
        </w:r>
      </w:ins>
      <w:r>
        <w:fldChar w:fldCharType="separate"/>
      </w:r>
      <w:ins w:id="1251" w:author="Per Lindell" w:date="2022-05-17T18:27:00Z">
        <w:r>
          <w:t>118</w:t>
        </w:r>
        <w:r>
          <w:fldChar w:fldCharType="end"/>
        </w:r>
      </w:ins>
    </w:p>
    <w:p w14:paraId="3BD20E32" w14:textId="42E9F889" w:rsidR="00990B97" w:rsidRDefault="00990B97">
      <w:pPr>
        <w:pStyle w:val="TOC3"/>
        <w:rPr>
          <w:ins w:id="1252" w:author="Per Lindell" w:date="2022-05-17T18:27:00Z"/>
          <w:rFonts w:asciiTheme="minorHAnsi" w:eastAsiaTheme="minorEastAsia" w:hAnsiTheme="minorHAnsi" w:cstheme="minorBidi"/>
          <w:sz w:val="22"/>
          <w:szCs w:val="22"/>
          <w:lang w:val="en-SE" w:eastAsia="en-SE"/>
        </w:rPr>
      </w:pPr>
      <w:ins w:id="1253" w:author="Per Lindell" w:date="2022-05-17T18:27:00Z">
        <w:r>
          <w:rPr>
            <w:lang w:eastAsia="ja-JP"/>
          </w:rPr>
          <w:t>5.1.121</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_Toc103705257 \h </w:instrText>
        </w:r>
      </w:ins>
      <w:r>
        <w:fldChar w:fldCharType="separate"/>
      </w:r>
      <w:ins w:id="1254" w:author="Per Lindell" w:date="2022-05-17T18:27:00Z">
        <w:r>
          <w:t>118</w:t>
        </w:r>
        <w:r>
          <w:fldChar w:fldCharType="end"/>
        </w:r>
      </w:ins>
    </w:p>
    <w:p w14:paraId="0477610B" w14:textId="7CC177E1" w:rsidR="00990B97" w:rsidRDefault="00990B97">
      <w:pPr>
        <w:pStyle w:val="TOC3"/>
        <w:rPr>
          <w:ins w:id="1255" w:author="Per Lindell" w:date="2022-05-17T18:27:00Z"/>
          <w:rFonts w:asciiTheme="minorHAnsi" w:eastAsiaTheme="minorEastAsia" w:hAnsiTheme="minorHAnsi" w:cstheme="minorBidi"/>
          <w:sz w:val="22"/>
          <w:szCs w:val="22"/>
          <w:lang w:val="en-SE" w:eastAsia="en-SE"/>
        </w:rPr>
      </w:pPr>
      <w:ins w:id="1256" w:author="Per Lindell" w:date="2022-05-17T18:27:00Z">
        <w:r w:rsidRPr="003D3698">
          <w:rPr>
            <w:rFonts w:cs="Arial"/>
            <w:lang w:val="en-US" w:eastAsia="zh-CN"/>
          </w:rPr>
          <w:t>5.1.121.3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_Toc103705258 \h </w:instrText>
        </w:r>
      </w:ins>
      <w:r>
        <w:fldChar w:fldCharType="separate"/>
      </w:r>
      <w:ins w:id="1257" w:author="Per Lindell" w:date="2022-05-17T18:27:00Z">
        <w:r>
          <w:t>119</w:t>
        </w:r>
        <w:r>
          <w:fldChar w:fldCharType="end"/>
        </w:r>
      </w:ins>
    </w:p>
    <w:p w14:paraId="72D2A468" w14:textId="449FBD74" w:rsidR="00990B97" w:rsidRDefault="00990B97">
      <w:pPr>
        <w:pStyle w:val="TOC3"/>
        <w:rPr>
          <w:ins w:id="1258" w:author="Per Lindell" w:date="2022-05-17T18:27:00Z"/>
          <w:rFonts w:asciiTheme="minorHAnsi" w:eastAsiaTheme="minorEastAsia" w:hAnsiTheme="minorHAnsi" w:cstheme="minorBidi"/>
          <w:sz w:val="22"/>
          <w:szCs w:val="22"/>
          <w:lang w:val="en-SE" w:eastAsia="en-SE"/>
        </w:rPr>
      </w:pPr>
      <w:ins w:id="1259" w:author="Per Lindell" w:date="2022-05-17T18:27:00Z">
        <w:r>
          <w:rPr>
            <w:lang w:eastAsia="ja-JP"/>
          </w:rPr>
          <w:t>5.1.122</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_Toc103705259 \h </w:instrText>
        </w:r>
      </w:ins>
      <w:r>
        <w:fldChar w:fldCharType="separate"/>
      </w:r>
      <w:ins w:id="1260" w:author="Per Lindell" w:date="2022-05-17T18:27:00Z">
        <w:r>
          <w:t>119</w:t>
        </w:r>
        <w:r>
          <w:fldChar w:fldCharType="end"/>
        </w:r>
      </w:ins>
    </w:p>
    <w:p w14:paraId="15FA1994" w14:textId="2165EAC3" w:rsidR="00990B97" w:rsidRDefault="00990B97">
      <w:pPr>
        <w:pStyle w:val="TOC3"/>
        <w:rPr>
          <w:ins w:id="1261" w:author="Per Lindell" w:date="2022-05-17T18:27:00Z"/>
          <w:rFonts w:asciiTheme="minorHAnsi" w:eastAsiaTheme="minorEastAsia" w:hAnsiTheme="minorHAnsi" w:cstheme="minorBidi"/>
          <w:sz w:val="22"/>
          <w:szCs w:val="22"/>
          <w:lang w:val="en-SE" w:eastAsia="en-SE"/>
        </w:rPr>
      </w:pPr>
      <w:ins w:id="1262" w:author="Per Lindell" w:date="2022-05-17T18:27:00Z">
        <w:r>
          <w:rPr>
            <w:lang w:eastAsia="ja-JP"/>
          </w:rPr>
          <w:t>5.1.122</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_Toc103705260 \h </w:instrText>
        </w:r>
      </w:ins>
      <w:r>
        <w:fldChar w:fldCharType="separate"/>
      </w:r>
      <w:ins w:id="1263" w:author="Per Lindell" w:date="2022-05-17T18:27:00Z">
        <w:r>
          <w:t>119</w:t>
        </w:r>
        <w:r>
          <w:fldChar w:fldCharType="end"/>
        </w:r>
      </w:ins>
    </w:p>
    <w:p w14:paraId="36B3F68B" w14:textId="02267F82" w:rsidR="00990B97" w:rsidRDefault="00990B97">
      <w:pPr>
        <w:pStyle w:val="TOC3"/>
        <w:rPr>
          <w:ins w:id="1264" w:author="Per Lindell" w:date="2022-05-17T18:27:00Z"/>
          <w:rFonts w:asciiTheme="minorHAnsi" w:eastAsiaTheme="minorEastAsia" w:hAnsiTheme="minorHAnsi" w:cstheme="minorBidi"/>
          <w:sz w:val="22"/>
          <w:szCs w:val="22"/>
          <w:lang w:val="en-SE" w:eastAsia="en-SE"/>
        </w:rPr>
      </w:pPr>
      <w:ins w:id="1265" w:author="Per Lindell" w:date="2022-05-17T18:27:00Z">
        <w:r w:rsidRPr="003D3698">
          <w:rPr>
            <w:rFonts w:cs="Arial"/>
            <w:lang w:val="en-US" w:eastAsia="zh-CN"/>
          </w:rPr>
          <w:t>5.1.122.3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_Toc103705261 \h </w:instrText>
        </w:r>
      </w:ins>
      <w:r>
        <w:fldChar w:fldCharType="separate"/>
      </w:r>
      <w:ins w:id="1266" w:author="Per Lindell" w:date="2022-05-17T18:27:00Z">
        <w:r>
          <w:t>119</w:t>
        </w:r>
        <w:r>
          <w:fldChar w:fldCharType="end"/>
        </w:r>
      </w:ins>
    </w:p>
    <w:p w14:paraId="3105F9AE" w14:textId="5E66993D" w:rsidR="00990B97" w:rsidRDefault="00990B97">
      <w:pPr>
        <w:pStyle w:val="TOC3"/>
        <w:rPr>
          <w:ins w:id="1267" w:author="Per Lindell" w:date="2022-05-17T18:27:00Z"/>
          <w:rFonts w:asciiTheme="minorHAnsi" w:eastAsiaTheme="minorEastAsia" w:hAnsiTheme="minorHAnsi" w:cstheme="minorBidi"/>
          <w:sz w:val="22"/>
          <w:szCs w:val="22"/>
          <w:lang w:val="en-SE" w:eastAsia="en-SE"/>
        </w:rPr>
      </w:pPr>
      <w:ins w:id="1268" w:author="Per Lindell" w:date="2022-05-17T18:27:00Z">
        <w:r>
          <w:t>5.1.126</w:t>
        </w:r>
        <w:r>
          <w:rPr>
            <w:rFonts w:asciiTheme="minorHAnsi" w:eastAsiaTheme="minorEastAsia" w:hAnsiTheme="minorHAnsi" w:cstheme="minorBidi"/>
            <w:sz w:val="22"/>
            <w:szCs w:val="22"/>
            <w:lang w:val="en-SE" w:eastAsia="en-SE"/>
          </w:rPr>
          <w:tab/>
        </w:r>
        <w:r>
          <w:t>DC_7-29-66_n78</w:t>
        </w:r>
        <w:r>
          <w:tab/>
        </w:r>
        <w:r>
          <w:fldChar w:fldCharType="begin"/>
        </w:r>
        <w:r>
          <w:instrText xml:space="preserve"> PAGEREF _Toc103705262 \h </w:instrText>
        </w:r>
      </w:ins>
      <w:r>
        <w:fldChar w:fldCharType="separate"/>
      </w:r>
      <w:ins w:id="1269" w:author="Per Lindell" w:date="2022-05-17T18:27:00Z">
        <w:r>
          <w:t>121</w:t>
        </w:r>
        <w:r>
          <w:fldChar w:fldCharType="end"/>
        </w:r>
      </w:ins>
    </w:p>
    <w:p w14:paraId="4D48511E" w14:textId="2C036539" w:rsidR="00990B97" w:rsidRDefault="00990B97">
      <w:pPr>
        <w:pStyle w:val="TOC3"/>
        <w:rPr>
          <w:ins w:id="1270" w:author="Per Lindell" w:date="2022-05-17T18:27:00Z"/>
          <w:rFonts w:asciiTheme="minorHAnsi" w:eastAsiaTheme="minorEastAsia" w:hAnsiTheme="minorHAnsi" w:cstheme="minorBidi"/>
          <w:sz w:val="22"/>
          <w:szCs w:val="22"/>
          <w:lang w:val="en-SE" w:eastAsia="en-SE"/>
        </w:rPr>
      </w:pPr>
      <w:ins w:id="1271" w:author="Per Lindell" w:date="2022-05-17T18:27:00Z">
        <w:r w:rsidRPr="003D3698">
          <w:rPr>
            <w:rFonts w:cs="Arial"/>
            <w:lang w:val="en-US"/>
          </w:rPr>
          <w:t>5.1.126.1</w:t>
        </w:r>
        <w:r>
          <w:rPr>
            <w:rFonts w:asciiTheme="minorHAnsi" w:eastAsiaTheme="minorEastAsia" w:hAnsiTheme="minorHAnsi" w:cstheme="minorBidi"/>
            <w:sz w:val="22"/>
            <w:szCs w:val="22"/>
            <w:lang w:val="en-SE" w:eastAsia="en-SE"/>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_Toc103705263 \h </w:instrText>
        </w:r>
      </w:ins>
      <w:r>
        <w:fldChar w:fldCharType="separate"/>
      </w:r>
      <w:ins w:id="1272" w:author="Per Lindell" w:date="2022-05-17T18:27:00Z">
        <w:r>
          <w:t>121</w:t>
        </w:r>
        <w:r>
          <w:fldChar w:fldCharType="end"/>
        </w:r>
      </w:ins>
    </w:p>
    <w:p w14:paraId="6A5CBB9F" w14:textId="321C1178" w:rsidR="00990B97" w:rsidRDefault="00990B97">
      <w:pPr>
        <w:pStyle w:val="TOC3"/>
        <w:rPr>
          <w:ins w:id="1273" w:author="Per Lindell" w:date="2022-05-17T18:27:00Z"/>
          <w:rFonts w:asciiTheme="minorHAnsi" w:eastAsiaTheme="minorEastAsia" w:hAnsiTheme="minorHAnsi" w:cstheme="minorBidi"/>
          <w:sz w:val="22"/>
          <w:szCs w:val="22"/>
          <w:lang w:val="en-SE" w:eastAsia="en-SE"/>
        </w:rPr>
      </w:pPr>
      <w:ins w:id="1274" w:author="Per Lindell" w:date="2022-05-17T18:27:00Z">
        <w:r w:rsidRPr="003D3698">
          <w:rPr>
            <w:rFonts w:cs="Arial"/>
            <w:lang w:val="en-US"/>
          </w:rPr>
          <w:t>5.1.126.2</w:t>
        </w:r>
        <w:r>
          <w:rPr>
            <w:rFonts w:asciiTheme="minorHAnsi" w:eastAsiaTheme="minorEastAsia" w:hAnsiTheme="minorHAnsi" w:cstheme="minorBidi"/>
            <w:sz w:val="22"/>
            <w:szCs w:val="22"/>
            <w:lang w:val="en-SE" w:eastAsia="en-SE"/>
          </w:rPr>
          <w:tab/>
        </w:r>
        <w:r w:rsidRPr="003D3698">
          <w:rPr>
            <w:rFonts w:cs="Arial"/>
            <w:lang w:val="en-US"/>
          </w:rPr>
          <w:t>∆TIB and ∆RIB values</w:t>
        </w:r>
        <w:r>
          <w:tab/>
        </w:r>
        <w:r>
          <w:fldChar w:fldCharType="begin"/>
        </w:r>
        <w:r>
          <w:instrText xml:space="preserve"> PAGEREF _Toc103705264 \h </w:instrText>
        </w:r>
      </w:ins>
      <w:r>
        <w:fldChar w:fldCharType="separate"/>
      </w:r>
      <w:ins w:id="1275" w:author="Per Lindell" w:date="2022-05-17T18:27:00Z">
        <w:r>
          <w:t>122</w:t>
        </w:r>
        <w:r>
          <w:fldChar w:fldCharType="end"/>
        </w:r>
      </w:ins>
    </w:p>
    <w:p w14:paraId="0296A6CC" w14:textId="69C0807B" w:rsidR="00990B97" w:rsidRDefault="00990B97">
      <w:pPr>
        <w:pStyle w:val="TOC3"/>
        <w:rPr>
          <w:ins w:id="1276" w:author="Per Lindell" w:date="2022-05-17T18:27:00Z"/>
          <w:rFonts w:asciiTheme="minorHAnsi" w:eastAsiaTheme="minorEastAsia" w:hAnsiTheme="minorHAnsi" w:cstheme="minorBidi"/>
          <w:sz w:val="22"/>
          <w:szCs w:val="22"/>
          <w:lang w:val="en-SE" w:eastAsia="en-SE"/>
        </w:rPr>
      </w:pPr>
      <w:ins w:id="1277" w:author="Per Lindell" w:date="2022-05-17T18:27:00Z">
        <w:r w:rsidRPr="003D3698">
          <w:rPr>
            <w:rFonts w:cs="Arial"/>
            <w:lang w:val="en-US"/>
          </w:rPr>
          <w:t>5.1.126.3</w:t>
        </w:r>
        <w:r>
          <w:rPr>
            <w:rFonts w:asciiTheme="minorHAnsi" w:eastAsiaTheme="minorEastAsia" w:hAnsiTheme="minorHAnsi" w:cstheme="minorBidi"/>
            <w:sz w:val="22"/>
            <w:szCs w:val="22"/>
            <w:lang w:val="en-SE" w:eastAsia="en-SE"/>
          </w:rPr>
          <w:tab/>
        </w:r>
        <w:r w:rsidRPr="003D3698">
          <w:rPr>
            <w:rFonts w:cs="Arial"/>
            <w:lang w:val="en-US"/>
          </w:rPr>
          <w:t xml:space="preserve"> Reference sensitivity exceptions</w:t>
        </w:r>
        <w:r>
          <w:tab/>
        </w:r>
        <w:r>
          <w:fldChar w:fldCharType="begin"/>
        </w:r>
        <w:r>
          <w:instrText xml:space="preserve"> PAGEREF _Toc103705265 \h </w:instrText>
        </w:r>
      </w:ins>
      <w:r>
        <w:fldChar w:fldCharType="separate"/>
      </w:r>
      <w:ins w:id="1278" w:author="Per Lindell" w:date="2022-05-17T18:27:00Z">
        <w:r>
          <w:t>122</w:t>
        </w:r>
        <w:r>
          <w:fldChar w:fldCharType="end"/>
        </w:r>
      </w:ins>
    </w:p>
    <w:p w14:paraId="68898007" w14:textId="5450C345" w:rsidR="00990B97" w:rsidRDefault="00990B97">
      <w:pPr>
        <w:pStyle w:val="TOC3"/>
        <w:rPr>
          <w:ins w:id="1279" w:author="Per Lindell" w:date="2022-05-17T18:27:00Z"/>
          <w:rFonts w:asciiTheme="minorHAnsi" w:eastAsiaTheme="minorEastAsia" w:hAnsiTheme="minorHAnsi" w:cstheme="minorBidi"/>
          <w:sz w:val="22"/>
          <w:szCs w:val="22"/>
          <w:lang w:val="en-SE" w:eastAsia="en-SE"/>
        </w:rPr>
      </w:pPr>
      <w:ins w:id="1280" w:author="Per Lindell" w:date="2022-05-17T18:27:00Z">
        <w:r w:rsidRPr="003D3698">
          <w:rPr>
            <w:rFonts w:eastAsia="SimSun"/>
          </w:rPr>
          <w:t>5.1.127</w:t>
        </w:r>
        <w:r>
          <w:rPr>
            <w:rFonts w:asciiTheme="minorHAnsi" w:eastAsiaTheme="minorEastAsia" w:hAnsiTheme="minorHAnsi" w:cstheme="minorBidi"/>
            <w:sz w:val="22"/>
            <w:szCs w:val="22"/>
            <w:lang w:val="en-SE" w:eastAsia="en-SE"/>
          </w:rPr>
          <w:tab/>
        </w:r>
        <w:r w:rsidRPr="003D3698">
          <w:rPr>
            <w:rFonts w:eastAsia="SimSun"/>
          </w:rPr>
          <w:t>DC_1-7-32_n3</w:t>
        </w:r>
        <w:r>
          <w:tab/>
        </w:r>
        <w:r>
          <w:fldChar w:fldCharType="begin"/>
        </w:r>
        <w:r>
          <w:instrText xml:space="preserve"> PAGEREF _Toc103705266 \h </w:instrText>
        </w:r>
      </w:ins>
      <w:r>
        <w:fldChar w:fldCharType="separate"/>
      </w:r>
      <w:ins w:id="1281" w:author="Per Lindell" w:date="2022-05-17T18:27:00Z">
        <w:r>
          <w:t>122</w:t>
        </w:r>
        <w:r>
          <w:fldChar w:fldCharType="end"/>
        </w:r>
      </w:ins>
    </w:p>
    <w:p w14:paraId="7E0174EB" w14:textId="6543C8D8" w:rsidR="00990B97" w:rsidRDefault="00990B97">
      <w:pPr>
        <w:pStyle w:val="TOC4"/>
        <w:rPr>
          <w:ins w:id="1282" w:author="Per Lindell" w:date="2022-05-17T18:27:00Z"/>
          <w:rFonts w:asciiTheme="minorHAnsi" w:eastAsiaTheme="minorEastAsia" w:hAnsiTheme="minorHAnsi" w:cstheme="minorBidi"/>
          <w:sz w:val="22"/>
          <w:szCs w:val="22"/>
          <w:lang w:val="en-SE" w:eastAsia="en-SE"/>
        </w:rPr>
      </w:pPr>
      <w:ins w:id="1283" w:author="Per Lindell" w:date="2022-05-17T18:27:00Z">
        <w:r w:rsidRPr="003D3698">
          <w:rPr>
            <w:rFonts w:eastAsia="SimSun"/>
          </w:rPr>
          <w:t>5.1.127.1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_Toc103705267 \h </w:instrText>
        </w:r>
      </w:ins>
      <w:r>
        <w:fldChar w:fldCharType="separate"/>
      </w:r>
      <w:ins w:id="1284" w:author="Per Lindell" w:date="2022-05-17T18:27:00Z">
        <w:r>
          <w:t>122</w:t>
        </w:r>
        <w:r>
          <w:fldChar w:fldCharType="end"/>
        </w:r>
      </w:ins>
    </w:p>
    <w:p w14:paraId="18EF4D31" w14:textId="0A4F9B01" w:rsidR="00990B97" w:rsidRDefault="00990B97">
      <w:pPr>
        <w:pStyle w:val="TOC4"/>
        <w:rPr>
          <w:ins w:id="1285" w:author="Per Lindell" w:date="2022-05-17T18:27:00Z"/>
          <w:rFonts w:asciiTheme="minorHAnsi" w:eastAsiaTheme="minorEastAsia" w:hAnsiTheme="minorHAnsi" w:cstheme="minorBidi"/>
          <w:sz w:val="22"/>
          <w:szCs w:val="22"/>
          <w:lang w:val="en-SE" w:eastAsia="en-SE"/>
        </w:rPr>
      </w:pPr>
      <w:ins w:id="1286" w:author="Per Lindell" w:date="2022-05-17T18:27:00Z">
        <w:r w:rsidRPr="003D3698">
          <w:rPr>
            <w:rFonts w:eastAsia="SimSun"/>
          </w:rPr>
          <w:t>5.1.127.2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_Toc103705268 \h </w:instrText>
        </w:r>
      </w:ins>
      <w:r>
        <w:fldChar w:fldCharType="separate"/>
      </w:r>
      <w:ins w:id="1287" w:author="Per Lindell" w:date="2022-05-17T18:27:00Z">
        <w:r>
          <w:t>122</w:t>
        </w:r>
        <w:r>
          <w:fldChar w:fldCharType="end"/>
        </w:r>
      </w:ins>
    </w:p>
    <w:p w14:paraId="2F7100FB" w14:textId="51D19E71" w:rsidR="00990B97" w:rsidRDefault="00990B97">
      <w:pPr>
        <w:pStyle w:val="TOC4"/>
        <w:rPr>
          <w:ins w:id="1288" w:author="Per Lindell" w:date="2022-05-17T18:27:00Z"/>
          <w:rFonts w:asciiTheme="minorHAnsi" w:eastAsiaTheme="minorEastAsia" w:hAnsiTheme="minorHAnsi" w:cstheme="minorBidi"/>
          <w:sz w:val="22"/>
          <w:szCs w:val="22"/>
          <w:lang w:val="en-SE" w:eastAsia="en-SE"/>
        </w:rPr>
      </w:pPr>
      <w:ins w:id="1289" w:author="Per Lindell" w:date="2022-05-17T18:27:00Z">
        <w:r w:rsidRPr="003D3698">
          <w:rPr>
            <w:rFonts w:eastAsia="SimSun"/>
          </w:rPr>
          <w:t>5.1.127.3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_Toc103705269 \h </w:instrText>
        </w:r>
      </w:ins>
      <w:r>
        <w:fldChar w:fldCharType="separate"/>
      </w:r>
      <w:ins w:id="1290" w:author="Per Lindell" w:date="2022-05-17T18:27:00Z">
        <w:r>
          <w:t>122</w:t>
        </w:r>
        <w:r>
          <w:fldChar w:fldCharType="end"/>
        </w:r>
      </w:ins>
    </w:p>
    <w:p w14:paraId="1D3F6F28" w14:textId="15F261AC" w:rsidR="00990B97" w:rsidRDefault="00990B97">
      <w:pPr>
        <w:pStyle w:val="TOC3"/>
        <w:rPr>
          <w:ins w:id="1291" w:author="Per Lindell" w:date="2022-05-17T18:27:00Z"/>
          <w:rFonts w:asciiTheme="minorHAnsi" w:eastAsiaTheme="minorEastAsia" w:hAnsiTheme="minorHAnsi" w:cstheme="minorBidi"/>
          <w:sz w:val="22"/>
          <w:szCs w:val="22"/>
          <w:lang w:val="en-SE" w:eastAsia="en-SE"/>
        </w:rPr>
      </w:pPr>
      <w:ins w:id="1292" w:author="Per Lindell" w:date="2022-05-17T18:27:00Z">
        <w:r w:rsidRPr="003D3698">
          <w:rPr>
            <w:rFonts w:eastAsia="SimSun"/>
          </w:rPr>
          <w:t>5.1.128</w:t>
        </w:r>
        <w:r>
          <w:rPr>
            <w:rFonts w:asciiTheme="minorHAnsi" w:eastAsiaTheme="minorEastAsia" w:hAnsiTheme="minorHAnsi" w:cstheme="minorBidi"/>
            <w:sz w:val="22"/>
            <w:szCs w:val="22"/>
            <w:lang w:val="en-SE" w:eastAsia="en-SE"/>
          </w:rPr>
          <w:tab/>
        </w:r>
        <w:r w:rsidRPr="003D3698">
          <w:rPr>
            <w:rFonts w:eastAsia="SimSun"/>
          </w:rPr>
          <w:t>DC_1-7-32_n8</w:t>
        </w:r>
        <w:r>
          <w:tab/>
        </w:r>
        <w:r>
          <w:fldChar w:fldCharType="begin"/>
        </w:r>
        <w:r>
          <w:instrText xml:space="preserve"> PAGEREF _Toc103705270 \h </w:instrText>
        </w:r>
      </w:ins>
      <w:r>
        <w:fldChar w:fldCharType="separate"/>
      </w:r>
      <w:ins w:id="1293" w:author="Per Lindell" w:date="2022-05-17T18:27:00Z">
        <w:r>
          <w:t>123</w:t>
        </w:r>
        <w:r>
          <w:fldChar w:fldCharType="end"/>
        </w:r>
      </w:ins>
    </w:p>
    <w:p w14:paraId="2598206F" w14:textId="1DF69B53" w:rsidR="00990B97" w:rsidRDefault="00990B97">
      <w:pPr>
        <w:pStyle w:val="TOC4"/>
        <w:rPr>
          <w:ins w:id="1294" w:author="Per Lindell" w:date="2022-05-17T18:27:00Z"/>
          <w:rFonts w:asciiTheme="minorHAnsi" w:eastAsiaTheme="minorEastAsia" w:hAnsiTheme="minorHAnsi" w:cstheme="minorBidi"/>
          <w:sz w:val="22"/>
          <w:szCs w:val="22"/>
          <w:lang w:val="en-SE" w:eastAsia="en-SE"/>
        </w:rPr>
      </w:pPr>
      <w:ins w:id="1295" w:author="Per Lindell" w:date="2022-05-17T18:27:00Z">
        <w:r w:rsidRPr="003D3698">
          <w:rPr>
            <w:rFonts w:eastAsia="SimSun"/>
          </w:rPr>
          <w:t>5.1.128.1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_Toc103705271 \h </w:instrText>
        </w:r>
      </w:ins>
      <w:r>
        <w:fldChar w:fldCharType="separate"/>
      </w:r>
      <w:ins w:id="1296" w:author="Per Lindell" w:date="2022-05-17T18:27:00Z">
        <w:r>
          <w:t>123</w:t>
        </w:r>
        <w:r>
          <w:fldChar w:fldCharType="end"/>
        </w:r>
      </w:ins>
    </w:p>
    <w:p w14:paraId="58210010" w14:textId="3E683BB9" w:rsidR="00990B97" w:rsidRDefault="00990B97">
      <w:pPr>
        <w:pStyle w:val="TOC4"/>
        <w:rPr>
          <w:ins w:id="1297" w:author="Per Lindell" w:date="2022-05-17T18:27:00Z"/>
          <w:rFonts w:asciiTheme="minorHAnsi" w:eastAsiaTheme="minorEastAsia" w:hAnsiTheme="minorHAnsi" w:cstheme="minorBidi"/>
          <w:sz w:val="22"/>
          <w:szCs w:val="22"/>
          <w:lang w:val="en-SE" w:eastAsia="en-SE"/>
        </w:rPr>
      </w:pPr>
      <w:ins w:id="1298" w:author="Per Lindell" w:date="2022-05-17T18:27:00Z">
        <w:r w:rsidRPr="003D3698">
          <w:rPr>
            <w:rFonts w:eastAsia="SimSun"/>
          </w:rPr>
          <w:t>5.1.128.2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_Toc103705272 \h </w:instrText>
        </w:r>
      </w:ins>
      <w:r>
        <w:fldChar w:fldCharType="separate"/>
      </w:r>
      <w:ins w:id="1299" w:author="Per Lindell" w:date="2022-05-17T18:27:00Z">
        <w:r>
          <w:t>123</w:t>
        </w:r>
        <w:r>
          <w:fldChar w:fldCharType="end"/>
        </w:r>
      </w:ins>
    </w:p>
    <w:p w14:paraId="050C596E" w14:textId="3A7D6855" w:rsidR="00990B97" w:rsidRDefault="00990B97">
      <w:pPr>
        <w:pStyle w:val="TOC4"/>
        <w:rPr>
          <w:ins w:id="1300" w:author="Per Lindell" w:date="2022-05-17T18:27:00Z"/>
          <w:rFonts w:asciiTheme="minorHAnsi" w:eastAsiaTheme="minorEastAsia" w:hAnsiTheme="minorHAnsi" w:cstheme="minorBidi"/>
          <w:sz w:val="22"/>
          <w:szCs w:val="22"/>
          <w:lang w:val="en-SE" w:eastAsia="en-SE"/>
        </w:rPr>
      </w:pPr>
      <w:ins w:id="1301" w:author="Per Lindell" w:date="2022-05-17T18:27:00Z">
        <w:r w:rsidRPr="003D3698">
          <w:rPr>
            <w:rFonts w:eastAsia="SimSun"/>
          </w:rPr>
          <w:t>5.1.128.3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_Toc103705273 \h </w:instrText>
        </w:r>
      </w:ins>
      <w:r>
        <w:fldChar w:fldCharType="separate"/>
      </w:r>
      <w:ins w:id="1302" w:author="Per Lindell" w:date="2022-05-17T18:27:00Z">
        <w:r>
          <w:t>123</w:t>
        </w:r>
        <w:r>
          <w:fldChar w:fldCharType="end"/>
        </w:r>
      </w:ins>
    </w:p>
    <w:p w14:paraId="45CF8EDA" w14:textId="73C73C7E" w:rsidR="00990B97" w:rsidRDefault="00990B97">
      <w:pPr>
        <w:pStyle w:val="TOC3"/>
        <w:rPr>
          <w:ins w:id="1303" w:author="Per Lindell" w:date="2022-05-17T18:27:00Z"/>
          <w:rFonts w:asciiTheme="minorHAnsi" w:eastAsiaTheme="minorEastAsia" w:hAnsiTheme="minorHAnsi" w:cstheme="minorBidi"/>
          <w:sz w:val="22"/>
          <w:szCs w:val="22"/>
          <w:lang w:val="en-SE" w:eastAsia="en-SE"/>
        </w:rPr>
      </w:pPr>
      <w:ins w:id="1304" w:author="Per Lindell" w:date="2022-05-17T18:27:00Z">
        <w:r w:rsidRPr="003D3698">
          <w:rPr>
            <w:rFonts w:eastAsia="SimSun"/>
          </w:rPr>
          <w:lastRenderedPageBreak/>
          <w:t>5.1.129</w:t>
        </w:r>
        <w:r>
          <w:rPr>
            <w:rFonts w:asciiTheme="minorHAnsi" w:eastAsiaTheme="minorEastAsia" w:hAnsiTheme="minorHAnsi" w:cstheme="minorBidi"/>
            <w:sz w:val="22"/>
            <w:szCs w:val="22"/>
            <w:lang w:val="en-SE" w:eastAsia="en-SE"/>
          </w:rPr>
          <w:tab/>
        </w:r>
        <w:r w:rsidRPr="003D3698">
          <w:rPr>
            <w:rFonts w:eastAsia="SimSun"/>
          </w:rPr>
          <w:t>DC_1-7-38_n8</w:t>
        </w:r>
        <w:r>
          <w:tab/>
        </w:r>
        <w:r>
          <w:fldChar w:fldCharType="begin"/>
        </w:r>
        <w:r>
          <w:instrText xml:space="preserve"> PAGEREF _Toc103705274 \h </w:instrText>
        </w:r>
      </w:ins>
      <w:r>
        <w:fldChar w:fldCharType="separate"/>
      </w:r>
      <w:ins w:id="1305" w:author="Per Lindell" w:date="2022-05-17T18:27:00Z">
        <w:r>
          <w:t>123</w:t>
        </w:r>
        <w:r>
          <w:fldChar w:fldCharType="end"/>
        </w:r>
      </w:ins>
    </w:p>
    <w:p w14:paraId="46A81C62" w14:textId="2AB9DF82" w:rsidR="00990B97" w:rsidRDefault="00990B97">
      <w:pPr>
        <w:pStyle w:val="TOC4"/>
        <w:rPr>
          <w:ins w:id="1306" w:author="Per Lindell" w:date="2022-05-17T18:27:00Z"/>
          <w:rFonts w:asciiTheme="minorHAnsi" w:eastAsiaTheme="minorEastAsia" w:hAnsiTheme="minorHAnsi" w:cstheme="minorBidi"/>
          <w:sz w:val="22"/>
          <w:szCs w:val="22"/>
          <w:lang w:val="en-SE" w:eastAsia="en-SE"/>
        </w:rPr>
      </w:pPr>
      <w:ins w:id="1307" w:author="Per Lindell" w:date="2022-05-17T18:27:00Z">
        <w:r w:rsidRPr="003D3698">
          <w:rPr>
            <w:rFonts w:eastAsia="SimSun"/>
          </w:rPr>
          <w:t>5.1.129.1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_Toc103705275 \h </w:instrText>
        </w:r>
      </w:ins>
      <w:r>
        <w:fldChar w:fldCharType="separate"/>
      </w:r>
      <w:ins w:id="1308" w:author="Per Lindell" w:date="2022-05-17T18:27:00Z">
        <w:r>
          <w:t>123</w:t>
        </w:r>
        <w:r>
          <w:fldChar w:fldCharType="end"/>
        </w:r>
      </w:ins>
    </w:p>
    <w:p w14:paraId="3A55B79D" w14:textId="32730C09" w:rsidR="00990B97" w:rsidRDefault="00990B97">
      <w:pPr>
        <w:pStyle w:val="TOC4"/>
        <w:rPr>
          <w:ins w:id="1309" w:author="Per Lindell" w:date="2022-05-17T18:27:00Z"/>
          <w:rFonts w:asciiTheme="minorHAnsi" w:eastAsiaTheme="minorEastAsia" w:hAnsiTheme="minorHAnsi" w:cstheme="minorBidi"/>
          <w:sz w:val="22"/>
          <w:szCs w:val="22"/>
          <w:lang w:val="en-SE" w:eastAsia="en-SE"/>
        </w:rPr>
      </w:pPr>
      <w:ins w:id="1310" w:author="Per Lindell" w:date="2022-05-17T18:27:00Z">
        <w:r w:rsidRPr="003D3698">
          <w:rPr>
            <w:rFonts w:eastAsia="SimSun"/>
          </w:rPr>
          <w:t>5.1.129.2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_Toc103705276 \h </w:instrText>
        </w:r>
      </w:ins>
      <w:r>
        <w:fldChar w:fldCharType="separate"/>
      </w:r>
      <w:ins w:id="1311" w:author="Per Lindell" w:date="2022-05-17T18:27:00Z">
        <w:r>
          <w:t>123</w:t>
        </w:r>
        <w:r>
          <w:fldChar w:fldCharType="end"/>
        </w:r>
      </w:ins>
    </w:p>
    <w:p w14:paraId="0571DDFA" w14:textId="761478DC" w:rsidR="00990B97" w:rsidRDefault="00990B97">
      <w:pPr>
        <w:pStyle w:val="TOC4"/>
        <w:rPr>
          <w:ins w:id="1312" w:author="Per Lindell" w:date="2022-05-17T18:27:00Z"/>
          <w:rFonts w:asciiTheme="minorHAnsi" w:eastAsiaTheme="minorEastAsia" w:hAnsiTheme="minorHAnsi" w:cstheme="minorBidi"/>
          <w:sz w:val="22"/>
          <w:szCs w:val="22"/>
          <w:lang w:val="en-SE" w:eastAsia="en-SE"/>
        </w:rPr>
      </w:pPr>
      <w:ins w:id="1313" w:author="Per Lindell" w:date="2022-05-17T18:27:00Z">
        <w:r w:rsidRPr="003D3698">
          <w:rPr>
            <w:rFonts w:eastAsia="SimSun"/>
          </w:rPr>
          <w:t>5.1.129.3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_Toc103705277 \h </w:instrText>
        </w:r>
      </w:ins>
      <w:r>
        <w:fldChar w:fldCharType="separate"/>
      </w:r>
      <w:ins w:id="1314" w:author="Per Lindell" w:date="2022-05-17T18:27:00Z">
        <w:r>
          <w:t>124</w:t>
        </w:r>
        <w:r>
          <w:fldChar w:fldCharType="end"/>
        </w:r>
      </w:ins>
    </w:p>
    <w:p w14:paraId="7C5D6E6C" w14:textId="75EEDAFF" w:rsidR="00990B97" w:rsidRDefault="00990B97">
      <w:pPr>
        <w:pStyle w:val="TOC3"/>
        <w:rPr>
          <w:ins w:id="1315" w:author="Per Lindell" w:date="2022-05-17T18:27:00Z"/>
          <w:rFonts w:asciiTheme="minorHAnsi" w:eastAsiaTheme="minorEastAsia" w:hAnsiTheme="minorHAnsi" w:cstheme="minorBidi"/>
          <w:sz w:val="22"/>
          <w:szCs w:val="22"/>
          <w:lang w:val="en-SE" w:eastAsia="en-SE"/>
        </w:rPr>
      </w:pPr>
      <w:ins w:id="1316" w:author="Per Lindell" w:date="2022-05-17T18:27:00Z">
        <w:r w:rsidRPr="003D3698">
          <w:rPr>
            <w:rFonts w:eastAsia="SimSun"/>
          </w:rPr>
          <w:t>5.1.130</w:t>
        </w:r>
        <w:r>
          <w:rPr>
            <w:rFonts w:asciiTheme="minorHAnsi" w:eastAsiaTheme="minorEastAsia" w:hAnsiTheme="minorHAnsi" w:cstheme="minorBidi"/>
            <w:sz w:val="22"/>
            <w:szCs w:val="22"/>
            <w:lang w:val="en-SE" w:eastAsia="en-SE"/>
          </w:rPr>
          <w:tab/>
        </w:r>
        <w:r w:rsidRPr="003D3698">
          <w:rPr>
            <w:rFonts w:eastAsia="SimSun"/>
          </w:rPr>
          <w:t>DC_1-20-28_n3</w:t>
        </w:r>
        <w:r>
          <w:tab/>
        </w:r>
        <w:r>
          <w:fldChar w:fldCharType="begin"/>
        </w:r>
        <w:r>
          <w:instrText xml:space="preserve"> PAGEREF _Toc103705278 \h </w:instrText>
        </w:r>
      </w:ins>
      <w:r>
        <w:fldChar w:fldCharType="separate"/>
      </w:r>
      <w:ins w:id="1317" w:author="Per Lindell" w:date="2022-05-17T18:27:00Z">
        <w:r>
          <w:t>124</w:t>
        </w:r>
        <w:r>
          <w:fldChar w:fldCharType="end"/>
        </w:r>
      </w:ins>
    </w:p>
    <w:p w14:paraId="276224B0" w14:textId="6F6A789B" w:rsidR="00990B97" w:rsidRDefault="00990B97">
      <w:pPr>
        <w:pStyle w:val="TOC4"/>
        <w:rPr>
          <w:ins w:id="1318" w:author="Per Lindell" w:date="2022-05-17T18:27:00Z"/>
          <w:rFonts w:asciiTheme="minorHAnsi" w:eastAsiaTheme="minorEastAsia" w:hAnsiTheme="minorHAnsi" w:cstheme="minorBidi"/>
          <w:sz w:val="22"/>
          <w:szCs w:val="22"/>
          <w:lang w:val="en-SE" w:eastAsia="en-SE"/>
        </w:rPr>
      </w:pPr>
      <w:ins w:id="1319" w:author="Per Lindell" w:date="2022-05-17T18:27:00Z">
        <w:r w:rsidRPr="003D3698">
          <w:rPr>
            <w:rFonts w:eastAsia="SimSun"/>
          </w:rPr>
          <w:t>5.1.130.1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_Toc103705279 \h </w:instrText>
        </w:r>
      </w:ins>
      <w:r>
        <w:fldChar w:fldCharType="separate"/>
      </w:r>
      <w:ins w:id="1320" w:author="Per Lindell" w:date="2022-05-17T18:27:00Z">
        <w:r>
          <w:t>124</w:t>
        </w:r>
        <w:r>
          <w:fldChar w:fldCharType="end"/>
        </w:r>
      </w:ins>
    </w:p>
    <w:p w14:paraId="7B264CB9" w14:textId="2B631FDF" w:rsidR="00990B97" w:rsidRDefault="00990B97">
      <w:pPr>
        <w:pStyle w:val="TOC4"/>
        <w:rPr>
          <w:ins w:id="1321" w:author="Per Lindell" w:date="2022-05-17T18:27:00Z"/>
          <w:rFonts w:asciiTheme="minorHAnsi" w:eastAsiaTheme="minorEastAsia" w:hAnsiTheme="minorHAnsi" w:cstheme="minorBidi"/>
          <w:sz w:val="22"/>
          <w:szCs w:val="22"/>
          <w:lang w:val="en-SE" w:eastAsia="en-SE"/>
        </w:rPr>
      </w:pPr>
      <w:ins w:id="1322" w:author="Per Lindell" w:date="2022-05-17T18:27:00Z">
        <w:r w:rsidRPr="003D3698">
          <w:rPr>
            <w:rFonts w:eastAsia="SimSun"/>
          </w:rPr>
          <w:t>5.1.130.2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_Toc103705280 \h </w:instrText>
        </w:r>
      </w:ins>
      <w:r>
        <w:fldChar w:fldCharType="separate"/>
      </w:r>
      <w:ins w:id="1323" w:author="Per Lindell" w:date="2022-05-17T18:27:00Z">
        <w:r>
          <w:t>124</w:t>
        </w:r>
        <w:r>
          <w:fldChar w:fldCharType="end"/>
        </w:r>
      </w:ins>
    </w:p>
    <w:p w14:paraId="075A5EC7" w14:textId="0030246A" w:rsidR="00990B97" w:rsidRDefault="00990B97">
      <w:pPr>
        <w:pStyle w:val="TOC4"/>
        <w:rPr>
          <w:ins w:id="1324" w:author="Per Lindell" w:date="2022-05-17T18:27:00Z"/>
          <w:rFonts w:asciiTheme="minorHAnsi" w:eastAsiaTheme="minorEastAsia" w:hAnsiTheme="minorHAnsi" w:cstheme="minorBidi"/>
          <w:sz w:val="22"/>
          <w:szCs w:val="22"/>
          <w:lang w:val="en-SE" w:eastAsia="en-SE"/>
        </w:rPr>
      </w:pPr>
      <w:ins w:id="1325" w:author="Per Lindell" w:date="2022-05-17T18:27:00Z">
        <w:r w:rsidRPr="003D3698">
          <w:rPr>
            <w:rFonts w:eastAsia="SimSun"/>
          </w:rPr>
          <w:t>5.1.130.3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_Toc103705281 \h </w:instrText>
        </w:r>
      </w:ins>
      <w:r>
        <w:fldChar w:fldCharType="separate"/>
      </w:r>
      <w:ins w:id="1326" w:author="Per Lindell" w:date="2022-05-17T18:27:00Z">
        <w:r>
          <w:t>124</w:t>
        </w:r>
        <w:r>
          <w:fldChar w:fldCharType="end"/>
        </w:r>
      </w:ins>
    </w:p>
    <w:p w14:paraId="30F2BEA7" w14:textId="1F40B1F2" w:rsidR="00990B97" w:rsidRDefault="00990B97">
      <w:pPr>
        <w:pStyle w:val="TOC3"/>
        <w:rPr>
          <w:ins w:id="1327" w:author="Per Lindell" w:date="2022-05-17T18:27:00Z"/>
          <w:rFonts w:asciiTheme="minorHAnsi" w:eastAsiaTheme="minorEastAsia" w:hAnsiTheme="minorHAnsi" w:cstheme="minorBidi"/>
          <w:sz w:val="22"/>
          <w:szCs w:val="22"/>
          <w:lang w:val="en-SE" w:eastAsia="en-SE"/>
        </w:rPr>
      </w:pPr>
      <w:ins w:id="1328" w:author="Per Lindell" w:date="2022-05-17T18:27:00Z">
        <w:r w:rsidRPr="003D3698">
          <w:rPr>
            <w:rFonts w:eastAsia="SimSun"/>
          </w:rPr>
          <w:t>5.1.131</w:t>
        </w:r>
        <w:r>
          <w:rPr>
            <w:rFonts w:asciiTheme="minorHAnsi" w:eastAsiaTheme="minorEastAsia" w:hAnsiTheme="minorHAnsi" w:cstheme="minorBidi"/>
            <w:sz w:val="22"/>
            <w:szCs w:val="22"/>
            <w:lang w:val="en-SE" w:eastAsia="en-SE"/>
          </w:rPr>
          <w:tab/>
        </w:r>
        <w:r w:rsidRPr="003D3698">
          <w:rPr>
            <w:rFonts w:eastAsia="SimSun"/>
          </w:rPr>
          <w:t>DC_1-20-32_n8</w:t>
        </w:r>
        <w:r>
          <w:tab/>
        </w:r>
        <w:r>
          <w:fldChar w:fldCharType="begin"/>
        </w:r>
        <w:r>
          <w:instrText xml:space="preserve"> PAGEREF _Toc103705282 \h </w:instrText>
        </w:r>
      </w:ins>
      <w:r>
        <w:fldChar w:fldCharType="separate"/>
      </w:r>
      <w:ins w:id="1329" w:author="Per Lindell" w:date="2022-05-17T18:27:00Z">
        <w:r>
          <w:t>124</w:t>
        </w:r>
        <w:r>
          <w:fldChar w:fldCharType="end"/>
        </w:r>
      </w:ins>
    </w:p>
    <w:p w14:paraId="6B88D5A5" w14:textId="1852F07C" w:rsidR="00990B97" w:rsidRDefault="00990B97">
      <w:pPr>
        <w:pStyle w:val="TOC4"/>
        <w:rPr>
          <w:ins w:id="1330" w:author="Per Lindell" w:date="2022-05-17T18:27:00Z"/>
          <w:rFonts w:asciiTheme="minorHAnsi" w:eastAsiaTheme="minorEastAsia" w:hAnsiTheme="minorHAnsi" w:cstheme="minorBidi"/>
          <w:sz w:val="22"/>
          <w:szCs w:val="22"/>
          <w:lang w:val="en-SE" w:eastAsia="en-SE"/>
        </w:rPr>
      </w:pPr>
      <w:ins w:id="1331" w:author="Per Lindell" w:date="2022-05-17T18:27:00Z">
        <w:r w:rsidRPr="003D3698">
          <w:rPr>
            <w:rFonts w:eastAsia="SimSun"/>
          </w:rPr>
          <w:t>5.1.131.1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_Toc103705283 \h </w:instrText>
        </w:r>
      </w:ins>
      <w:r>
        <w:fldChar w:fldCharType="separate"/>
      </w:r>
      <w:ins w:id="1332" w:author="Per Lindell" w:date="2022-05-17T18:27:00Z">
        <w:r>
          <w:t>124</w:t>
        </w:r>
        <w:r>
          <w:fldChar w:fldCharType="end"/>
        </w:r>
      </w:ins>
    </w:p>
    <w:p w14:paraId="7B7917FE" w14:textId="47791885" w:rsidR="00990B97" w:rsidRDefault="00990B97">
      <w:pPr>
        <w:pStyle w:val="TOC4"/>
        <w:rPr>
          <w:ins w:id="1333" w:author="Per Lindell" w:date="2022-05-17T18:27:00Z"/>
          <w:rFonts w:asciiTheme="minorHAnsi" w:eastAsiaTheme="minorEastAsia" w:hAnsiTheme="minorHAnsi" w:cstheme="minorBidi"/>
          <w:sz w:val="22"/>
          <w:szCs w:val="22"/>
          <w:lang w:val="en-SE" w:eastAsia="en-SE"/>
        </w:rPr>
      </w:pPr>
      <w:ins w:id="1334" w:author="Per Lindell" w:date="2022-05-17T18:27:00Z">
        <w:r w:rsidRPr="003D3698">
          <w:rPr>
            <w:rFonts w:eastAsia="SimSun"/>
          </w:rPr>
          <w:t>5.1.131.2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_Toc103705284 \h </w:instrText>
        </w:r>
      </w:ins>
      <w:r>
        <w:fldChar w:fldCharType="separate"/>
      </w:r>
      <w:ins w:id="1335" w:author="Per Lindell" w:date="2022-05-17T18:27:00Z">
        <w:r>
          <w:t>125</w:t>
        </w:r>
        <w:r>
          <w:fldChar w:fldCharType="end"/>
        </w:r>
      </w:ins>
    </w:p>
    <w:p w14:paraId="6F9A719E" w14:textId="0CD6A5A3" w:rsidR="00990B97" w:rsidRDefault="00990B97">
      <w:pPr>
        <w:pStyle w:val="TOC4"/>
        <w:rPr>
          <w:ins w:id="1336" w:author="Per Lindell" w:date="2022-05-17T18:27:00Z"/>
          <w:rFonts w:asciiTheme="minorHAnsi" w:eastAsiaTheme="minorEastAsia" w:hAnsiTheme="minorHAnsi" w:cstheme="minorBidi"/>
          <w:sz w:val="22"/>
          <w:szCs w:val="22"/>
          <w:lang w:val="en-SE" w:eastAsia="en-SE"/>
        </w:rPr>
      </w:pPr>
      <w:ins w:id="1337" w:author="Per Lindell" w:date="2022-05-17T18:27:00Z">
        <w:r w:rsidRPr="003D3698">
          <w:rPr>
            <w:rFonts w:eastAsia="SimSun"/>
          </w:rPr>
          <w:t>5.1.131.3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_Toc103705285 \h </w:instrText>
        </w:r>
      </w:ins>
      <w:r>
        <w:fldChar w:fldCharType="separate"/>
      </w:r>
      <w:ins w:id="1338" w:author="Per Lindell" w:date="2022-05-17T18:27:00Z">
        <w:r>
          <w:t>125</w:t>
        </w:r>
        <w:r>
          <w:fldChar w:fldCharType="end"/>
        </w:r>
      </w:ins>
    </w:p>
    <w:p w14:paraId="1305AE77" w14:textId="6BC77AE9" w:rsidR="00990B97" w:rsidRDefault="00990B97">
      <w:pPr>
        <w:pStyle w:val="TOC3"/>
        <w:rPr>
          <w:ins w:id="1339" w:author="Per Lindell" w:date="2022-05-17T18:27:00Z"/>
          <w:rFonts w:asciiTheme="minorHAnsi" w:eastAsiaTheme="minorEastAsia" w:hAnsiTheme="minorHAnsi" w:cstheme="minorBidi"/>
          <w:sz w:val="22"/>
          <w:szCs w:val="22"/>
          <w:lang w:val="en-SE" w:eastAsia="en-SE"/>
        </w:rPr>
      </w:pPr>
      <w:ins w:id="1340" w:author="Per Lindell" w:date="2022-05-17T18:27:00Z">
        <w:r w:rsidRPr="003D3698">
          <w:rPr>
            <w:rFonts w:eastAsia="SimSun"/>
          </w:rPr>
          <w:t>5.1.132</w:t>
        </w:r>
        <w:r>
          <w:rPr>
            <w:rFonts w:asciiTheme="minorHAnsi" w:eastAsiaTheme="minorEastAsia" w:hAnsiTheme="minorHAnsi" w:cstheme="minorBidi"/>
            <w:sz w:val="22"/>
            <w:szCs w:val="22"/>
            <w:lang w:val="en-SE" w:eastAsia="en-SE"/>
          </w:rPr>
          <w:tab/>
        </w:r>
        <w:r w:rsidRPr="003D3698">
          <w:rPr>
            <w:rFonts w:eastAsia="SimSun"/>
          </w:rPr>
          <w:t>DC_1-28-32_n3</w:t>
        </w:r>
        <w:r>
          <w:tab/>
        </w:r>
        <w:r>
          <w:fldChar w:fldCharType="begin"/>
        </w:r>
        <w:r>
          <w:instrText xml:space="preserve"> PAGEREF _Toc103705286 \h </w:instrText>
        </w:r>
      </w:ins>
      <w:r>
        <w:fldChar w:fldCharType="separate"/>
      </w:r>
      <w:ins w:id="1341" w:author="Per Lindell" w:date="2022-05-17T18:27:00Z">
        <w:r>
          <w:t>125</w:t>
        </w:r>
        <w:r>
          <w:fldChar w:fldCharType="end"/>
        </w:r>
      </w:ins>
    </w:p>
    <w:p w14:paraId="5C02CCA4" w14:textId="14037484" w:rsidR="00990B97" w:rsidRDefault="00990B97">
      <w:pPr>
        <w:pStyle w:val="TOC4"/>
        <w:rPr>
          <w:ins w:id="1342" w:author="Per Lindell" w:date="2022-05-17T18:27:00Z"/>
          <w:rFonts w:asciiTheme="minorHAnsi" w:eastAsiaTheme="minorEastAsia" w:hAnsiTheme="minorHAnsi" w:cstheme="minorBidi"/>
          <w:sz w:val="22"/>
          <w:szCs w:val="22"/>
          <w:lang w:val="en-SE" w:eastAsia="en-SE"/>
        </w:rPr>
      </w:pPr>
      <w:ins w:id="1343" w:author="Per Lindell" w:date="2022-05-17T18:27:00Z">
        <w:r w:rsidRPr="003D3698">
          <w:rPr>
            <w:rFonts w:eastAsia="SimSun"/>
          </w:rPr>
          <w:t>5.1.132.1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_Toc103705287 \h </w:instrText>
        </w:r>
      </w:ins>
      <w:r>
        <w:fldChar w:fldCharType="separate"/>
      </w:r>
      <w:ins w:id="1344" w:author="Per Lindell" w:date="2022-05-17T18:27:00Z">
        <w:r>
          <w:t>125</w:t>
        </w:r>
        <w:r>
          <w:fldChar w:fldCharType="end"/>
        </w:r>
      </w:ins>
    </w:p>
    <w:p w14:paraId="72719F5E" w14:textId="344C3CA3" w:rsidR="00990B97" w:rsidRDefault="00990B97">
      <w:pPr>
        <w:pStyle w:val="TOC4"/>
        <w:rPr>
          <w:ins w:id="1345" w:author="Per Lindell" w:date="2022-05-17T18:27:00Z"/>
          <w:rFonts w:asciiTheme="minorHAnsi" w:eastAsiaTheme="minorEastAsia" w:hAnsiTheme="minorHAnsi" w:cstheme="minorBidi"/>
          <w:sz w:val="22"/>
          <w:szCs w:val="22"/>
          <w:lang w:val="en-SE" w:eastAsia="en-SE"/>
        </w:rPr>
      </w:pPr>
      <w:ins w:id="1346" w:author="Per Lindell" w:date="2022-05-17T18:27:00Z">
        <w:r w:rsidRPr="003D3698">
          <w:rPr>
            <w:rFonts w:eastAsia="SimSun"/>
          </w:rPr>
          <w:t>5.1.132.2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_Toc103705288 \h </w:instrText>
        </w:r>
      </w:ins>
      <w:r>
        <w:fldChar w:fldCharType="separate"/>
      </w:r>
      <w:ins w:id="1347" w:author="Per Lindell" w:date="2022-05-17T18:27:00Z">
        <w:r>
          <w:t>125</w:t>
        </w:r>
        <w:r>
          <w:fldChar w:fldCharType="end"/>
        </w:r>
      </w:ins>
    </w:p>
    <w:p w14:paraId="0BFBD9A7" w14:textId="03CD33B4" w:rsidR="00990B97" w:rsidRDefault="00990B97">
      <w:pPr>
        <w:pStyle w:val="TOC4"/>
        <w:rPr>
          <w:ins w:id="1348" w:author="Per Lindell" w:date="2022-05-17T18:27:00Z"/>
          <w:rFonts w:asciiTheme="minorHAnsi" w:eastAsiaTheme="minorEastAsia" w:hAnsiTheme="minorHAnsi" w:cstheme="minorBidi"/>
          <w:sz w:val="22"/>
          <w:szCs w:val="22"/>
          <w:lang w:val="en-SE" w:eastAsia="en-SE"/>
        </w:rPr>
      </w:pPr>
      <w:ins w:id="1349" w:author="Per Lindell" w:date="2022-05-17T18:27:00Z">
        <w:r w:rsidRPr="003D3698">
          <w:rPr>
            <w:rFonts w:eastAsia="SimSun"/>
          </w:rPr>
          <w:t>5.1.132.3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_Toc103705289 \h </w:instrText>
        </w:r>
      </w:ins>
      <w:r>
        <w:fldChar w:fldCharType="separate"/>
      </w:r>
      <w:ins w:id="1350" w:author="Per Lindell" w:date="2022-05-17T18:27:00Z">
        <w:r>
          <w:t>125</w:t>
        </w:r>
        <w:r>
          <w:fldChar w:fldCharType="end"/>
        </w:r>
      </w:ins>
    </w:p>
    <w:p w14:paraId="57D9A2EC" w14:textId="301D2D6D" w:rsidR="00990B97" w:rsidRDefault="00990B97">
      <w:pPr>
        <w:pStyle w:val="TOC3"/>
        <w:rPr>
          <w:ins w:id="1351" w:author="Per Lindell" w:date="2022-05-17T18:27:00Z"/>
          <w:rFonts w:asciiTheme="minorHAnsi" w:eastAsiaTheme="minorEastAsia" w:hAnsiTheme="minorHAnsi" w:cstheme="minorBidi"/>
          <w:sz w:val="22"/>
          <w:szCs w:val="22"/>
          <w:lang w:val="en-SE" w:eastAsia="en-SE"/>
        </w:rPr>
      </w:pPr>
      <w:ins w:id="1352" w:author="Per Lindell" w:date="2022-05-17T18:27:00Z">
        <w:r w:rsidRPr="003D3698">
          <w:rPr>
            <w:rFonts w:eastAsia="SimSun"/>
          </w:rPr>
          <w:t>5.1.133</w:t>
        </w:r>
        <w:r>
          <w:rPr>
            <w:rFonts w:asciiTheme="minorHAnsi" w:eastAsiaTheme="minorEastAsia" w:hAnsiTheme="minorHAnsi" w:cstheme="minorBidi"/>
            <w:sz w:val="22"/>
            <w:szCs w:val="22"/>
            <w:lang w:val="en-SE" w:eastAsia="en-SE"/>
          </w:rPr>
          <w:tab/>
        </w:r>
        <w:r w:rsidRPr="003D3698">
          <w:rPr>
            <w:rFonts w:eastAsia="SimSun"/>
          </w:rPr>
          <w:t>DC_3-7-32_n1</w:t>
        </w:r>
        <w:r>
          <w:tab/>
        </w:r>
        <w:r>
          <w:fldChar w:fldCharType="begin"/>
        </w:r>
        <w:r>
          <w:instrText xml:space="preserve"> PAGEREF _Toc103705290 \h </w:instrText>
        </w:r>
      </w:ins>
      <w:r>
        <w:fldChar w:fldCharType="separate"/>
      </w:r>
      <w:ins w:id="1353" w:author="Per Lindell" w:date="2022-05-17T18:27:00Z">
        <w:r>
          <w:t>126</w:t>
        </w:r>
        <w:r>
          <w:fldChar w:fldCharType="end"/>
        </w:r>
      </w:ins>
    </w:p>
    <w:p w14:paraId="534C2DF8" w14:textId="681EBD71" w:rsidR="00990B97" w:rsidRDefault="00990B97">
      <w:pPr>
        <w:pStyle w:val="TOC4"/>
        <w:rPr>
          <w:ins w:id="1354" w:author="Per Lindell" w:date="2022-05-17T18:27:00Z"/>
          <w:rFonts w:asciiTheme="minorHAnsi" w:eastAsiaTheme="minorEastAsia" w:hAnsiTheme="minorHAnsi" w:cstheme="minorBidi"/>
          <w:sz w:val="22"/>
          <w:szCs w:val="22"/>
          <w:lang w:val="en-SE" w:eastAsia="en-SE"/>
        </w:rPr>
      </w:pPr>
      <w:ins w:id="1355" w:author="Per Lindell" w:date="2022-05-17T18:27:00Z">
        <w:r w:rsidRPr="003D3698">
          <w:rPr>
            <w:rFonts w:eastAsia="SimSun"/>
          </w:rPr>
          <w:t>5.1.133.1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_Toc103705291 \h </w:instrText>
        </w:r>
      </w:ins>
      <w:r>
        <w:fldChar w:fldCharType="separate"/>
      </w:r>
      <w:ins w:id="1356" w:author="Per Lindell" w:date="2022-05-17T18:27:00Z">
        <w:r>
          <w:t>126</w:t>
        </w:r>
        <w:r>
          <w:fldChar w:fldCharType="end"/>
        </w:r>
      </w:ins>
    </w:p>
    <w:p w14:paraId="2C8C7510" w14:textId="52106B0F" w:rsidR="00990B97" w:rsidRDefault="00990B97">
      <w:pPr>
        <w:pStyle w:val="TOC4"/>
        <w:rPr>
          <w:ins w:id="1357" w:author="Per Lindell" w:date="2022-05-17T18:27:00Z"/>
          <w:rFonts w:asciiTheme="minorHAnsi" w:eastAsiaTheme="minorEastAsia" w:hAnsiTheme="minorHAnsi" w:cstheme="minorBidi"/>
          <w:sz w:val="22"/>
          <w:szCs w:val="22"/>
          <w:lang w:val="en-SE" w:eastAsia="en-SE"/>
        </w:rPr>
      </w:pPr>
      <w:ins w:id="1358" w:author="Per Lindell" w:date="2022-05-17T18:27:00Z">
        <w:r w:rsidRPr="003D3698">
          <w:rPr>
            <w:rFonts w:eastAsia="SimSun"/>
          </w:rPr>
          <w:t>5.1.133.2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_Toc103705292 \h </w:instrText>
        </w:r>
      </w:ins>
      <w:r>
        <w:fldChar w:fldCharType="separate"/>
      </w:r>
      <w:ins w:id="1359" w:author="Per Lindell" w:date="2022-05-17T18:27:00Z">
        <w:r>
          <w:t>126</w:t>
        </w:r>
        <w:r>
          <w:fldChar w:fldCharType="end"/>
        </w:r>
      </w:ins>
    </w:p>
    <w:p w14:paraId="2373A4DB" w14:textId="763542B5" w:rsidR="00990B97" w:rsidRDefault="00990B97">
      <w:pPr>
        <w:pStyle w:val="TOC4"/>
        <w:rPr>
          <w:ins w:id="1360" w:author="Per Lindell" w:date="2022-05-17T18:27:00Z"/>
          <w:rFonts w:asciiTheme="minorHAnsi" w:eastAsiaTheme="minorEastAsia" w:hAnsiTheme="minorHAnsi" w:cstheme="minorBidi"/>
          <w:sz w:val="22"/>
          <w:szCs w:val="22"/>
          <w:lang w:val="en-SE" w:eastAsia="en-SE"/>
        </w:rPr>
      </w:pPr>
      <w:ins w:id="1361" w:author="Per Lindell" w:date="2022-05-17T18:27:00Z">
        <w:r w:rsidRPr="003D3698">
          <w:rPr>
            <w:rFonts w:eastAsia="SimSun"/>
          </w:rPr>
          <w:t>5.1.133.3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_Toc103705293 \h </w:instrText>
        </w:r>
      </w:ins>
      <w:r>
        <w:fldChar w:fldCharType="separate"/>
      </w:r>
      <w:ins w:id="1362" w:author="Per Lindell" w:date="2022-05-17T18:27:00Z">
        <w:r>
          <w:t>126</w:t>
        </w:r>
        <w:r>
          <w:fldChar w:fldCharType="end"/>
        </w:r>
      </w:ins>
    </w:p>
    <w:p w14:paraId="26882852" w14:textId="74563ACE" w:rsidR="00990B97" w:rsidRDefault="00990B97">
      <w:pPr>
        <w:pStyle w:val="TOC3"/>
        <w:rPr>
          <w:ins w:id="1363" w:author="Per Lindell" w:date="2022-05-17T18:27:00Z"/>
          <w:rFonts w:asciiTheme="minorHAnsi" w:eastAsiaTheme="minorEastAsia" w:hAnsiTheme="minorHAnsi" w:cstheme="minorBidi"/>
          <w:sz w:val="22"/>
          <w:szCs w:val="22"/>
          <w:lang w:val="en-SE" w:eastAsia="en-SE"/>
        </w:rPr>
      </w:pPr>
      <w:ins w:id="1364" w:author="Per Lindell" w:date="2022-05-17T18:27:00Z">
        <w:r w:rsidRPr="003D3698">
          <w:rPr>
            <w:rFonts w:eastAsia="SimSun"/>
          </w:rPr>
          <w:t>5.1.134</w:t>
        </w:r>
        <w:r>
          <w:rPr>
            <w:rFonts w:asciiTheme="minorHAnsi" w:eastAsiaTheme="minorEastAsia" w:hAnsiTheme="minorHAnsi" w:cstheme="minorBidi"/>
            <w:sz w:val="22"/>
            <w:szCs w:val="22"/>
            <w:lang w:val="en-SE" w:eastAsia="en-SE"/>
          </w:rPr>
          <w:tab/>
        </w:r>
        <w:r w:rsidRPr="003D3698">
          <w:rPr>
            <w:rFonts w:eastAsia="SimSun"/>
          </w:rPr>
          <w:t>DC_3-8-20_n1</w:t>
        </w:r>
        <w:r>
          <w:tab/>
        </w:r>
        <w:r>
          <w:fldChar w:fldCharType="begin"/>
        </w:r>
        <w:r>
          <w:instrText xml:space="preserve"> PAGEREF _Toc103705294 \h </w:instrText>
        </w:r>
      </w:ins>
      <w:r>
        <w:fldChar w:fldCharType="separate"/>
      </w:r>
      <w:ins w:id="1365" w:author="Per Lindell" w:date="2022-05-17T18:27:00Z">
        <w:r>
          <w:t>126</w:t>
        </w:r>
        <w:r>
          <w:fldChar w:fldCharType="end"/>
        </w:r>
      </w:ins>
    </w:p>
    <w:p w14:paraId="507FA58F" w14:textId="5B404464" w:rsidR="00990B97" w:rsidRDefault="00990B97">
      <w:pPr>
        <w:pStyle w:val="TOC4"/>
        <w:rPr>
          <w:ins w:id="1366" w:author="Per Lindell" w:date="2022-05-17T18:27:00Z"/>
          <w:rFonts w:asciiTheme="minorHAnsi" w:eastAsiaTheme="minorEastAsia" w:hAnsiTheme="minorHAnsi" w:cstheme="minorBidi"/>
          <w:sz w:val="22"/>
          <w:szCs w:val="22"/>
          <w:lang w:val="en-SE" w:eastAsia="en-SE"/>
        </w:rPr>
      </w:pPr>
      <w:ins w:id="1367" w:author="Per Lindell" w:date="2022-05-17T18:27:00Z">
        <w:r w:rsidRPr="003D3698">
          <w:rPr>
            <w:rFonts w:eastAsia="SimSun"/>
          </w:rPr>
          <w:t>5.1.134.1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_Toc103705295 \h </w:instrText>
        </w:r>
      </w:ins>
      <w:r>
        <w:fldChar w:fldCharType="separate"/>
      </w:r>
      <w:ins w:id="1368" w:author="Per Lindell" w:date="2022-05-17T18:27:00Z">
        <w:r>
          <w:t>126</w:t>
        </w:r>
        <w:r>
          <w:fldChar w:fldCharType="end"/>
        </w:r>
      </w:ins>
    </w:p>
    <w:p w14:paraId="4BFF3BA3" w14:textId="7385D33B" w:rsidR="00990B97" w:rsidRDefault="00990B97">
      <w:pPr>
        <w:pStyle w:val="TOC4"/>
        <w:rPr>
          <w:ins w:id="1369" w:author="Per Lindell" w:date="2022-05-17T18:27:00Z"/>
          <w:rFonts w:asciiTheme="minorHAnsi" w:eastAsiaTheme="minorEastAsia" w:hAnsiTheme="minorHAnsi" w:cstheme="minorBidi"/>
          <w:sz w:val="22"/>
          <w:szCs w:val="22"/>
          <w:lang w:val="en-SE" w:eastAsia="en-SE"/>
        </w:rPr>
      </w:pPr>
      <w:ins w:id="1370" w:author="Per Lindell" w:date="2022-05-17T18:27:00Z">
        <w:r w:rsidRPr="003D3698">
          <w:rPr>
            <w:rFonts w:eastAsia="SimSun"/>
          </w:rPr>
          <w:t>5.1.134.2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_Toc103705296 \h </w:instrText>
        </w:r>
      </w:ins>
      <w:r>
        <w:fldChar w:fldCharType="separate"/>
      </w:r>
      <w:ins w:id="1371" w:author="Per Lindell" w:date="2022-05-17T18:27:00Z">
        <w:r>
          <w:t>126</w:t>
        </w:r>
        <w:r>
          <w:fldChar w:fldCharType="end"/>
        </w:r>
      </w:ins>
    </w:p>
    <w:p w14:paraId="199FAA25" w14:textId="325DF09E" w:rsidR="00990B97" w:rsidRDefault="00990B97">
      <w:pPr>
        <w:pStyle w:val="TOC4"/>
        <w:rPr>
          <w:ins w:id="1372" w:author="Per Lindell" w:date="2022-05-17T18:27:00Z"/>
          <w:rFonts w:asciiTheme="minorHAnsi" w:eastAsiaTheme="minorEastAsia" w:hAnsiTheme="minorHAnsi" w:cstheme="minorBidi"/>
          <w:sz w:val="22"/>
          <w:szCs w:val="22"/>
          <w:lang w:val="en-SE" w:eastAsia="en-SE"/>
        </w:rPr>
      </w:pPr>
      <w:ins w:id="1373" w:author="Per Lindell" w:date="2022-05-17T18:27:00Z">
        <w:r w:rsidRPr="003D3698">
          <w:rPr>
            <w:rFonts w:eastAsia="SimSun"/>
          </w:rPr>
          <w:t>5.1.134.3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_Toc103705297 \h </w:instrText>
        </w:r>
      </w:ins>
      <w:r>
        <w:fldChar w:fldCharType="separate"/>
      </w:r>
      <w:ins w:id="1374" w:author="Per Lindell" w:date="2022-05-17T18:27:00Z">
        <w:r>
          <w:t>127</w:t>
        </w:r>
        <w:r>
          <w:fldChar w:fldCharType="end"/>
        </w:r>
      </w:ins>
    </w:p>
    <w:p w14:paraId="1D4EFD53" w14:textId="5CB7019E" w:rsidR="00990B97" w:rsidRDefault="00990B97">
      <w:pPr>
        <w:pStyle w:val="TOC3"/>
        <w:rPr>
          <w:ins w:id="1375" w:author="Per Lindell" w:date="2022-05-17T18:27:00Z"/>
          <w:rFonts w:asciiTheme="minorHAnsi" w:eastAsiaTheme="minorEastAsia" w:hAnsiTheme="minorHAnsi" w:cstheme="minorBidi"/>
          <w:sz w:val="22"/>
          <w:szCs w:val="22"/>
          <w:lang w:val="en-SE" w:eastAsia="en-SE"/>
        </w:rPr>
      </w:pPr>
      <w:ins w:id="1376" w:author="Per Lindell" w:date="2022-05-17T18:27:00Z">
        <w:r w:rsidRPr="003D3698">
          <w:rPr>
            <w:rFonts w:eastAsia="SimSun"/>
          </w:rPr>
          <w:t>5.1.135</w:t>
        </w:r>
        <w:r>
          <w:rPr>
            <w:rFonts w:asciiTheme="minorHAnsi" w:eastAsiaTheme="minorEastAsia" w:hAnsiTheme="minorHAnsi" w:cstheme="minorBidi"/>
            <w:sz w:val="22"/>
            <w:szCs w:val="22"/>
            <w:lang w:val="en-SE" w:eastAsia="en-SE"/>
          </w:rPr>
          <w:tab/>
        </w:r>
        <w:r w:rsidRPr="003D3698">
          <w:rPr>
            <w:rFonts w:eastAsia="SimSun"/>
          </w:rPr>
          <w:t>DC_7-8-20_n1</w:t>
        </w:r>
        <w:r>
          <w:tab/>
        </w:r>
        <w:r>
          <w:fldChar w:fldCharType="begin"/>
        </w:r>
        <w:r>
          <w:instrText xml:space="preserve"> PAGEREF _Toc103705298 \h </w:instrText>
        </w:r>
      </w:ins>
      <w:r>
        <w:fldChar w:fldCharType="separate"/>
      </w:r>
      <w:ins w:id="1377" w:author="Per Lindell" w:date="2022-05-17T18:27:00Z">
        <w:r>
          <w:t>127</w:t>
        </w:r>
        <w:r>
          <w:fldChar w:fldCharType="end"/>
        </w:r>
      </w:ins>
    </w:p>
    <w:p w14:paraId="7A590F3F" w14:textId="0CA3C52F" w:rsidR="00990B97" w:rsidRDefault="00990B97">
      <w:pPr>
        <w:pStyle w:val="TOC4"/>
        <w:rPr>
          <w:ins w:id="1378" w:author="Per Lindell" w:date="2022-05-17T18:27:00Z"/>
          <w:rFonts w:asciiTheme="minorHAnsi" w:eastAsiaTheme="minorEastAsia" w:hAnsiTheme="minorHAnsi" w:cstheme="minorBidi"/>
          <w:sz w:val="22"/>
          <w:szCs w:val="22"/>
          <w:lang w:val="en-SE" w:eastAsia="en-SE"/>
        </w:rPr>
      </w:pPr>
      <w:ins w:id="1379" w:author="Per Lindell" w:date="2022-05-17T18:27:00Z">
        <w:r w:rsidRPr="003D3698">
          <w:rPr>
            <w:rFonts w:eastAsia="SimSun"/>
          </w:rPr>
          <w:t>5.1.135.1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_Toc103705299 \h </w:instrText>
        </w:r>
      </w:ins>
      <w:r>
        <w:fldChar w:fldCharType="separate"/>
      </w:r>
      <w:ins w:id="1380" w:author="Per Lindell" w:date="2022-05-17T18:27:00Z">
        <w:r>
          <w:t>127</w:t>
        </w:r>
        <w:r>
          <w:fldChar w:fldCharType="end"/>
        </w:r>
      </w:ins>
    </w:p>
    <w:p w14:paraId="45AAE9A2" w14:textId="0A737E74" w:rsidR="00990B97" w:rsidRDefault="00990B97">
      <w:pPr>
        <w:pStyle w:val="TOC4"/>
        <w:rPr>
          <w:ins w:id="1381" w:author="Per Lindell" w:date="2022-05-17T18:27:00Z"/>
          <w:rFonts w:asciiTheme="minorHAnsi" w:eastAsiaTheme="minorEastAsia" w:hAnsiTheme="minorHAnsi" w:cstheme="minorBidi"/>
          <w:sz w:val="22"/>
          <w:szCs w:val="22"/>
          <w:lang w:val="en-SE" w:eastAsia="en-SE"/>
        </w:rPr>
      </w:pPr>
      <w:ins w:id="1382" w:author="Per Lindell" w:date="2022-05-17T18:27:00Z">
        <w:r w:rsidRPr="003D3698">
          <w:rPr>
            <w:rFonts w:eastAsia="SimSun"/>
          </w:rPr>
          <w:t>5.1.135.2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_Toc103705300 \h </w:instrText>
        </w:r>
      </w:ins>
      <w:r>
        <w:fldChar w:fldCharType="separate"/>
      </w:r>
      <w:ins w:id="1383" w:author="Per Lindell" w:date="2022-05-17T18:27:00Z">
        <w:r>
          <w:t>127</w:t>
        </w:r>
        <w:r>
          <w:fldChar w:fldCharType="end"/>
        </w:r>
      </w:ins>
    </w:p>
    <w:p w14:paraId="48D1CE88" w14:textId="20CFDF9A" w:rsidR="00990B97" w:rsidRDefault="00990B97">
      <w:pPr>
        <w:pStyle w:val="TOC4"/>
        <w:rPr>
          <w:ins w:id="1384" w:author="Per Lindell" w:date="2022-05-17T18:27:00Z"/>
          <w:rFonts w:asciiTheme="minorHAnsi" w:eastAsiaTheme="minorEastAsia" w:hAnsiTheme="minorHAnsi" w:cstheme="minorBidi"/>
          <w:sz w:val="22"/>
          <w:szCs w:val="22"/>
          <w:lang w:val="en-SE" w:eastAsia="en-SE"/>
        </w:rPr>
      </w:pPr>
      <w:ins w:id="1385" w:author="Per Lindell" w:date="2022-05-17T18:27:00Z">
        <w:r w:rsidRPr="003D3698">
          <w:rPr>
            <w:rFonts w:eastAsia="SimSun"/>
          </w:rPr>
          <w:t>5.1.135.3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_Toc103705301 \h </w:instrText>
        </w:r>
      </w:ins>
      <w:r>
        <w:fldChar w:fldCharType="separate"/>
      </w:r>
      <w:ins w:id="1386" w:author="Per Lindell" w:date="2022-05-17T18:27:00Z">
        <w:r>
          <w:t>127</w:t>
        </w:r>
        <w:r>
          <w:fldChar w:fldCharType="end"/>
        </w:r>
      </w:ins>
    </w:p>
    <w:p w14:paraId="33ED19B7" w14:textId="0A541700" w:rsidR="00990B97" w:rsidRDefault="00990B97">
      <w:pPr>
        <w:pStyle w:val="TOC3"/>
        <w:rPr>
          <w:ins w:id="1387" w:author="Per Lindell" w:date="2022-05-17T18:27:00Z"/>
          <w:rFonts w:asciiTheme="minorHAnsi" w:eastAsiaTheme="minorEastAsia" w:hAnsiTheme="minorHAnsi" w:cstheme="minorBidi"/>
          <w:sz w:val="22"/>
          <w:szCs w:val="22"/>
          <w:lang w:val="en-SE" w:eastAsia="en-SE"/>
        </w:rPr>
      </w:pPr>
      <w:ins w:id="1388" w:author="Per Lindell" w:date="2022-05-17T18:27:00Z">
        <w:r w:rsidRPr="003D3698">
          <w:rPr>
            <w:rFonts w:eastAsia="SimSun"/>
          </w:rPr>
          <w:t>5.1.136</w:t>
        </w:r>
        <w:r>
          <w:rPr>
            <w:rFonts w:asciiTheme="minorHAnsi" w:eastAsiaTheme="minorEastAsia" w:hAnsiTheme="minorHAnsi" w:cstheme="minorBidi"/>
            <w:sz w:val="22"/>
            <w:szCs w:val="22"/>
            <w:lang w:val="en-SE" w:eastAsia="en-SE"/>
          </w:rPr>
          <w:tab/>
        </w:r>
        <w:r w:rsidRPr="003D3698">
          <w:rPr>
            <w:rFonts w:eastAsia="SimSun"/>
          </w:rPr>
          <w:t>DC_7-8-20_n3</w:t>
        </w:r>
        <w:r>
          <w:tab/>
        </w:r>
        <w:r>
          <w:fldChar w:fldCharType="begin"/>
        </w:r>
        <w:r>
          <w:instrText xml:space="preserve"> PAGEREF _Toc103705302 \h </w:instrText>
        </w:r>
      </w:ins>
      <w:r>
        <w:fldChar w:fldCharType="separate"/>
      </w:r>
      <w:ins w:id="1389" w:author="Per Lindell" w:date="2022-05-17T18:27:00Z">
        <w:r>
          <w:t>127</w:t>
        </w:r>
        <w:r>
          <w:fldChar w:fldCharType="end"/>
        </w:r>
      </w:ins>
    </w:p>
    <w:p w14:paraId="2A0040F2" w14:textId="646CE42F" w:rsidR="00990B97" w:rsidRDefault="00990B97">
      <w:pPr>
        <w:pStyle w:val="TOC4"/>
        <w:rPr>
          <w:ins w:id="1390" w:author="Per Lindell" w:date="2022-05-17T18:27:00Z"/>
          <w:rFonts w:asciiTheme="minorHAnsi" w:eastAsiaTheme="minorEastAsia" w:hAnsiTheme="minorHAnsi" w:cstheme="minorBidi"/>
          <w:sz w:val="22"/>
          <w:szCs w:val="22"/>
          <w:lang w:val="en-SE" w:eastAsia="en-SE"/>
        </w:rPr>
      </w:pPr>
      <w:ins w:id="1391" w:author="Per Lindell" w:date="2022-05-17T18:27:00Z">
        <w:r w:rsidRPr="003D3698">
          <w:rPr>
            <w:rFonts w:eastAsia="SimSun"/>
          </w:rPr>
          <w:t>5.1.136.1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_Toc103705303 \h </w:instrText>
        </w:r>
      </w:ins>
      <w:r>
        <w:fldChar w:fldCharType="separate"/>
      </w:r>
      <w:ins w:id="1392" w:author="Per Lindell" w:date="2022-05-17T18:27:00Z">
        <w:r>
          <w:t>127</w:t>
        </w:r>
        <w:r>
          <w:fldChar w:fldCharType="end"/>
        </w:r>
      </w:ins>
    </w:p>
    <w:p w14:paraId="66C857FB" w14:textId="46401F23" w:rsidR="00990B97" w:rsidRDefault="00990B97">
      <w:pPr>
        <w:pStyle w:val="TOC4"/>
        <w:rPr>
          <w:ins w:id="1393" w:author="Per Lindell" w:date="2022-05-17T18:27:00Z"/>
          <w:rFonts w:asciiTheme="minorHAnsi" w:eastAsiaTheme="minorEastAsia" w:hAnsiTheme="minorHAnsi" w:cstheme="minorBidi"/>
          <w:sz w:val="22"/>
          <w:szCs w:val="22"/>
          <w:lang w:val="en-SE" w:eastAsia="en-SE"/>
        </w:rPr>
      </w:pPr>
      <w:ins w:id="1394" w:author="Per Lindell" w:date="2022-05-17T18:27:00Z">
        <w:r w:rsidRPr="003D3698">
          <w:rPr>
            <w:rFonts w:eastAsia="SimSun"/>
          </w:rPr>
          <w:t>5.1.136.2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_Toc103705304 \h </w:instrText>
        </w:r>
      </w:ins>
      <w:r>
        <w:fldChar w:fldCharType="separate"/>
      </w:r>
      <w:ins w:id="1395" w:author="Per Lindell" w:date="2022-05-17T18:27:00Z">
        <w:r>
          <w:t>128</w:t>
        </w:r>
        <w:r>
          <w:fldChar w:fldCharType="end"/>
        </w:r>
      </w:ins>
    </w:p>
    <w:p w14:paraId="2EE430BF" w14:textId="1EEB82FC" w:rsidR="00990B97" w:rsidRDefault="00990B97">
      <w:pPr>
        <w:pStyle w:val="TOC4"/>
        <w:rPr>
          <w:ins w:id="1396" w:author="Per Lindell" w:date="2022-05-17T18:27:00Z"/>
          <w:rFonts w:asciiTheme="minorHAnsi" w:eastAsiaTheme="minorEastAsia" w:hAnsiTheme="minorHAnsi" w:cstheme="minorBidi"/>
          <w:sz w:val="22"/>
          <w:szCs w:val="22"/>
          <w:lang w:val="en-SE" w:eastAsia="en-SE"/>
        </w:rPr>
      </w:pPr>
      <w:ins w:id="1397" w:author="Per Lindell" w:date="2022-05-17T18:27:00Z">
        <w:r w:rsidRPr="003D3698">
          <w:rPr>
            <w:rFonts w:eastAsia="SimSun"/>
          </w:rPr>
          <w:t>5.1.136.3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_Toc103705305 \h </w:instrText>
        </w:r>
      </w:ins>
      <w:r>
        <w:fldChar w:fldCharType="separate"/>
      </w:r>
      <w:ins w:id="1398" w:author="Per Lindell" w:date="2022-05-17T18:27:00Z">
        <w:r>
          <w:t>128</w:t>
        </w:r>
        <w:r>
          <w:fldChar w:fldCharType="end"/>
        </w:r>
      </w:ins>
    </w:p>
    <w:p w14:paraId="032ECCD5" w14:textId="1730479B" w:rsidR="00990B97" w:rsidRDefault="00990B97">
      <w:pPr>
        <w:pStyle w:val="TOC3"/>
        <w:rPr>
          <w:ins w:id="1399" w:author="Per Lindell" w:date="2022-05-17T18:27:00Z"/>
          <w:rFonts w:asciiTheme="minorHAnsi" w:eastAsiaTheme="minorEastAsia" w:hAnsiTheme="minorHAnsi" w:cstheme="minorBidi"/>
          <w:sz w:val="22"/>
          <w:szCs w:val="22"/>
          <w:lang w:val="en-SE" w:eastAsia="en-SE"/>
        </w:rPr>
      </w:pPr>
      <w:ins w:id="1400" w:author="Per Lindell" w:date="2022-05-17T18:27:00Z">
        <w:r w:rsidRPr="003D3698">
          <w:rPr>
            <w:rFonts w:eastAsia="SimSun"/>
          </w:rPr>
          <w:t>5.1.137</w:t>
        </w:r>
        <w:r>
          <w:rPr>
            <w:rFonts w:asciiTheme="minorHAnsi" w:eastAsiaTheme="minorEastAsia" w:hAnsiTheme="minorHAnsi" w:cstheme="minorBidi"/>
            <w:sz w:val="22"/>
            <w:szCs w:val="22"/>
            <w:lang w:val="en-SE" w:eastAsia="en-SE"/>
          </w:rPr>
          <w:tab/>
        </w:r>
        <w:r w:rsidRPr="003D3698">
          <w:rPr>
            <w:rFonts w:eastAsia="SimSun"/>
          </w:rPr>
          <w:t>DC_7-20-28_n3</w:t>
        </w:r>
        <w:r>
          <w:tab/>
        </w:r>
        <w:r>
          <w:fldChar w:fldCharType="begin"/>
        </w:r>
        <w:r>
          <w:instrText xml:space="preserve"> PAGEREF _Toc103705306 \h </w:instrText>
        </w:r>
      </w:ins>
      <w:r>
        <w:fldChar w:fldCharType="separate"/>
      </w:r>
      <w:ins w:id="1401" w:author="Per Lindell" w:date="2022-05-17T18:27:00Z">
        <w:r>
          <w:t>128</w:t>
        </w:r>
        <w:r>
          <w:fldChar w:fldCharType="end"/>
        </w:r>
      </w:ins>
    </w:p>
    <w:p w14:paraId="3574B8C2" w14:textId="222555A6" w:rsidR="00990B97" w:rsidRDefault="00990B97">
      <w:pPr>
        <w:pStyle w:val="TOC4"/>
        <w:rPr>
          <w:ins w:id="1402" w:author="Per Lindell" w:date="2022-05-17T18:27:00Z"/>
          <w:rFonts w:asciiTheme="minorHAnsi" w:eastAsiaTheme="minorEastAsia" w:hAnsiTheme="minorHAnsi" w:cstheme="minorBidi"/>
          <w:sz w:val="22"/>
          <w:szCs w:val="22"/>
          <w:lang w:val="en-SE" w:eastAsia="en-SE"/>
        </w:rPr>
      </w:pPr>
      <w:ins w:id="1403" w:author="Per Lindell" w:date="2022-05-17T18:27:00Z">
        <w:r w:rsidRPr="003D3698">
          <w:rPr>
            <w:rFonts w:eastAsia="SimSun"/>
          </w:rPr>
          <w:t>5.1.137.1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_Toc103705307 \h </w:instrText>
        </w:r>
      </w:ins>
      <w:r>
        <w:fldChar w:fldCharType="separate"/>
      </w:r>
      <w:ins w:id="1404" w:author="Per Lindell" w:date="2022-05-17T18:27:00Z">
        <w:r>
          <w:t>128</w:t>
        </w:r>
        <w:r>
          <w:fldChar w:fldCharType="end"/>
        </w:r>
      </w:ins>
    </w:p>
    <w:p w14:paraId="59E0B8DA" w14:textId="5F0B4EA0" w:rsidR="00990B97" w:rsidRDefault="00990B97">
      <w:pPr>
        <w:pStyle w:val="TOC4"/>
        <w:rPr>
          <w:ins w:id="1405" w:author="Per Lindell" w:date="2022-05-17T18:27:00Z"/>
          <w:rFonts w:asciiTheme="minorHAnsi" w:eastAsiaTheme="minorEastAsia" w:hAnsiTheme="minorHAnsi" w:cstheme="minorBidi"/>
          <w:sz w:val="22"/>
          <w:szCs w:val="22"/>
          <w:lang w:val="en-SE" w:eastAsia="en-SE"/>
        </w:rPr>
      </w:pPr>
      <w:ins w:id="1406" w:author="Per Lindell" w:date="2022-05-17T18:27:00Z">
        <w:r w:rsidRPr="003D3698">
          <w:rPr>
            <w:rFonts w:eastAsia="SimSun"/>
          </w:rPr>
          <w:t>5.1.137.2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_Toc103705308 \h </w:instrText>
        </w:r>
      </w:ins>
      <w:r>
        <w:fldChar w:fldCharType="separate"/>
      </w:r>
      <w:ins w:id="1407" w:author="Per Lindell" w:date="2022-05-17T18:27:00Z">
        <w:r>
          <w:t>128</w:t>
        </w:r>
        <w:r>
          <w:fldChar w:fldCharType="end"/>
        </w:r>
      </w:ins>
    </w:p>
    <w:p w14:paraId="1D2073E4" w14:textId="214DC95B" w:rsidR="00990B97" w:rsidRDefault="00990B97">
      <w:pPr>
        <w:pStyle w:val="TOC4"/>
        <w:rPr>
          <w:ins w:id="1408" w:author="Per Lindell" w:date="2022-05-17T18:27:00Z"/>
          <w:rFonts w:asciiTheme="minorHAnsi" w:eastAsiaTheme="minorEastAsia" w:hAnsiTheme="minorHAnsi" w:cstheme="minorBidi"/>
          <w:sz w:val="22"/>
          <w:szCs w:val="22"/>
          <w:lang w:val="en-SE" w:eastAsia="en-SE"/>
        </w:rPr>
      </w:pPr>
      <w:ins w:id="1409" w:author="Per Lindell" w:date="2022-05-17T18:27:00Z">
        <w:r w:rsidRPr="003D3698">
          <w:rPr>
            <w:rFonts w:eastAsia="SimSun"/>
          </w:rPr>
          <w:t>5.1.137.3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_Toc103705309 \h </w:instrText>
        </w:r>
      </w:ins>
      <w:r>
        <w:fldChar w:fldCharType="separate"/>
      </w:r>
      <w:ins w:id="1410" w:author="Per Lindell" w:date="2022-05-17T18:27:00Z">
        <w:r>
          <w:t>128</w:t>
        </w:r>
        <w:r>
          <w:fldChar w:fldCharType="end"/>
        </w:r>
      </w:ins>
    </w:p>
    <w:p w14:paraId="010AAC80" w14:textId="667AE423" w:rsidR="00990B97" w:rsidRDefault="00990B97">
      <w:pPr>
        <w:pStyle w:val="TOC3"/>
        <w:rPr>
          <w:ins w:id="1411" w:author="Per Lindell" w:date="2022-05-17T18:27:00Z"/>
          <w:rFonts w:asciiTheme="minorHAnsi" w:eastAsiaTheme="minorEastAsia" w:hAnsiTheme="minorHAnsi" w:cstheme="minorBidi"/>
          <w:sz w:val="22"/>
          <w:szCs w:val="22"/>
          <w:lang w:val="en-SE" w:eastAsia="en-SE"/>
        </w:rPr>
      </w:pPr>
      <w:ins w:id="1412" w:author="Per Lindell" w:date="2022-05-17T18:27:00Z">
        <w:r w:rsidRPr="003D3698">
          <w:rPr>
            <w:rFonts w:eastAsia="SimSun"/>
          </w:rPr>
          <w:t>5.1.138</w:t>
        </w:r>
        <w:r>
          <w:rPr>
            <w:rFonts w:asciiTheme="minorHAnsi" w:eastAsiaTheme="minorEastAsia" w:hAnsiTheme="minorHAnsi" w:cstheme="minorBidi"/>
            <w:sz w:val="22"/>
            <w:szCs w:val="22"/>
            <w:lang w:val="en-SE" w:eastAsia="en-SE"/>
          </w:rPr>
          <w:tab/>
        </w:r>
        <w:r w:rsidRPr="003D3698">
          <w:rPr>
            <w:rFonts w:eastAsia="SimSun"/>
          </w:rPr>
          <w:t>DC_7-20-32_n1</w:t>
        </w:r>
        <w:r>
          <w:tab/>
        </w:r>
        <w:r>
          <w:fldChar w:fldCharType="begin"/>
        </w:r>
        <w:r>
          <w:instrText xml:space="preserve"> PAGEREF _Toc103705310 \h </w:instrText>
        </w:r>
      </w:ins>
      <w:r>
        <w:fldChar w:fldCharType="separate"/>
      </w:r>
      <w:ins w:id="1413" w:author="Per Lindell" w:date="2022-05-17T18:27:00Z">
        <w:r>
          <w:t>129</w:t>
        </w:r>
        <w:r>
          <w:fldChar w:fldCharType="end"/>
        </w:r>
      </w:ins>
    </w:p>
    <w:p w14:paraId="11886698" w14:textId="2BF013C7" w:rsidR="00990B97" w:rsidRDefault="00990B97">
      <w:pPr>
        <w:pStyle w:val="TOC4"/>
        <w:rPr>
          <w:ins w:id="1414" w:author="Per Lindell" w:date="2022-05-17T18:27:00Z"/>
          <w:rFonts w:asciiTheme="minorHAnsi" w:eastAsiaTheme="minorEastAsia" w:hAnsiTheme="minorHAnsi" w:cstheme="minorBidi"/>
          <w:sz w:val="22"/>
          <w:szCs w:val="22"/>
          <w:lang w:val="en-SE" w:eastAsia="en-SE"/>
        </w:rPr>
      </w:pPr>
      <w:ins w:id="1415" w:author="Per Lindell" w:date="2022-05-17T18:27:00Z">
        <w:r w:rsidRPr="003D3698">
          <w:rPr>
            <w:rFonts w:eastAsia="SimSun"/>
          </w:rPr>
          <w:t>5.1.138.1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_Toc103705311 \h </w:instrText>
        </w:r>
      </w:ins>
      <w:r>
        <w:fldChar w:fldCharType="separate"/>
      </w:r>
      <w:ins w:id="1416" w:author="Per Lindell" w:date="2022-05-17T18:27:00Z">
        <w:r>
          <w:t>129</w:t>
        </w:r>
        <w:r>
          <w:fldChar w:fldCharType="end"/>
        </w:r>
      </w:ins>
    </w:p>
    <w:p w14:paraId="38D4A29F" w14:textId="2999C63F" w:rsidR="00990B97" w:rsidRDefault="00990B97">
      <w:pPr>
        <w:pStyle w:val="TOC4"/>
        <w:rPr>
          <w:ins w:id="1417" w:author="Per Lindell" w:date="2022-05-17T18:27:00Z"/>
          <w:rFonts w:asciiTheme="minorHAnsi" w:eastAsiaTheme="minorEastAsia" w:hAnsiTheme="minorHAnsi" w:cstheme="minorBidi"/>
          <w:sz w:val="22"/>
          <w:szCs w:val="22"/>
          <w:lang w:val="en-SE" w:eastAsia="en-SE"/>
        </w:rPr>
      </w:pPr>
      <w:ins w:id="1418" w:author="Per Lindell" w:date="2022-05-17T18:27:00Z">
        <w:r w:rsidRPr="003D3698">
          <w:rPr>
            <w:rFonts w:eastAsia="SimSun"/>
          </w:rPr>
          <w:t>5.1.138.2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_Toc103705312 \h </w:instrText>
        </w:r>
      </w:ins>
      <w:r>
        <w:fldChar w:fldCharType="separate"/>
      </w:r>
      <w:ins w:id="1419" w:author="Per Lindell" w:date="2022-05-17T18:27:00Z">
        <w:r>
          <w:t>129</w:t>
        </w:r>
        <w:r>
          <w:fldChar w:fldCharType="end"/>
        </w:r>
      </w:ins>
    </w:p>
    <w:p w14:paraId="506F8517" w14:textId="193BA44D" w:rsidR="00990B97" w:rsidRDefault="00990B97">
      <w:pPr>
        <w:pStyle w:val="TOC4"/>
        <w:rPr>
          <w:ins w:id="1420" w:author="Per Lindell" w:date="2022-05-17T18:27:00Z"/>
          <w:rFonts w:asciiTheme="minorHAnsi" w:eastAsiaTheme="minorEastAsia" w:hAnsiTheme="minorHAnsi" w:cstheme="minorBidi"/>
          <w:sz w:val="22"/>
          <w:szCs w:val="22"/>
          <w:lang w:val="en-SE" w:eastAsia="en-SE"/>
        </w:rPr>
      </w:pPr>
      <w:ins w:id="1421" w:author="Per Lindell" w:date="2022-05-17T18:27:00Z">
        <w:r w:rsidRPr="003D3698">
          <w:rPr>
            <w:rFonts w:eastAsia="SimSun"/>
          </w:rPr>
          <w:t>5.1.138.3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_Toc103705313 \h </w:instrText>
        </w:r>
      </w:ins>
      <w:r>
        <w:fldChar w:fldCharType="separate"/>
      </w:r>
      <w:ins w:id="1422" w:author="Per Lindell" w:date="2022-05-17T18:27:00Z">
        <w:r>
          <w:t>129</w:t>
        </w:r>
        <w:r>
          <w:fldChar w:fldCharType="end"/>
        </w:r>
      </w:ins>
    </w:p>
    <w:p w14:paraId="6151A4E9" w14:textId="3BAC8314" w:rsidR="00990B97" w:rsidRDefault="00990B97">
      <w:pPr>
        <w:pStyle w:val="TOC3"/>
        <w:rPr>
          <w:ins w:id="1423" w:author="Per Lindell" w:date="2022-05-17T18:27:00Z"/>
          <w:rFonts w:asciiTheme="minorHAnsi" w:eastAsiaTheme="minorEastAsia" w:hAnsiTheme="minorHAnsi" w:cstheme="minorBidi"/>
          <w:sz w:val="22"/>
          <w:szCs w:val="22"/>
          <w:lang w:val="en-SE" w:eastAsia="en-SE"/>
        </w:rPr>
      </w:pPr>
      <w:ins w:id="1424" w:author="Per Lindell" w:date="2022-05-17T18:27:00Z">
        <w:r w:rsidRPr="003D3698">
          <w:rPr>
            <w:rFonts w:eastAsia="SimSun"/>
          </w:rPr>
          <w:t>5.1.139</w:t>
        </w:r>
        <w:r>
          <w:rPr>
            <w:rFonts w:asciiTheme="minorHAnsi" w:eastAsiaTheme="minorEastAsia" w:hAnsiTheme="minorHAnsi" w:cstheme="minorBidi"/>
            <w:sz w:val="22"/>
            <w:szCs w:val="22"/>
            <w:lang w:val="en-SE" w:eastAsia="en-SE"/>
          </w:rPr>
          <w:tab/>
        </w:r>
        <w:r w:rsidRPr="003D3698">
          <w:rPr>
            <w:rFonts w:eastAsia="SimSun"/>
          </w:rPr>
          <w:t>DC_7-20-32_n3</w:t>
        </w:r>
        <w:r>
          <w:tab/>
        </w:r>
        <w:r>
          <w:fldChar w:fldCharType="begin"/>
        </w:r>
        <w:r>
          <w:instrText xml:space="preserve"> PAGEREF _Toc103705314 \h </w:instrText>
        </w:r>
      </w:ins>
      <w:r>
        <w:fldChar w:fldCharType="separate"/>
      </w:r>
      <w:ins w:id="1425" w:author="Per Lindell" w:date="2022-05-17T18:27:00Z">
        <w:r>
          <w:t>129</w:t>
        </w:r>
        <w:r>
          <w:fldChar w:fldCharType="end"/>
        </w:r>
      </w:ins>
    </w:p>
    <w:p w14:paraId="14306B85" w14:textId="44B9A78C" w:rsidR="00990B97" w:rsidRDefault="00990B97">
      <w:pPr>
        <w:pStyle w:val="TOC4"/>
        <w:rPr>
          <w:ins w:id="1426" w:author="Per Lindell" w:date="2022-05-17T18:27:00Z"/>
          <w:rFonts w:asciiTheme="minorHAnsi" w:eastAsiaTheme="minorEastAsia" w:hAnsiTheme="minorHAnsi" w:cstheme="minorBidi"/>
          <w:sz w:val="22"/>
          <w:szCs w:val="22"/>
          <w:lang w:val="en-SE" w:eastAsia="en-SE"/>
        </w:rPr>
      </w:pPr>
      <w:ins w:id="1427" w:author="Per Lindell" w:date="2022-05-17T18:27:00Z">
        <w:r w:rsidRPr="003D3698">
          <w:rPr>
            <w:rFonts w:eastAsia="SimSun"/>
          </w:rPr>
          <w:t>5.1.139.1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_Toc103705315 \h </w:instrText>
        </w:r>
      </w:ins>
      <w:r>
        <w:fldChar w:fldCharType="separate"/>
      </w:r>
      <w:ins w:id="1428" w:author="Per Lindell" w:date="2022-05-17T18:27:00Z">
        <w:r>
          <w:t>129</w:t>
        </w:r>
        <w:r>
          <w:fldChar w:fldCharType="end"/>
        </w:r>
      </w:ins>
    </w:p>
    <w:p w14:paraId="20997DDF" w14:textId="0876F2CB" w:rsidR="00990B97" w:rsidRDefault="00990B97">
      <w:pPr>
        <w:pStyle w:val="TOC4"/>
        <w:rPr>
          <w:ins w:id="1429" w:author="Per Lindell" w:date="2022-05-17T18:27:00Z"/>
          <w:rFonts w:asciiTheme="minorHAnsi" w:eastAsiaTheme="minorEastAsia" w:hAnsiTheme="minorHAnsi" w:cstheme="minorBidi"/>
          <w:sz w:val="22"/>
          <w:szCs w:val="22"/>
          <w:lang w:val="en-SE" w:eastAsia="en-SE"/>
        </w:rPr>
      </w:pPr>
      <w:ins w:id="1430" w:author="Per Lindell" w:date="2022-05-17T18:27:00Z">
        <w:r w:rsidRPr="003D3698">
          <w:rPr>
            <w:rFonts w:eastAsia="SimSun"/>
          </w:rPr>
          <w:t>5.1.139.2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_Toc103705316 \h </w:instrText>
        </w:r>
      </w:ins>
      <w:r>
        <w:fldChar w:fldCharType="separate"/>
      </w:r>
      <w:ins w:id="1431" w:author="Per Lindell" w:date="2022-05-17T18:27:00Z">
        <w:r>
          <w:t>129</w:t>
        </w:r>
        <w:r>
          <w:fldChar w:fldCharType="end"/>
        </w:r>
      </w:ins>
    </w:p>
    <w:p w14:paraId="3B7EA276" w14:textId="3FD17373" w:rsidR="00990B97" w:rsidRDefault="00990B97">
      <w:pPr>
        <w:pStyle w:val="TOC4"/>
        <w:rPr>
          <w:ins w:id="1432" w:author="Per Lindell" w:date="2022-05-17T18:27:00Z"/>
          <w:rFonts w:asciiTheme="minorHAnsi" w:eastAsiaTheme="minorEastAsia" w:hAnsiTheme="minorHAnsi" w:cstheme="minorBidi"/>
          <w:sz w:val="22"/>
          <w:szCs w:val="22"/>
          <w:lang w:val="en-SE" w:eastAsia="en-SE"/>
        </w:rPr>
      </w:pPr>
      <w:ins w:id="1433" w:author="Per Lindell" w:date="2022-05-17T18:27:00Z">
        <w:r w:rsidRPr="003D3698">
          <w:rPr>
            <w:rFonts w:eastAsia="SimSun"/>
          </w:rPr>
          <w:t>5.1.139.3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_Toc103705317 \h </w:instrText>
        </w:r>
      </w:ins>
      <w:r>
        <w:fldChar w:fldCharType="separate"/>
      </w:r>
      <w:ins w:id="1434" w:author="Per Lindell" w:date="2022-05-17T18:27:00Z">
        <w:r>
          <w:t>130</w:t>
        </w:r>
        <w:r>
          <w:fldChar w:fldCharType="end"/>
        </w:r>
      </w:ins>
    </w:p>
    <w:p w14:paraId="042B6987" w14:textId="7A14C105" w:rsidR="00990B97" w:rsidRDefault="00990B97">
      <w:pPr>
        <w:pStyle w:val="TOC3"/>
        <w:rPr>
          <w:ins w:id="1435" w:author="Per Lindell" w:date="2022-05-17T18:27:00Z"/>
          <w:rFonts w:asciiTheme="minorHAnsi" w:eastAsiaTheme="minorEastAsia" w:hAnsiTheme="minorHAnsi" w:cstheme="minorBidi"/>
          <w:sz w:val="22"/>
          <w:szCs w:val="22"/>
          <w:lang w:val="en-SE" w:eastAsia="en-SE"/>
        </w:rPr>
      </w:pPr>
      <w:ins w:id="1436" w:author="Per Lindell" w:date="2022-05-17T18:27:00Z">
        <w:r w:rsidRPr="003D3698">
          <w:rPr>
            <w:rFonts w:eastAsia="SimSun"/>
          </w:rPr>
          <w:t>5.1.140</w:t>
        </w:r>
        <w:r>
          <w:rPr>
            <w:rFonts w:asciiTheme="minorHAnsi" w:eastAsiaTheme="minorEastAsia" w:hAnsiTheme="minorHAnsi" w:cstheme="minorBidi"/>
            <w:sz w:val="22"/>
            <w:szCs w:val="22"/>
            <w:lang w:val="en-SE" w:eastAsia="en-SE"/>
          </w:rPr>
          <w:tab/>
        </w:r>
        <w:r w:rsidRPr="003D3698">
          <w:rPr>
            <w:rFonts w:eastAsia="SimSun"/>
          </w:rPr>
          <w:t>DC_7-20-32_n8</w:t>
        </w:r>
        <w:r>
          <w:tab/>
        </w:r>
        <w:r>
          <w:fldChar w:fldCharType="begin"/>
        </w:r>
        <w:r>
          <w:instrText xml:space="preserve"> PAGEREF _Toc103705318 \h </w:instrText>
        </w:r>
      </w:ins>
      <w:r>
        <w:fldChar w:fldCharType="separate"/>
      </w:r>
      <w:ins w:id="1437" w:author="Per Lindell" w:date="2022-05-17T18:27:00Z">
        <w:r>
          <w:t>130</w:t>
        </w:r>
        <w:r>
          <w:fldChar w:fldCharType="end"/>
        </w:r>
      </w:ins>
    </w:p>
    <w:p w14:paraId="107C1FA9" w14:textId="3B39A1FD" w:rsidR="00990B97" w:rsidRDefault="00990B97">
      <w:pPr>
        <w:pStyle w:val="TOC4"/>
        <w:rPr>
          <w:ins w:id="1438" w:author="Per Lindell" w:date="2022-05-17T18:27:00Z"/>
          <w:rFonts w:asciiTheme="minorHAnsi" w:eastAsiaTheme="minorEastAsia" w:hAnsiTheme="minorHAnsi" w:cstheme="minorBidi"/>
          <w:sz w:val="22"/>
          <w:szCs w:val="22"/>
          <w:lang w:val="en-SE" w:eastAsia="en-SE"/>
        </w:rPr>
      </w:pPr>
      <w:ins w:id="1439" w:author="Per Lindell" w:date="2022-05-17T18:27:00Z">
        <w:r w:rsidRPr="003D3698">
          <w:rPr>
            <w:rFonts w:eastAsia="SimSun"/>
          </w:rPr>
          <w:t>5.1.140.1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_Toc103705319 \h </w:instrText>
        </w:r>
      </w:ins>
      <w:r>
        <w:fldChar w:fldCharType="separate"/>
      </w:r>
      <w:ins w:id="1440" w:author="Per Lindell" w:date="2022-05-17T18:27:00Z">
        <w:r>
          <w:t>130</w:t>
        </w:r>
        <w:r>
          <w:fldChar w:fldCharType="end"/>
        </w:r>
      </w:ins>
    </w:p>
    <w:p w14:paraId="04D7520B" w14:textId="2D4E6727" w:rsidR="00990B97" w:rsidRDefault="00990B97">
      <w:pPr>
        <w:pStyle w:val="TOC4"/>
        <w:rPr>
          <w:ins w:id="1441" w:author="Per Lindell" w:date="2022-05-17T18:27:00Z"/>
          <w:rFonts w:asciiTheme="minorHAnsi" w:eastAsiaTheme="minorEastAsia" w:hAnsiTheme="minorHAnsi" w:cstheme="minorBidi"/>
          <w:sz w:val="22"/>
          <w:szCs w:val="22"/>
          <w:lang w:val="en-SE" w:eastAsia="en-SE"/>
        </w:rPr>
      </w:pPr>
      <w:ins w:id="1442" w:author="Per Lindell" w:date="2022-05-17T18:27:00Z">
        <w:r w:rsidRPr="003D3698">
          <w:rPr>
            <w:rFonts w:eastAsia="SimSun"/>
          </w:rPr>
          <w:t>5.1.140.2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_Toc103705320 \h </w:instrText>
        </w:r>
      </w:ins>
      <w:r>
        <w:fldChar w:fldCharType="separate"/>
      </w:r>
      <w:ins w:id="1443" w:author="Per Lindell" w:date="2022-05-17T18:27:00Z">
        <w:r>
          <w:t>130</w:t>
        </w:r>
        <w:r>
          <w:fldChar w:fldCharType="end"/>
        </w:r>
      </w:ins>
    </w:p>
    <w:p w14:paraId="53731396" w14:textId="3753CA0A" w:rsidR="00990B97" w:rsidRDefault="00990B97">
      <w:pPr>
        <w:pStyle w:val="TOC4"/>
        <w:rPr>
          <w:ins w:id="1444" w:author="Per Lindell" w:date="2022-05-17T18:27:00Z"/>
          <w:rFonts w:asciiTheme="minorHAnsi" w:eastAsiaTheme="minorEastAsia" w:hAnsiTheme="minorHAnsi" w:cstheme="minorBidi"/>
          <w:sz w:val="22"/>
          <w:szCs w:val="22"/>
          <w:lang w:val="en-SE" w:eastAsia="en-SE"/>
        </w:rPr>
      </w:pPr>
      <w:ins w:id="1445" w:author="Per Lindell" w:date="2022-05-17T18:27:00Z">
        <w:r w:rsidRPr="003D3698">
          <w:rPr>
            <w:rFonts w:eastAsia="SimSun"/>
          </w:rPr>
          <w:t>5.1.140.3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_Toc103705321 \h </w:instrText>
        </w:r>
      </w:ins>
      <w:r>
        <w:fldChar w:fldCharType="separate"/>
      </w:r>
      <w:ins w:id="1446" w:author="Per Lindell" w:date="2022-05-17T18:27:00Z">
        <w:r>
          <w:t>130</w:t>
        </w:r>
        <w:r>
          <w:fldChar w:fldCharType="end"/>
        </w:r>
      </w:ins>
    </w:p>
    <w:p w14:paraId="00C3460D" w14:textId="77CDD218" w:rsidR="00990B97" w:rsidRDefault="00990B97">
      <w:pPr>
        <w:pStyle w:val="TOC3"/>
        <w:rPr>
          <w:ins w:id="1447" w:author="Per Lindell" w:date="2022-05-17T18:27:00Z"/>
          <w:rFonts w:asciiTheme="minorHAnsi" w:eastAsiaTheme="minorEastAsia" w:hAnsiTheme="minorHAnsi" w:cstheme="minorBidi"/>
          <w:sz w:val="22"/>
          <w:szCs w:val="22"/>
          <w:lang w:val="en-SE" w:eastAsia="en-SE"/>
        </w:rPr>
      </w:pPr>
      <w:ins w:id="1448" w:author="Per Lindell" w:date="2022-05-17T18:27:00Z">
        <w:r w:rsidRPr="003D3698">
          <w:rPr>
            <w:rFonts w:eastAsia="SimSun"/>
          </w:rPr>
          <w:t>5.1.141</w:t>
        </w:r>
        <w:r>
          <w:rPr>
            <w:rFonts w:asciiTheme="minorHAnsi" w:eastAsiaTheme="minorEastAsia" w:hAnsiTheme="minorHAnsi" w:cstheme="minorBidi"/>
            <w:sz w:val="22"/>
            <w:szCs w:val="22"/>
            <w:lang w:val="en-SE" w:eastAsia="en-SE"/>
          </w:rPr>
          <w:tab/>
        </w:r>
        <w:r w:rsidRPr="003D3698">
          <w:rPr>
            <w:rFonts w:eastAsia="SimSun"/>
          </w:rPr>
          <w:t>DC_7-20-38_n1</w:t>
        </w:r>
        <w:r>
          <w:tab/>
        </w:r>
        <w:r>
          <w:fldChar w:fldCharType="begin"/>
        </w:r>
        <w:r>
          <w:instrText xml:space="preserve"> PAGEREF _Toc103705322 \h </w:instrText>
        </w:r>
      </w:ins>
      <w:r>
        <w:fldChar w:fldCharType="separate"/>
      </w:r>
      <w:ins w:id="1449" w:author="Per Lindell" w:date="2022-05-17T18:27:00Z">
        <w:r>
          <w:t>130</w:t>
        </w:r>
        <w:r>
          <w:fldChar w:fldCharType="end"/>
        </w:r>
      </w:ins>
    </w:p>
    <w:p w14:paraId="5E630B0E" w14:textId="132B6B61" w:rsidR="00990B97" w:rsidRDefault="00990B97">
      <w:pPr>
        <w:pStyle w:val="TOC4"/>
        <w:rPr>
          <w:ins w:id="1450" w:author="Per Lindell" w:date="2022-05-17T18:27:00Z"/>
          <w:rFonts w:asciiTheme="minorHAnsi" w:eastAsiaTheme="minorEastAsia" w:hAnsiTheme="minorHAnsi" w:cstheme="minorBidi"/>
          <w:sz w:val="22"/>
          <w:szCs w:val="22"/>
          <w:lang w:val="en-SE" w:eastAsia="en-SE"/>
        </w:rPr>
      </w:pPr>
      <w:ins w:id="1451" w:author="Per Lindell" w:date="2022-05-17T18:27:00Z">
        <w:r w:rsidRPr="003D3698">
          <w:rPr>
            <w:rFonts w:eastAsia="SimSun"/>
          </w:rPr>
          <w:t>5.1.141.1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_Toc103705323 \h </w:instrText>
        </w:r>
      </w:ins>
      <w:r>
        <w:fldChar w:fldCharType="separate"/>
      </w:r>
      <w:ins w:id="1452" w:author="Per Lindell" w:date="2022-05-17T18:27:00Z">
        <w:r>
          <w:t>130</w:t>
        </w:r>
        <w:r>
          <w:fldChar w:fldCharType="end"/>
        </w:r>
      </w:ins>
    </w:p>
    <w:p w14:paraId="18AC09FB" w14:textId="52EBDA3F" w:rsidR="00990B97" w:rsidRDefault="00990B97">
      <w:pPr>
        <w:pStyle w:val="TOC4"/>
        <w:rPr>
          <w:ins w:id="1453" w:author="Per Lindell" w:date="2022-05-17T18:27:00Z"/>
          <w:rFonts w:asciiTheme="minorHAnsi" w:eastAsiaTheme="minorEastAsia" w:hAnsiTheme="minorHAnsi" w:cstheme="minorBidi"/>
          <w:sz w:val="22"/>
          <w:szCs w:val="22"/>
          <w:lang w:val="en-SE" w:eastAsia="en-SE"/>
        </w:rPr>
      </w:pPr>
      <w:ins w:id="1454" w:author="Per Lindell" w:date="2022-05-17T18:27:00Z">
        <w:r w:rsidRPr="003D3698">
          <w:rPr>
            <w:rFonts w:eastAsia="SimSun"/>
          </w:rPr>
          <w:t>5.1.141.2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_Toc103705324 \h </w:instrText>
        </w:r>
      </w:ins>
      <w:r>
        <w:fldChar w:fldCharType="separate"/>
      </w:r>
      <w:ins w:id="1455" w:author="Per Lindell" w:date="2022-05-17T18:27:00Z">
        <w:r>
          <w:t>131</w:t>
        </w:r>
        <w:r>
          <w:fldChar w:fldCharType="end"/>
        </w:r>
      </w:ins>
    </w:p>
    <w:p w14:paraId="1B07A4B9" w14:textId="5B5B4834" w:rsidR="00990B97" w:rsidRDefault="00990B97">
      <w:pPr>
        <w:pStyle w:val="TOC4"/>
        <w:rPr>
          <w:ins w:id="1456" w:author="Per Lindell" w:date="2022-05-17T18:27:00Z"/>
          <w:rFonts w:asciiTheme="minorHAnsi" w:eastAsiaTheme="minorEastAsia" w:hAnsiTheme="minorHAnsi" w:cstheme="minorBidi"/>
          <w:sz w:val="22"/>
          <w:szCs w:val="22"/>
          <w:lang w:val="en-SE" w:eastAsia="en-SE"/>
        </w:rPr>
      </w:pPr>
      <w:ins w:id="1457" w:author="Per Lindell" w:date="2022-05-17T18:27:00Z">
        <w:r w:rsidRPr="003D3698">
          <w:rPr>
            <w:rFonts w:eastAsia="SimSun"/>
          </w:rPr>
          <w:t>5.1.141.3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_Toc103705325 \h </w:instrText>
        </w:r>
      </w:ins>
      <w:r>
        <w:fldChar w:fldCharType="separate"/>
      </w:r>
      <w:ins w:id="1458" w:author="Per Lindell" w:date="2022-05-17T18:27:00Z">
        <w:r>
          <w:t>131</w:t>
        </w:r>
        <w:r>
          <w:fldChar w:fldCharType="end"/>
        </w:r>
      </w:ins>
    </w:p>
    <w:p w14:paraId="0F470C13" w14:textId="3ABB160E" w:rsidR="00990B97" w:rsidRDefault="00990B97">
      <w:pPr>
        <w:pStyle w:val="TOC3"/>
        <w:rPr>
          <w:ins w:id="1459" w:author="Per Lindell" w:date="2022-05-17T18:27:00Z"/>
          <w:rFonts w:asciiTheme="minorHAnsi" w:eastAsiaTheme="minorEastAsia" w:hAnsiTheme="minorHAnsi" w:cstheme="minorBidi"/>
          <w:sz w:val="22"/>
          <w:szCs w:val="22"/>
          <w:lang w:val="en-SE" w:eastAsia="en-SE"/>
        </w:rPr>
      </w:pPr>
      <w:ins w:id="1460" w:author="Per Lindell" w:date="2022-05-17T18:27:00Z">
        <w:r w:rsidRPr="003D3698">
          <w:rPr>
            <w:rFonts w:eastAsia="SimSun"/>
          </w:rPr>
          <w:t>5.1.142</w:t>
        </w:r>
        <w:r>
          <w:rPr>
            <w:rFonts w:asciiTheme="minorHAnsi" w:eastAsiaTheme="minorEastAsia" w:hAnsiTheme="minorHAnsi" w:cstheme="minorBidi"/>
            <w:sz w:val="22"/>
            <w:szCs w:val="22"/>
            <w:lang w:val="en-SE" w:eastAsia="en-SE"/>
          </w:rPr>
          <w:tab/>
        </w:r>
        <w:r w:rsidRPr="003D3698">
          <w:rPr>
            <w:rFonts w:eastAsia="SimSun"/>
          </w:rPr>
          <w:t>DC_7-28-32_n1</w:t>
        </w:r>
        <w:r>
          <w:tab/>
        </w:r>
        <w:r>
          <w:fldChar w:fldCharType="begin"/>
        </w:r>
        <w:r>
          <w:instrText xml:space="preserve"> PAGEREF _Toc103705326 \h </w:instrText>
        </w:r>
      </w:ins>
      <w:r>
        <w:fldChar w:fldCharType="separate"/>
      </w:r>
      <w:ins w:id="1461" w:author="Per Lindell" w:date="2022-05-17T18:27:00Z">
        <w:r>
          <w:t>131</w:t>
        </w:r>
        <w:r>
          <w:fldChar w:fldCharType="end"/>
        </w:r>
      </w:ins>
    </w:p>
    <w:p w14:paraId="33A6F797" w14:textId="2D6303B6" w:rsidR="00990B97" w:rsidRDefault="00990B97">
      <w:pPr>
        <w:pStyle w:val="TOC4"/>
        <w:rPr>
          <w:ins w:id="1462" w:author="Per Lindell" w:date="2022-05-17T18:27:00Z"/>
          <w:rFonts w:asciiTheme="minorHAnsi" w:eastAsiaTheme="minorEastAsia" w:hAnsiTheme="minorHAnsi" w:cstheme="minorBidi"/>
          <w:sz w:val="22"/>
          <w:szCs w:val="22"/>
          <w:lang w:val="en-SE" w:eastAsia="en-SE"/>
        </w:rPr>
      </w:pPr>
      <w:ins w:id="1463" w:author="Per Lindell" w:date="2022-05-17T18:27:00Z">
        <w:r w:rsidRPr="003D3698">
          <w:rPr>
            <w:rFonts w:eastAsia="SimSun"/>
          </w:rPr>
          <w:t>5.1.142.1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_Toc103705327 \h </w:instrText>
        </w:r>
      </w:ins>
      <w:r>
        <w:fldChar w:fldCharType="separate"/>
      </w:r>
      <w:ins w:id="1464" w:author="Per Lindell" w:date="2022-05-17T18:27:00Z">
        <w:r>
          <w:t>131</w:t>
        </w:r>
        <w:r>
          <w:fldChar w:fldCharType="end"/>
        </w:r>
      </w:ins>
    </w:p>
    <w:p w14:paraId="277528A9" w14:textId="079151F1" w:rsidR="00990B97" w:rsidRDefault="00990B97">
      <w:pPr>
        <w:pStyle w:val="TOC4"/>
        <w:rPr>
          <w:ins w:id="1465" w:author="Per Lindell" w:date="2022-05-17T18:27:00Z"/>
          <w:rFonts w:asciiTheme="minorHAnsi" w:eastAsiaTheme="minorEastAsia" w:hAnsiTheme="minorHAnsi" w:cstheme="minorBidi"/>
          <w:sz w:val="22"/>
          <w:szCs w:val="22"/>
          <w:lang w:val="en-SE" w:eastAsia="en-SE"/>
        </w:rPr>
      </w:pPr>
      <w:ins w:id="1466" w:author="Per Lindell" w:date="2022-05-17T18:27:00Z">
        <w:r w:rsidRPr="003D3698">
          <w:rPr>
            <w:rFonts w:eastAsia="SimSun"/>
          </w:rPr>
          <w:t>5.1.142.2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_Toc103705328 \h </w:instrText>
        </w:r>
      </w:ins>
      <w:r>
        <w:fldChar w:fldCharType="separate"/>
      </w:r>
      <w:ins w:id="1467" w:author="Per Lindell" w:date="2022-05-17T18:27:00Z">
        <w:r>
          <w:t>131</w:t>
        </w:r>
        <w:r>
          <w:fldChar w:fldCharType="end"/>
        </w:r>
      </w:ins>
    </w:p>
    <w:p w14:paraId="54A595D6" w14:textId="13DCCAD6" w:rsidR="00990B97" w:rsidRDefault="00990B97">
      <w:pPr>
        <w:pStyle w:val="TOC4"/>
        <w:rPr>
          <w:ins w:id="1468" w:author="Per Lindell" w:date="2022-05-17T18:27:00Z"/>
          <w:rFonts w:asciiTheme="minorHAnsi" w:eastAsiaTheme="minorEastAsia" w:hAnsiTheme="minorHAnsi" w:cstheme="minorBidi"/>
          <w:sz w:val="22"/>
          <w:szCs w:val="22"/>
          <w:lang w:val="en-SE" w:eastAsia="en-SE"/>
        </w:rPr>
      </w:pPr>
      <w:ins w:id="1469" w:author="Per Lindell" w:date="2022-05-17T18:27:00Z">
        <w:r w:rsidRPr="003D3698">
          <w:rPr>
            <w:rFonts w:eastAsia="SimSun"/>
          </w:rPr>
          <w:t>5.1.142.3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_Toc103705329 \h </w:instrText>
        </w:r>
      </w:ins>
      <w:r>
        <w:fldChar w:fldCharType="separate"/>
      </w:r>
      <w:ins w:id="1470" w:author="Per Lindell" w:date="2022-05-17T18:27:00Z">
        <w:r>
          <w:t>132</w:t>
        </w:r>
        <w:r>
          <w:fldChar w:fldCharType="end"/>
        </w:r>
      </w:ins>
    </w:p>
    <w:p w14:paraId="6F7226A7" w14:textId="49B70023" w:rsidR="00990B97" w:rsidRDefault="00990B97">
      <w:pPr>
        <w:pStyle w:val="TOC3"/>
        <w:rPr>
          <w:ins w:id="1471" w:author="Per Lindell" w:date="2022-05-17T18:27:00Z"/>
          <w:rFonts w:asciiTheme="minorHAnsi" w:eastAsiaTheme="minorEastAsia" w:hAnsiTheme="minorHAnsi" w:cstheme="minorBidi"/>
          <w:sz w:val="22"/>
          <w:szCs w:val="22"/>
          <w:lang w:val="en-SE" w:eastAsia="en-SE"/>
        </w:rPr>
      </w:pPr>
      <w:ins w:id="1472" w:author="Per Lindell" w:date="2022-05-17T18:27:00Z">
        <w:r w:rsidRPr="003D3698">
          <w:rPr>
            <w:rFonts w:eastAsia="SimSun"/>
          </w:rPr>
          <w:t>5.1.143</w:t>
        </w:r>
        <w:r>
          <w:rPr>
            <w:rFonts w:asciiTheme="minorHAnsi" w:eastAsiaTheme="minorEastAsia" w:hAnsiTheme="minorHAnsi" w:cstheme="minorBidi"/>
            <w:sz w:val="22"/>
            <w:szCs w:val="22"/>
            <w:lang w:val="en-SE" w:eastAsia="en-SE"/>
          </w:rPr>
          <w:tab/>
        </w:r>
        <w:r w:rsidRPr="003D3698">
          <w:rPr>
            <w:rFonts w:eastAsia="SimSun"/>
          </w:rPr>
          <w:t>DC_7-28-32_n3</w:t>
        </w:r>
        <w:r>
          <w:tab/>
        </w:r>
        <w:r>
          <w:fldChar w:fldCharType="begin"/>
        </w:r>
        <w:r>
          <w:instrText xml:space="preserve"> PAGEREF _Toc103705330 \h </w:instrText>
        </w:r>
      </w:ins>
      <w:r>
        <w:fldChar w:fldCharType="separate"/>
      </w:r>
      <w:ins w:id="1473" w:author="Per Lindell" w:date="2022-05-17T18:27:00Z">
        <w:r>
          <w:t>132</w:t>
        </w:r>
        <w:r>
          <w:fldChar w:fldCharType="end"/>
        </w:r>
      </w:ins>
    </w:p>
    <w:p w14:paraId="0941D4CD" w14:textId="00FFE6D1" w:rsidR="00990B97" w:rsidRDefault="00990B97">
      <w:pPr>
        <w:pStyle w:val="TOC4"/>
        <w:rPr>
          <w:ins w:id="1474" w:author="Per Lindell" w:date="2022-05-17T18:27:00Z"/>
          <w:rFonts w:asciiTheme="minorHAnsi" w:eastAsiaTheme="minorEastAsia" w:hAnsiTheme="minorHAnsi" w:cstheme="minorBidi"/>
          <w:sz w:val="22"/>
          <w:szCs w:val="22"/>
          <w:lang w:val="en-SE" w:eastAsia="en-SE"/>
        </w:rPr>
      </w:pPr>
      <w:ins w:id="1475" w:author="Per Lindell" w:date="2022-05-17T18:27:00Z">
        <w:r w:rsidRPr="003D3698">
          <w:rPr>
            <w:rFonts w:eastAsia="SimSun"/>
          </w:rPr>
          <w:t>5.1.143.1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_Toc103705331 \h </w:instrText>
        </w:r>
      </w:ins>
      <w:r>
        <w:fldChar w:fldCharType="separate"/>
      </w:r>
      <w:ins w:id="1476" w:author="Per Lindell" w:date="2022-05-17T18:27:00Z">
        <w:r>
          <w:t>132</w:t>
        </w:r>
        <w:r>
          <w:fldChar w:fldCharType="end"/>
        </w:r>
      </w:ins>
    </w:p>
    <w:p w14:paraId="3D8D60F7" w14:textId="1D31E081" w:rsidR="00990B97" w:rsidRDefault="00990B97">
      <w:pPr>
        <w:pStyle w:val="TOC4"/>
        <w:rPr>
          <w:ins w:id="1477" w:author="Per Lindell" w:date="2022-05-17T18:27:00Z"/>
          <w:rFonts w:asciiTheme="minorHAnsi" w:eastAsiaTheme="minorEastAsia" w:hAnsiTheme="minorHAnsi" w:cstheme="minorBidi"/>
          <w:sz w:val="22"/>
          <w:szCs w:val="22"/>
          <w:lang w:val="en-SE" w:eastAsia="en-SE"/>
        </w:rPr>
      </w:pPr>
      <w:ins w:id="1478" w:author="Per Lindell" w:date="2022-05-17T18:27:00Z">
        <w:r w:rsidRPr="003D3698">
          <w:rPr>
            <w:rFonts w:eastAsia="SimSun"/>
          </w:rPr>
          <w:t>5.1.143.2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_Toc103705332 \h </w:instrText>
        </w:r>
      </w:ins>
      <w:r>
        <w:fldChar w:fldCharType="separate"/>
      </w:r>
      <w:ins w:id="1479" w:author="Per Lindell" w:date="2022-05-17T18:27:00Z">
        <w:r>
          <w:t>132</w:t>
        </w:r>
        <w:r>
          <w:fldChar w:fldCharType="end"/>
        </w:r>
      </w:ins>
    </w:p>
    <w:p w14:paraId="73CDA8D0" w14:textId="1583CA37" w:rsidR="00990B97" w:rsidRDefault="00990B97">
      <w:pPr>
        <w:pStyle w:val="TOC4"/>
        <w:rPr>
          <w:ins w:id="1480" w:author="Per Lindell" w:date="2022-05-17T18:27:00Z"/>
          <w:rFonts w:asciiTheme="minorHAnsi" w:eastAsiaTheme="minorEastAsia" w:hAnsiTheme="minorHAnsi" w:cstheme="minorBidi"/>
          <w:sz w:val="22"/>
          <w:szCs w:val="22"/>
          <w:lang w:val="en-SE" w:eastAsia="en-SE"/>
        </w:rPr>
      </w:pPr>
      <w:ins w:id="1481" w:author="Per Lindell" w:date="2022-05-17T18:27:00Z">
        <w:r w:rsidRPr="003D3698">
          <w:rPr>
            <w:rFonts w:eastAsia="SimSun"/>
          </w:rPr>
          <w:t>5.1.143.3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_Toc103705333 \h </w:instrText>
        </w:r>
      </w:ins>
      <w:r>
        <w:fldChar w:fldCharType="separate"/>
      </w:r>
      <w:ins w:id="1482" w:author="Per Lindell" w:date="2022-05-17T18:27:00Z">
        <w:r>
          <w:t>132</w:t>
        </w:r>
        <w:r>
          <w:fldChar w:fldCharType="end"/>
        </w:r>
      </w:ins>
    </w:p>
    <w:p w14:paraId="33D21F89" w14:textId="0D906DC5" w:rsidR="00990B97" w:rsidRDefault="00990B97">
      <w:pPr>
        <w:pStyle w:val="TOC3"/>
        <w:rPr>
          <w:ins w:id="1483" w:author="Per Lindell" w:date="2022-05-17T18:27:00Z"/>
          <w:rFonts w:asciiTheme="minorHAnsi" w:eastAsiaTheme="minorEastAsia" w:hAnsiTheme="minorHAnsi" w:cstheme="minorBidi"/>
          <w:sz w:val="22"/>
          <w:szCs w:val="22"/>
          <w:lang w:val="en-SE" w:eastAsia="en-SE"/>
        </w:rPr>
      </w:pPr>
      <w:ins w:id="1484" w:author="Per Lindell" w:date="2022-05-17T18:27:00Z">
        <w:r w:rsidRPr="003D3698">
          <w:rPr>
            <w:rFonts w:eastAsia="SimSun"/>
          </w:rPr>
          <w:t>5.1.144</w:t>
        </w:r>
        <w:r>
          <w:rPr>
            <w:rFonts w:asciiTheme="minorHAnsi" w:eastAsiaTheme="minorEastAsia" w:hAnsiTheme="minorHAnsi" w:cstheme="minorBidi"/>
            <w:sz w:val="22"/>
            <w:szCs w:val="22"/>
            <w:lang w:val="en-SE" w:eastAsia="en-SE"/>
          </w:rPr>
          <w:tab/>
        </w:r>
        <w:r w:rsidRPr="003D3698">
          <w:rPr>
            <w:rFonts w:eastAsia="SimSun"/>
          </w:rPr>
          <w:t>DC_8-20-32_n1</w:t>
        </w:r>
        <w:r>
          <w:tab/>
        </w:r>
        <w:r>
          <w:fldChar w:fldCharType="begin"/>
        </w:r>
        <w:r>
          <w:instrText xml:space="preserve"> PAGEREF _Toc103705334 \h </w:instrText>
        </w:r>
      </w:ins>
      <w:r>
        <w:fldChar w:fldCharType="separate"/>
      </w:r>
      <w:ins w:id="1485" w:author="Per Lindell" w:date="2022-05-17T18:27:00Z">
        <w:r>
          <w:t>132</w:t>
        </w:r>
        <w:r>
          <w:fldChar w:fldCharType="end"/>
        </w:r>
      </w:ins>
    </w:p>
    <w:p w14:paraId="1F109ADF" w14:textId="2F7C88AB" w:rsidR="00990B97" w:rsidRDefault="00990B97">
      <w:pPr>
        <w:pStyle w:val="TOC4"/>
        <w:rPr>
          <w:ins w:id="1486" w:author="Per Lindell" w:date="2022-05-17T18:27:00Z"/>
          <w:rFonts w:asciiTheme="minorHAnsi" w:eastAsiaTheme="minorEastAsia" w:hAnsiTheme="minorHAnsi" w:cstheme="minorBidi"/>
          <w:sz w:val="22"/>
          <w:szCs w:val="22"/>
          <w:lang w:val="en-SE" w:eastAsia="en-SE"/>
        </w:rPr>
      </w:pPr>
      <w:ins w:id="1487" w:author="Per Lindell" w:date="2022-05-17T18:27:00Z">
        <w:r w:rsidRPr="003D3698">
          <w:rPr>
            <w:rFonts w:eastAsia="SimSun"/>
          </w:rPr>
          <w:t>5.1.144.1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_Toc103705335 \h </w:instrText>
        </w:r>
      </w:ins>
      <w:r>
        <w:fldChar w:fldCharType="separate"/>
      </w:r>
      <w:ins w:id="1488" w:author="Per Lindell" w:date="2022-05-17T18:27:00Z">
        <w:r>
          <w:t>132</w:t>
        </w:r>
        <w:r>
          <w:fldChar w:fldCharType="end"/>
        </w:r>
      </w:ins>
    </w:p>
    <w:p w14:paraId="5B121728" w14:textId="1C35919F" w:rsidR="00990B97" w:rsidRDefault="00990B97">
      <w:pPr>
        <w:pStyle w:val="TOC4"/>
        <w:rPr>
          <w:ins w:id="1489" w:author="Per Lindell" w:date="2022-05-17T18:27:00Z"/>
          <w:rFonts w:asciiTheme="minorHAnsi" w:eastAsiaTheme="minorEastAsia" w:hAnsiTheme="minorHAnsi" w:cstheme="minorBidi"/>
          <w:sz w:val="22"/>
          <w:szCs w:val="22"/>
          <w:lang w:val="en-SE" w:eastAsia="en-SE"/>
        </w:rPr>
      </w:pPr>
      <w:ins w:id="1490" w:author="Per Lindell" w:date="2022-05-17T18:27:00Z">
        <w:r w:rsidRPr="003D3698">
          <w:rPr>
            <w:rFonts w:eastAsia="SimSun"/>
          </w:rPr>
          <w:lastRenderedPageBreak/>
          <w:t>5.1.144.2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_Toc103705336 \h </w:instrText>
        </w:r>
      </w:ins>
      <w:r>
        <w:fldChar w:fldCharType="separate"/>
      </w:r>
      <w:ins w:id="1491" w:author="Per Lindell" w:date="2022-05-17T18:27:00Z">
        <w:r>
          <w:t>132</w:t>
        </w:r>
        <w:r>
          <w:fldChar w:fldCharType="end"/>
        </w:r>
      </w:ins>
    </w:p>
    <w:p w14:paraId="600F3192" w14:textId="41668BC6" w:rsidR="00990B97" w:rsidRDefault="00990B97">
      <w:pPr>
        <w:pStyle w:val="TOC4"/>
        <w:rPr>
          <w:ins w:id="1492" w:author="Per Lindell" w:date="2022-05-17T18:27:00Z"/>
          <w:rFonts w:asciiTheme="minorHAnsi" w:eastAsiaTheme="minorEastAsia" w:hAnsiTheme="minorHAnsi" w:cstheme="minorBidi"/>
          <w:sz w:val="22"/>
          <w:szCs w:val="22"/>
          <w:lang w:val="en-SE" w:eastAsia="en-SE"/>
        </w:rPr>
      </w:pPr>
      <w:ins w:id="1493" w:author="Per Lindell" w:date="2022-05-17T18:27:00Z">
        <w:r w:rsidRPr="003D3698">
          <w:rPr>
            <w:rFonts w:eastAsia="SimSun"/>
          </w:rPr>
          <w:t>5.1.144.3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_Toc103705337 \h </w:instrText>
        </w:r>
      </w:ins>
      <w:r>
        <w:fldChar w:fldCharType="separate"/>
      </w:r>
      <w:ins w:id="1494" w:author="Per Lindell" w:date="2022-05-17T18:27:00Z">
        <w:r>
          <w:t>133</w:t>
        </w:r>
        <w:r>
          <w:fldChar w:fldCharType="end"/>
        </w:r>
      </w:ins>
    </w:p>
    <w:p w14:paraId="41ED984A" w14:textId="09209181" w:rsidR="00990B97" w:rsidRDefault="00990B97">
      <w:pPr>
        <w:pStyle w:val="TOC3"/>
        <w:rPr>
          <w:ins w:id="1495" w:author="Per Lindell" w:date="2022-05-17T18:27:00Z"/>
          <w:rFonts w:asciiTheme="minorHAnsi" w:eastAsiaTheme="minorEastAsia" w:hAnsiTheme="minorHAnsi" w:cstheme="minorBidi"/>
          <w:sz w:val="22"/>
          <w:szCs w:val="22"/>
          <w:lang w:val="en-SE" w:eastAsia="en-SE"/>
        </w:rPr>
      </w:pPr>
      <w:ins w:id="1496" w:author="Per Lindell" w:date="2022-05-17T18:27:00Z">
        <w:r w:rsidRPr="003D3698">
          <w:rPr>
            <w:rFonts w:eastAsia="SimSun"/>
          </w:rPr>
          <w:t>5.1.145</w:t>
        </w:r>
        <w:r>
          <w:rPr>
            <w:rFonts w:asciiTheme="minorHAnsi" w:eastAsiaTheme="minorEastAsia" w:hAnsiTheme="minorHAnsi" w:cstheme="minorBidi"/>
            <w:sz w:val="22"/>
            <w:szCs w:val="22"/>
            <w:lang w:val="en-SE" w:eastAsia="en-SE"/>
          </w:rPr>
          <w:tab/>
        </w:r>
        <w:r w:rsidRPr="003D3698">
          <w:rPr>
            <w:rFonts w:eastAsia="SimSun"/>
          </w:rPr>
          <w:t>DC_20-28-32_n1</w:t>
        </w:r>
        <w:r>
          <w:tab/>
        </w:r>
        <w:r>
          <w:fldChar w:fldCharType="begin"/>
        </w:r>
        <w:r>
          <w:instrText xml:space="preserve"> PAGEREF _Toc103705338 \h </w:instrText>
        </w:r>
      </w:ins>
      <w:r>
        <w:fldChar w:fldCharType="separate"/>
      </w:r>
      <w:ins w:id="1497" w:author="Per Lindell" w:date="2022-05-17T18:27:00Z">
        <w:r>
          <w:t>133</w:t>
        </w:r>
        <w:r>
          <w:fldChar w:fldCharType="end"/>
        </w:r>
      </w:ins>
    </w:p>
    <w:p w14:paraId="52F81816" w14:textId="7706FCE8" w:rsidR="00990B97" w:rsidRDefault="00990B97">
      <w:pPr>
        <w:pStyle w:val="TOC4"/>
        <w:rPr>
          <w:ins w:id="1498" w:author="Per Lindell" w:date="2022-05-17T18:27:00Z"/>
          <w:rFonts w:asciiTheme="minorHAnsi" w:eastAsiaTheme="minorEastAsia" w:hAnsiTheme="minorHAnsi" w:cstheme="minorBidi"/>
          <w:sz w:val="22"/>
          <w:szCs w:val="22"/>
          <w:lang w:val="en-SE" w:eastAsia="en-SE"/>
        </w:rPr>
      </w:pPr>
      <w:ins w:id="1499" w:author="Per Lindell" w:date="2022-05-17T18:27:00Z">
        <w:r w:rsidRPr="003D3698">
          <w:rPr>
            <w:rFonts w:eastAsia="SimSun"/>
          </w:rPr>
          <w:t>5.1.145.1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_Toc103705339 \h </w:instrText>
        </w:r>
      </w:ins>
      <w:r>
        <w:fldChar w:fldCharType="separate"/>
      </w:r>
      <w:ins w:id="1500" w:author="Per Lindell" w:date="2022-05-17T18:27:00Z">
        <w:r>
          <w:t>133</w:t>
        </w:r>
        <w:r>
          <w:fldChar w:fldCharType="end"/>
        </w:r>
      </w:ins>
    </w:p>
    <w:p w14:paraId="12C0EF98" w14:textId="39F77F85" w:rsidR="00990B97" w:rsidRDefault="00990B97">
      <w:pPr>
        <w:pStyle w:val="TOC4"/>
        <w:rPr>
          <w:ins w:id="1501" w:author="Per Lindell" w:date="2022-05-17T18:27:00Z"/>
          <w:rFonts w:asciiTheme="minorHAnsi" w:eastAsiaTheme="minorEastAsia" w:hAnsiTheme="minorHAnsi" w:cstheme="minorBidi"/>
          <w:sz w:val="22"/>
          <w:szCs w:val="22"/>
          <w:lang w:val="en-SE" w:eastAsia="en-SE"/>
        </w:rPr>
      </w:pPr>
      <w:ins w:id="1502" w:author="Per Lindell" w:date="2022-05-17T18:27:00Z">
        <w:r w:rsidRPr="003D3698">
          <w:rPr>
            <w:rFonts w:eastAsia="SimSun"/>
          </w:rPr>
          <w:t>5.1.145.2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_Toc103705340 \h </w:instrText>
        </w:r>
      </w:ins>
      <w:r>
        <w:fldChar w:fldCharType="separate"/>
      </w:r>
      <w:ins w:id="1503" w:author="Per Lindell" w:date="2022-05-17T18:27:00Z">
        <w:r>
          <w:t>133</w:t>
        </w:r>
        <w:r>
          <w:fldChar w:fldCharType="end"/>
        </w:r>
      </w:ins>
    </w:p>
    <w:p w14:paraId="0EB44767" w14:textId="67482DFE" w:rsidR="00990B97" w:rsidRDefault="00990B97">
      <w:pPr>
        <w:pStyle w:val="TOC4"/>
        <w:rPr>
          <w:ins w:id="1504" w:author="Per Lindell" w:date="2022-05-17T18:27:00Z"/>
          <w:rFonts w:asciiTheme="minorHAnsi" w:eastAsiaTheme="minorEastAsia" w:hAnsiTheme="minorHAnsi" w:cstheme="minorBidi"/>
          <w:sz w:val="22"/>
          <w:szCs w:val="22"/>
          <w:lang w:val="en-SE" w:eastAsia="en-SE"/>
        </w:rPr>
      </w:pPr>
      <w:ins w:id="1505" w:author="Per Lindell" w:date="2022-05-17T18:27:00Z">
        <w:r w:rsidRPr="003D3698">
          <w:rPr>
            <w:rFonts w:eastAsia="SimSun"/>
          </w:rPr>
          <w:t>5.1.145.3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_Toc103705341 \h </w:instrText>
        </w:r>
      </w:ins>
      <w:r>
        <w:fldChar w:fldCharType="separate"/>
      </w:r>
      <w:ins w:id="1506" w:author="Per Lindell" w:date="2022-05-17T18:27:00Z">
        <w:r>
          <w:t>133</w:t>
        </w:r>
        <w:r>
          <w:fldChar w:fldCharType="end"/>
        </w:r>
      </w:ins>
    </w:p>
    <w:p w14:paraId="35240233" w14:textId="45186C34" w:rsidR="00990B97" w:rsidRDefault="00990B97">
      <w:pPr>
        <w:pStyle w:val="TOC3"/>
        <w:rPr>
          <w:ins w:id="1507" w:author="Per Lindell" w:date="2022-05-17T18:27:00Z"/>
          <w:rFonts w:asciiTheme="minorHAnsi" w:eastAsiaTheme="minorEastAsia" w:hAnsiTheme="minorHAnsi" w:cstheme="minorBidi"/>
          <w:sz w:val="22"/>
          <w:szCs w:val="22"/>
          <w:lang w:val="en-SE" w:eastAsia="en-SE"/>
        </w:rPr>
      </w:pPr>
      <w:ins w:id="1508" w:author="Per Lindell" w:date="2022-05-17T18:27:00Z">
        <w:r w:rsidRPr="003D3698">
          <w:rPr>
            <w:rFonts w:eastAsia="SimSun"/>
          </w:rPr>
          <w:t>5.1.146</w:t>
        </w:r>
        <w:r>
          <w:rPr>
            <w:rFonts w:asciiTheme="minorHAnsi" w:eastAsiaTheme="minorEastAsia" w:hAnsiTheme="minorHAnsi" w:cstheme="minorBidi"/>
            <w:sz w:val="22"/>
            <w:szCs w:val="22"/>
            <w:lang w:val="en-SE" w:eastAsia="en-SE"/>
          </w:rPr>
          <w:tab/>
        </w:r>
        <w:r w:rsidRPr="003D3698">
          <w:rPr>
            <w:rFonts w:eastAsia="SimSun"/>
          </w:rPr>
          <w:t>DC_20-28-32_n3</w:t>
        </w:r>
        <w:r>
          <w:tab/>
        </w:r>
        <w:r>
          <w:fldChar w:fldCharType="begin"/>
        </w:r>
        <w:r>
          <w:instrText xml:space="preserve"> PAGEREF _Toc103705342 \h </w:instrText>
        </w:r>
      </w:ins>
      <w:r>
        <w:fldChar w:fldCharType="separate"/>
      </w:r>
      <w:ins w:id="1509" w:author="Per Lindell" w:date="2022-05-17T18:27:00Z">
        <w:r>
          <w:t>133</w:t>
        </w:r>
        <w:r>
          <w:fldChar w:fldCharType="end"/>
        </w:r>
      </w:ins>
    </w:p>
    <w:p w14:paraId="417538D1" w14:textId="37237065" w:rsidR="00990B97" w:rsidRDefault="00990B97">
      <w:pPr>
        <w:pStyle w:val="TOC4"/>
        <w:rPr>
          <w:ins w:id="1510" w:author="Per Lindell" w:date="2022-05-17T18:27:00Z"/>
          <w:rFonts w:asciiTheme="minorHAnsi" w:eastAsiaTheme="minorEastAsia" w:hAnsiTheme="minorHAnsi" w:cstheme="minorBidi"/>
          <w:sz w:val="22"/>
          <w:szCs w:val="22"/>
          <w:lang w:val="en-SE" w:eastAsia="en-SE"/>
        </w:rPr>
      </w:pPr>
      <w:ins w:id="1511" w:author="Per Lindell" w:date="2022-05-17T18:27:00Z">
        <w:r w:rsidRPr="003D3698">
          <w:rPr>
            <w:rFonts w:eastAsia="SimSun"/>
          </w:rPr>
          <w:t>5.1.146.1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_Toc103705343 \h </w:instrText>
        </w:r>
      </w:ins>
      <w:r>
        <w:fldChar w:fldCharType="separate"/>
      </w:r>
      <w:ins w:id="1512" w:author="Per Lindell" w:date="2022-05-17T18:27:00Z">
        <w:r>
          <w:t>133</w:t>
        </w:r>
        <w:r>
          <w:fldChar w:fldCharType="end"/>
        </w:r>
      </w:ins>
    </w:p>
    <w:p w14:paraId="49117F0B" w14:textId="6F2BA709" w:rsidR="00990B97" w:rsidRDefault="00990B97">
      <w:pPr>
        <w:pStyle w:val="TOC4"/>
        <w:rPr>
          <w:ins w:id="1513" w:author="Per Lindell" w:date="2022-05-17T18:27:00Z"/>
          <w:rFonts w:asciiTheme="minorHAnsi" w:eastAsiaTheme="minorEastAsia" w:hAnsiTheme="minorHAnsi" w:cstheme="minorBidi"/>
          <w:sz w:val="22"/>
          <w:szCs w:val="22"/>
          <w:lang w:val="en-SE" w:eastAsia="en-SE"/>
        </w:rPr>
      </w:pPr>
      <w:ins w:id="1514" w:author="Per Lindell" w:date="2022-05-17T18:27:00Z">
        <w:r w:rsidRPr="003D3698">
          <w:rPr>
            <w:rFonts w:eastAsia="SimSun"/>
          </w:rPr>
          <w:t>5.1.146.2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_Toc103705344 \h </w:instrText>
        </w:r>
      </w:ins>
      <w:r>
        <w:fldChar w:fldCharType="separate"/>
      </w:r>
      <w:ins w:id="1515" w:author="Per Lindell" w:date="2022-05-17T18:27:00Z">
        <w:r>
          <w:t>134</w:t>
        </w:r>
        <w:r>
          <w:fldChar w:fldCharType="end"/>
        </w:r>
      </w:ins>
    </w:p>
    <w:p w14:paraId="3F43B006" w14:textId="161DE0BC" w:rsidR="00990B97" w:rsidRDefault="00990B97">
      <w:pPr>
        <w:pStyle w:val="TOC4"/>
        <w:rPr>
          <w:ins w:id="1516" w:author="Per Lindell" w:date="2022-05-17T18:27:00Z"/>
          <w:rFonts w:asciiTheme="minorHAnsi" w:eastAsiaTheme="minorEastAsia" w:hAnsiTheme="minorHAnsi" w:cstheme="minorBidi"/>
          <w:sz w:val="22"/>
          <w:szCs w:val="22"/>
          <w:lang w:val="en-SE" w:eastAsia="en-SE"/>
        </w:rPr>
      </w:pPr>
      <w:ins w:id="1517" w:author="Per Lindell" w:date="2022-05-17T18:27:00Z">
        <w:r w:rsidRPr="003D3698">
          <w:rPr>
            <w:rFonts w:eastAsia="SimSun"/>
          </w:rPr>
          <w:t>5.1.146.3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_Toc103705345 \h </w:instrText>
        </w:r>
      </w:ins>
      <w:r>
        <w:fldChar w:fldCharType="separate"/>
      </w:r>
      <w:ins w:id="1518" w:author="Per Lindell" w:date="2022-05-17T18:27:00Z">
        <w:r>
          <w:t>134</w:t>
        </w:r>
        <w:r>
          <w:fldChar w:fldCharType="end"/>
        </w:r>
      </w:ins>
    </w:p>
    <w:p w14:paraId="22C4A6A8" w14:textId="0A0773AD" w:rsidR="00990B97" w:rsidRDefault="00990B97">
      <w:pPr>
        <w:pStyle w:val="TOC3"/>
        <w:rPr>
          <w:ins w:id="1519" w:author="Per Lindell" w:date="2022-05-17T18:27:00Z"/>
          <w:rFonts w:asciiTheme="minorHAnsi" w:eastAsiaTheme="minorEastAsia" w:hAnsiTheme="minorHAnsi" w:cstheme="minorBidi"/>
          <w:sz w:val="22"/>
          <w:szCs w:val="22"/>
          <w:lang w:val="en-SE" w:eastAsia="en-SE"/>
        </w:rPr>
      </w:pPr>
      <w:ins w:id="1520" w:author="Per Lindell" w:date="2022-05-17T18:27:00Z">
        <w:r w:rsidRPr="003D3698">
          <w:rPr>
            <w:rFonts w:eastAsia="SimSun"/>
          </w:rPr>
          <w:t>5.1.147</w:t>
        </w:r>
        <w:r>
          <w:rPr>
            <w:rFonts w:asciiTheme="minorHAnsi" w:eastAsiaTheme="minorEastAsia" w:hAnsiTheme="minorHAnsi" w:cstheme="minorBidi"/>
            <w:sz w:val="22"/>
            <w:szCs w:val="22"/>
            <w:lang w:val="en-SE" w:eastAsia="en-SE"/>
          </w:rPr>
          <w:tab/>
        </w:r>
        <w:r w:rsidRPr="003D3698">
          <w:rPr>
            <w:rFonts w:eastAsia="SimSun"/>
          </w:rPr>
          <w:t>DC_20-32-38_n1</w:t>
        </w:r>
        <w:r>
          <w:tab/>
        </w:r>
        <w:r>
          <w:fldChar w:fldCharType="begin"/>
        </w:r>
        <w:r>
          <w:instrText xml:space="preserve"> PAGEREF _Toc103705346 \h </w:instrText>
        </w:r>
      </w:ins>
      <w:r>
        <w:fldChar w:fldCharType="separate"/>
      </w:r>
      <w:ins w:id="1521" w:author="Per Lindell" w:date="2022-05-17T18:27:00Z">
        <w:r>
          <w:t>134</w:t>
        </w:r>
        <w:r>
          <w:fldChar w:fldCharType="end"/>
        </w:r>
      </w:ins>
    </w:p>
    <w:p w14:paraId="6D3A31A7" w14:textId="411786A4" w:rsidR="00990B97" w:rsidRDefault="00990B97">
      <w:pPr>
        <w:pStyle w:val="TOC4"/>
        <w:rPr>
          <w:ins w:id="1522" w:author="Per Lindell" w:date="2022-05-17T18:27:00Z"/>
          <w:rFonts w:asciiTheme="minorHAnsi" w:eastAsiaTheme="minorEastAsia" w:hAnsiTheme="minorHAnsi" w:cstheme="minorBidi"/>
          <w:sz w:val="22"/>
          <w:szCs w:val="22"/>
          <w:lang w:val="en-SE" w:eastAsia="en-SE"/>
        </w:rPr>
      </w:pPr>
      <w:ins w:id="1523" w:author="Per Lindell" w:date="2022-05-17T18:27:00Z">
        <w:r w:rsidRPr="003D3698">
          <w:rPr>
            <w:rFonts w:eastAsia="SimSun"/>
          </w:rPr>
          <w:t>5.1.147.1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_Toc103705347 \h </w:instrText>
        </w:r>
      </w:ins>
      <w:r>
        <w:fldChar w:fldCharType="separate"/>
      </w:r>
      <w:ins w:id="1524" w:author="Per Lindell" w:date="2022-05-17T18:27:00Z">
        <w:r>
          <w:t>134</w:t>
        </w:r>
        <w:r>
          <w:fldChar w:fldCharType="end"/>
        </w:r>
      </w:ins>
    </w:p>
    <w:p w14:paraId="6C8FBD77" w14:textId="02CA0ACD" w:rsidR="00990B97" w:rsidRDefault="00990B97">
      <w:pPr>
        <w:pStyle w:val="TOC4"/>
        <w:rPr>
          <w:ins w:id="1525" w:author="Per Lindell" w:date="2022-05-17T18:27:00Z"/>
          <w:rFonts w:asciiTheme="minorHAnsi" w:eastAsiaTheme="minorEastAsia" w:hAnsiTheme="minorHAnsi" w:cstheme="minorBidi"/>
          <w:sz w:val="22"/>
          <w:szCs w:val="22"/>
          <w:lang w:val="en-SE" w:eastAsia="en-SE"/>
        </w:rPr>
      </w:pPr>
      <w:ins w:id="1526" w:author="Per Lindell" w:date="2022-05-17T18:27:00Z">
        <w:r w:rsidRPr="003D3698">
          <w:rPr>
            <w:rFonts w:eastAsia="SimSun"/>
          </w:rPr>
          <w:t>5.1.147.2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_Toc103705348 \h </w:instrText>
        </w:r>
      </w:ins>
      <w:r>
        <w:fldChar w:fldCharType="separate"/>
      </w:r>
      <w:ins w:id="1527" w:author="Per Lindell" w:date="2022-05-17T18:27:00Z">
        <w:r>
          <w:t>134</w:t>
        </w:r>
        <w:r>
          <w:fldChar w:fldCharType="end"/>
        </w:r>
      </w:ins>
    </w:p>
    <w:p w14:paraId="61646A5A" w14:textId="1497113E" w:rsidR="00990B97" w:rsidRDefault="00990B97">
      <w:pPr>
        <w:pStyle w:val="TOC4"/>
        <w:rPr>
          <w:ins w:id="1528" w:author="Per Lindell" w:date="2022-05-17T18:27:00Z"/>
          <w:rFonts w:asciiTheme="minorHAnsi" w:eastAsiaTheme="minorEastAsia" w:hAnsiTheme="minorHAnsi" w:cstheme="minorBidi"/>
          <w:sz w:val="22"/>
          <w:szCs w:val="22"/>
          <w:lang w:val="en-SE" w:eastAsia="en-SE"/>
        </w:rPr>
      </w:pPr>
      <w:ins w:id="1529" w:author="Per Lindell" w:date="2022-05-17T18:27:00Z">
        <w:r w:rsidRPr="003D3698">
          <w:rPr>
            <w:rFonts w:eastAsia="SimSun"/>
          </w:rPr>
          <w:t>5.1.147.3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_Toc103705349 \h </w:instrText>
        </w:r>
      </w:ins>
      <w:r>
        <w:fldChar w:fldCharType="separate"/>
      </w:r>
      <w:ins w:id="1530" w:author="Per Lindell" w:date="2022-05-17T18:27:00Z">
        <w:r>
          <w:t>134</w:t>
        </w:r>
        <w:r>
          <w:fldChar w:fldCharType="end"/>
        </w:r>
      </w:ins>
    </w:p>
    <w:p w14:paraId="6450DCBA" w14:textId="7CA9BAE1" w:rsidR="00990B97" w:rsidRDefault="00990B97">
      <w:pPr>
        <w:pStyle w:val="TOC2"/>
        <w:rPr>
          <w:ins w:id="1531" w:author="Per Lindell" w:date="2022-05-17T18:27:00Z"/>
          <w:rFonts w:asciiTheme="minorHAnsi" w:eastAsiaTheme="minorEastAsia" w:hAnsiTheme="minorHAnsi" w:cstheme="minorBidi"/>
          <w:sz w:val="22"/>
          <w:szCs w:val="22"/>
          <w:lang w:val="en-SE" w:eastAsia="en-SE"/>
        </w:rPr>
      </w:pPr>
      <w:ins w:id="1532" w:author="Per Lindell" w:date="2022-05-17T18:27:00Z">
        <w:r w:rsidRPr="003D3698">
          <w:rPr>
            <w:rFonts w:eastAsia="SimSun"/>
            <w:lang w:eastAsia="ja-JP"/>
          </w:rPr>
          <w:t>5.1.148</w:t>
        </w:r>
        <w:r>
          <w:rPr>
            <w:rFonts w:asciiTheme="minorHAnsi" w:eastAsiaTheme="minorEastAsia" w:hAnsiTheme="minorHAnsi" w:cstheme="minorBidi"/>
            <w:sz w:val="22"/>
            <w:szCs w:val="22"/>
            <w:lang w:val="en-SE" w:eastAsia="en-SE"/>
          </w:rPr>
          <w:tab/>
        </w:r>
        <w:r w:rsidRPr="003D3698">
          <w:rPr>
            <w:rFonts w:eastAsia="SimSun"/>
            <w:lang w:eastAsia="ja-JP"/>
          </w:rPr>
          <w:t>DC_3-7-7-28_n1</w:t>
        </w:r>
        <w:r>
          <w:tab/>
        </w:r>
        <w:r>
          <w:fldChar w:fldCharType="begin"/>
        </w:r>
        <w:r>
          <w:instrText xml:space="preserve"> PAGEREF _Toc103705350 \h </w:instrText>
        </w:r>
      </w:ins>
      <w:r>
        <w:fldChar w:fldCharType="separate"/>
      </w:r>
      <w:ins w:id="1533" w:author="Per Lindell" w:date="2022-05-17T18:27:00Z">
        <w:r>
          <w:t>135</w:t>
        </w:r>
        <w:r>
          <w:fldChar w:fldCharType="end"/>
        </w:r>
      </w:ins>
    </w:p>
    <w:p w14:paraId="0D30CA34" w14:textId="5BF6CE58" w:rsidR="00990B97" w:rsidRDefault="00990B97">
      <w:pPr>
        <w:pStyle w:val="TOC3"/>
        <w:rPr>
          <w:ins w:id="1534" w:author="Per Lindell" w:date="2022-05-17T18:27:00Z"/>
          <w:rFonts w:asciiTheme="minorHAnsi" w:eastAsiaTheme="minorEastAsia" w:hAnsiTheme="minorHAnsi" w:cstheme="minorBidi"/>
          <w:sz w:val="22"/>
          <w:szCs w:val="22"/>
          <w:lang w:val="en-SE" w:eastAsia="en-SE"/>
        </w:rPr>
      </w:pPr>
      <w:ins w:id="1535" w:author="Per Lindell" w:date="2022-05-17T18:27:00Z">
        <w:r w:rsidRPr="003D3698">
          <w:rPr>
            <w:rFonts w:eastAsia="SimSun" w:cs="Arial"/>
            <w:lang w:val="en-US"/>
          </w:rPr>
          <w:t>5.1.148.1</w:t>
        </w:r>
        <w:r>
          <w:rPr>
            <w:rFonts w:asciiTheme="minorHAnsi" w:eastAsiaTheme="minorEastAsia" w:hAnsiTheme="minorHAnsi" w:cstheme="minorBidi"/>
            <w:sz w:val="22"/>
            <w:szCs w:val="22"/>
            <w:lang w:val="en-SE" w:eastAsia="en-SE"/>
          </w:rPr>
          <w:tab/>
        </w:r>
        <w:r w:rsidRPr="003D3698">
          <w:rPr>
            <w:rFonts w:eastAsia="SimSun" w:cs="Arial"/>
            <w:lang w:val="en-US" w:eastAsia="ja-JP"/>
          </w:rPr>
          <w:t>C</w:t>
        </w:r>
        <w:r w:rsidRPr="003D3698">
          <w:rPr>
            <w:rFonts w:eastAsia="SimSun" w:cs="Arial"/>
            <w:lang w:val="en-US"/>
          </w:rPr>
          <w:t>onfigurations for EN-DC</w:t>
        </w:r>
        <w:r>
          <w:tab/>
        </w:r>
        <w:r>
          <w:fldChar w:fldCharType="begin"/>
        </w:r>
        <w:r>
          <w:instrText xml:space="preserve"> PAGEREF _Toc103705351 \h </w:instrText>
        </w:r>
      </w:ins>
      <w:r>
        <w:fldChar w:fldCharType="separate"/>
      </w:r>
      <w:ins w:id="1536" w:author="Per Lindell" w:date="2022-05-17T18:27:00Z">
        <w:r>
          <w:t>135</w:t>
        </w:r>
        <w:r>
          <w:fldChar w:fldCharType="end"/>
        </w:r>
      </w:ins>
    </w:p>
    <w:p w14:paraId="23C9DF52" w14:textId="2CFA3C41" w:rsidR="00990B97" w:rsidRDefault="00990B97">
      <w:pPr>
        <w:pStyle w:val="TOC3"/>
        <w:rPr>
          <w:ins w:id="1537" w:author="Per Lindell" w:date="2022-05-17T18:27:00Z"/>
          <w:rFonts w:asciiTheme="minorHAnsi" w:eastAsiaTheme="minorEastAsia" w:hAnsiTheme="minorHAnsi" w:cstheme="minorBidi"/>
          <w:sz w:val="22"/>
          <w:szCs w:val="22"/>
          <w:lang w:val="en-SE" w:eastAsia="en-SE"/>
        </w:rPr>
      </w:pPr>
      <w:ins w:id="1538" w:author="Per Lindell" w:date="2022-05-17T18:27:00Z">
        <w:r w:rsidRPr="003D3698">
          <w:rPr>
            <w:rFonts w:eastAsia="SimSun" w:cs="Arial"/>
            <w:lang w:val="en-US"/>
          </w:rPr>
          <w:t>5.1.148.2</w:t>
        </w:r>
        <w:r>
          <w:rPr>
            <w:rFonts w:asciiTheme="minorHAnsi" w:eastAsiaTheme="minorEastAsia" w:hAnsiTheme="minorHAnsi" w:cstheme="minorBidi"/>
            <w:sz w:val="22"/>
            <w:szCs w:val="22"/>
            <w:lang w:val="en-SE" w:eastAsia="en-SE"/>
          </w:rPr>
          <w:tab/>
        </w:r>
        <w:r w:rsidRPr="003D3698">
          <w:rPr>
            <w:rFonts w:eastAsia="SimSun" w:cs="Arial"/>
            <w:lang w:val="en-US" w:eastAsia="sv-SE"/>
          </w:rPr>
          <w:t xml:space="preserve"> </w:t>
        </w:r>
        <w:r w:rsidRPr="003D3698">
          <w:rPr>
            <w:rFonts w:eastAsia="SimSun" w:cs="Arial"/>
            <w:lang w:val="en-US"/>
          </w:rPr>
          <w:t>∆T</w:t>
        </w:r>
        <w:r w:rsidRPr="003D3698">
          <w:rPr>
            <w:rFonts w:eastAsia="SimSun" w:cs="Arial"/>
            <w:vertAlign w:val="subscript"/>
            <w:lang w:val="en-US"/>
          </w:rPr>
          <w:t>IB</w:t>
        </w:r>
        <w:r w:rsidRPr="003D3698">
          <w:rPr>
            <w:rFonts w:eastAsia="SimSun" w:cs="Arial"/>
            <w:lang w:val="en-US"/>
          </w:rPr>
          <w:t xml:space="preserve"> and ∆R</w:t>
        </w:r>
        <w:r w:rsidRPr="003D3698">
          <w:rPr>
            <w:rFonts w:eastAsia="SimSun" w:cs="Arial"/>
            <w:vertAlign w:val="subscript"/>
            <w:lang w:val="en-US"/>
          </w:rPr>
          <w:t>IB</w:t>
        </w:r>
        <w:r w:rsidRPr="003D3698">
          <w:rPr>
            <w:rFonts w:eastAsia="SimSun" w:cs="Arial"/>
            <w:lang w:val="en-US"/>
          </w:rPr>
          <w:t xml:space="preserve"> values</w:t>
        </w:r>
        <w:r>
          <w:tab/>
        </w:r>
        <w:r>
          <w:fldChar w:fldCharType="begin"/>
        </w:r>
        <w:r>
          <w:instrText xml:space="preserve"> PAGEREF _Toc103705352 \h </w:instrText>
        </w:r>
      </w:ins>
      <w:r>
        <w:fldChar w:fldCharType="separate"/>
      </w:r>
      <w:ins w:id="1539" w:author="Per Lindell" w:date="2022-05-17T18:27:00Z">
        <w:r>
          <w:t>135</w:t>
        </w:r>
        <w:r>
          <w:fldChar w:fldCharType="end"/>
        </w:r>
      </w:ins>
    </w:p>
    <w:p w14:paraId="128909A2" w14:textId="4FFDB203" w:rsidR="00990B97" w:rsidRDefault="00990B97">
      <w:pPr>
        <w:pStyle w:val="TOC3"/>
        <w:rPr>
          <w:ins w:id="1540" w:author="Per Lindell" w:date="2022-05-17T18:27:00Z"/>
          <w:rFonts w:asciiTheme="minorHAnsi" w:eastAsiaTheme="minorEastAsia" w:hAnsiTheme="minorHAnsi" w:cstheme="minorBidi"/>
          <w:sz w:val="22"/>
          <w:szCs w:val="22"/>
          <w:lang w:val="en-SE" w:eastAsia="en-SE"/>
        </w:rPr>
      </w:pPr>
      <w:ins w:id="1541" w:author="Per Lindell" w:date="2022-05-17T18:27:00Z">
        <w:r w:rsidRPr="003D3698">
          <w:rPr>
            <w:rFonts w:eastAsia="SimSun" w:cs="Arial"/>
            <w:lang w:val="en-US"/>
          </w:rPr>
          <w:t>5.1.148.3</w:t>
        </w:r>
        <w:r>
          <w:rPr>
            <w:rFonts w:asciiTheme="minorHAnsi" w:eastAsiaTheme="minorEastAsia" w:hAnsiTheme="minorHAnsi" w:cstheme="minorBidi"/>
            <w:sz w:val="22"/>
            <w:szCs w:val="22"/>
            <w:lang w:val="en-SE" w:eastAsia="en-SE"/>
          </w:rPr>
          <w:tab/>
        </w:r>
        <w:r w:rsidRPr="003D3698">
          <w:rPr>
            <w:rFonts w:eastAsia="SimSun" w:cs="Arial"/>
            <w:lang w:val="en-US"/>
          </w:rPr>
          <w:t xml:space="preserve"> Reference sensitivity exceptions</w:t>
        </w:r>
        <w:r>
          <w:tab/>
        </w:r>
        <w:r>
          <w:fldChar w:fldCharType="begin"/>
        </w:r>
        <w:r>
          <w:instrText xml:space="preserve"> PAGEREF _Toc103705353 \h </w:instrText>
        </w:r>
      </w:ins>
      <w:r>
        <w:fldChar w:fldCharType="separate"/>
      </w:r>
      <w:ins w:id="1542" w:author="Per Lindell" w:date="2022-05-17T18:27:00Z">
        <w:r>
          <w:t>135</w:t>
        </w:r>
        <w:r>
          <w:fldChar w:fldCharType="end"/>
        </w:r>
      </w:ins>
    </w:p>
    <w:p w14:paraId="2E435236" w14:textId="6357E603" w:rsidR="00990B97" w:rsidRDefault="00990B97">
      <w:pPr>
        <w:pStyle w:val="TOC3"/>
        <w:rPr>
          <w:ins w:id="1543" w:author="Per Lindell" w:date="2022-05-17T18:27:00Z"/>
          <w:rFonts w:asciiTheme="minorHAnsi" w:eastAsiaTheme="minorEastAsia" w:hAnsiTheme="minorHAnsi" w:cstheme="minorBidi"/>
          <w:sz w:val="22"/>
          <w:szCs w:val="22"/>
          <w:lang w:val="en-SE" w:eastAsia="en-SE"/>
        </w:rPr>
      </w:pPr>
      <w:ins w:id="1544" w:author="Per Lindell" w:date="2022-05-17T18:27:00Z">
        <w:r>
          <w:t>5.1.149</w:t>
        </w:r>
        <w:r>
          <w:rPr>
            <w:rFonts w:asciiTheme="minorHAnsi" w:eastAsiaTheme="minorEastAsia" w:hAnsiTheme="minorHAnsi" w:cstheme="minorBidi"/>
            <w:sz w:val="22"/>
            <w:szCs w:val="22"/>
            <w:lang w:val="en-SE" w:eastAsia="en-SE"/>
          </w:rPr>
          <w:tab/>
        </w:r>
        <w:r>
          <w:t>DC_1-8-20_n28</w:t>
        </w:r>
        <w:r>
          <w:tab/>
        </w:r>
        <w:r>
          <w:fldChar w:fldCharType="begin"/>
        </w:r>
        <w:r>
          <w:instrText xml:space="preserve"> PAGEREF _Toc103705354 \h </w:instrText>
        </w:r>
      </w:ins>
      <w:r>
        <w:fldChar w:fldCharType="separate"/>
      </w:r>
      <w:ins w:id="1545" w:author="Per Lindell" w:date="2022-05-17T18:27:00Z">
        <w:r>
          <w:t>135</w:t>
        </w:r>
        <w:r>
          <w:fldChar w:fldCharType="end"/>
        </w:r>
      </w:ins>
    </w:p>
    <w:p w14:paraId="67B5AA98" w14:textId="2E040E0A" w:rsidR="00990B97" w:rsidRDefault="00990B97">
      <w:pPr>
        <w:pStyle w:val="TOC4"/>
        <w:rPr>
          <w:ins w:id="1546" w:author="Per Lindell" w:date="2022-05-17T18:27:00Z"/>
          <w:rFonts w:asciiTheme="minorHAnsi" w:eastAsiaTheme="minorEastAsia" w:hAnsiTheme="minorHAnsi" w:cstheme="minorBidi"/>
          <w:sz w:val="22"/>
          <w:szCs w:val="22"/>
          <w:lang w:val="en-SE" w:eastAsia="en-SE"/>
        </w:rPr>
      </w:pPr>
      <w:ins w:id="1547" w:author="Per Lindell" w:date="2022-05-17T18:27:00Z">
        <w:r>
          <w:t>5.1.149.1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_Toc103705355 \h </w:instrText>
        </w:r>
      </w:ins>
      <w:r>
        <w:fldChar w:fldCharType="separate"/>
      </w:r>
      <w:ins w:id="1548" w:author="Per Lindell" w:date="2022-05-17T18:27:00Z">
        <w:r>
          <w:t>135</w:t>
        </w:r>
        <w:r>
          <w:fldChar w:fldCharType="end"/>
        </w:r>
      </w:ins>
    </w:p>
    <w:p w14:paraId="3F5E8646" w14:textId="26A41446" w:rsidR="00990B97" w:rsidRDefault="00990B97">
      <w:pPr>
        <w:pStyle w:val="TOC4"/>
        <w:rPr>
          <w:ins w:id="1549" w:author="Per Lindell" w:date="2022-05-17T18:27:00Z"/>
          <w:rFonts w:asciiTheme="minorHAnsi" w:eastAsiaTheme="minorEastAsia" w:hAnsiTheme="minorHAnsi" w:cstheme="minorBidi"/>
          <w:sz w:val="22"/>
          <w:szCs w:val="22"/>
          <w:lang w:val="en-SE" w:eastAsia="en-SE"/>
        </w:rPr>
      </w:pPr>
      <w:ins w:id="1550" w:author="Per Lindell" w:date="2022-05-17T18:27:00Z">
        <w:r>
          <w:t>5.1.149.2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_Toc103705356 \h </w:instrText>
        </w:r>
      </w:ins>
      <w:r>
        <w:fldChar w:fldCharType="separate"/>
      </w:r>
      <w:ins w:id="1551" w:author="Per Lindell" w:date="2022-05-17T18:27:00Z">
        <w:r>
          <w:t>136</w:t>
        </w:r>
        <w:r>
          <w:fldChar w:fldCharType="end"/>
        </w:r>
      </w:ins>
    </w:p>
    <w:p w14:paraId="28520B57" w14:textId="66385EFB" w:rsidR="00990B97" w:rsidRDefault="00990B97">
      <w:pPr>
        <w:pStyle w:val="TOC4"/>
        <w:rPr>
          <w:ins w:id="1552" w:author="Per Lindell" w:date="2022-05-17T18:27:00Z"/>
          <w:rFonts w:asciiTheme="minorHAnsi" w:eastAsiaTheme="minorEastAsia" w:hAnsiTheme="minorHAnsi" w:cstheme="minorBidi"/>
          <w:sz w:val="22"/>
          <w:szCs w:val="22"/>
          <w:lang w:val="en-SE" w:eastAsia="en-SE"/>
        </w:rPr>
      </w:pPr>
      <w:ins w:id="1553" w:author="Per Lindell" w:date="2022-05-17T18:27:00Z">
        <w:r>
          <w:t>5.1.149.3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_Toc103705357 \h </w:instrText>
        </w:r>
      </w:ins>
      <w:r>
        <w:fldChar w:fldCharType="separate"/>
      </w:r>
      <w:ins w:id="1554" w:author="Per Lindell" w:date="2022-05-17T18:27:00Z">
        <w:r>
          <w:t>136</w:t>
        </w:r>
        <w:r>
          <w:fldChar w:fldCharType="end"/>
        </w:r>
      </w:ins>
    </w:p>
    <w:p w14:paraId="6E89CF43" w14:textId="1ABC3EAE" w:rsidR="00990B97" w:rsidRDefault="00990B97">
      <w:pPr>
        <w:pStyle w:val="TOC2"/>
        <w:rPr>
          <w:ins w:id="1555" w:author="Per Lindell" w:date="2022-05-17T18:27:00Z"/>
          <w:rFonts w:asciiTheme="minorHAnsi" w:eastAsiaTheme="minorEastAsia" w:hAnsiTheme="minorHAnsi" w:cstheme="minorBidi"/>
          <w:sz w:val="22"/>
          <w:szCs w:val="22"/>
          <w:lang w:val="en-SE" w:eastAsia="en-SE"/>
        </w:rPr>
      </w:pPr>
      <w:ins w:id="1556" w:author="Per Lindell" w:date="2022-05-17T18:27:00Z">
        <w:r>
          <w:t>5.1.150</w:t>
        </w:r>
        <w:r>
          <w:rPr>
            <w:rFonts w:asciiTheme="minorHAnsi" w:eastAsiaTheme="minorEastAsia" w:hAnsiTheme="minorHAnsi" w:cstheme="minorBidi"/>
            <w:sz w:val="22"/>
            <w:szCs w:val="22"/>
            <w:lang w:val="en-SE" w:eastAsia="en-SE"/>
          </w:rPr>
          <w:tab/>
        </w:r>
        <w:r>
          <w:t>DC_2-5-30_n77</w:t>
        </w:r>
        <w:r>
          <w:tab/>
        </w:r>
        <w:r>
          <w:fldChar w:fldCharType="begin"/>
        </w:r>
        <w:r>
          <w:instrText xml:space="preserve"> PAGEREF _Toc103705358 \h </w:instrText>
        </w:r>
      </w:ins>
      <w:r>
        <w:fldChar w:fldCharType="separate"/>
      </w:r>
      <w:ins w:id="1557" w:author="Per Lindell" w:date="2022-05-17T18:27:00Z">
        <w:r>
          <w:t>136</w:t>
        </w:r>
        <w:r>
          <w:fldChar w:fldCharType="end"/>
        </w:r>
      </w:ins>
    </w:p>
    <w:p w14:paraId="37E12232" w14:textId="3ACBF431" w:rsidR="00990B97" w:rsidRDefault="00990B97">
      <w:pPr>
        <w:pStyle w:val="TOC3"/>
        <w:rPr>
          <w:ins w:id="1558" w:author="Per Lindell" w:date="2022-05-17T18:27:00Z"/>
          <w:rFonts w:asciiTheme="minorHAnsi" w:eastAsiaTheme="minorEastAsia" w:hAnsiTheme="minorHAnsi" w:cstheme="minorBidi"/>
          <w:sz w:val="22"/>
          <w:szCs w:val="22"/>
          <w:lang w:val="en-SE" w:eastAsia="en-SE"/>
        </w:rPr>
      </w:pPr>
      <w:ins w:id="1559" w:author="Per Lindell" w:date="2022-05-17T18:27:00Z">
        <w:r>
          <w:t>5.1.150.1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_Toc103705359 \h </w:instrText>
        </w:r>
      </w:ins>
      <w:r>
        <w:fldChar w:fldCharType="separate"/>
      </w:r>
      <w:ins w:id="1560" w:author="Per Lindell" w:date="2022-05-17T18:27:00Z">
        <w:r>
          <w:t>136</w:t>
        </w:r>
        <w:r>
          <w:fldChar w:fldCharType="end"/>
        </w:r>
      </w:ins>
    </w:p>
    <w:p w14:paraId="52E99E85" w14:textId="5F27291B" w:rsidR="00990B97" w:rsidRDefault="00990B97">
      <w:pPr>
        <w:pStyle w:val="TOC3"/>
        <w:rPr>
          <w:ins w:id="1561" w:author="Per Lindell" w:date="2022-05-17T18:27:00Z"/>
          <w:rFonts w:asciiTheme="minorHAnsi" w:eastAsiaTheme="minorEastAsia" w:hAnsiTheme="minorHAnsi" w:cstheme="minorBidi"/>
          <w:sz w:val="22"/>
          <w:szCs w:val="22"/>
          <w:lang w:val="en-SE" w:eastAsia="en-SE"/>
        </w:rPr>
      </w:pPr>
      <w:ins w:id="1562" w:author="Per Lindell" w:date="2022-05-17T18:27:00Z">
        <w:r>
          <w:t>5.1.150.2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_Toc103705360 \h </w:instrText>
        </w:r>
      </w:ins>
      <w:r>
        <w:fldChar w:fldCharType="separate"/>
      </w:r>
      <w:ins w:id="1563" w:author="Per Lindell" w:date="2022-05-17T18:27:00Z">
        <w:r>
          <w:t>136</w:t>
        </w:r>
        <w:r>
          <w:fldChar w:fldCharType="end"/>
        </w:r>
      </w:ins>
    </w:p>
    <w:p w14:paraId="677343A8" w14:textId="52BCD699" w:rsidR="00990B97" w:rsidRDefault="00990B97">
      <w:pPr>
        <w:pStyle w:val="TOC3"/>
        <w:rPr>
          <w:ins w:id="1564" w:author="Per Lindell" w:date="2022-05-17T18:27:00Z"/>
          <w:rFonts w:asciiTheme="minorHAnsi" w:eastAsiaTheme="minorEastAsia" w:hAnsiTheme="minorHAnsi" w:cstheme="minorBidi"/>
          <w:sz w:val="22"/>
          <w:szCs w:val="22"/>
          <w:lang w:val="en-SE" w:eastAsia="en-SE"/>
        </w:rPr>
      </w:pPr>
      <w:ins w:id="1565" w:author="Per Lindell" w:date="2022-05-17T18:27:00Z">
        <w:r>
          <w:t>5.1.150.3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_Toc103705361 \h </w:instrText>
        </w:r>
      </w:ins>
      <w:r>
        <w:fldChar w:fldCharType="separate"/>
      </w:r>
      <w:ins w:id="1566" w:author="Per Lindell" w:date="2022-05-17T18:27:00Z">
        <w:r>
          <w:t>137</w:t>
        </w:r>
        <w:r>
          <w:fldChar w:fldCharType="end"/>
        </w:r>
      </w:ins>
    </w:p>
    <w:p w14:paraId="4BF78116" w14:textId="407B61F0" w:rsidR="00990B97" w:rsidRDefault="00990B97">
      <w:pPr>
        <w:pStyle w:val="TOC2"/>
        <w:rPr>
          <w:ins w:id="1567" w:author="Per Lindell" w:date="2022-05-17T18:27:00Z"/>
          <w:rFonts w:asciiTheme="minorHAnsi" w:eastAsiaTheme="minorEastAsia" w:hAnsiTheme="minorHAnsi" w:cstheme="minorBidi"/>
          <w:sz w:val="22"/>
          <w:szCs w:val="22"/>
          <w:lang w:val="en-SE" w:eastAsia="en-SE"/>
        </w:rPr>
      </w:pPr>
      <w:ins w:id="1568" w:author="Per Lindell" w:date="2022-05-17T18:27:00Z">
        <w:r>
          <w:t>5.1.151</w:t>
        </w:r>
        <w:r>
          <w:rPr>
            <w:rFonts w:asciiTheme="minorHAnsi" w:eastAsiaTheme="minorEastAsia" w:hAnsiTheme="minorHAnsi" w:cstheme="minorBidi"/>
            <w:sz w:val="22"/>
            <w:szCs w:val="22"/>
            <w:lang w:val="en-SE" w:eastAsia="en-SE"/>
          </w:rPr>
          <w:tab/>
        </w:r>
        <w:r>
          <w:t>DC_2-12-30_n77</w:t>
        </w:r>
        <w:r>
          <w:tab/>
        </w:r>
        <w:r>
          <w:fldChar w:fldCharType="begin"/>
        </w:r>
        <w:r>
          <w:instrText xml:space="preserve"> PAGEREF _Toc103705362 \h </w:instrText>
        </w:r>
      </w:ins>
      <w:r>
        <w:fldChar w:fldCharType="separate"/>
      </w:r>
      <w:ins w:id="1569" w:author="Per Lindell" w:date="2022-05-17T18:27:00Z">
        <w:r>
          <w:t>137</w:t>
        </w:r>
        <w:r>
          <w:fldChar w:fldCharType="end"/>
        </w:r>
      </w:ins>
    </w:p>
    <w:p w14:paraId="712008E6" w14:textId="7DA452A6" w:rsidR="00990B97" w:rsidRDefault="00990B97">
      <w:pPr>
        <w:pStyle w:val="TOC3"/>
        <w:rPr>
          <w:ins w:id="1570" w:author="Per Lindell" w:date="2022-05-17T18:27:00Z"/>
          <w:rFonts w:asciiTheme="minorHAnsi" w:eastAsiaTheme="minorEastAsia" w:hAnsiTheme="minorHAnsi" w:cstheme="minorBidi"/>
          <w:sz w:val="22"/>
          <w:szCs w:val="22"/>
          <w:lang w:val="en-SE" w:eastAsia="en-SE"/>
        </w:rPr>
      </w:pPr>
      <w:ins w:id="1571" w:author="Per Lindell" w:date="2022-05-17T18:27:00Z">
        <w:r>
          <w:t>5.1.151.1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_Toc103705363 \h </w:instrText>
        </w:r>
      </w:ins>
      <w:r>
        <w:fldChar w:fldCharType="separate"/>
      </w:r>
      <w:ins w:id="1572" w:author="Per Lindell" w:date="2022-05-17T18:27:00Z">
        <w:r>
          <w:t>137</w:t>
        </w:r>
        <w:r>
          <w:fldChar w:fldCharType="end"/>
        </w:r>
      </w:ins>
    </w:p>
    <w:p w14:paraId="75024C93" w14:textId="30B6FE09" w:rsidR="00990B97" w:rsidRDefault="00990B97">
      <w:pPr>
        <w:pStyle w:val="TOC3"/>
        <w:rPr>
          <w:ins w:id="1573" w:author="Per Lindell" w:date="2022-05-17T18:27:00Z"/>
          <w:rFonts w:asciiTheme="minorHAnsi" w:eastAsiaTheme="minorEastAsia" w:hAnsiTheme="minorHAnsi" w:cstheme="minorBidi"/>
          <w:sz w:val="22"/>
          <w:szCs w:val="22"/>
          <w:lang w:val="en-SE" w:eastAsia="en-SE"/>
        </w:rPr>
      </w:pPr>
      <w:ins w:id="1574" w:author="Per Lindell" w:date="2022-05-17T18:27:00Z">
        <w:r>
          <w:t>5.1.151.2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_Toc103705364 \h </w:instrText>
        </w:r>
      </w:ins>
      <w:r>
        <w:fldChar w:fldCharType="separate"/>
      </w:r>
      <w:ins w:id="1575" w:author="Per Lindell" w:date="2022-05-17T18:27:00Z">
        <w:r>
          <w:t>137</w:t>
        </w:r>
        <w:r>
          <w:fldChar w:fldCharType="end"/>
        </w:r>
      </w:ins>
    </w:p>
    <w:p w14:paraId="74408854" w14:textId="17C03FA2" w:rsidR="00990B97" w:rsidRDefault="00990B97">
      <w:pPr>
        <w:pStyle w:val="TOC3"/>
        <w:rPr>
          <w:ins w:id="1576" w:author="Per Lindell" w:date="2022-05-17T18:27:00Z"/>
          <w:rFonts w:asciiTheme="minorHAnsi" w:eastAsiaTheme="minorEastAsia" w:hAnsiTheme="minorHAnsi" w:cstheme="minorBidi"/>
          <w:sz w:val="22"/>
          <w:szCs w:val="22"/>
          <w:lang w:val="en-SE" w:eastAsia="en-SE"/>
        </w:rPr>
      </w:pPr>
      <w:ins w:id="1577" w:author="Per Lindell" w:date="2022-05-17T18:27:00Z">
        <w:r>
          <w:t>5.1.151.3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_Toc103705365 \h </w:instrText>
        </w:r>
      </w:ins>
      <w:r>
        <w:fldChar w:fldCharType="separate"/>
      </w:r>
      <w:ins w:id="1578" w:author="Per Lindell" w:date="2022-05-17T18:27:00Z">
        <w:r>
          <w:t>137</w:t>
        </w:r>
        <w:r>
          <w:fldChar w:fldCharType="end"/>
        </w:r>
      </w:ins>
    </w:p>
    <w:p w14:paraId="6ABAF221" w14:textId="40DA41B1" w:rsidR="00990B97" w:rsidRDefault="00990B97">
      <w:pPr>
        <w:pStyle w:val="TOC2"/>
        <w:rPr>
          <w:ins w:id="1579" w:author="Per Lindell" w:date="2022-05-17T18:27:00Z"/>
          <w:rFonts w:asciiTheme="minorHAnsi" w:eastAsiaTheme="minorEastAsia" w:hAnsiTheme="minorHAnsi" w:cstheme="minorBidi"/>
          <w:sz w:val="22"/>
          <w:szCs w:val="22"/>
          <w:lang w:val="en-SE" w:eastAsia="en-SE"/>
        </w:rPr>
      </w:pPr>
      <w:ins w:id="1580" w:author="Per Lindell" w:date="2022-05-17T18:27:00Z">
        <w:r>
          <w:t>5.1.152</w:t>
        </w:r>
        <w:r>
          <w:rPr>
            <w:rFonts w:asciiTheme="minorHAnsi" w:eastAsiaTheme="minorEastAsia" w:hAnsiTheme="minorHAnsi" w:cstheme="minorBidi"/>
            <w:sz w:val="22"/>
            <w:szCs w:val="22"/>
            <w:lang w:val="en-SE" w:eastAsia="en-SE"/>
          </w:rPr>
          <w:tab/>
        </w:r>
        <w:r>
          <w:t>DC_2-12-66_n77</w:t>
        </w:r>
        <w:r>
          <w:tab/>
        </w:r>
        <w:r>
          <w:fldChar w:fldCharType="begin"/>
        </w:r>
        <w:r>
          <w:instrText xml:space="preserve"> PAGEREF _Toc103705366 \h </w:instrText>
        </w:r>
      </w:ins>
      <w:r>
        <w:fldChar w:fldCharType="separate"/>
      </w:r>
      <w:ins w:id="1581" w:author="Per Lindell" w:date="2022-05-17T18:27:00Z">
        <w:r>
          <w:t>138</w:t>
        </w:r>
        <w:r>
          <w:fldChar w:fldCharType="end"/>
        </w:r>
      </w:ins>
    </w:p>
    <w:p w14:paraId="20E7C052" w14:textId="43D28E63" w:rsidR="00990B97" w:rsidRDefault="00990B97">
      <w:pPr>
        <w:pStyle w:val="TOC3"/>
        <w:rPr>
          <w:ins w:id="1582" w:author="Per Lindell" w:date="2022-05-17T18:27:00Z"/>
          <w:rFonts w:asciiTheme="minorHAnsi" w:eastAsiaTheme="minorEastAsia" w:hAnsiTheme="minorHAnsi" w:cstheme="minorBidi"/>
          <w:sz w:val="22"/>
          <w:szCs w:val="22"/>
          <w:lang w:val="en-SE" w:eastAsia="en-SE"/>
        </w:rPr>
      </w:pPr>
      <w:ins w:id="1583" w:author="Per Lindell" w:date="2022-05-17T18:27:00Z">
        <w:r>
          <w:t>5.1.152.1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_Toc103705367 \h </w:instrText>
        </w:r>
      </w:ins>
      <w:r>
        <w:fldChar w:fldCharType="separate"/>
      </w:r>
      <w:ins w:id="1584" w:author="Per Lindell" w:date="2022-05-17T18:27:00Z">
        <w:r>
          <w:t>138</w:t>
        </w:r>
        <w:r>
          <w:fldChar w:fldCharType="end"/>
        </w:r>
      </w:ins>
    </w:p>
    <w:p w14:paraId="75C9C594" w14:textId="2A4579E3" w:rsidR="00990B97" w:rsidRDefault="00990B97">
      <w:pPr>
        <w:pStyle w:val="TOC3"/>
        <w:rPr>
          <w:ins w:id="1585" w:author="Per Lindell" w:date="2022-05-17T18:27:00Z"/>
          <w:rFonts w:asciiTheme="minorHAnsi" w:eastAsiaTheme="minorEastAsia" w:hAnsiTheme="minorHAnsi" w:cstheme="minorBidi"/>
          <w:sz w:val="22"/>
          <w:szCs w:val="22"/>
          <w:lang w:val="en-SE" w:eastAsia="en-SE"/>
        </w:rPr>
      </w:pPr>
      <w:ins w:id="1586" w:author="Per Lindell" w:date="2022-05-17T18:27:00Z">
        <w:r>
          <w:t>5.1.152.2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_Toc103705368 \h </w:instrText>
        </w:r>
      </w:ins>
      <w:r>
        <w:fldChar w:fldCharType="separate"/>
      </w:r>
      <w:ins w:id="1587" w:author="Per Lindell" w:date="2022-05-17T18:27:00Z">
        <w:r>
          <w:t>138</w:t>
        </w:r>
        <w:r>
          <w:fldChar w:fldCharType="end"/>
        </w:r>
      </w:ins>
    </w:p>
    <w:p w14:paraId="58ADBD05" w14:textId="2A421EEA" w:rsidR="00990B97" w:rsidRDefault="00990B97">
      <w:pPr>
        <w:pStyle w:val="TOC3"/>
        <w:rPr>
          <w:ins w:id="1588" w:author="Per Lindell" w:date="2022-05-17T18:27:00Z"/>
          <w:rFonts w:asciiTheme="minorHAnsi" w:eastAsiaTheme="minorEastAsia" w:hAnsiTheme="minorHAnsi" w:cstheme="minorBidi"/>
          <w:sz w:val="22"/>
          <w:szCs w:val="22"/>
          <w:lang w:val="en-SE" w:eastAsia="en-SE"/>
        </w:rPr>
      </w:pPr>
      <w:ins w:id="1589" w:author="Per Lindell" w:date="2022-05-17T18:27:00Z">
        <w:r>
          <w:t>5.1.152.3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_Toc103705369 \h </w:instrText>
        </w:r>
      </w:ins>
      <w:r>
        <w:fldChar w:fldCharType="separate"/>
      </w:r>
      <w:ins w:id="1590" w:author="Per Lindell" w:date="2022-05-17T18:27:00Z">
        <w:r>
          <w:t>138</w:t>
        </w:r>
        <w:r>
          <w:fldChar w:fldCharType="end"/>
        </w:r>
      </w:ins>
    </w:p>
    <w:p w14:paraId="1C394535" w14:textId="4CF2022C" w:rsidR="00990B97" w:rsidRDefault="00990B97">
      <w:pPr>
        <w:pStyle w:val="TOC2"/>
        <w:rPr>
          <w:ins w:id="1591" w:author="Per Lindell" w:date="2022-05-17T18:27:00Z"/>
          <w:rFonts w:asciiTheme="minorHAnsi" w:eastAsiaTheme="minorEastAsia" w:hAnsiTheme="minorHAnsi" w:cstheme="minorBidi"/>
          <w:sz w:val="22"/>
          <w:szCs w:val="22"/>
          <w:lang w:val="en-SE" w:eastAsia="en-SE"/>
        </w:rPr>
      </w:pPr>
      <w:ins w:id="1592" w:author="Per Lindell" w:date="2022-05-17T18:27:00Z">
        <w:r w:rsidRPr="003D3698">
          <w:rPr>
            <w:rFonts w:eastAsia="MS Mincho"/>
          </w:rPr>
          <w:t>5.1.153</w:t>
        </w:r>
        <w:r>
          <w:rPr>
            <w:rFonts w:asciiTheme="minorHAnsi" w:eastAsiaTheme="minorEastAsia" w:hAnsiTheme="minorHAnsi" w:cstheme="minorBidi"/>
            <w:sz w:val="22"/>
            <w:szCs w:val="22"/>
            <w:lang w:val="en-SE" w:eastAsia="en-SE"/>
          </w:rPr>
          <w:tab/>
        </w:r>
        <w:r w:rsidRPr="003D3698">
          <w:rPr>
            <w:rFonts w:eastAsia="MS Mincho"/>
          </w:rPr>
          <w:t>DC_2-14-30_n77</w:t>
        </w:r>
        <w:r>
          <w:tab/>
        </w:r>
        <w:r>
          <w:fldChar w:fldCharType="begin"/>
        </w:r>
        <w:r>
          <w:instrText xml:space="preserve"> PAGEREF _Toc103705370 \h </w:instrText>
        </w:r>
      </w:ins>
      <w:r>
        <w:fldChar w:fldCharType="separate"/>
      </w:r>
      <w:ins w:id="1593" w:author="Per Lindell" w:date="2022-05-17T18:27:00Z">
        <w:r>
          <w:t>139</w:t>
        </w:r>
        <w:r>
          <w:fldChar w:fldCharType="end"/>
        </w:r>
      </w:ins>
    </w:p>
    <w:p w14:paraId="5C20B44E" w14:textId="07034F17" w:rsidR="00990B97" w:rsidRDefault="00990B97">
      <w:pPr>
        <w:pStyle w:val="TOC3"/>
        <w:rPr>
          <w:ins w:id="1594" w:author="Per Lindell" w:date="2022-05-17T18:27:00Z"/>
          <w:rFonts w:asciiTheme="minorHAnsi" w:eastAsiaTheme="minorEastAsia" w:hAnsiTheme="minorHAnsi" w:cstheme="minorBidi"/>
          <w:sz w:val="22"/>
          <w:szCs w:val="22"/>
          <w:lang w:val="en-SE" w:eastAsia="en-SE"/>
        </w:rPr>
      </w:pPr>
      <w:ins w:id="1595" w:author="Per Lindell" w:date="2022-05-17T18:27:00Z">
        <w:r w:rsidRPr="003D3698">
          <w:rPr>
            <w:rFonts w:eastAsia="MS Mincho"/>
          </w:rPr>
          <w:t>5.1.153.1</w:t>
        </w:r>
        <w:r>
          <w:rPr>
            <w:rFonts w:asciiTheme="minorHAnsi" w:eastAsiaTheme="minorEastAsia" w:hAnsiTheme="minorHAnsi" w:cstheme="minorBidi"/>
            <w:sz w:val="22"/>
            <w:szCs w:val="22"/>
            <w:lang w:val="en-SE" w:eastAsia="en-SE"/>
          </w:rPr>
          <w:tab/>
        </w:r>
        <w:r w:rsidRPr="003D3698">
          <w:rPr>
            <w:rFonts w:eastAsia="MS Mincho"/>
          </w:rPr>
          <w:t>Configuration for EN-DC</w:t>
        </w:r>
        <w:r>
          <w:tab/>
        </w:r>
        <w:r>
          <w:fldChar w:fldCharType="begin"/>
        </w:r>
        <w:r>
          <w:instrText xml:space="preserve"> PAGEREF _Toc103705371 \h </w:instrText>
        </w:r>
      </w:ins>
      <w:r>
        <w:fldChar w:fldCharType="separate"/>
      </w:r>
      <w:ins w:id="1596" w:author="Per Lindell" w:date="2022-05-17T18:27:00Z">
        <w:r>
          <w:t>139</w:t>
        </w:r>
        <w:r>
          <w:fldChar w:fldCharType="end"/>
        </w:r>
      </w:ins>
    </w:p>
    <w:p w14:paraId="6DB1FB0F" w14:textId="4E21DE9B" w:rsidR="00990B97" w:rsidRDefault="00990B97">
      <w:pPr>
        <w:pStyle w:val="TOC3"/>
        <w:rPr>
          <w:ins w:id="1597" w:author="Per Lindell" w:date="2022-05-17T18:27:00Z"/>
          <w:rFonts w:asciiTheme="minorHAnsi" w:eastAsiaTheme="minorEastAsia" w:hAnsiTheme="minorHAnsi" w:cstheme="minorBidi"/>
          <w:sz w:val="22"/>
          <w:szCs w:val="22"/>
          <w:lang w:val="en-SE" w:eastAsia="en-SE"/>
        </w:rPr>
      </w:pPr>
      <w:ins w:id="1598" w:author="Per Lindell" w:date="2022-05-17T18:27:00Z">
        <w:r w:rsidRPr="003D3698">
          <w:rPr>
            <w:rFonts w:eastAsia="MS Mincho"/>
          </w:rPr>
          <w:t>5.1.153.2</w:t>
        </w:r>
        <w:r>
          <w:rPr>
            <w:rFonts w:asciiTheme="minorHAnsi" w:eastAsiaTheme="minorEastAsia" w:hAnsiTheme="minorHAnsi" w:cstheme="minorBidi"/>
            <w:sz w:val="22"/>
            <w:szCs w:val="22"/>
            <w:lang w:val="en-SE" w:eastAsia="en-SE"/>
          </w:rPr>
          <w:tab/>
        </w:r>
        <w:r w:rsidRPr="003D3698">
          <w:rPr>
            <w:rFonts w:eastAsia="MS Mincho"/>
          </w:rPr>
          <w:t>∆TIB and ∆RIB values</w:t>
        </w:r>
        <w:r>
          <w:tab/>
        </w:r>
        <w:r>
          <w:fldChar w:fldCharType="begin"/>
        </w:r>
        <w:r>
          <w:instrText xml:space="preserve"> PAGEREF _Toc103705372 \h </w:instrText>
        </w:r>
      </w:ins>
      <w:r>
        <w:fldChar w:fldCharType="separate"/>
      </w:r>
      <w:ins w:id="1599" w:author="Per Lindell" w:date="2022-05-17T18:27:00Z">
        <w:r>
          <w:t>139</w:t>
        </w:r>
        <w:r>
          <w:fldChar w:fldCharType="end"/>
        </w:r>
      </w:ins>
    </w:p>
    <w:p w14:paraId="5FF96FC6" w14:textId="3D764D2A" w:rsidR="00990B97" w:rsidRDefault="00990B97">
      <w:pPr>
        <w:pStyle w:val="TOC3"/>
        <w:rPr>
          <w:ins w:id="1600" w:author="Per Lindell" w:date="2022-05-17T18:27:00Z"/>
          <w:rFonts w:asciiTheme="minorHAnsi" w:eastAsiaTheme="minorEastAsia" w:hAnsiTheme="minorHAnsi" w:cstheme="minorBidi"/>
          <w:sz w:val="22"/>
          <w:szCs w:val="22"/>
          <w:lang w:val="en-SE" w:eastAsia="en-SE"/>
        </w:rPr>
      </w:pPr>
      <w:ins w:id="1601" w:author="Per Lindell" w:date="2022-05-17T18:27:00Z">
        <w:r w:rsidRPr="003D3698">
          <w:rPr>
            <w:rFonts w:eastAsia="MS Mincho"/>
          </w:rPr>
          <w:t>5.1.153.3</w:t>
        </w:r>
        <w:r>
          <w:rPr>
            <w:rFonts w:asciiTheme="minorHAnsi" w:eastAsiaTheme="minorEastAsia" w:hAnsiTheme="minorHAnsi" w:cstheme="minorBidi"/>
            <w:sz w:val="22"/>
            <w:szCs w:val="22"/>
            <w:lang w:val="en-SE" w:eastAsia="en-SE"/>
          </w:rPr>
          <w:tab/>
        </w:r>
        <w:r w:rsidRPr="003D3698">
          <w:rPr>
            <w:rFonts w:eastAsia="MS Mincho"/>
          </w:rPr>
          <w:t>Reference sensitivity exceptions</w:t>
        </w:r>
        <w:r>
          <w:tab/>
        </w:r>
        <w:r>
          <w:fldChar w:fldCharType="begin"/>
        </w:r>
        <w:r>
          <w:instrText xml:space="preserve"> PAGEREF _Toc103705373 \h </w:instrText>
        </w:r>
      </w:ins>
      <w:r>
        <w:fldChar w:fldCharType="separate"/>
      </w:r>
      <w:ins w:id="1602" w:author="Per Lindell" w:date="2022-05-17T18:27:00Z">
        <w:r>
          <w:t>139</w:t>
        </w:r>
        <w:r>
          <w:fldChar w:fldCharType="end"/>
        </w:r>
      </w:ins>
    </w:p>
    <w:p w14:paraId="7F41EC8C" w14:textId="53A13ABA" w:rsidR="00990B97" w:rsidRDefault="00990B97">
      <w:pPr>
        <w:pStyle w:val="TOC2"/>
        <w:rPr>
          <w:ins w:id="1603" w:author="Per Lindell" w:date="2022-05-17T18:27:00Z"/>
          <w:rFonts w:asciiTheme="minorHAnsi" w:eastAsiaTheme="minorEastAsia" w:hAnsiTheme="minorHAnsi" w:cstheme="minorBidi"/>
          <w:sz w:val="22"/>
          <w:szCs w:val="22"/>
          <w:lang w:val="en-SE" w:eastAsia="en-SE"/>
        </w:rPr>
      </w:pPr>
      <w:ins w:id="1604" w:author="Per Lindell" w:date="2022-05-17T18:27:00Z">
        <w:r>
          <w:t>5.1.154</w:t>
        </w:r>
        <w:r>
          <w:rPr>
            <w:rFonts w:asciiTheme="minorHAnsi" w:eastAsiaTheme="minorEastAsia" w:hAnsiTheme="minorHAnsi" w:cstheme="minorBidi"/>
            <w:sz w:val="22"/>
            <w:szCs w:val="22"/>
            <w:lang w:val="en-SE" w:eastAsia="en-SE"/>
          </w:rPr>
          <w:tab/>
        </w:r>
        <w:r>
          <w:t>DC_2-14-66_n77</w:t>
        </w:r>
        <w:r>
          <w:tab/>
        </w:r>
        <w:r>
          <w:fldChar w:fldCharType="begin"/>
        </w:r>
        <w:r>
          <w:instrText xml:space="preserve"> PAGEREF _Toc103705374 \h </w:instrText>
        </w:r>
      </w:ins>
      <w:r>
        <w:fldChar w:fldCharType="separate"/>
      </w:r>
      <w:ins w:id="1605" w:author="Per Lindell" w:date="2022-05-17T18:27:00Z">
        <w:r>
          <w:t>139</w:t>
        </w:r>
        <w:r>
          <w:fldChar w:fldCharType="end"/>
        </w:r>
      </w:ins>
    </w:p>
    <w:p w14:paraId="1F1CAD19" w14:textId="6954D672" w:rsidR="00990B97" w:rsidRDefault="00990B97">
      <w:pPr>
        <w:pStyle w:val="TOC3"/>
        <w:rPr>
          <w:ins w:id="1606" w:author="Per Lindell" w:date="2022-05-17T18:27:00Z"/>
          <w:rFonts w:asciiTheme="minorHAnsi" w:eastAsiaTheme="minorEastAsia" w:hAnsiTheme="minorHAnsi" w:cstheme="minorBidi"/>
          <w:sz w:val="22"/>
          <w:szCs w:val="22"/>
          <w:lang w:val="en-SE" w:eastAsia="en-SE"/>
        </w:rPr>
      </w:pPr>
      <w:ins w:id="1607" w:author="Per Lindell" w:date="2022-05-17T18:27:00Z">
        <w:r>
          <w:t>5.1.154.1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_Toc103705375 \h </w:instrText>
        </w:r>
      </w:ins>
      <w:r>
        <w:fldChar w:fldCharType="separate"/>
      </w:r>
      <w:ins w:id="1608" w:author="Per Lindell" w:date="2022-05-17T18:27:00Z">
        <w:r>
          <w:t>139</w:t>
        </w:r>
        <w:r>
          <w:fldChar w:fldCharType="end"/>
        </w:r>
      </w:ins>
    </w:p>
    <w:p w14:paraId="2A2963D6" w14:textId="5F1411D4" w:rsidR="00990B97" w:rsidRDefault="00990B97">
      <w:pPr>
        <w:pStyle w:val="TOC3"/>
        <w:rPr>
          <w:ins w:id="1609" w:author="Per Lindell" w:date="2022-05-17T18:27:00Z"/>
          <w:rFonts w:asciiTheme="minorHAnsi" w:eastAsiaTheme="minorEastAsia" w:hAnsiTheme="minorHAnsi" w:cstheme="minorBidi"/>
          <w:sz w:val="22"/>
          <w:szCs w:val="22"/>
          <w:lang w:val="en-SE" w:eastAsia="en-SE"/>
        </w:rPr>
      </w:pPr>
      <w:ins w:id="1610" w:author="Per Lindell" w:date="2022-05-17T18:27:00Z">
        <w:r>
          <w:t>5.1.154.2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_Toc103705376 \h </w:instrText>
        </w:r>
      </w:ins>
      <w:r>
        <w:fldChar w:fldCharType="separate"/>
      </w:r>
      <w:ins w:id="1611" w:author="Per Lindell" w:date="2022-05-17T18:27:00Z">
        <w:r>
          <w:t>140</w:t>
        </w:r>
        <w:r>
          <w:fldChar w:fldCharType="end"/>
        </w:r>
      </w:ins>
    </w:p>
    <w:p w14:paraId="10E7D4B9" w14:textId="4BEF554E" w:rsidR="00990B97" w:rsidRDefault="00990B97">
      <w:pPr>
        <w:pStyle w:val="TOC3"/>
        <w:rPr>
          <w:ins w:id="1612" w:author="Per Lindell" w:date="2022-05-17T18:27:00Z"/>
          <w:rFonts w:asciiTheme="minorHAnsi" w:eastAsiaTheme="minorEastAsia" w:hAnsiTheme="minorHAnsi" w:cstheme="minorBidi"/>
          <w:sz w:val="22"/>
          <w:szCs w:val="22"/>
          <w:lang w:val="en-SE" w:eastAsia="en-SE"/>
        </w:rPr>
      </w:pPr>
      <w:ins w:id="1613" w:author="Per Lindell" w:date="2022-05-17T18:27:00Z">
        <w:r>
          <w:t>5.1.154.3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_Toc103705377 \h </w:instrText>
        </w:r>
      </w:ins>
      <w:r>
        <w:fldChar w:fldCharType="separate"/>
      </w:r>
      <w:ins w:id="1614" w:author="Per Lindell" w:date="2022-05-17T18:27:00Z">
        <w:r>
          <w:t>140</w:t>
        </w:r>
        <w:r>
          <w:fldChar w:fldCharType="end"/>
        </w:r>
      </w:ins>
    </w:p>
    <w:p w14:paraId="28D877BA" w14:textId="3192CB96" w:rsidR="00990B97" w:rsidRDefault="00990B97">
      <w:pPr>
        <w:pStyle w:val="TOC2"/>
        <w:rPr>
          <w:ins w:id="1615" w:author="Per Lindell" w:date="2022-05-17T18:27:00Z"/>
          <w:rFonts w:asciiTheme="minorHAnsi" w:eastAsiaTheme="minorEastAsia" w:hAnsiTheme="minorHAnsi" w:cstheme="minorBidi"/>
          <w:sz w:val="22"/>
          <w:szCs w:val="22"/>
          <w:lang w:val="en-SE" w:eastAsia="en-SE"/>
        </w:rPr>
      </w:pPr>
      <w:ins w:id="1616" w:author="Per Lindell" w:date="2022-05-17T18:27:00Z">
        <w:r w:rsidRPr="003D3698">
          <w:rPr>
            <w:rFonts w:eastAsia="MS Mincho"/>
          </w:rPr>
          <w:t>5.1.155</w:t>
        </w:r>
        <w:r>
          <w:rPr>
            <w:rFonts w:asciiTheme="minorHAnsi" w:eastAsiaTheme="minorEastAsia" w:hAnsiTheme="minorHAnsi" w:cstheme="minorBidi"/>
            <w:sz w:val="22"/>
            <w:szCs w:val="22"/>
            <w:lang w:val="en-SE" w:eastAsia="en-SE"/>
          </w:rPr>
          <w:tab/>
        </w:r>
        <w:r w:rsidRPr="003D3698">
          <w:rPr>
            <w:rFonts w:eastAsia="MS Mincho"/>
          </w:rPr>
          <w:t>DC_2-29-30_n77</w:t>
        </w:r>
        <w:r>
          <w:tab/>
        </w:r>
        <w:r>
          <w:fldChar w:fldCharType="begin"/>
        </w:r>
        <w:r>
          <w:instrText xml:space="preserve"> PAGEREF _Toc103705378 \h </w:instrText>
        </w:r>
      </w:ins>
      <w:r>
        <w:fldChar w:fldCharType="separate"/>
      </w:r>
      <w:ins w:id="1617" w:author="Per Lindell" w:date="2022-05-17T18:27:00Z">
        <w:r>
          <w:t>140</w:t>
        </w:r>
        <w:r>
          <w:fldChar w:fldCharType="end"/>
        </w:r>
      </w:ins>
    </w:p>
    <w:p w14:paraId="1375EF18" w14:textId="5549F371" w:rsidR="00990B97" w:rsidRDefault="00990B97">
      <w:pPr>
        <w:pStyle w:val="TOC3"/>
        <w:rPr>
          <w:ins w:id="1618" w:author="Per Lindell" w:date="2022-05-17T18:27:00Z"/>
          <w:rFonts w:asciiTheme="minorHAnsi" w:eastAsiaTheme="minorEastAsia" w:hAnsiTheme="minorHAnsi" w:cstheme="minorBidi"/>
          <w:sz w:val="22"/>
          <w:szCs w:val="22"/>
          <w:lang w:val="en-SE" w:eastAsia="en-SE"/>
        </w:rPr>
      </w:pPr>
      <w:ins w:id="1619" w:author="Per Lindell" w:date="2022-05-17T18:27:00Z">
        <w:r w:rsidRPr="003D3698">
          <w:rPr>
            <w:rFonts w:eastAsia="MS Mincho"/>
          </w:rPr>
          <w:t>5.1.155.1</w:t>
        </w:r>
        <w:r>
          <w:rPr>
            <w:rFonts w:asciiTheme="minorHAnsi" w:eastAsiaTheme="minorEastAsia" w:hAnsiTheme="minorHAnsi" w:cstheme="minorBidi"/>
            <w:sz w:val="22"/>
            <w:szCs w:val="22"/>
            <w:lang w:val="en-SE" w:eastAsia="en-SE"/>
          </w:rPr>
          <w:tab/>
        </w:r>
        <w:r w:rsidRPr="003D3698">
          <w:rPr>
            <w:rFonts w:eastAsia="MS Mincho"/>
          </w:rPr>
          <w:t>Configuration for EN-DC</w:t>
        </w:r>
        <w:r>
          <w:tab/>
        </w:r>
        <w:r>
          <w:fldChar w:fldCharType="begin"/>
        </w:r>
        <w:r>
          <w:instrText xml:space="preserve"> PAGEREF _Toc103705379 \h </w:instrText>
        </w:r>
      </w:ins>
      <w:r>
        <w:fldChar w:fldCharType="separate"/>
      </w:r>
      <w:ins w:id="1620" w:author="Per Lindell" w:date="2022-05-17T18:27:00Z">
        <w:r>
          <w:t>140</w:t>
        </w:r>
        <w:r>
          <w:fldChar w:fldCharType="end"/>
        </w:r>
      </w:ins>
    </w:p>
    <w:p w14:paraId="2E621B00" w14:textId="12BE68C8" w:rsidR="00990B97" w:rsidRDefault="00990B97">
      <w:pPr>
        <w:pStyle w:val="TOC3"/>
        <w:rPr>
          <w:ins w:id="1621" w:author="Per Lindell" w:date="2022-05-17T18:27:00Z"/>
          <w:rFonts w:asciiTheme="minorHAnsi" w:eastAsiaTheme="minorEastAsia" w:hAnsiTheme="minorHAnsi" w:cstheme="minorBidi"/>
          <w:sz w:val="22"/>
          <w:szCs w:val="22"/>
          <w:lang w:val="en-SE" w:eastAsia="en-SE"/>
        </w:rPr>
      </w:pPr>
      <w:ins w:id="1622" w:author="Per Lindell" w:date="2022-05-17T18:27:00Z">
        <w:r w:rsidRPr="003D3698">
          <w:rPr>
            <w:rFonts w:eastAsia="MS Mincho"/>
          </w:rPr>
          <w:t>5.1.155.2</w:t>
        </w:r>
        <w:r>
          <w:rPr>
            <w:rFonts w:asciiTheme="minorHAnsi" w:eastAsiaTheme="minorEastAsia" w:hAnsiTheme="minorHAnsi" w:cstheme="minorBidi"/>
            <w:sz w:val="22"/>
            <w:szCs w:val="22"/>
            <w:lang w:val="en-SE" w:eastAsia="en-SE"/>
          </w:rPr>
          <w:tab/>
        </w:r>
        <w:r w:rsidRPr="003D3698">
          <w:rPr>
            <w:rFonts w:eastAsia="MS Mincho"/>
          </w:rPr>
          <w:t>∆TIB and ∆RIB values</w:t>
        </w:r>
        <w:r>
          <w:tab/>
        </w:r>
        <w:r>
          <w:fldChar w:fldCharType="begin"/>
        </w:r>
        <w:r>
          <w:instrText xml:space="preserve"> PAGEREF _Toc103705380 \h </w:instrText>
        </w:r>
      </w:ins>
      <w:r>
        <w:fldChar w:fldCharType="separate"/>
      </w:r>
      <w:ins w:id="1623" w:author="Per Lindell" w:date="2022-05-17T18:27:00Z">
        <w:r>
          <w:t>140</w:t>
        </w:r>
        <w:r>
          <w:fldChar w:fldCharType="end"/>
        </w:r>
      </w:ins>
    </w:p>
    <w:p w14:paraId="04B29A15" w14:textId="2BB8A5E5" w:rsidR="00990B97" w:rsidRDefault="00990B97">
      <w:pPr>
        <w:pStyle w:val="TOC3"/>
        <w:rPr>
          <w:ins w:id="1624" w:author="Per Lindell" w:date="2022-05-17T18:27:00Z"/>
          <w:rFonts w:asciiTheme="minorHAnsi" w:eastAsiaTheme="minorEastAsia" w:hAnsiTheme="minorHAnsi" w:cstheme="minorBidi"/>
          <w:sz w:val="22"/>
          <w:szCs w:val="22"/>
          <w:lang w:val="en-SE" w:eastAsia="en-SE"/>
        </w:rPr>
      </w:pPr>
      <w:ins w:id="1625" w:author="Per Lindell" w:date="2022-05-17T18:27:00Z">
        <w:r w:rsidRPr="003D3698">
          <w:rPr>
            <w:rFonts w:eastAsia="MS Mincho"/>
          </w:rPr>
          <w:t>5.1.155.3</w:t>
        </w:r>
        <w:r>
          <w:rPr>
            <w:rFonts w:asciiTheme="minorHAnsi" w:eastAsiaTheme="minorEastAsia" w:hAnsiTheme="minorHAnsi" w:cstheme="minorBidi"/>
            <w:sz w:val="22"/>
            <w:szCs w:val="22"/>
            <w:lang w:val="en-SE" w:eastAsia="en-SE"/>
          </w:rPr>
          <w:tab/>
        </w:r>
        <w:r w:rsidRPr="003D3698">
          <w:rPr>
            <w:rFonts w:eastAsia="MS Mincho"/>
          </w:rPr>
          <w:t>Reference sensitivity exceptions</w:t>
        </w:r>
        <w:r>
          <w:tab/>
        </w:r>
        <w:r>
          <w:fldChar w:fldCharType="begin"/>
        </w:r>
        <w:r>
          <w:instrText xml:space="preserve"> PAGEREF _Toc103705381 \h </w:instrText>
        </w:r>
      </w:ins>
      <w:r>
        <w:fldChar w:fldCharType="separate"/>
      </w:r>
      <w:ins w:id="1626" w:author="Per Lindell" w:date="2022-05-17T18:27:00Z">
        <w:r>
          <w:t>141</w:t>
        </w:r>
        <w:r>
          <w:fldChar w:fldCharType="end"/>
        </w:r>
      </w:ins>
    </w:p>
    <w:p w14:paraId="52CDCB41" w14:textId="002633BE" w:rsidR="00990B97" w:rsidRDefault="00990B97">
      <w:pPr>
        <w:pStyle w:val="TOC2"/>
        <w:rPr>
          <w:ins w:id="1627" w:author="Per Lindell" w:date="2022-05-17T18:27:00Z"/>
          <w:rFonts w:asciiTheme="minorHAnsi" w:eastAsiaTheme="minorEastAsia" w:hAnsiTheme="minorHAnsi" w:cstheme="minorBidi"/>
          <w:sz w:val="22"/>
          <w:szCs w:val="22"/>
          <w:lang w:val="en-SE" w:eastAsia="en-SE"/>
        </w:rPr>
      </w:pPr>
      <w:ins w:id="1628" w:author="Per Lindell" w:date="2022-05-17T18:27:00Z">
        <w:r>
          <w:t>5.1.156</w:t>
        </w:r>
        <w:r>
          <w:rPr>
            <w:rFonts w:asciiTheme="minorHAnsi" w:eastAsiaTheme="minorEastAsia" w:hAnsiTheme="minorHAnsi" w:cstheme="minorBidi"/>
            <w:sz w:val="22"/>
            <w:szCs w:val="22"/>
            <w:lang w:val="en-SE" w:eastAsia="en-SE"/>
          </w:rPr>
          <w:tab/>
        </w:r>
        <w:r>
          <w:t>DC_2-29-66_n77</w:t>
        </w:r>
        <w:r>
          <w:tab/>
        </w:r>
        <w:r>
          <w:fldChar w:fldCharType="begin"/>
        </w:r>
        <w:r>
          <w:instrText xml:space="preserve"> PAGEREF _Toc103705382 \h </w:instrText>
        </w:r>
      </w:ins>
      <w:r>
        <w:fldChar w:fldCharType="separate"/>
      </w:r>
      <w:ins w:id="1629" w:author="Per Lindell" w:date="2022-05-17T18:27:00Z">
        <w:r>
          <w:t>141</w:t>
        </w:r>
        <w:r>
          <w:fldChar w:fldCharType="end"/>
        </w:r>
      </w:ins>
    </w:p>
    <w:p w14:paraId="3BFB5C39" w14:textId="301EF4AE" w:rsidR="00990B97" w:rsidRDefault="00990B97">
      <w:pPr>
        <w:pStyle w:val="TOC3"/>
        <w:rPr>
          <w:ins w:id="1630" w:author="Per Lindell" w:date="2022-05-17T18:27:00Z"/>
          <w:rFonts w:asciiTheme="minorHAnsi" w:eastAsiaTheme="minorEastAsia" w:hAnsiTheme="minorHAnsi" w:cstheme="minorBidi"/>
          <w:sz w:val="22"/>
          <w:szCs w:val="22"/>
          <w:lang w:val="en-SE" w:eastAsia="en-SE"/>
        </w:rPr>
      </w:pPr>
      <w:ins w:id="1631" w:author="Per Lindell" w:date="2022-05-17T18:27:00Z">
        <w:r>
          <w:t>5.1.156.1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_Toc103705383 \h </w:instrText>
        </w:r>
      </w:ins>
      <w:r>
        <w:fldChar w:fldCharType="separate"/>
      </w:r>
      <w:ins w:id="1632" w:author="Per Lindell" w:date="2022-05-17T18:27:00Z">
        <w:r>
          <w:t>141</w:t>
        </w:r>
        <w:r>
          <w:fldChar w:fldCharType="end"/>
        </w:r>
      </w:ins>
    </w:p>
    <w:p w14:paraId="350DC7DB" w14:textId="3004CCA3" w:rsidR="00990B97" w:rsidRDefault="00990B97">
      <w:pPr>
        <w:pStyle w:val="TOC3"/>
        <w:rPr>
          <w:ins w:id="1633" w:author="Per Lindell" w:date="2022-05-17T18:27:00Z"/>
          <w:rFonts w:asciiTheme="minorHAnsi" w:eastAsiaTheme="minorEastAsia" w:hAnsiTheme="minorHAnsi" w:cstheme="minorBidi"/>
          <w:sz w:val="22"/>
          <w:szCs w:val="22"/>
          <w:lang w:val="en-SE" w:eastAsia="en-SE"/>
        </w:rPr>
      </w:pPr>
      <w:ins w:id="1634" w:author="Per Lindell" w:date="2022-05-17T18:27:00Z">
        <w:r>
          <w:t>5.1.156.2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_Toc103705384 \h </w:instrText>
        </w:r>
      </w:ins>
      <w:r>
        <w:fldChar w:fldCharType="separate"/>
      </w:r>
      <w:ins w:id="1635" w:author="Per Lindell" w:date="2022-05-17T18:27:00Z">
        <w:r>
          <w:t>141</w:t>
        </w:r>
        <w:r>
          <w:fldChar w:fldCharType="end"/>
        </w:r>
      </w:ins>
    </w:p>
    <w:p w14:paraId="6CB8EB88" w14:textId="49335782" w:rsidR="00990B97" w:rsidRDefault="00990B97">
      <w:pPr>
        <w:pStyle w:val="TOC3"/>
        <w:rPr>
          <w:ins w:id="1636" w:author="Per Lindell" w:date="2022-05-17T18:27:00Z"/>
          <w:rFonts w:asciiTheme="minorHAnsi" w:eastAsiaTheme="minorEastAsia" w:hAnsiTheme="minorHAnsi" w:cstheme="minorBidi"/>
          <w:sz w:val="22"/>
          <w:szCs w:val="22"/>
          <w:lang w:val="en-SE" w:eastAsia="en-SE"/>
        </w:rPr>
      </w:pPr>
      <w:ins w:id="1637" w:author="Per Lindell" w:date="2022-05-17T18:27:00Z">
        <w:r>
          <w:t>5.1.156.3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_Toc103705385 \h </w:instrText>
        </w:r>
      </w:ins>
      <w:r>
        <w:fldChar w:fldCharType="separate"/>
      </w:r>
      <w:ins w:id="1638" w:author="Per Lindell" w:date="2022-05-17T18:27:00Z">
        <w:r>
          <w:t>141</w:t>
        </w:r>
        <w:r>
          <w:fldChar w:fldCharType="end"/>
        </w:r>
      </w:ins>
    </w:p>
    <w:p w14:paraId="0D30AB7B" w14:textId="6D456D58" w:rsidR="00990B97" w:rsidRDefault="00990B97">
      <w:pPr>
        <w:pStyle w:val="TOC2"/>
        <w:rPr>
          <w:ins w:id="1639" w:author="Per Lindell" w:date="2022-05-17T18:27:00Z"/>
          <w:rFonts w:asciiTheme="minorHAnsi" w:eastAsiaTheme="minorEastAsia" w:hAnsiTheme="minorHAnsi" w:cstheme="minorBidi"/>
          <w:sz w:val="22"/>
          <w:szCs w:val="22"/>
          <w:lang w:val="en-SE" w:eastAsia="en-SE"/>
        </w:rPr>
      </w:pPr>
      <w:ins w:id="1640" w:author="Per Lindell" w:date="2022-05-17T18:27:00Z">
        <w:r w:rsidRPr="003D3698">
          <w:rPr>
            <w:rFonts w:eastAsia="MS Mincho"/>
          </w:rPr>
          <w:t>5.1.157</w:t>
        </w:r>
        <w:r>
          <w:rPr>
            <w:rFonts w:asciiTheme="minorHAnsi" w:eastAsiaTheme="minorEastAsia" w:hAnsiTheme="minorHAnsi" w:cstheme="minorBidi"/>
            <w:sz w:val="22"/>
            <w:szCs w:val="22"/>
            <w:lang w:val="en-SE" w:eastAsia="en-SE"/>
          </w:rPr>
          <w:tab/>
        </w:r>
        <w:r w:rsidRPr="003D3698">
          <w:rPr>
            <w:rFonts w:eastAsia="MS Mincho"/>
          </w:rPr>
          <w:t>DC_2-30-66_n77</w:t>
        </w:r>
        <w:r>
          <w:tab/>
        </w:r>
        <w:r>
          <w:fldChar w:fldCharType="begin"/>
        </w:r>
        <w:r>
          <w:instrText xml:space="preserve"> PAGEREF _Toc103705386 \h </w:instrText>
        </w:r>
      </w:ins>
      <w:r>
        <w:fldChar w:fldCharType="separate"/>
      </w:r>
      <w:ins w:id="1641" w:author="Per Lindell" w:date="2022-05-17T18:27:00Z">
        <w:r>
          <w:t>142</w:t>
        </w:r>
        <w:r>
          <w:fldChar w:fldCharType="end"/>
        </w:r>
      </w:ins>
    </w:p>
    <w:p w14:paraId="1F2F56E4" w14:textId="14A60DFC" w:rsidR="00990B97" w:rsidRDefault="00990B97">
      <w:pPr>
        <w:pStyle w:val="TOC3"/>
        <w:rPr>
          <w:ins w:id="1642" w:author="Per Lindell" w:date="2022-05-17T18:27:00Z"/>
          <w:rFonts w:asciiTheme="minorHAnsi" w:eastAsiaTheme="minorEastAsia" w:hAnsiTheme="minorHAnsi" w:cstheme="minorBidi"/>
          <w:sz w:val="22"/>
          <w:szCs w:val="22"/>
          <w:lang w:val="en-SE" w:eastAsia="en-SE"/>
        </w:rPr>
      </w:pPr>
      <w:ins w:id="1643" w:author="Per Lindell" w:date="2022-05-17T18:27:00Z">
        <w:r w:rsidRPr="003D3698">
          <w:rPr>
            <w:rFonts w:eastAsia="MS Mincho"/>
          </w:rPr>
          <w:t>5.1.157.1</w:t>
        </w:r>
        <w:r>
          <w:rPr>
            <w:rFonts w:asciiTheme="minorHAnsi" w:eastAsiaTheme="minorEastAsia" w:hAnsiTheme="minorHAnsi" w:cstheme="minorBidi"/>
            <w:sz w:val="22"/>
            <w:szCs w:val="22"/>
            <w:lang w:val="en-SE" w:eastAsia="en-SE"/>
          </w:rPr>
          <w:tab/>
        </w:r>
        <w:r w:rsidRPr="003D3698">
          <w:rPr>
            <w:rFonts w:eastAsia="MS Mincho"/>
          </w:rPr>
          <w:t>Configuration for EN-DC</w:t>
        </w:r>
        <w:r>
          <w:tab/>
        </w:r>
        <w:r>
          <w:fldChar w:fldCharType="begin"/>
        </w:r>
        <w:r>
          <w:instrText xml:space="preserve"> PAGEREF _Toc103705387 \h </w:instrText>
        </w:r>
      </w:ins>
      <w:r>
        <w:fldChar w:fldCharType="separate"/>
      </w:r>
      <w:ins w:id="1644" w:author="Per Lindell" w:date="2022-05-17T18:27:00Z">
        <w:r>
          <w:t>142</w:t>
        </w:r>
        <w:r>
          <w:fldChar w:fldCharType="end"/>
        </w:r>
      </w:ins>
    </w:p>
    <w:p w14:paraId="76252E0F" w14:textId="4976D270" w:rsidR="00990B97" w:rsidRDefault="00990B97">
      <w:pPr>
        <w:pStyle w:val="TOC3"/>
        <w:rPr>
          <w:ins w:id="1645" w:author="Per Lindell" w:date="2022-05-17T18:27:00Z"/>
          <w:rFonts w:asciiTheme="minorHAnsi" w:eastAsiaTheme="minorEastAsia" w:hAnsiTheme="minorHAnsi" w:cstheme="minorBidi"/>
          <w:sz w:val="22"/>
          <w:szCs w:val="22"/>
          <w:lang w:val="en-SE" w:eastAsia="en-SE"/>
        </w:rPr>
      </w:pPr>
      <w:ins w:id="1646" w:author="Per Lindell" w:date="2022-05-17T18:27:00Z">
        <w:r w:rsidRPr="003D3698">
          <w:rPr>
            <w:rFonts w:eastAsia="MS Mincho"/>
          </w:rPr>
          <w:t>5.1.157.2</w:t>
        </w:r>
        <w:r>
          <w:rPr>
            <w:rFonts w:asciiTheme="minorHAnsi" w:eastAsiaTheme="minorEastAsia" w:hAnsiTheme="minorHAnsi" w:cstheme="minorBidi"/>
            <w:sz w:val="22"/>
            <w:szCs w:val="22"/>
            <w:lang w:val="en-SE" w:eastAsia="en-SE"/>
          </w:rPr>
          <w:tab/>
        </w:r>
        <w:r w:rsidRPr="003D3698">
          <w:rPr>
            <w:rFonts w:eastAsia="MS Mincho"/>
          </w:rPr>
          <w:t>∆TIB and ∆RIB values</w:t>
        </w:r>
        <w:r>
          <w:tab/>
        </w:r>
        <w:r>
          <w:fldChar w:fldCharType="begin"/>
        </w:r>
        <w:r>
          <w:instrText xml:space="preserve"> PAGEREF _Toc103705388 \h </w:instrText>
        </w:r>
      </w:ins>
      <w:r>
        <w:fldChar w:fldCharType="separate"/>
      </w:r>
      <w:ins w:id="1647" w:author="Per Lindell" w:date="2022-05-17T18:27:00Z">
        <w:r>
          <w:t>142</w:t>
        </w:r>
        <w:r>
          <w:fldChar w:fldCharType="end"/>
        </w:r>
      </w:ins>
    </w:p>
    <w:p w14:paraId="0B64EF5C" w14:textId="307E5915" w:rsidR="00990B97" w:rsidRDefault="00990B97">
      <w:pPr>
        <w:pStyle w:val="TOC3"/>
        <w:rPr>
          <w:ins w:id="1648" w:author="Per Lindell" w:date="2022-05-17T18:27:00Z"/>
          <w:rFonts w:asciiTheme="minorHAnsi" w:eastAsiaTheme="minorEastAsia" w:hAnsiTheme="minorHAnsi" w:cstheme="minorBidi"/>
          <w:sz w:val="22"/>
          <w:szCs w:val="22"/>
          <w:lang w:val="en-SE" w:eastAsia="en-SE"/>
        </w:rPr>
      </w:pPr>
      <w:ins w:id="1649" w:author="Per Lindell" w:date="2022-05-17T18:27:00Z">
        <w:r w:rsidRPr="003D3698">
          <w:rPr>
            <w:rFonts w:eastAsia="MS Mincho"/>
          </w:rPr>
          <w:t>5.1.157.3</w:t>
        </w:r>
        <w:r>
          <w:rPr>
            <w:rFonts w:asciiTheme="minorHAnsi" w:eastAsiaTheme="minorEastAsia" w:hAnsiTheme="minorHAnsi" w:cstheme="minorBidi"/>
            <w:sz w:val="22"/>
            <w:szCs w:val="22"/>
            <w:lang w:val="en-SE" w:eastAsia="en-SE"/>
          </w:rPr>
          <w:tab/>
        </w:r>
        <w:r w:rsidRPr="003D3698">
          <w:rPr>
            <w:rFonts w:eastAsia="MS Mincho"/>
          </w:rPr>
          <w:t>Reference sensitivity exceptions</w:t>
        </w:r>
        <w:r>
          <w:tab/>
        </w:r>
        <w:r>
          <w:fldChar w:fldCharType="begin"/>
        </w:r>
        <w:r>
          <w:instrText xml:space="preserve"> PAGEREF _Toc103705389 \h </w:instrText>
        </w:r>
      </w:ins>
      <w:r>
        <w:fldChar w:fldCharType="separate"/>
      </w:r>
      <w:ins w:id="1650" w:author="Per Lindell" w:date="2022-05-17T18:27:00Z">
        <w:r>
          <w:t>142</w:t>
        </w:r>
        <w:r>
          <w:fldChar w:fldCharType="end"/>
        </w:r>
      </w:ins>
    </w:p>
    <w:p w14:paraId="3A3F6447" w14:textId="54D2CB0D" w:rsidR="00990B97" w:rsidRDefault="00990B97">
      <w:pPr>
        <w:pStyle w:val="TOC2"/>
        <w:rPr>
          <w:ins w:id="1651" w:author="Per Lindell" w:date="2022-05-17T18:27:00Z"/>
          <w:rFonts w:asciiTheme="minorHAnsi" w:eastAsiaTheme="minorEastAsia" w:hAnsiTheme="minorHAnsi" w:cstheme="minorBidi"/>
          <w:sz w:val="22"/>
          <w:szCs w:val="22"/>
          <w:lang w:val="en-SE" w:eastAsia="en-SE"/>
        </w:rPr>
      </w:pPr>
      <w:ins w:id="1652" w:author="Per Lindell" w:date="2022-05-17T18:27:00Z">
        <w:r>
          <w:t>5.1.158</w:t>
        </w:r>
        <w:r>
          <w:rPr>
            <w:rFonts w:asciiTheme="minorHAnsi" w:eastAsiaTheme="minorEastAsia" w:hAnsiTheme="minorHAnsi" w:cstheme="minorBidi"/>
            <w:sz w:val="22"/>
            <w:szCs w:val="22"/>
            <w:lang w:val="en-SE" w:eastAsia="en-SE"/>
          </w:rPr>
          <w:tab/>
        </w:r>
        <w:r>
          <w:t>DC_5-30-66_n77</w:t>
        </w:r>
        <w:r>
          <w:tab/>
        </w:r>
        <w:r>
          <w:fldChar w:fldCharType="begin"/>
        </w:r>
        <w:r>
          <w:instrText xml:space="preserve"> PAGEREF _Toc103705390 \h </w:instrText>
        </w:r>
      </w:ins>
      <w:r>
        <w:fldChar w:fldCharType="separate"/>
      </w:r>
      <w:ins w:id="1653" w:author="Per Lindell" w:date="2022-05-17T18:27:00Z">
        <w:r>
          <w:t>143</w:t>
        </w:r>
        <w:r>
          <w:fldChar w:fldCharType="end"/>
        </w:r>
      </w:ins>
    </w:p>
    <w:p w14:paraId="2CF6D90D" w14:textId="6372AE9B" w:rsidR="00990B97" w:rsidRDefault="00990B97">
      <w:pPr>
        <w:pStyle w:val="TOC3"/>
        <w:rPr>
          <w:ins w:id="1654" w:author="Per Lindell" w:date="2022-05-17T18:27:00Z"/>
          <w:rFonts w:asciiTheme="minorHAnsi" w:eastAsiaTheme="minorEastAsia" w:hAnsiTheme="minorHAnsi" w:cstheme="minorBidi"/>
          <w:sz w:val="22"/>
          <w:szCs w:val="22"/>
          <w:lang w:val="en-SE" w:eastAsia="en-SE"/>
        </w:rPr>
      </w:pPr>
      <w:ins w:id="1655" w:author="Per Lindell" w:date="2022-05-17T18:27:00Z">
        <w:r>
          <w:t>5.1.158.1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_Toc103705391 \h </w:instrText>
        </w:r>
      </w:ins>
      <w:r>
        <w:fldChar w:fldCharType="separate"/>
      </w:r>
      <w:ins w:id="1656" w:author="Per Lindell" w:date="2022-05-17T18:27:00Z">
        <w:r>
          <w:t>143</w:t>
        </w:r>
        <w:r>
          <w:fldChar w:fldCharType="end"/>
        </w:r>
      </w:ins>
    </w:p>
    <w:p w14:paraId="14F198B9" w14:textId="3FE1B209" w:rsidR="00990B97" w:rsidRDefault="00990B97">
      <w:pPr>
        <w:pStyle w:val="TOC3"/>
        <w:rPr>
          <w:ins w:id="1657" w:author="Per Lindell" w:date="2022-05-17T18:27:00Z"/>
          <w:rFonts w:asciiTheme="minorHAnsi" w:eastAsiaTheme="minorEastAsia" w:hAnsiTheme="minorHAnsi" w:cstheme="minorBidi"/>
          <w:sz w:val="22"/>
          <w:szCs w:val="22"/>
          <w:lang w:val="en-SE" w:eastAsia="en-SE"/>
        </w:rPr>
      </w:pPr>
      <w:ins w:id="1658" w:author="Per Lindell" w:date="2022-05-17T18:27:00Z">
        <w:r>
          <w:t>5.1.158.2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_Toc103705392 \h </w:instrText>
        </w:r>
      </w:ins>
      <w:r>
        <w:fldChar w:fldCharType="separate"/>
      </w:r>
      <w:ins w:id="1659" w:author="Per Lindell" w:date="2022-05-17T18:27:00Z">
        <w:r>
          <w:t>143</w:t>
        </w:r>
        <w:r>
          <w:fldChar w:fldCharType="end"/>
        </w:r>
      </w:ins>
    </w:p>
    <w:p w14:paraId="137CB23F" w14:textId="528EBB61" w:rsidR="00990B97" w:rsidRDefault="00990B97">
      <w:pPr>
        <w:pStyle w:val="TOC3"/>
        <w:rPr>
          <w:ins w:id="1660" w:author="Per Lindell" w:date="2022-05-17T18:27:00Z"/>
          <w:rFonts w:asciiTheme="minorHAnsi" w:eastAsiaTheme="minorEastAsia" w:hAnsiTheme="minorHAnsi" w:cstheme="minorBidi"/>
          <w:sz w:val="22"/>
          <w:szCs w:val="22"/>
          <w:lang w:val="en-SE" w:eastAsia="en-SE"/>
        </w:rPr>
      </w:pPr>
      <w:ins w:id="1661" w:author="Per Lindell" w:date="2022-05-17T18:27:00Z">
        <w:r>
          <w:t>5.1.158.3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_Toc103705393 \h </w:instrText>
        </w:r>
      </w:ins>
      <w:r>
        <w:fldChar w:fldCharType="separate"/>
      </w:r>
      <w:ins w:id="1662" w:author="Per Lindell" w:date="2022-05-17T18:27:00Z">
        <w:r>
          <w:t>143</w:t>
        </w:r>
        <w:r>
          <w:fldChar w:fldCharType="end"/>
        </w:r>
      </w:ins>
    </w:p>
    <w:p w14:paraId="31CEE7D7" w14:textId="133E631E" w:rsidR="00990B97" w:rsidRDefault="00990B97">
      <w:pPr>
        <w:pStyle w:val="TOC2"/>
        <w:rPr>
          <w:ins w:id="1663" w:author="Per Lindell" w:date="2022-05-17T18:27:00Z"/>
          <w:rFonts w:asciiTheme="minorHAnsi" w:eastAsiaTheme="minorEastAsia" w:hAnsiTheme="minorHAnsi" w:cstheme="minorBidi"/>
          <w:sz w:val="22"/>
          <w:szCs w:val="22"/>
          <w:lang w:val="en-SE" w:eastAsia="en-SE"/>
        </w:rPr>
      </w:pPr>
      <w:ins w:id="1664" w:author="Per Lindell" w:date="2022-05-17T18:27:00Z">
        <w:r w:rsidRPr="003D3698">
          <w:rPr>
            <w:rFonts w:eastAsia="MS Mincho"/>
          </w:rPr>
          <w:t>5.1.159</w:t>
        </w:r>
        <w:r>
          <w:rPr>
            <w:rFonts w:asciiTheme="minorHAnsi" w:eastAsiaTheme="minorEastAsia" w:hAnsiTheme="minorHAnsi" w:cstheme="minorBidi"/>
            <w:sz w:val="22"/>
            <w:szCs w:val="22"/>
            <w:lang w:val="en-SE" w:eastAsia="en-SE"/>
          </w:rPr>
          <w:tab/>
        </w:r>
        <w:r w:rsidRPr="003D3698">
          <w:rPr>
            <w:rFonts w:eastAsia="MS Mincho"/>
          </w:rPr>
          <w:t>DC_12-30-66_n77</w:t>
        </w:r>
        <w:r>
          <w:tab/>
        </w:r>
        <w:r>
          <w:fldChar w:fldCharType="begin"/>
        </w:r>
        <w:r>
          <w:instrText xml:space="preserve"> PAGEREF _Toc103705394 \h </w:instrText>
        </w:r>
      </w:ins>
      <w:r>
        <w:fldChar w:fldCharType="separate"/>
      </w:r>
      <w:ins w:id="1665" w:author="Per Lindell" w:date="2022-05-17T18:27:00Z">
        <w:r>
          <w:t>143</w:t>
        </w:r>
        <w:r>
          <w:fldChar w:fldCharType="end"/>
        </w:r>
      </w:ins>
    </w:p>
    <w:p w14:paraId="69A0EB7C" w14:textId="040C26DF" w:rsidR="00990B97" w:rsidRDefault="00990B97">
      <w:pPr>
        <w:pStyle w:val="TOC3"/>
        <w:rPr>
          <w:ins w:id="1666" w:author="Per Lindell" w:date="2022-05-17T18:27:00Z"/>
          <w:rFonts w:asciiTheme="minorHAnsi" w:eastAsiaTheme="minorEastAsia" w:hAnsiTheme="minorHAnsi" w:cstheme="minorBidi"/>
          <w:sz w:val="22"/>
          <w:szCs w:val="22"/>
          <w:lang w:val="en-SE" w:eastAsia="en-SE"/>
        </w:rPr>
      </w:pPr>
      <w:ins w:id="1667" w:author="Per Lindell" w:date="2022-05-17T18:27:00Z">
        <w:r w:rsidRPr="003D3698">
          <w:rPr>
            <w:rFonts w:eastAsia="MS Mincho"/>
          </w:rPr>
          <w:t>5.1.159.1</w:t>
        </w:r>
        <w:r>
          <w:rPr>
            <w:rFonts w:asciiTheme="minorHAnsi" w:eastAsiaTheme="minorEastAsia" w:hAnsiTheme="minorHAnsi" w:cstheme="minorBidi"/>
            <w:sz w:val="22"/>
            <w:szCs w:val="22"/>
            <w:lang w:val="en-SE" w:eastAsia="en-SE"/>
          </w:rPr>
          <w:tab/>
        </w:r>
        <w:r w:rsidRPr="003D3698">
          <w:rPr>
            <w:rFonts w:eastAsia="MS Mincho"/>
          </w:rPr>
          <w:t>Configuration for EN-DC</w:t>
        </w:r>
        <w:r>
          <w:tab/>
        </w:r>
        <w:r>
          <w:fldChar w:fldCharType="begin"/>
        </w:r>
        <w:r>
          <w:instrText xml:space="preserve"> PAGEREF _Toc103705395 \h </w:instrText>
        </w:r>
      </w:ins>
      <w:r>
        <w:fldChar w:fldCharType="separate"/>
      </w:r>
      <w:ins w:id="1668" w:author="Per Lindell" w:date="2022-05-17T18:27:00Z">
        <w:r>
          <w:t>143</w:t>
        </w:r>
        <w:r>
          <w:fldChar w:fldCharType="end"/>
        </w:r>
      </w:ins>
    </w:p>
    <w:p w14:paraId="5D76DFB8" w14:textId="3C220B04" w:rsidR="00990B97" w:rsidRDefault="00990B97">
      <w:pPr>
        <w:pStyle w:val="TOC3"/>
        <w:rPr>
          <w:ins w:id="1669" w:author="Per Lindell" w:date="2022-05-17T18:27:00Z"/>
          <w:rFonts w:asciiTheme="minorHAnsi" w:eastAsiaTheme="minorEastAsia" w:hAnsiTheme="minorHAnsi" w:cstheme="minorBidi"/>
          <w:sz w:val="22"/>
          <w:szCs w:val="22"/>
          <w:lang w:val="en-SE" w:eastAsia="en-SE"/>
        </w:rPr>
      </w:pPr>
      <w:ins w:id="1670" w:author="Per Lindell" w:date="2022-05-17T18:27:00Z">
        <w:r w:rsidRPr="003D3698">
          <w:rPr>
            <w:rFonts w:eastAsia="MS Mincho"/>
          </w:rPr>
          <w:t>5.1.159.2</w:t>
        </w:r>
        <w:r>
          <w:rPr>
            <w:rFonts w:asciiTheme="minorHAnsi" w:eastAsiaTheme="minorEastAsia" w:hAnsiTheme="minorHAnsi" w:cstheme="minorBidi"/>
            <w:sz w:val="22"/>
            <w:szCs w:val="22"/>
            <w:lang w:val="en-SE" w:eastAsia="en-SE"/>
          </w:rPr>
          <w:tab/>
        </w:r>
        <w:r w:rsidRPr="003D3698">
          <w:rPr>
            <w:rFonts w:eastAsia="MS Mincho"/>
          </w:rPr>
          <w:t>∆TIB and ∆RIB values</w:t>
        </w:r>
        <w:r>
          <w:tab/>
        </w:r>
        <w:r>
          <w:fldChar w:fldCharType="begin"/>
        </w:r>
        <w:r>
          <w:instrText xml:space="preserve"> PAGEREF _Toc103705396 \h </w:instrText>
        </w:r>
      </w:ins>
      <w:r>
        <w:fldChar w:fldCharType="separate"/>
      </w:r>
      <w:ins w:id="1671" w:author="Per Lindell" w:date="2022-05-17T18:27:00Z">
        <w:r>
          <w:t>144</w:t>
        </w:r>
        <w:r>
          <w:fldChar w:fldCharType="end"/>
        </w:r>
      </w:ins>
    </w:p>
    <w:p w14:paraId="3471705C" w14:textId="43E6F6B7" w:rsidR="00990B97" w:rsidRDefault="00990B97">
      <w:pPr>
        <w:pStyle w:val="TOC3"/>
        <w:rPr>
          <w:ins w:id="1672" w:author="Per Lindell" w:date="2022-05-17T18:27:00Z"/>
          <w:rFonts w:asciiTheme="minorHAnsi" w:eastAsiaTheme="minorEastAsia" w:hAnsiTheme="minorHAnsi" w:cstheme="minorBidi"/>
          <w:sz w:val="22"/>
          <w:szCs w:val="22"/>
          <w:lang w:val="en-SE" w:eastAsia="en-SE"/>
        </w:rPr>
      </w:pPr>
      <w:ins w:id="1673" w:author="Per Lindell" w:date="2022-05-17T18:27:00Z">
        <w:r w:rsidRPr="003D3698">
          <w:rPr>
            <w:rFonts w:eastAsia="MS Mincho"/>
          </w:rPr>
          <w:t>5.1.159.3</w:t>
        </w:r>
        <w:r>
          <w:rPr>
            <w:rFonts w:asciiTheme="minorHAnsi" w:eastAsiaTheme="minorEastAsia" w:hAnsiTheme="minorHAnsi" w:cstheme="minorBidi"/>
            <w:sz w:val="22"/>
            <w:szCs w:val="22"/>
            <w:lang w:val="en-SE" w:eastAsia="en-SE"/>
          </w:rPr>
          <w:tab/>
        </w:r>
        <w:r w:rsidRPr="003D3698">
          <w:rPr>
            <w:rFonts w:eastAsia="MS Mincho"/>
          </w:rPr>
          <w:t>Reference sensitivity exceptions</w:t>
        </w:r>
        <w:r>
          <w:tab/>
        </w:r>
        <w:r>
          <w:fldChar w:fldCharType="begin"/>
        </w:r>
        <w:r>
          <w:instrText xml:space="preserve"> PAGEREF _Toc103705397 \h </w:instrText>
        </w:r>
      </w:ins>
      <w:r>
        <w:fldChar w:fldCharType="separate"/>
      </w:r>
      <w:ins w:id="1674" w:author="Per Lindell" w:date="2022-05-17T18:27:00Z">
        <w:r>
          <w:t>144</w:t>
        </w:r>
        <w:r>
          <w:fldChar w:fldCharType="end"/>
        </w:r>
      </w:ins>
    </w:p>
    <w:p w14:paraId="7EF03D14" w14:textId="3DDB3724" w:rsidR="00990B97" w:rsidRDefault="00990B97">
      <w:pPr>
        <w:pStyle w:val="TOC2"/>
        <w:rPr>
          <w:ins w:id="1675" w:author="Per Lindell" w:date="2022-05-17T18:27:00Z"/>
          <w:rFonts w:asciiTheme="minorHAnsi" w:eastAsiaTheme="minorEastAsia" w:hAnsiTheme="minorHAnsi" w:cstheme="minorBidi"/>
          <w:sz w:val="22"/>
          <w:szCs w:val="22"/>
          <w:lang w:val="en-SE" w:eastAsia="en-SE"/>
        </w:rPr>
      </w:pPr>
      <w:ins w:id="1676" w:author="Per Lindell" w:date="2022-05-17T18:27:00Z">
        <w:r w:rsidRPr="003D3698">
          <w:rPr>
            <w:rFonts w:eastAsia="MS Mincho"/>
          </w:rPr>
          <w:lastRenderedPageBreak/>
          <w:t>5.1.160</w:t>
        </w:r>
        <w:r>
          <w:rPr>
            <w:rFonts w:asciiTheme="minorHAnsi" w:eastAsiaTheme="minorEastAsia" w:hAnsiTheme="minorHAnsi" w:cstheme="minorBidi"/>
            <w:sz w:val="22"/>
            <w:szCs w:val="22"/>
            <w:lang w:val="en-SE" w:eastAsia="en-SE"/>
          </w:rPr>
          <w:tab/>
        </w:r>
        <w:r w:rsidRPr="003D3698">
          <w:rPr>
            <w:rFonts w:eastAsia="MS Mincho"/>
          </w:rPr>
          <w:t>DC_14-30-66_n77</w:t>
        </w:r>
        <w:r>
          <w:tab/>
        </w:r>
        <w:r>
          <w:fldChar w:fldCharType="begin"/>
        </w:r>
        <w:r>
          <w:instrText xml:space="preserve"> PAGEREF _Toc103705398 \h </w:instrText>
        </w:r>
      </w:ins>
      <w:r>
        <w:fldChar w:fldCharType="separate"/>
      </w:r>
      <w:ins w:id="1677" w:author="Per Lindell" w:date="2022-05-17T18:27:00Z">
        <w:r>
          <w:t>144</w:t>
        </w:r>
        <w:r>
          <w:fldChar w:fldCharType="end"/>
        </w:r>
      </w:ins>
    </w:p>
    <w:p w14:paraId="6164294A" w14:textId="53F363B4" w:rsidR="00990B97" w:rsidRDefault="00990B97">
      <w:pPr>
        <w:pStyle w:val="TOC3"/>
        <w:rPr>
          <w:ins w:id="1678" w:author="Per Lindell" w:date="2022-05-17T18:27:00Z"/>
          <w:rFonts w:asciiTheme="minorHAnsi" w:eastAsiaTheme="minorEastAsia" w:hAnsiTheme="minorHAnsi" w:cstheme="minorBidi"/>
          <w:sz w:val="22"/>
          <w:szCs w:val="22"/>
          <w:lang w:val="en-SE" w:eastAsia="en-SE"/>
        </w:rPr>
      </w:pPr>
      <w:ins w:id="1679" w:author="Per Lindell" w:date="2022-05-17T18:27:00Z">
        <w:r w:rsidRPr="003D3698">
          <w:rPr>
            <w:rFonts w:eastAsia="MS Mincho"/>
          </w:rPr>
          <w:t>5.1.160.1</w:t>
        </w:r>
        <w:r>
          <w:rPr>
            <w:rFonts w:asciiTheme="minorHAnsi" w:eastAsiaTheme="minorEastAsia" w:hAnsiTheme="minorHAnsi" w:cstheme="minorBidi"/>
            <w:sz w:val="22"/>
            <w:szCs w:val="22"/>
            <w:lang w:val="en-SE" w:eastAsia="en-SE"/>
          </w:rPr>
          <w:tab/>
        </w:r>
        <w:r w:rsidRPr="003D3698">
          <w:rPr>
            <w:rFonts w:eastAsia="MS Mincho"/>
          </w:rPr>
          <w:t>Configuration for EN-DC</w:t>
        </w:r>
        <w:r>
          <w:tab/>
        </w:r>
        <w:r>
          <w:fldChar w:fldCharType="begin"/>
        </w:r>
        <w:r>
          <w:instrText xml:space="preserve"> PAGEREF _Toc103705399 \h </w:instrText>
        </w:r>
      </w:ins>
      <w:r>
        <w:fldChar w:fldCharType="separate"/>
      </w:r>
      <w:ins w:id="1680" w:author="Per Lindell" w:date="2022-05-17T18:27:00Z">
        <w:r>
          <w:t>144</w:t>
        </w:r>
        <w:r>
          <w:fldChar w:fldCharType="end"/>
        </w:r>
      </w:ins>
    </w:p>
    <w:p w14:paraId="5A90F3FE" w14:textId="3CD176CC" w:rsidR="00990B97" w:rsidRDefault="00990B97">
      <w:pPr>
        <w:pStyle w:val="TOC3"/>
        <w:rPr>
          <w:ins w:id="1681" w:author="Per Lindell" w:date="2022-05-17T18:27:00Z"/>
          <w:rFonts w:asciiTheme="minorHAnsi" w:eastAsiaTheme="minorEastAsia" w:hAnsiTheme="minorHAnsi" w:cstheme="minorBidi"/>
          <w:sz w:val="22"/>
          <w:szCs w:val="22"/>
          <w:lang w:val="en-SE" w:eastAsia="en-SE"/>
        </w:rPr>
      </w:pPr>
      <w:ins w:id="1682" w:author="Per Lindell" w:date="2022-05-17T18:27:00Z">
        <w:r w:rsidRPr="003D3698">
          <w:rPr>
            <w:rFonts w:eastAsia="MS Mincho"/>
          </w:rPr>
          <w:t>5.1.160.2</w:t>
        </w:r>
        <w:r>
          <w:rPr>
            <w:rFonts w:asciiTheme="minorHAnsi" w:eastAsiaTheme="minorEastAsia" w:hAnsiTheme="minorHAnsi" w:cstheme="minorBidi"/>
            <w:sz w:val="22"/>
            <w:szCs w:val="22"/>
            <w:lang w:val="en-SE" w:eastAsia="en-SE"/>
          </w:rPr>
          <w:tab/>
        </w:r>
        <w:r w:rsidRPr="003D3698">
          <w:rPr>
            <w:rFonts w:eastAsia="MS Mincho"/>
          </w:rPr>
          <w:t>∆TIB and ∆RIB values</w:t>
        </w:r>
        <w:r>
          <w:tab/>
        </w:r>
        <w:r>
          <w:fldChar w:fldCharType="begin"/>
        </w:r>
        <w:r>
          <w:instrText xml:space="preserve"> PAGEREF _Toc103705400 \h </w:instrText>
        </w:r>
      </w:ins>
      <w:r>
        <w:fldChar w:fldCharType="separate"/>
      </w:r>
      <w:ins w:id="1683" w:author="Per Lindell" w:date="2022-05-17T18:27:00Z">
        <w:r>
          <w:t>144</w:t>
        </w:r>
        <w:r>
          <w:fldChar w:fldCharType="end"/>
        </w:r>
      </w:ins>
    </w:p>
    <w:p w14:paraId="05ED37A3" w14:textId="0202FB95" w:rsidR="00990B97" w:rsidRDefault="00990B97">
      <w:pPr>
        <w:pStyle w:val="TOC3"/>
        <w:rPr>
          <w:ins w:id="1684" w:author="Per Lindell" w:date="2022-05-17T18:27:00Z"/>
          <w:rFonts w:asciiTheme="minorHAnsi" w:eastAsiaTheme="minorEastAsia" w:hAnsiTheme="minorHAnsi" w:cstheme="minorBidi"/>
          <w:sz w:val="22"/>
          <w:szCs w:val="22"/>
          <w:lang w:val="en-SE" w:eastAsia="en-SE"/>
        </w:rPr>
      </w:pPr>
      <w:ins w:id="1685" w:author="Per Lindell" w:date="2022-05-17T18:27:00Z">
        <w:r w:rsidRPr="003D3698">
          <w:rPr>
            <w:rFonts w:eastAsia="MS Mincho"/>
          </w:rPr>
          <w:t>5.1.160.3</w:t>
        </w:r>
        <w:r>
          <w:rPr>
            <w:rFonts w:asciiTheme="minorHAnsi" w:eastAsiaTheme="minorEastAsia" w:hAnsiTheme="minorHAnsi" w:cstheme="minorBidi"/>
            <w:sz w:val="22"/>
            <w:szCs w:val="22"/>
            <w:lang w:val="en-SE" w:eastAsia="en-SE"/>
          </w:rPr>
          <w:tab/>
        </w:r>
        <w:r w:rsidRPr="003D3698">
          <w:rPr>
            <w:rFonts w:eastAsia="MS Mincho"/>
          </w:rPr>
          <w:t>Reference sensitivity exceptions</w:t>
        </w:r>
        <w:r>
          <w:tab/>
        </w:r>
        <w:r>
          <w:fldChar w:fldCharType="begin"/>
        </w:r>
        <w:r>
          <w:instrText xml:space="preserve"> PAGEREF _Toc103705401 \h </w:instrText>
        </w:r>
      </w:ins>
      <w:r>
        <w:fldChar w:fldCharType="separate"/>
      </w:r>
      <w:ins w:id="1686" w:author="Per Lindell" w:date="2022-05-17T18:27:00Z">
        <w:r>
          <w:t>145</w:t>
        </w:r>
        <w:r>
          <w:fldChar w:fldCharType="end"/>
        </w:r>
      </w:ins>
    </w:p>
    <w:p w14:paraId="787C0BF4" w14:textId="61A80525" w:rsidR="00990B97" w:rsidRDefault="00990B97">
      <w:pPr>
        <w:pStyle w:val="TOC2"/>
        <w:rPr>
          <w:ins w:id="1687" w:author="Per Lindell" w:date="2022-05-17T18:27:00Z"/>
          <w:rFonts w:asciiTheme="minorHAnsi" w:eastAsiaTheme="minorEastAsia" w:hAnsiTheme="minorHAnsi" w:cstheme="minorBidi"/>
          <w:sz w:val="22"/>
          <w:szCs w:val="22"/>
          <w:lang w:val="en-SE" w:eastAsia="en-SE"/>
        </w:rPr>
      </w:pPr>
      <w:ins w:id="1688" w:author="Per Lindell" w:date="2022-05-17T18:27:00Z">
        <w:r>
          <w:t>5.1.161</w:t>
        </w:r>
        <w:r>
          <w:rPr>
            <w:rFonts w:asciiTheme="minorHAnsi" w:eastAsiaTheme="minorEastAsia" w:hAnsiTheme="minorHAnsi" w:cstheme="minorBidi"/>
            <w:sz w:val="22"/>
            <w:szCs w:val="22"/>
            <w:lang w:val="en-SE" w:eastAsia="en-SE"/>
          </w:rPr>
          <w:tab/>
        </w:r>
        <w:r>
          <w:t>DC_29-30-66_n77</w:t>
        </w:r>
        <w:r>
          <w:tab/>
        </w:r>
        <w:r>
          <w:fldChar w:fldCharType="begin"/>
        </w:r>
        <w:r>
          <w:instrText xml:space="preserve"> PAGEREF _Toc103705402 \h </w:instrText>
        </w:r>
      </w:ins>
      <w:r>
        <w:fldChar w:fldCharType="separate"/>
      </w:r>
      <w:ins w:id="1689" w:author="Per Lindell" w:date="2022-05-17T18:27:00Z">
        <w:r>
          <w:t>145</w:t>
        </w:r>
        <w:r>
          <w:fldChar w:fldCharType="end"/>
        </w:r>
      </w:ins>
    </w:p>
    <w:p w14:paraId="49E38221" w14:textId="24C3BE6A" w:rsidR="00990B97" w:rsidRDefault="00990B97">
      <w:pPr>
        <w:pStyle w:val="TOC3"/>
        <w:rPr>
          <w:ins w:id="1690" w:author="Per Lindell" w:date="2022-05-17T18:27:00Z"/>
          <w:rFonts w:asciiTheme="minorHAnsi" w:eastAsiaTheme="minorEastAsia" w:hAnsiTheme="minorHAnsi" w:cstheme="minorBidi"/>
          <w:sz w:val="22"/>
          <w:szCs w:val="22"/>
          <w:lang w:val="en-SE" w:eastAsia="en-SE"/>
        </w:rPr>
      </w:pPr>
      <w:ins w:id="1691" w:author="Per Lindell" w:date="2022-05-17T18:27:00Z">
        <w:r>
          <w:t>5.1.161.1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_Toc103705403 \h </w:instrText>
        </w:r>
      </w:ins>
      <w:r>
        <w:fldChar w:fldCharType="separate"/>
      </w:r>
      <w:ins w:id="1692" w:author="Per Lindell" w:date="2022-05-17T18:27:00Z">
        <w:r>
          <w:t>145</w:t>
        </w:r>
        <w:r>
          <w:fldChar w:fldCharType="end"/>
        </w:r>
      </w:ins>
    </w:p>
    <w:p w14:paraId="38041ACF" w14:textId="01DF43B4" w:rsidR="00990B97" w:rsidRDefault="00990B97">
      <w:pPr>
        <w:pStyle w:val="TOC3"/>
        <w:rPr>
          <w:ins w:id="1693" w:author="Per Lindell" w:date="2022-05-17T18:27:00Z"/>
          <w:rFonts w:asciiTheme="minorHAnsi" w:eastAsiaTheme="minorEastAsia" w:hAnsiTheme="minorHAnsi" w:cstheme="minorBidi"/>
          <w:sz w:val="22"/>
          <w:szCs w:val="22"/>
          <w:lang w:val="en-SE" w:eastAsia="en-SE"/>
        </w:rPr>
      </w:pPr>
      <w:ins w:id="1694" w:author="Per Lindell" w:date="2022-05-17T18:27:00Z">
        <w:r>
          <w:t>5.1.161.2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_Toc103705404 \h </w:instrText>
        </w:r>
      </w:ins>
      <w:r>
        <w:fldChar w:fldCharType="separate"/>
      </w:r>
      <w:ins w:id="1695" w:author="Per Lindell" w:date="2022-05-17T18:27:00Z">
        <w:r>
          <w:t>145</w:t>
        </w:r>
        <w:r>
          <w:fldChar w:fldCharType="end"/>
        </w:r>
      </w:ins>
    </w:p>
    <w:p w14:paraId="1085437B" w14:textId="16C817F8" w:rsidR="00990B97" w:rsidRDefault="00990B97">
      <w:pPr>
        <w:pStyle w:val="TOC3"/>
        <w:rPr>
          <w:ins w:id="1696" w:author="Per Lindell" w:date="2022-05-17T18:27:00Z"/>
          <w:rFonts w:asciiTheme="minorHAnsi" w:eastAsiaTheme="minorEastAsia" w:hAnsiTheme="minorHAnsi" w:cstheme="minorBidi"/>
          <w:sz w:val="22"/>
          <w:szCs w:val="22"/>
          <w:lang w:val="en-SE" w:eastAsia="en-SE"/>
        </w:rPr>
      </w:pPr>
      <w:ins w:id="1697" w:author="Per Lindell" w:date="2022-05-17T18:27:00Z">
        <w:r>
          <w:t>5.1.161.3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_Toc103705405 \h </w:instrText>
        </w:r>
      </w:ins>
      <w:r>
        <w:fldChar w:fldCharType="separate"/>
      </w:r>
      <w:ins w:id="1698" w:author="Per Lindell" w:date="2022-05-17T18:27:00Z">
        <w:r>
          <w:t>145</w:t>
        </w:r>
        <w:r>
          <w:fldChar w:fldCharType="end"/>
        </w:r>
      </w:ins>
    </w:p>
    <w:p w14:paraId="637A75B6" w14:textId="72B4FF1F" w:rsidR="00990B97" w:rsidRDefault="00990B97">
      <w:pPr>
        <w:pStyle w:val="TOC2"/>
        <w:rPr>
          <w:ins w:id="1699" w:author="Per Lindell" w:date="2022-05-17T18:27:00Z"/>
          <w:rFonts w:asciiTheme="minorHAnsi" w:eastAsiaTheme="minorEastAsia" w:hAnsiTheme="minorHAnsi" w:cstheme="minorBidi"/>
          <w:sz w:val="22"/>
          <w:szCs w:val="22"/>
          <w:lang w:val="en-SE" w:eastAsia="en-SE"/>
        </w:rPr>
      </w:pPr>
      <w:ins w:id="1700" w:author="Per Lindell" w:date="2022-05-17T18:27:00Z">
        <w:r w:rsidRPr="003D3698">
          <w:rPr>
            <w:rFonts w:cs="Arial"/>
            <w:lang w:eastAsia="zh-CN"/>
          </w:rPr>
          <w:t>5.1.162</w:t>
        </w:r>
        <w:r>
          <w:rPr>
            <w:rFonts w:asciiTheme="minorHAnsi" w:eastAsiaTheme="minorEastAsia" w:hAnsiTheme="minorHAnsi" w:cstheme="minorBidi"/>
            <w:sz w:val="22"/>
            <w:szCs w:val="22"/>
            <w:lang w:val="en-SE" w:eastAsia="en-SE"/>
          </w:rPr>
          <w:tab/>
        </w:r>
        <w:r w:rsidRPr="003D3698">
          <w:rPr>
            <w:rFonts w:eastAsia="MS Mincho" w:cs="Arial"/>
          </w:rPr>
          <w:t>DC</w:t>
        </w:r>
        <w:r w:rsidRPr="003D3698">
          <w:rPr>
            <w:rFonts w:cs="Arial"/>
          </w:rPr>
          <w:t>_</w:t>
        </w:r>
        <w:r w:rsidRPr="003D3698">
          <w:rPr>
            <w:rFonts w:cs="Arial"/>
            <w:lang w:eastAsia="zh-CN"/>
          </w:rPr>
          <w:t>1-</w:t>
        </w:r>
        <w:r w:rsidRPr="003D3698">
          <w:rPr>
            <w:rFonts w:cs="Arial"/>
            <w:lang w:val="en-US" w:eastAsia="zh-CN"/>
          </w:rPr>
          <w:t>3</w:t>
        </w:r>
        <w:r w:rsidRPr="003D3698">
          <w:rPr>
            <w:rFonts w:cs="Arial"/>
            <w:lang w:eastAsia="zh-CN"/>
          </w:rPr>
          <w:t>-</w:t>
        </w:r>
        <w:r w:rsidRPr="003D3698">
          <w:rPr>
            <w:rFonts w:cs="Arial"/>
            <w:lang w:val="en-US" w:eastAsia="zh-CN"/>
          </w:rPr>
          <w:t>7</w:t>
        </w:r>
        <w:r w:rsidRPr="003D3698">
          <w:rPr>
            <w:rFonts w:cs="Arial"/>
            <w:lang w:eastAsia="zh-CN"/>
          </w:rPr>
          <w:t>_</w:t>
        </w:r>
        <w:r w:rsidRPr="003D3698">
          <w:rPr>
            <w:rFonts w:eastAsia="MS Mincho" w:cs="Arial"/>
          </w:rPr>
          <w:t>n</w:t>
        </w:r>
        <w:r w:rsidRPr="003D3698">
          <w:rPr>
            <w:rFonts w:eastAsia="SimSun" w:cs="Arial"/>
            <w:lang w:val="en-US" w:eastAsia="zh-CN"/>
          </w:rPr>
          <w:t>38</w:t>
        </w:r>
        <w:r>
          <w:tab/>
        </w:r>
        <w:r>
          <w:fldChar w:fldCharType="begin"/>
        </w:r>
        <w:r>
          <w:instrText xml:space="preserve"> PAGEREF _Toc103705406 \h </w:instrText>
        </w:r>
      </w:ins>
      <w:r>
        <w:fldChar w:fldCharType="separate"/>
      </w:r>
      <w:ins w:id="1701" w:author="Per Lindell" w:date="2022-05-17T18:27:00Z">
        <w:r>
          <w:t>146</w:t>
        </w:r>
        <w:r>
          <w:fldChar w:fldCharType="end"/>
        </w:r>
      </w:ins>
    </w:p>
    <w:p w14:paraId="6C02B183" w14:textId="24CAB42D" w:rsidR="00990B97" w:rsidRDefault="00990B97">
      <w:pPr>
        <w:pStyle w:val="TOC3"/>
        <w:rPr>
          <w:ins w:id="1702" w:author="Per Lindell" w:date="2022-05-17T18:27:00Z"/>
          <w:rFonts w:asciiTheme="minorHAnsi" w:eastAsiaTheme="minorEastAsia" w:hAnsiTheme="minorHAnsi" w:cstheme="minorBidi"/>
          <w:sz w:val="22"/>
          <w:szCs w:val="22"/>
          <w:lang w:val="en-SE" w:eastAsia="en-SE"/>
        </w:rPr>
      </w:pPr>
      <w:ins w:id="1703" w:author="Per Lindell" w:date="2022-05-17T18:27:00Z">
        <w:r w:rsidRPr="003D3698">
          <w:rPr>
            <w:rFonts w:cs="Arial"/>
            <w:lang w:eastAsia="zh-CN"/>
          </w:rPr>
          <w:t>5.1.162.1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_Toc103705407 \h </w:instrText>
        </w:r>
      </w:ins>
      <w:r>
        <w:fldChar w:fldCharType="separate"/>
      </w:r>
      <w:ins w:id="1704" w:author="Per Lindell" w:date="2022-05-17T18:27:00Z">
        <w:r>
          <w:t>146</w:t>
        </w:r>
        <w:r>
          <w:fldChar w:fldCharType="end"/>
        </w:r>
      </w:ins>
    </w:p>
    <w:p w14:paraId="3E60EC18" w14:textId="17916050" w:rsidR="00990B97" w:rsidRDefault="00990B97">
      <w:pPr>
        <w:pStyle w:val="TOC3"/>
        <w:rPr>
          <w:ins w:id="1705" w:author="Per Lindell" w:date="2022-05-17T18:27:00Z"/>
          <w:rFonts w:asciiTheme="minorHAnsi" w:eastAsiaTheme="minorEastAsia" w:hAnsiTheme="minorHAnsi" w:cstheme="minorBidi"/>
          <w:sz w:val="22"/>
          <w:szCs w:val="22"/>
          <w:lang w:val="en-SE" w:eastAsia="en-SE"/>
        </w:rPr>
      </w:pPr>
      <w:ins w:id="1706" w:author="Per Lindell" w:date="2022-05-17T18:27:00Z">
        <w:r w:rsidRPr="003D3698">
          <w:rPr>
            <w:rFonts w:cs="Arial"/>
            <w:lang w:eastAsia="zh-CN"/>
          </w:rPr>
          <w:t>5.1.162.2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_Toc103705408 \h </w:instrText>
        </w:r>
      </w:ins>
      <w:r>
        <w:fldChar w:fldCharType="separate"/>
      </w:r>
      <w:ins w:id="1707" w:author="Per Lindell" w:date="2022-05-17T18:27:00Z">
        <w:r>
          <w:t>146</w:t>
        </w:r>
        <w:r>
          <w:fldChar w:fldCharType="end"/>
        </w:r>
      </w:ins>
    </w:p>
    <w:p w14:paraId="274E3827" w14:textId="3A8A7EF1" w:rsidR="00990B97" w:rsidRDefault="00990B97">
      <w:pPr>
        <w:pStyle w:val="TOC3"/>
        <w:rPr>
          <w:ins w:id="1708" w:author="Per Lindell" w:date="2022-05-17T18:27:00Z"/>
          <w:rFonts w:asciiTheme="minorHAnsi" w:eastAsiaTheme="minorEastAsia" w:hAnsiTheme="minorHAnsi" w:cstheme="minorBidi"/>
          <w:sz w:val="22"/>
          <w:szCs w:val="22"/>
          <w:lang w:val="en-SE" w:eastAsia="en-SE"/>
        </w:rPr>
      </w:pPr>
      <w:ins w:id="1709" w:author="Per Lindell" w:date="2022-05-17T18:27:00Z">
        <w:r w:rsidRPr="003D3698">
          <w:rPr>
            <w:rFonts w:cs="Arial"/>
            <w:lang w:eastAsia="zh-CN"/>
          </w:rPr>
          <w:t>5.1.162.3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_Toc103705409 \h </w:instrText>
        </w:r>
      </w:ins>
      <w:r>
        <w:fldChar w:fldCharType="separate"/>
      </w:r>
      <w:ins w:id="1710" w:author="Per Lindell" w:date="2022-05-17T18:27:00Z">
        <w:r>
          <w:t>146</w:t>
        </w:r>
        <w:r>
          <w:fldChar w:fldCharType="end"/>
        </w:r>
      </w:ins>
    </w:p>
    <w:p w14:paraId="7ECCE510" w14:textId="3E8181D9" w:rsidR="00990B97" w:rsidRDefault="00990B97">
      <w:pPr>
        <w:pStyle w:val="TOC2"/>
        <w:rPr>
          <w:ins w:id="1711" w:author="Per Lindell" w:date="2022-05-17T18:27:00Z"/>
          <w:rFonts w:asciiTheme="minorHAnsi" w:eastAsiaTheme="minorEastAsia" w:hAnsiTheme="minorHAnsi" w:cstheme="minorBidi"/>
          <w:sz w:val="22"/>
          <w:szCs w:val="22"/>
          <w:lang w:val="en-SE" w:eastAsia="en-SE"/>
        </w:rPr>
      </w:pPr>
      <w:ins w:id="1712" w:author="Per Lindell" w:date="2022-05-17T18:27:00Z">
        <w:r w:rsidRPr="003D3698">
          <w:rPr>
            <w:rFonts w:cs="Arial"/>
            <w:lang w:eastAsia="zh-CN"/>
          </w:rPr>
          <w:t>5.1.163</w:t>
        </w:r>
        <w:r>
          <w:rPr>
            <w:rFonts w:asciiTheme="minorHAnsi" w:eastAsiaTheme="minorEastAsia" w:hAnsiTheme="minorHAnsi" w:cstheme="minorBidi"/>
            <w:sz w:val="22"/>
            <w:szCs w:val="22"/>
            <w:lang w:val="en-SE" w:eastAsia="en-SE"/>
          </w:rPr>
          <w:tab/>
        </w:r>
        <w:r w:rsidRPr="003D3698">
          <w:rPr>
            <w:rFonts w:cs="Arial"/>
          </w:rPr>
          <w:t>DC_</w:t>
        </w:r>
        <w:r w:rsidRPr="003D3698">
          <w:rPr>
            <w:rFonts w:cs="Arial"/>
            <w:lang w:eastAsia="zh-CN"/>
          </w:rPr>
          <w:t>1-</w:t>
        </w:r>
        <w:r w:rsidRPr="003D3698">
          <w:rPr>
            <w:rFonts w:cs="Arial"/>
            <w:lang w:val="en-US" w:eastAsia="zh-CN"/>
          </w:rPr>
          <w:t>7</w:t>
        </w:r>
        <w:r w:rsidRPr="003D3698">
          <w:rPr>
            <w:rFonts w:cs="Arial"/>
            <w:lang w:eastAsia="zh-CN"/>
          </w:rPr>
          <w:t>-</w:t>
        </w:r>
        <w:r w:rsidRPr="003D3698">
          <w:rPr>
            <w:rFonts w:cs="Arial"/>
            <w:lang w:val="en-US" w:eastAsia="zh-CN"/>
          </w:rPr>
          <w:t>20</w:t>
        </w:r>
        <w:r w:rsidRPr="003D3698">
          <w:rPr>
            <w:rFonts w:cs="Arial"/>
            <w:lang w:eastAsia="zh-CN"/>
          </w:rPr>
          <w:t>_</w:t>
        </w:r>
        <w:r w:rsidRPr="003D3698">
          <w:rPr>
            <w:rFonts w:cs="Arial"/>
          </w:rPr>
          <w:t>n</w:t>
        </w:r>
        <w:r w:rsidRPr="003D3698">
          <w:rPr>
            <w:rFonts w:eastAsia="SimSun" w:cs="Arial"/>
            <w:lang w:val="en-US" w:eastAsia="zh-CN"/>
          </w:rPr>
          <w:t>38</w:t>
        </w:r>
        <w:r>
          <w:tab/>
        </w:r>
        <w:r>
          <w:fldChar w:fldCharType="begin"/>
        </w:r>
        <w:r>
          <w:instrText xml:space="preserve"> PAGEREF _Toc103705410 \h </w:instrText>
        </w:r>
      </w:ins>
      <w:r>
        <w:fldChar w:fldCharType="separate"/>
      </w:r>
      <w:ins w:id="1713" w:author="Per Lindell" w:date="2022-05-17T18:27:00Z">
        <w:r>
          <w:t>146</w:t>
        </w:r>
        <w:r>
          <w:fldChar w:fldCharType="end"/>
        </w:r>
      </w:ins>
    </w:p>
    <w:p w14:paraId="157CA029" w14:textId="21472B1B" w:rsidR="00990B97" w:rsidRDefault="00990B97">
      <w:pPr>
        <w:pStyle w:val="TOC3"/>
        <w:rPr>
          <w:ins w:id="1714" w:author="Per Lindell" w:date="2022-05-17T18:27:00Z"/>
          <w:rFonts w:asciiTheme="minorHAnsi" w:eastAsiaTheme="minorEastAsia" w:hAnsiTheme="minorHAnsi" w:cstheme="minorBidi"/>
          <w:sz w:val="22"/>
          <w:szCs w:val="22"/>
          <w:lang w:val="en-SE" w:eastAsia="en-SE"/>
        </w:rPr>
      </w:pPr>
      <w:ins w:id="1715" w:author="Per Lindell" w:date="2022-05-17T18:27:00Z">
        <w:r w:rsidRPr="003D3698">
          <w:rPr>
            <w:rFonts w:cs="Arial"/>
            <w:lang w:eastAsia="zh-CN"/>
          </w:rPr>
          <w:t>5.1.163.1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_Toc103705411 \h </w:instrText>
        </w:r>
      </w:ins>
      <w:r>
        <w:fldChar w:fldCharType="separate"/>
      </w:r>
      <w:ins w:id="1716" w:author="Per Lindell" w:date="2022-05-17T18:27:00Z">
        <w:r>
          <w:t>146</w:t>
        </w:r>
        <w:r>
          <w:fldChar w:fldCharType="end"/>
        </w:r>
      </w:ins>
    </w:p>
    <w:p w14:paraId="6918F66C" w14:textId="5A21D516" w:rsidR="00990B97" w:rsidRDefault="00990B97">
      <w:pPr>
        <w:pStyle w:val="TOC3"/>
        <w:rPr>
          <w:ins w:id="1717" w:author="Per Lindell" w:date="2022-05-17T18:27:00Z"/>
          <w:rFonts w:asciiTheme="minorHAnsi" w:eastAsiaTheme="minorEastAsia" w:hAnsiTheme="minorHAnsi" w:cstheme="minorBidi"/>
          <w:sz w:val="22"/>
          <w:szCs w:val="22"/>
          <w:lang w:val="en-SE" w:eastAsia="en-SE"/>
        </w:rPr>
      </w:pPr>
      <w:ins w:id="1718" w:author="Per Lindell" w:date="2022-05-17T18:27:00Z">
        <w:r w:rsidRPr="003D3698">
          <w:rPr>
            <w:rFonts w:cs="Arial"/>
            <w:lang w:eastAsia="zh-CN"/>
          </w:rPr>
          <w:t>5.1.163.2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_Toc103705412 \h </w:instrText>
        </w:r>
      </w:ins>
      <w:r>
        <w:fldChar w:fldCharType="separate"/>
      </w:r>
      <w:ins w:id="1719" w:author="Per Lindell" w:date="2022-05-17T18:27:00Z">
        <w:r>
          <w:t>146</w:t>
        </w:r>
        <w:r>
          <w:fldChar w:fldCharType="end"/>
        </w:r>
      </w:ins>
    </w:p>
    <w:p w14:paraId="7DB2698B" w14:textId="2A5F9185" w:rsidR="00990B97" w:rsidRDefault="00990B97">
      <w:pPr>
        <w:pStyle w:val="TOC3"/>
        <w:rPr>
          <w:ins w:id="1720" w:author="Per Lindell" w:date="2022-05-17T18:27:00Z"/>
          <w:rFonts w:asciiTheme="minorHAnsi" w:eastAsiaTheme="minorEastAsia" w:hAnsiTheme="minorHAnsi" w:cstheme="minorBidi"/>
          <w:sz w:val="22"/>
          <w:szCs w:val="22"/>
          <w:lang w:val="en-SE" w:eastAsia="en-SE"/>
        </w:rPr>
      </w:pPr>
      <w:ins w:id="1721" w:author="Per Lindell" w:date="2022-05-17T18:27:00Z">
        <w:r w:rsidRPr="003D3698">
          <w:rPr>
            <w:rFonts w:cs="Arial"/>
            <w:lang w:eastAsia="zh-CN"/>
          </w:rPr>
          <w:t>5.1.163.3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_Toc103705413 \h </w:instrText>
        </w:r>
      </w:ins>
      <w:r>
        <w:fldChar w:fldCharType="separate"/>
      </w:r>
      <w:ins w:id="1722" w:author="Per Lindell" w:date="2022-05-17T18:27:00Z">
        <w:r>
          <w:t>147</w:t>
        </w:r>
        <w:r>
          <w:fldChar w:fldCharType="end"/>
        </w:r>
      </w:ins>
    </w:p>
    <w:p w14:paraId="4087F14F" w14:textId="3BB7DE25" w:rsidR="00990B97" w:rsidRDefault="00990B97">
      <w:pPr>
        <w:pStyle w:val="TOC2"/>
        <w:rPr>
          <w:ins w:id="1723" w:author="Per Lindell" w:date="2022-05-17T18:27:00Z"/>
          <w:rFonts w:asciiTheme="minorHAnsi" w:eastAsiaTheme="minorEastAsia" w:hAnsiTheme="minorHAnsi" w:cstheme="minorBidi"/>
          <w:sz w:val="22"/>
          <w:szCs w:val="22"/>
          <w:lang w:val="en-SE" w:eastAsia="en-SE"/>
        </w:rPr>
      </w:pPr>
      <w:ins w:id="1724" w:author="Per Lindell" w:date="2022-05-17T18:27:00Z">
        <w:r w:rsidRPr="003D3698">
          <w:rPr>
            <w:rFonts w:cs="Arial"/>
            <w:lang w:eastAsia="zh-CN"/>
          </w:rPr>
          <w:t>5.1.164</w:t>
        </w:r>
        <w:r>
          <w:rPr>
            <w:rFonts w:asciiTheme="minorHAnsi" w:eastAsiaTheme="minorEastAsia" w:hAnsiTheme="minorHAnsi" w:cstheme="minorBidi"/>
            <w:sz w:val="22"/>
            <w:szCs w:val="22"/>
            <w:lang w:val="en-SE" w:eastAsia="en-SE"/>
          </w:rPr>
          <w:tab/>
        </w:r>
        <w:r w:rsidRPr="003D3698">
          <w:rPr>
            <w:rFonts w:cs="Arial"/>
          </w:rPr>
          <w:t>DC_</w:t>
        </w:r>
        <w:r w:rsidRPr="003D3698">
          <w:rPr>
            <w:rFonts w:cs="Arial"/>
            <w:lang w:val="en-US" w:eastAsia="zh-CN"/>
          </w:rPr>
          <w:t>3</w:t>
        </w:r>
        <w:r w:rsidRPr="003D3698">
          <w:rPr>
            <w:rFonts w:cs="Arial"/>
            <w:lang w:eastAsia="zh-CN"/>
          </w:rPr>
          <w:t>-</w:t>
        </w:r>
        <w:r w:rsidRPr="003D3698">
          <w:rPr>
            <w:rFonts w:cs="Arial"/>
            <w:lang w:val="en-US" w:eastAsia="zh-CN"/>
          </w:rPr>
          <w:t>7</w:t>
        </w:r>
        <w:r w:rsidRPr="003D3698">
          <w:rPr>
            <w:rFonts w:cs="Arial"/>
            <w:lang w:eastAsia="zh-CN"/>
          </w:rPr>
          <w:t>-</w:t>
        </w:r>
        <w:r w:rsidRPr="003D3698">
          <w:rPr>
            <w:rFonts w:cs="Arial"/>
            <w:lang w:val="en-US" w:eastAsia="zh-CN"/>
          </w:rPr>
          <w:t>20</w:t>
        </w:r>
        <w:r w:rsidRPr="003D3698">
          <w:rPr>
            <w:rFonts w:cs="Arial"/>
            <w:lang w:eastAsia="zh-CN"/>
          </w:rPr>
          <w:t>_</w:t>
        </w:r>
        <w:r w:rsidRPr="003D3698">
          <w:rPr>
            <w:rFonts w:cs="Arial"/>
          </w:rPr>
          <w:t>n</w:t>
        </w:r>
        <w:r w:rsidRPr="003D3698">
          <w:rPr>
            <w:rFonts w:eastAsia="SimSun" w:cs="Arial"/>
            <w:lang w:val="en-US" w:eastAsia="zh-CN"/>
          </w:rPr>
          <w:t>38</w:t>
        </w:r>
        <w:r>
          <w:tab/>
        </w:r>
        <w:r>
          <w:fldChar w:fldCharType="begin"/>
        </w:r>
        <w:r>
          <w:instrText xml:space="preserve"> PAGEREF _Toc103705414 \h </w:instrText>
        </w:r>
      </w:ins>
      <w:r>
        <w:fldChar w:fldCharType="separate"/>
      </w:r>
      <w:ins w:id="1725" w:author="Per Lindell" w:date="2022-05-17T18:27:00Z">
        <w:r>
          <w:t>147</w:t>
        </w:r>
        <w:r>
          <w:fldChar w:fldCharType="end"/>
        </w:r>
      </w:ins>
    </w:p>
    <w:p w14:paraId="3A412842" w14:textId="3592CBBD" w:rsidR="00990B97" w:rsidRDefault="00990B97">
      <w:pPr>
        <w:pStyle w:val="TOC3"/>
        <w:rPr>
          <w:ins w:id="1726" w:author="Per Lindell" w:date="2022-05-17T18:27:00Z"/>
          <w:rFonts w:asciiTheme="minorHAnsi" w:eastAsiaTheme="minorEastAsia" w:hAnsiTheme="minorHAnsi" w:cstheme="minorBidi"/>
          <w:sz w:val="22"/>
          <w:szCs w:val="22"/>
          <w:lang w:val="en-SE" w:eastAsia="en-SE"/>
        </w:rPr>
      </w:pPr>
      <w:ins w:id="1727" w:author="Per Lindell" w:date="2022-05-17T18:27:00Z">
        <w:r w:rsidRPr="003D3698">
          <w:rPr>
            <w:rFonts w:cs="Arial"/>
            <w:lang w:eastAsia="zh-CN"/>
          </w:rPr>
          <w:t>5.1.164.1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_Toc103705415 \h </w:instrText>
        </w:r>
      </w:ins>
      <w:r>
        <w:fldChar w:fldCharType="separate"/>
      </w:r>
      <w:ins w:id="1728" w:author="Per Lindell" w:date="2022-05-17T18:27:00Z">
        <w:r>
          <w:t>147</w:t>
        </w:r>
        <w:r>
          <w:fldChar w:fldCharType="end"/>
        </w:r>
      </w:ins>
    </w:p>
    <w:p w14:paraId="70B24D88" w14:textId="3AF40BBC" w:rsidR="00990B97" w:rsidRDefault="00990B97">
      <w:pPr>
        <w:pStyle w:val="TOC3"/>
        <w:rPr>
          <w:ins w:id="1729" w:author="Per Lindell" w:date="2022-05-17T18:27:00Z"/>
          <w:rFonts w:asciiTheme="minorHAnsi" w:eastAsiaTheme="minorEastAsia" w:hAnsiTheme="minorHAnsi" w:cstheme="minorBidi"/>
          <w:sz w:val="22"/>
          <w:szCs w:val="22"/>
          <w:lang w:val="en-SE" w:eastAsia="en-SE"/>
        </w:rPr>
      </w:pPr>
      <w:ins w:id="1730" w:author="Per Lindell" w:date="2022-05-17T18:27:00Z">
        <w:r w:rsidRPr="003D3698">
          <w:rPr>
            <w:rFonts w:cs="Arial"/>
            <w:lang w:eastAsia="zh-CN"/>
          </w:rPr>
          <w:t>5.1.164.2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_Toc103705416 \h </w:instrText>
        </w:r>
      </w:ins>
      <w:r>
        <w:fldChar w:fldCharType="separate"/>
      </w:r>
      <w:ins w:id="1731" w:author="Per Lindell" w:date="2022-05-17T18:27:00Z">
        <w:r>
          <w:t>147</w:t>
        </w:r>
        <w:r>
          <w:fldChar w:fldCharType="end"/>
        </w:r>
      </w:ins>
    </w:p>
    <w:p w14:paraId="03554748" w14:textId="13E64E14" w:rsidR="00990B97" w:rsidRDefault="00990B97">
      <w:pPr>
        <w:pStyle w:val="TOC3"/>
        <w:rPr>
          <w:ins w:id="1732" w:author="Per Lindell" w:date="2022-05-17T18:27:00Z"/>
          <w:rFonts w:asciiTheme="minorHAnsi" w:eastAsiaTheme="minorEastAsia" w:hAnsiTheme="minorHAnsi" w:cstheme="minorBidi"/>
          <w:sz w:val="22"/>
          <w:szCs w:val="22"/>
          <w:lang w:val="en-SE" w:eastAsia="en-SE"/>
        </w:rPr>
      </w:pPr>
      <w:ins w:id="1733" w:author="Per Lindell" w:date="2022-05-17T18:27:00Z">
        <w:r w:rsidRPr="003D3698">
          <w:rPr>
            <w:rFonts w:cs="Arial"/>
            <w:lang w:eastAsia="zh-CN"/>
          </w:rPr>
          <w:t>5.1.164.3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_Toc103705417 \h </w:instrText>
        </w:r>
      </w:ins>
      <w:r>
        <w:fldChar w:fldCharType="separate"/>
      </w:r>
      <w:ins w:id="1734" w:author="Per Lindell" w:date="2022-05-17T18:27:00Z">
        <w:r>
          <w:t>147</w:t>
        </w:r>
        <w:r>
          <w:fldChar w:fldCharType="end"/>
        </w:r>
      </w:ins>
    </w:p>
    <w:p w14:paraId="799C45C8" w14:textId="08F3FB9E" w:rsidR="00990B97" w:rsidRDefault="00990B97">
      <w:pPr>
        <w:pStyle w:val="TOC2"/>
        <w:rPr>
          <w:ins w:id="1735" w:author="Per Lindell" w:date="2022-05-17T18:27:00Z"/>
          <w:rFonts w:asciiTheme="minorHAnsi" w:eastAsiaTheme="minorEastAsia" w:hAnsiTheme="minorHAnsi" w:cstheme="minorBidi"/>
          <w:sz w:val="22"/>
          <w:szCs w:val="22"/>
          <w:lang w:val="en-SE" w:eastAsia="en-SE"/>
        </w:rPr>
      </w:pPr>
      <w:ins w:id="1736" w:author="Per Lindell" w:date="2022-05-17T18:27:00Z">
        <w:r>
          <w:rPr>
            <w:lang w:eastAsia="ja-JP"/>
          </w:rPr>
          <w:t>5.1.165</w:t>
        </w:r>
        <w:r>
          <w:rPr>
            <w:rFonts w:asciiTheme="minorHAnsi" w:eastAsiaTheme="minorEastAsia" w:hAnsiTheme="minorHAnsi" w:cstheme="minorBidi"/>
            <w:sz w:val="22"/>
            <w:szCs w:val="22"/>
            <w:lang w:val="en-SE" w:eastAsia="en-SE"/>
          </w:rPr>
          <w:tab/>
        </w:r>
        <w:r>
          <w:rPr>
            <w:lang w:eastAsia="ja-JP"/>
          </w:rPr>
          <w:t>DC_1-3-32_n28</w:t>
        </w:r>
        <w:r>
          <w:tab/>
        </w:r>
        <w:r>
          <w:fldChar w:fldCharType="begin"/>
        </w:r>
        <w:r>
          <w:instrText xml:space="preserve"> PAGEREF _Toc103705418 \h </w:instrText>
        </w:r>
      </w:ins>
      <w:r>
        <w:fldChar w:fldCharType="separate"/>
      </w:r>
      <w:ins w:id="1737" w:author="Per Lindell" w:date="2022-05-17T18:27:00Z">
        <w:r>
          <w:t>148</w:t>
        </w:r>
        <w:r>
          <w:fldChar w:fldCharType="end"/>
        </w:r>
      </w:ins>
    </w:p>
    <w:p w14:paraId="7B2E0570" w14:textId="59FDE86E" w:rsidR="00990B97" w:rsidRDefault="00990B97">
      <w:pPr>
        <w:pStyle w:val="TOC3"/>
        <w:rPr>
          <w:ins w:id="1738" w:author="Per Lindell" w:date="2022-05-17T18:27:00Z"/>
          <w:rFonts w:asciiTheme="minorHAnsi" w:eastAsiaTheme="minorEastAsia" w:hAnsiTheme="minorHAnsi" w:cstheme="minorBidi"/>
          <w:sz w:val="22"/>
          <w:szCs w:val="22"/>
          <w:lang w:val="en-SE" w:eastAsia="en-SE"/>
        </w:rPr>
      </w:pPr>
      <w:ins w:id="1739" w:author="Per Lindell" w:date="2022-05-17T18:27:00Z">
        <w:r w:rsidRPr="003D3698">
          <w:rPr>
            <w:rFonts w:eastAsia="SimSun" w:cs="Arial"/>
            <w:lang w:eastAsia="zh-CN"/>
          </w:rPr>
          <w:t>5.1.165.1</w:t>
        </w:r>
        <w:r>
          <w:rPr>
            <w:rFonts w:asciiTheme="minorHAnsi" w:eastAsiaTheme="minorEastAsia" w:hAnsiTheme="minorHAnsi" w:cstheme="minorBidi"/>
            <w:sz w:val="22"/>
            <w:szCs w:val="22"/>
            <w:lang w:val="en-SE" w:eastAsia="en-SE"/>
          </w:rPr>
          <w:tab/>
        </w:r>
        <w:r w:rsidRPr="003D3698">
          <w:rPr>
            <w:rFonts w:eastAsia="SimSun" w:cs="Arial"/>
            <w:lang w:eastAsia="zh-CN"/>
          </w:rPr>
          <w:t xml:space="preserve"> </w:t>
        </w:r>
        <w:r w:rsidRPr="003D3698">
          <w:rPr>
            <w:rFonts w:eastAsia="SimSun" w:cs="Arial"/>
            <w:lang w:eastAsia="ja-JP"/>
          </w:rPr>
          <w:t>C</w:t>
        </w:r>
        <w:r w:rsidRPr="003D3698">
          <w:rPr>
            <w:rFonts w:eastAsia="SimSun" w:cs="Arial"/>
            <w:lang w:eastAsia="zh-CN"/>
          </w:rPr>
          <w:t>onfigurations for EN-DC</w:t>
        </w:r>
        <w:r>
          <w:tab/>
        </w:r>
        <w:r>
          <w:fldChar w:fldCharType="begin"/>
        </w:r>
        <w:r>
          <w:instrText xml:space="preserve"> PAGEREF _Toc103705419 \h </w:instrText>
        </w:r>
      </w:ins>
      <w:r>
        <w:fldChar w:fldCharType="separate"/>
      </w:r>
      <w:ins w:id="1740" w:author="Per Lindell" w:date="2022-05-17T18:27:00Z">
        <w:r>
          <w:t>148</w:t>
        </w:r>
        <w:r>
          <w:fldChar w:fldCharType="end"/>
        </w:r>
      </w:ins>
    </w:p>
    <w:p w14:paraId="2F938D4E" w14:textId="21DB564F" w:rsidR="00990B97" w:rsidRDefault="00990B97">
      <w:pPr>
        <w:pStyle w:val="TOC3"/>
        <w:rPr>
          <w:ins w:id="1741" w:author="Per Lindell" w:date="2022-05-17T18:27:00Z"/>
          <w:rFonts w:asciiTheme="minorHAnsi" w:eastAsiaTheme="minorEastAsia" w:hAnsiTheme="minorHAnsi" w:cstheme="minorBidi"/>
          <w:sz w:val="22"/>
          <w:szCs w:val="22"/>
          <w:lang w:val="en-SE" w:eastAsia="en-SE"/>
        </w:rPr>
      </w:pPr>
      <w:ins w:id="1742" w:author="Per Lindell" w:date="2022-05-17T18:27:00Z">
        <w:r w:rsidRPr="003D3698">
          <w:rPr>
            <w:rFonts w:eastAsia="SimSun" w:cs="Arial"/>
            <w:lang w:eastAsia="zh-CN"/>
          </w:rPr>
          <w:t>5.1.165.2</w:t>
        </w:r>
        <w:r>
          <w:rPr>
            <w:rFonts w:asciiTheme="minorHAnsi" w:eastAsiaTheme="minorEastAsia" w:hAnsiTheme="minorHAnsi" w:cstheme="minorBidi"/>
            <w:sz w:val="22"/>
            <w:szCs w:val="22"/>
            <w:lang w:val="en-SE" w:eastAsia="en-SE"/>
          </w:rPr>
          <w:tab/>
        </w:r>
        <w:r w:rsidRPr="003D3698">
          <w:rPr>
            <w:rFonts w:eastAsia="SimSun" w:cs="Arial"/>
            <w:lang w:eastAsia="sv-SE"/>
          </w:rPr>
          <w:t xml:space="preserve"> </w:t>
        </w:r>
        <w:r w:rsidRPr="003D3698">
          <w:rPr>
            <w:rFonts w:eastAsia="SimSun" w:cs="Arial"/>
            <w:lang w:eastAsia="zh-CN"/>
          </w:rPr>
          <w:t>∆T</w:t>
        </w:r>
        <w:r w:rsidRPr="003D3698">
          <w:rPr>
            <w:rFonts w:eastAsia="SimSun" w:cs="Arial"/>
            <w:vertAlign w:val="subscript"/>
            <w:lang w:eastAsia="zh-CN"/>
          </w:rPr>
          <w:t>IB</w:t>
        </w:r>
        <w:r w:rsidRPr="003D3698">
          <w:rPr>
            <w:rFonts w:eastAsia="SimSun" w:cs="Arial"/>
            <w:lang w:eastAsia="zh-CN"/>
          </w:rPr>
          <w:t xml:space="preserve"> and ∆R</w:t>
        </w:r>
        <w:r w:rsidRPr="003D3698">
          <w:rPr>
            <w:rFonts w:eastAsia="SimSun" w:cs="Arial"/>
            <w:vertAlign w:val="subscript"/>
            <w:lang w:eastAsia="zh-CN"/>
          </w:rPr>
          <w:t>IB</w:t>
        </w:r>
        <w:r w:rsidRPr="003D3698">
          <w:rPr>
            <w:rFonts w:eastAsia="SimSun" w:cs="Arial"/>
            <w:lang w:eastAsia="zh-CN"/>
          </w:rPr>
          <w:t xml:space="preserve"> values</w:t>
        </w:r>
        <w:r>
          <w:tab/>
        </w:r>
        <w:r>
          <w:fldChar w:fldCharType="begin"/>
        </w:r>
        <w:r>
          <w:instrText xml:space="preserve"> PAGEREF _Toc103705420 \h </w:instrText>
        </w:r>
      </w:ins>
      <w:r>
        <w:fldChar w:fldCharType="separate"/>
      </w:r>
      <w:ins w:id="1743" w:author="Per Lindell" w:date="2022-05-17T18:27:00Z">
        <w:r>
          <w:t>148</w:t>
        </w:r>
        <w:r>
          <w:fldChar w:fldCharType="end"/>
        </w:r>
      </w:ins>
    </w:p>
    <w:p w14:paraId="4AA0A74D" w14:textId="3DE67008" w:rsidR="00990B97" w:rsidRDefault="00990B97">
      <w:pPr>
        <w:pStyle w:val="TOC3"/>
        <w:rPr>
          <w:ins w:id="1744" w:author="Per Lindell" w:date="2022-05-17T18:27:00Z"/>
          <w:rFonts w:asciiTheme="minorHAnsi" w:eastAsiaTheme="minorEastAsia" w:hAnsiTheme="minorHAnsi" w:cstheme="minorBidi"/>
          <w:sz w:val="22"/>
          <w:szCs w:val="22"/>
          <w:lang w:val="en-SE" w:eastAsia="en-SE"/>
        </w:rPr>
      </w:pPr>
      <w:ins w:id="1745" w:author="Per Lindell" w:date="2022-05-17T18:27:00Z">
        <w:r w:rsidRPr="003D3698">
          <w:rPr>
            <w:rFonts w:eastAsia="SimSun" w:cs="Arial"/>
            <w:lang w:eastAsia="zh-CN"/>
          </w:rPr>
          <w:t>5.1.165.3</w:t>
        </w:r>
        <w:r>
          <w:rPr>
            <w:rFonts w:asciiTheme="minorHAnsi" w:eastAsiaTheme="minorEastAsia" w:hAnsiTheme="minorHAnsi" w:cstheme="minorBidi"/>
            <w:sz w:val="22"/>
            <w:szCs w:val="22"/>
            <w:lang w:val="en-SE" w:eastAsia="en-SE"/>
          </w:rPr>
          <w:tab/>
        </w:r>
        <w:r w:rsidRPr="003D3698">
          <w:rPr>
            <w:rFonts w:eastAsia="SimSun" w:cs="Arial"/>
            <w:lang w:eastAsia="zh-CN"/>
          </w:rPr>
          <w:t xml:space="preserve"> Reference sensitivity exceptions</w:t>
        </w:r>
        <w:r>
          <w:tab/>
        </w:r>
        <w:r>
          <w:fldChar w:fldCharType="begin"/>
        </w:r>
        <w:r>
          <w:instrText xml:space="preserve"> PAGEREF _Toc103705421 \h </w:instrText>
        </w:r>
      </w:ins>
      <w:r>
        <w:fldChar w:fldCharType="separate"/>
      </w:r>
      <w:ins w:id="1746" w:author="Per Lindell" w:date="2022-05-17T18:27:00Z">
        <w:r>
          <w:t>148</w:t>
        </w:r>
        <w:r>
          <w:fldChar w:fldCharType="end"/>
        </w:r>
      </w:ins>
    </w:p>
    <w:p w14:paraId="103F1722" w14:textId="0D227649" w:rsidR="00990B97" w:rsidRDefault="00990B97">
      <w:pPr>
        <w:pStyle w:val="TOC2"/>
        <w:rPr>
          <w:ins w:id="1747" w:author="Per Lindell" w:date="2022-05-17T18:27:00Z"/>
          <w:rFonts w:asciiTheme="minorHAnsi" w:eastAsiaTheme="minorEastAsia" w:hAnsiTheme="minorHAnsi" w:cstheme="minorBidi"/>
          <w:sz w:val="22"/>
          <w:szCs w:val="22"/>
          <w:lang w:val="en-SE" w:eastAsia="en-SE"/>
        </w:rPr>
      </w:pPr>
      <w:ins w:id="1748" w:author="Per Lindell" w:date="2022-05-17T18:27:00Z">
        <w:r>
          <w:rPr>
            <w:lang w:eastAsia="ja-JP"/>
          </w:rPr>
          <w:t>5.1.166</w:t>
        </w:r>
        <w:r>
          <w:rPr>
            <w:rFonts w:asciiTheme="minorHAnsi" w:eastAsiaTheme="minorEastAsia" w:hAnsiTheme="minorHAnsi" w:cstheme="minorBidi"/>
            <w:sz w:val="22"/>
            <w:szCs w:val="22"/>
            <w:lang w:val="en-SE" w:eastAsia="en-SE"/>
          </w:rPr>
          <w:tab/>
        </w:r>
        <w:r>
          <w:rPr>
            <w:lang w:eastAsia="ja-JP"/>
          </w:rPr>
          <w:t>DC_3-7-32_n28</w:t>
        </w:r>
        <w:r>
          <w:tab/>
        </w:r>
        <w:r>
          <w:fldChar w:fldCharType="begin"/>
        </w:r>
        <w:r>
          <w:instrText xml:space="preserve"> PAGEREF _Toc103705422 \h </w:instrText>
        </w:r>
      </w:ins>
      <w:r>
        <w:fldChar w:fldCharType="separate"/>
      </w:r>
      <w:ins w:id="1749" w:author="Per Lindell" w:date="2022-05-17T18:27:00Z">
        <w:r>
          <w:t>148</w:t>
        </w:r>
        <w:r>
          <w:fldChar w:fldCharType="end"/>
        </w:r>
      </w:ins>
    </w:p>
    <w:p w14:paraId="5F6724E1" w14:textId="4438A24D" w:rsidR="00990B97" w:rsidRDefault="00990B97">
      <w:pPr>
        <w:pStyle w:val="TOC3"/>
        <w:rPr>
          <w:ins w:id="1750" w:author="Per Lindell" w:date="2022-05-17T18:27:00Z"/>
          <w:rFonts w:asciiTheme="minorHAnsi" w:eastAsiaTheme="minorEastAsia" w:hAnsiTheme="minorHAnsi" w:cstheme="minorBidi"/>
          <w:sz w:val="22"/>
          <w:szCs w:val="22"/>
          <w:lang w:val="en-SE" w:eastAsia="en-SE"/>
        </w:rPr>
      </w:pPr>
      <w:ins w:id="1751" w:author="Per Lindell" w:date="2022-05-17T18:27:00Z">
        <w:r w:rsidRPr="003D3698">
          <w:rPr>
            <w:rFonts w:cs="Arial"/>
          </w:rPr>
          <w:t>5.1.166.1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_Toc103705423 \h </w:instrText>
        </w:r>
      </w:ins>
      <w:r>
        <w:fldChar w:fldCharType="separate"/>
      </w:r>
      <w:ins w:id="1752" w:author="Per Lindell" w:date="2022-05-17T18:27:00Z">
        <w:r>
          <w:t>148</w:t>
        </w:r>
        <w:r>
          <w:fldChar w:fldCharType="end"/>
        </w:r>
      </w:ins>
    </w:p>
    <w:p w14:paraId="12FEA80E" w14:textId="3DBEDE3B" w:rsidR="00990B97" w:rsidRDefault="00990B97">
      <w:pPr>
        <w:pStyle w:val="TOC3"/>
        <w:rPr>
          <w:ins w:id="1753" w:author="Per Lindell" w:date="2022-05-17T18:27:00Z"/>
          <w:rFonts w:asciiTheme="minorHAnsi" w:eastAsiaTheme="minorEastAsia" w:hAnsiTheme="minorHAnsi" w:cstheme="minorBidi"/>
          <w:sz w:val="22"/>
          <w:szCs w:val="22"/>
          <w:lang w:val="en-SE" w:eastAsia="en-SE"/>
        </w:rPr>
      </w:pPr>
      <w:ins w:id="1754" w:author="Per Lindell" w:date="2022-05-17T18:27:00Z">
        <w:r w:rsidRPr="003D3698">
          <w:rPr>
            <w:rFonts w:cs="Arial"/>
          </w:rPr>
          <w:t>5.1.166.2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_Toc103705424 \h </w:instrText>
        </w:r>
      </w:ins>
      <w:r>
        <w:fldChar w:fldCharType="separate"/>
      </w:r>
      <w:ins w:id="1755" w:author="Per Lindell" w:date="2022-05-17T18:27:00Z">
        <w:r>
          <w:t>149</w:t>
        </w:r>
        <w:r>
          <w:fldChar w:fldCharType="end"/>
        </w:r>
      </w:ins>
    </w:p>
    <w:p w14:paraId="4E81CC2B" w14:textId="4A6C8904" w:rsidR="00990B97" w:rsidRDefault="00990B97">
      <w:pPr>
        <w:pStyle w:val="TOC3"/>
        <w:rPr>
          <w:ins w:id="1756" w:author="Per Lindell" w:date="2022-05-17T18:27:00Z"/>
          <w:rFonts w:asciiTheme="minorHAnsi" w:eastAsiaTheme="minorEastAsia" w:hAnsiTheme="minorHAnsi" w:cstheme="minorBidi"/>
          <w:sz w:val="22"/>
          <w:szCs w:val="22"/>
          <w:lang w:val="en-SE" w:eastAsia="en-SE"/>
        </w:rPr>
      </w:pPr>
      <w:ins w:id="1757" w:author="Per Lindell" w:date="2022-05-17T18:27:00Z">
        <w:r w:rsidRPr="003D3698">
          <w:rPr>
            <w:rFonts w:cs="Arial"/>
          </w:rPr>
          <w:t>5.1.166.3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_Toc103705425 \h </w:instrText>
        </w:r>
      </w:ins>
      <w:r>
        <w:fldChar w:fldCharType="separate"/>
      </w:r>
      <w:ins w:id="1758" w:author="Per Lindell" w:date="2022-05-17T18:27:00Z">
        <w:r>
          <w:t>149</w:t>
        </w:r>
        <w:r>
          <w:fldChar w:fldCharType="end"/>
        </w:r>
      </w:ins>
    </w:p>
    <w:p w14:paraId="64827878" w14:textId="39197AA8" w:rsidR="00990B97" w:rsidRDefault="00990B97">
      <w:pPr>
        <w:pStyle w:val="TOC2"/>
        <w:rPr>
          <w:ins w:id="1759" w:author="Per Lindell" w:date="2022-05-17T18:27:00Z"/>
          <w:rFonts w:asciiTheme="minorHAnsi" w:eastAsiaTheme="minorEastAsia" w:hAnsiTheme="minorHAnsi" w:cstheme="minorBidi"/>
          <w:sz w:val="22"/>
          <w:szCs w:val="22"/>
          <w:lang w:val="en-SE" w:eastAsia="en-SE"/>
        </w:rPr>
      </w:pPr>
      <w:ins w:id="1760" w:author="Per Lindell" w:date="2022-05-17T18:27:00Z">
        <w:r>
          <w:rPr>
            <w:lang w:eastAsia="ja-JP"/>
          </w:rPr>
          <w:t>5.1.167</w:t>
        </w:r>
        <w:r>
          <w:rPr>
            <w:rFonts w:asciiTheme="minorHAnsi" w:eastAsiaTheme="minorEastAsia" w:hAnsiTheme="minorHAnsi" w:cstheme="minorBidi"/>
            <w:sz w:val="22"/>
            <w:szCs w:val="22"/>
            <w:lang w:val="en-SE" w:eastAsia="en-SE"/>
          </w:rPr>
          <w:tab/>
        </w:r>
        <w:r>
          <w:rPr>
            <w:lang w:eastAsia="ja-JP"/>
          </w:rPr>
          <w:t>DC_3-20-32_n28</w:t>
        </w:r>
        <w:r>
          <w:tab/>
        </w:r>
        <w:r>
          <w:fldChar w:fldCharType="begin"/>
        </w:r>
        <w:r>
          <w:instrText xml:space="preserve"> PAGEREF _Toc103705426 \h </w:instrText>
        </w:r>
      </w:ins>
      <w:ins w:id="1761" w:author="Per Lindell" w:date="2022-05-17T18:28:00Z"/>
      <w:r>
        <w:fldChar w:fldCharType="separate"/>
      </w:r>
      <w:ins w:id="1762" w:author="Per Lindell" w:date="2022-05-17T18:28:00Z">
        <w:r>
          <w:t>149</w:t>
        </w:r>
      </w:ins>
      <w:ins w:id="1763" w:author="Per Lindell" w:date="2022-05-17T18:27:00Z">
        <w:r>
          <w:fldChar w:fldCharType="end"/>
        </w:r>
      </w:ins>
    </w:p>
    <w:p w14:paraId="7C546E2E" w14:textId="4DE5DD5E" w:rsidR="00990B97" w:rsidRDefault="00990B97">
      <w:pPr>
        <w:pStyle w:val="TOC3"/>
        <w:rPr>
          <w:ins w:id="1764" w:author="Per Lindell" w:date="2022-05-17T18:27:00Z"/>
          <w:rFonts w:asciiTheme="minorHAnsi" w:eastAsiaTheme="minorEastAsia" w:hAnsiTheme="minorHAnsi" w:cstheme="minorBidi"/>
          <w:sz w:val="22"/>
          <w:szCs w:val="22"/>
          <w:lang w:val="en-SE" w:eastAsia="en-SE"/>
        </w:rPr>
      </w:pPr>
      <w:ins w:id="1765" w:author="Per Lindell" w:date="2022-05-17T18:27:00Z">
        <w:r w:rsidRPr="003D3698">
          <w:rPr>
            <w:rFonts w:cs="Arial"/>
          </w:rPr>
          <w:t>5.1.167.1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_Toc103705427 \h </w:instrText>
        </w:r>
      </w:ins>
      <w:ins w:id="1766" w:author="Per Lindell" w:date="2022-05-17T18:28:00Z"/>
      <w:r>
        <w:fldChar w:fldCharType="separate"/>
      </w:r>
      <w:ins w:id="1767" w:author="Per Lindell" w:date="2022-05-17T18:28:00Z">
        <w:r>
          <w:t>149</w:t>
        </w:r>
      </w:ins>
      <w:ins w:id="1768" w:author="Per Lindell" w:date="2022-05-17T18:27:00Z">
        <w:r>
          <w:fldChar w:fldCharType="end"/>
        </w:r>
      </w:ins>
    </w:p>
    <w:p w14:paraId="4E13CBB4" w14:textId="27013F84" w:rsidR="00990B97" w:rsidRDefault="00990B97">
      <w:pPr>
        <w:pStyle w:val="TOC3"/>
        <w:rPr>
          <w:ins w:id="1769" w:author="Per Lindell" w:date="2022-05-17T18:27:00Z"/>
          <w:rFonts w:asciiTheme="minorHAnsi" w:eastAsiaTheme="minorEastAsia" w:hAnsiTheme="minorHAnsi" w:cstheme="minorBidi"/>
          <w:sz w:val="22"/>
          <w:szCs w:val="22"/>
          <w:lang w:val="en-SE" w:eastAsia="en-SE"/>
        </w:rPr>
      </w:pPr>
      <w:ins w:id="1770" w:author="Per Lindell" w:date="2022-05-17T18:27:00Z">
        <w:r w:rsidRPr="003D3698">
          <w:rPr>
            <w:rFonts w:cs="Arial"/>
          </w:rPr>
          <w:t>5.1.167.2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_Toc103705428 \h </w:instrText>
        </w:r>
      </w:ins>
      <w:ins w:id="1771" w:author="Per Lindell" w:date="2022-05-17T18:28:00Z"/>
      <w:r>
        <w:fldChar w:fldCharType="separate"/>
      </w:r>
      <w:ins w:id="1772" w:author="Per Lindell" w:date="2022-05-17T18:28:00Z">
        <w:r>
          <w:t>149</w:t>
        </w:r>
      </w:ins>
      <w:ins w:id="1773" w:author="Per Lindell" w:date="2022-05-17T18:27:00Z">
        <w:r>
          <w:fldChar w:fldCharType="end"/>
        </w:r>
      </w:ins>
    </w:p>
    <w:p w14:paraId="687A8EEE" w14:textId="232D1145" w:rsidR="00990B97" w:rsidRDefault="00990B97">
      <w:pPr>
        <w:pStyle w:val="TOC3"/>
        <w:rPr>
          <w:ins w:id="1774" w:author="Per Lindell" w:date="2022-05-17T18:27:00Z"/>
          <w:rFonts w:asciiTheme="minorHAnsi" w:eastAsiaTheme="minorEastAsia" w:hAnsiTheme="minorHAnsi" w:cstheme="minorBidi"/>
          <w:sz w:val="22"/>
          <w:szCs w:val="22"/>
          <w:lang w:val="en-SE" w:eastAsia="en-SE"/>
        </w:rPr>
      </w:pPr>
      <w:ins w:id="1775" w:author="Per Lindell" w:date="2022-05-17T18:27:00Z">
        <w:r w:rsidRPr="003D3698">
          <w:rPr>
            <w:rFonts w:cs="Arial"/>
          </w:rPr>
          <w:t>5.1.167.3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_Toc103705429 \h </w:instrText>
        </w:r>
      </w:ins>
      <w:ins w:id="1776" w:author="Per Lindell" w:date="2022-05-17T18:28:00Z"/>
      <w:r>
        <w:fldChar w:fldCharType="separate"/>
      </w:r>
      <w:ins w:id="1777" w:author="Per Lindell" w:date="2022-05-17T18:28:00Z">
        <w:r>
          <w:t>150</w:t>
        </w:r>
      </w:ins>
      <w:ins w:id="1778" w:author="Per Lindell" w:date="2022-05-17T18:27:00Z">
        <w:r>
          <w:fldChar w:fldCharType="end"/>
        </w:r>
      </w:ins>
    </w:p>
    <w:p w14:paraId="40CA38CC" w14:textId="121D6C03" w:rsidR="00990B97" w:rsidRDefault="00990B97">
      <w:pPr>
        <w:pStyle w:val="TOC2"/>
        <w:rPr>
          <w:ins w:id="1779" w:author="Per Lindell" w:date="2022-05-17T18:27:00Z"/>
          <w:rFonts w:asciiTheme="minorHAnsi" w:eastAsiaTheme="minorEastAsia" w:hAnsiTheme="minorHAnsi" w:cstheme="minorBidi"/>
          <w:sz w:val="22"/>
          <w:szCs w:val="22"/>
          <w:lang w:val="en-SE" w:eastAsia="en-SE"/>
        </w:rPr>
      </w:pPr>
      <w:ins w:id="1780" w:author="Per Lindell" w:date="2022-05-17T18:27:00Z">
        <w:r>
          <w:rPr>
            <w:lang w:eastAsia="ja-JP"/>
          </w:rPr>
          <w:t>5.1.168</w:t>
        </w:r>
        <w:r>
          <w:rPr>
            <w:rFonts w:asciiTheme="minorHAnsi" w:eastAsiaTheme="minorEastAsia" w:hAnsiTheme="minorHAnsi" w:cstheme="minorBidi"/>
            <w:sz w:val="22"/>
            <w:szCs w:val="22"/>
            <w:lang w:val="en-SE" w:eastAsia="en-SE"/>
          </w:rPr>
          <w:tab/>
        </w:r>
        <w:r>
          <w:rPr>
            <w:lang w:eastAsia="ja-JP"/>
          </w:rPr>
          <w:t>DC_3-28-32_n1</w:t>
        </w:r>
        <w:r>
          <w:tab/>
        </w:r>
        <w:r>
          <w:fldChar w:fldCharType="begin"/>
        </w:r>
        <w:r>
          <w:instrText xml:space="preserve"> PAGEREF _Toc103705430 \h </w:instrText>
        </w:r>
      </w:ins>
      <w:ins w:id="1781" w:author="Per Lindell" w:date="2022-05-17T18:28:00Z"/>
      <w:r>
        <w:fldChar w:fldCharType="separate"/>
      </w:r>
      <w:ins w:id="1782" w:author="Per Lindell" w:date="2022-05-17T18:28:00Z">
        <w:r>
          <w:t>150</w:t>
        </w:r>
      </w:ins>
      <w:ins w:id="1783" w:author="Per Lindell" w:date="2022-05-17T18:27:00Z">
        <w:r>
          <w:fldChar w:fldCharType="end"/>
        </w:r>
      </w:ins>
    </w:p>
    <w:p w14:paraId="28F1B903" w14:textId="295ABC98" w:rsidR="00990B97" w:rsidRDefault="00990B97">
      <w:pPr>
        <w:pStyle w:val="TOC3"/>
        <w:rPr>
          <w:ins w:id="1784" w:author="Per Lindell" w:date="2022-05-17T18:27:00Z"/>
          <w:rFonts w:asciiTheme="minorHAnsi" w:eastAsiaTheme="minorEastAsia" w:hAnsiTheme="minorHAnsi" w:cstheme="minorBidi"/>
          <w:sz w:val="22"/>
          <w:szCs w:val="22"/>
          <w:lang w:val="en-SE" w:eastAsia="en-SE"/>
        </w:rPr>
      </w:pPr>
      <w:ins w:id="1785" w:author="Per Lindell" w:date="2022-05-17T18:27:00Z">
        <w:r w:rsidRPr="003D3698">
          <w:rPr>
            <w:rFonts w:cs="Arial"/>
          </w:rPr>
          <w:t>5.1.168.1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_Toc103705431 \h </w:instrText>
        </w:r>
      </w:ins>
      <w:ins w:id="1786" w:author="Per Lindell" w:date="2022-05-17T18:28:00Z"/>
      <w:r>
        <w:fldChar w:fldCharType="separate"/>
      </w:r>
      <w:ins w:id="1787" w:author="Per Lindell" w:date="2022-05-17T18:28:00Z">
        <w:r>
          <w:t>150</w:t>
        </w:r>
      </w:ins>
      <w:ins w:id="1788" w:author="Per Lindell" w:date="2022-05-17T18:27:00Z">
        <w:r>
          <w:fldChar w:fldCharType="end"/>
        </w:r>
      </w:ins>
    </w:p>
    <w:p w14:paraId="5C5365D4" w14:textId="6AB525F7" w:rsidR="00990B97" w:rsidRDefault="00990B97">
      <w:pPr>
        <w:pStyle w:val="TOC3"/>
        <w:rPr>
          <w:ins w:id="1789" w:author="Per Lindell" w:date="2022-05-17T18:27:00Z"/>
          <w:rFonts w:asciiTheme="minorHAnsi" w:eastAsiaTheme="minorEastAsia" w:hAnsiTheme="minorHAnsi" w:cstheme="minorBidi"/>
          <w:sz w:val="22"/>
          <w:szCs w:val="22"/>
          <w:lang w:val="en-SE" w:eastAsia="en-SE"/>
        </w:rPr>
      </w:pPr>
      <w:ins w:id="1790" w:author="Per Lindell" w:date="2022-05-17T18:27:00Z">
        <w:r w:rsidRPr="003D3698">
          <w:rPr>
            <w:rFonts w:cs="Arial"/>
          </w:rPr>
          <w:t>5.1.168.2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_Toc103705432 \h </w:instrText>
        </w:r>
      </w:ins>
      <w:ins w:id="1791" w:author="Per Lindell" w:date="2022-05-17T18:28:00Z"/>
      <w:r>
        <w:fldChar w:fldCharType="separate"/>
      </w:r>
      <w:ins w:id="1792" w:author="Per Lindell" w:date="2022-05-17T18:28:00Z">
        <w:r>
          <w:t>150</w:t>
        </w:r>
      </w:ins>
      <w:ins w:id="1793" w:author="Per Lindell" w:date="2022-05-17T18:27:00Z">
        <w:r>
          <w:fldChar w:fldCharType="end"/>
        </w:r>
      </w:ins>
    </w:p>
    <w:p w14:paraId="067669A2" w14:textId="60F3D8E4" w:rsidR="00990B97" w:rsidRDefault="00990B97">
      <w:pPr>
        <w:pStyle w:val="TOC3"/>
        <w:rPr>
          <w:ins w:id="1794" w:author="Per Lindell" w:date="2022-05-17T18:27:00Z"/>
          <w:rFonts w:asciiTheme="minorHAnsi" w:eastAsiaTheme="minorEastAsia" w:hAnsiTheme="minorHAnsi" w:cstheme="minorBidi"/>
          <w:sz w:val="22"/>
          <w:szCs w:val="22"/>
          <w:lang w:val="en-SE" w:eastAsia="en-SE"/>
        </w:rPr>
      </w:pPr>
      <w:ins w:id="1795" w:author="Per Lindell" w:date="2022-05-17T18:27:00Z">
        <w:r w:rsidRPr="003D3698">
          <w:rPr>
            <w:rFonts w:cs="Arial"/>
          </w:rPr>
          <w:t>5.1.168.3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_Toc103705433 \h </w:instrText>
        </w:r>
      </w:ins>
      <w:ins w:id="1796" w:author="Per Lindell" w:date="2022-05-17T18:28:00Z"/>
      <w:r>
        <w:fldChar w:fldCharType="separate"/>
      </w:r>
      <w:ins w:id="1797" w:author="Per Lindell" w:date="2022-05-17T18:28:00Z">
        <w:r>
          <w:t>150</w:t>
        </w:r>
      </w:ins>
      <w:ins w:id="1798" w:author="Per Lindell" w:date="2022-05-17T18:27:00Z">
        <w:r>
          <w:fldChar w:fldCharType="end"/>
        </w:r>
      </w:ins>
    </w:p>
    <w:p w14:paraId="07BF29BF" w14:textId="571317F9" w:rsidR="00990B97" w:rsidRDefault="00990B97">
      <w:pPr>
        <w:pStyle w:val="TOC2"/>
        <w:rPr>
          <w:ins w:id="1799" w:author="Per Lindell" w:date="2022-05-17T18:27:00Z"/>
          <w:rFonts w:asciiTheme="minorHAnsi" w:eastAsiaTheme="minorEastAsia" w:hAnsiTheme="minorHAnsi" w:cstheme="minorBidi"/>
          <w:sz w:val="22"/>
          <w:szCs w:val="22"/>
          <w:lang w:val="en-SE" w:eastAsia="en-SE"/>
        </w:rPr>
      </w:pPr>
      <w:ins w:id="1800" w:author="Per Lindell" w:date="2022-05-17T18:27:00Z">
        <w:r>
          <w:rPr>
            <w:lang w:eastAsia="ja-JP"/>
          </w:rPr>
          <w:t>5.1.170</w:t>
        </w:r>
        <w:r>
          <w:rPr>
            <w:rFonts w:asciiTheme="minorHAnsi" w:eastAsiaTheme="minorEastAsia" w:hAnsiTheme="minorHAnsi" w:cstheme="minorBidi"/>
            <w:sz w:val="22"/>
            <w:szCs w:val="22"/>
            <w:lang w:val="en-SE" w:eastAsia="en-SE"/>
          </w:rPr>
          <w:tab/>
        </w:r>
        <w:r>
          <w:t xml:space="preserve"> DC_2-5-48_n77</w:t>
        </w:r>
        <w:r>
          <w:tab/>
        </w:r>
        <w:r>
          <w:fldChar w:fldCharType="begin"/>
        </w:r>
        <w:r>
          <w:instrText xml:space="preserve"> PAGEREF _Toc103705434 \h </w:instrText>
        </w:r>
      </w:ins>
      <w:ins w:id="1801" w:author="Per Lindell" w:date="2022-05-17T18:28:00Z"/>
      <w:r>
        <w:fldChar w:fldCharType="separate"/>
      </w:r>
      <w:ins w:id="1802" w:author="Per Lindell" w:date="2022-05-17T18:28:00Z">
        <w:r>
          <w:t>151</w:t>
        </w:r>
      </w:ins>
      <w:ins w:id="1803" w:author="Per Lindell" w:date="2022-05-17T18:27:00Z">
        <w:r>
          <w:fldChar w:fldCharType="end"/>
        </w:r>
      </w:ins>
    </w:p>
    <w:p w14:paraId="4BB13936" w14:textId="7622B5A2" w:rsidR="00990B97" w:rsidRDefault="00990B97">
      <w:pPr>
        <w:pStyle w:val="TOC3"/>
        <w:rPr>
          <w:ins w:id="1804" w:author="Per Lindell" w:date="2022-05-17T18:27:00Z"/>
          <w:rFonts w:asciiTheme="minorHAnsi" w:eastAsiaTheme="minorEastAsia" w:hAnsiTheme="minorHAnsi" w:cstheme="minorBidi"/>
          <w:sz w:val="22"/>
          <w:szCs w:val="22"/>
          <w:lang w:val="en-SE" w:eastAsia="en-SE"/>
        </w:rPr>
      </w:pPr>
      <w:ins w:id="1805" w:author="Per Lindell" w:date="2022-05-17T18:27:00Z">
        <w:r>
          <w:rPr>
            <w:lang w:eastAsia="ja-JP"/>
          </w:rPr>
          <w:t>5.1.170</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_Toc103705435 \h </w:instrText>
        </w:r>
      </w:ins>
      <w:ins w:id="1806" w:author="Per Lindell" w:date="2022-05-17T18:28:00Z"/>
      <w:r>
        <w:fldChar w:fldCharType="separate"/>
      </w:r>
      <w:ins w:id="1807" w:author="Per Lindell" w:date="2022-05-17T18:28:00Z">
        <w:r>
          <w:t>151</w:t>
        </w:r>
      </w:ins>
      <w:ins w:id="1808" w:author="Per Lindell" w:date="2022-05-17T18:27:00Z">
        <w:r>
          <w:fldChar w:fldCharType="end"/>
        </w:r>
      </w:ins>
    </w:p>
    <w:p w14:paraId="68ECA8A1" w14:textId="76889507" w:rsidR="00990B97" w:rsidRDefault="00990B97">
      <w:pPr>
        <w:pStyle w:val="TOC3"/>
        <w:rPr>
          <w:ins w:id="1809" w:author="Per Lindell" w:date="2022-05-17T18:27:00Z"/>
          <w:rFonts w:asciiTheme="minorHAnsi" w:eastAsiaTheme="minorEastAsia" w:hAnsiTheme="minorHAnsi" w:cstheme="minorBidi"/>
          <w:sz w:val="22"/>
          <w:szCs w:val="22"/>
          <w:lang w:val="en-SE" w:eastAsia="en-SE"/>
        </w:rPr>
      </w:pPr>
      <w:ins w:id="1810" w:author="Per Lindell" w:date="2022-05-17T18:27:00Z">
        <w:r>
          <w:rPr>
            <w:lang w:eastAsia="ja-JP"/>
          </w:rPr>
          <w:t>5.1.170</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_Toc103705436 \h </w:instrText>
        </w:r>
      </w:ins>
      <w:ins w:id="1811" w:author="Per Lindell" w:date="2022-05-17T18:28:00Z"/>
      <w:r>
        <w:fldChar w:fldCharType="separate"/>
      </w:r>
      <w:ins w:id="1812" w:author="Per Lindell" w:date="2022-05-17T18:28:00Z">
        <w:r>
          <w:t>151</w:t>
        </w:r>
      </w:ins>
      <w:ins w:id="1813" w:author="Per Lindell" w:date="2022-05-17T18:27:00Z">
        <w:r>
          <w:fldChar w:fldCharType="end"/>
        </w:r>
      </w:ins>
    </w:p>
    <w:p w14:paraId="5A0E046D" w14:textId="3AA4AEA6" w:rsidR="00990B97" w:rsidRDefault="00990B97">
      <w:pPr>
        <w:pStyle w:val="TOC3"/>
        <w:rPr>
          <w:ins w:id="1814" w:author="Per Lindell" w:date="2022-05-17T18:27:00Z"/>
          <w:rFonts w:asciiTheme="minorHAnsi" w:eastAsiaTheme="minorEastAsia" w:hAnsiTheme="minorHAnsi" w:cstheme="minorBidi"/>
          <w:sz w:val="22"/>
          <w:szCs w:val="22"/>
          <w:lang w:val="en-SE" w:eastAsia="en-SE"/>
        </w:rPr>
      </w:pPr>
      <w:ins w:id="1815" w:author="Per Lindell" w:date="2022-05-17T18:27:00Z">
        <w:r w:rsidRPr="003D3698">
          <w:rPr>
            <w:rFonts w:cs="Arial"/>
            <w:lang w:val="en-US" w:eastAsia="zh-CN"/>
          </w:rPr>
          <w:t>5.1.170.3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_Toc103705437 \h </w:instrText>
        </w:r>
      </w:ins>
      <w:ins w:id="1816" w:author="Per Lindell" w:date="2022-05-17T18:28:00Z"/>
      <w:r>
        <w:fldChar w:fldCharType="separate"/>
      </w:r>
      <w:ins w:id="1817" w:author="Per Lindell" w:date="2022-05-17T18:28:00Z">
        <w:r>
          <w:t>151</w:t>
        </w:r>
      </w:ins>
      <w:ins w:id="1818" w:author="Per Lindell" w:date="2022-05-17T18:27:00Z">
        <w:r>
          <w:fldChar w:fldCharType="end"/>
        </w:r>
      </w:ins>
    </w:p>
    <w:p w14:paraId="66CC9E90" w14:textId="1FDA0117" w:rsidR="00990B97" w:rsidRDefault="00990B97">
      <w:pPr>
        <w:pStyle w:val="TOC2"/>
        <w:rPr>
          <w:ins w:id="1819" w:author="Per Lindell" w:date="2022-05-17T18:27:00Z"/>
          <w:rFonts w:asciiTheme="minorHAnsi" w:eastAsiaTheme="minorEastAsia" w:hAnsiTheme="minorHAnsi" w:cstheme="minorBidi"/>
          <w:sz w:val="22"/>
          <w:szCs w:val="22"/>
          <w:lang w:val="en-SE" w:eastAsia="en-SE"/>
        </w:rPr>
      </w:pPr>
      <w:ins w:id="1820" w:author="Per Lindell" w:date="2022-05-17T18:27:00Z">
        <w:r>
          <w:rPr>
            <w:lang w:eastAsia="ja-JP"/>
          </w:rPr>
          <w:t>5.1.171</w:t>
        </w:r>
        <w:r>
          <w:rPr>
            <w:rFonts w:asciiTheme="minorHAnsi" w:eastAsiaTheme="minorEastAsia" w:hAnsiTheme="minorHAnsi" w:cstheme="minorBidi"/>
            <w:sz w:val="22"/>
            <w:szCs w:val="22"/>
            <w:lang w:val="en-SE" w:eastAsia="en-SE"/>
          </w:rPr>
          <w:tab/>
        </w:r>
        <w:r>
          <w:t xml:space="preserve"> DC_5-48-66_n77</w:t>
        </w:r>
        <w:r>
          <w:tab/>
        </w:r>
        <w:r>
          <w:fldChar w:fldCharType="begin"/>
        </w:r>
        <w:r>
          <w:instrText xml:space="preserve"> PAGEREF _Toc103705438 \h </w:instrText>
        </w:r>
      </w:ins>
      <w:ins w:id="1821" w:author="Per Lindell" w:date="2022-05-17T18:28:00Z"/>
      <w:r>
        <w:fldChar w:fldCharType="separate"/>
      </w:r>
      <w:ins w:id="1822" w:author="Per Lindell" w:date="2022-05-17T18:28:00Z">
        <w:r>
          <w:t>152</w:t>
        </w:r>
      </w:ins>
      <w:ins w:id="1823" w:author="Per Lindell" w:date="2022-05-17T18:27:00Z">
        <w:r>
          <w:fldChar w:fldCharType="end"/>
        </w:r>
      </w:ins>
    </w:p>
    <w:p w14:paraId="52EBF9C4" w14:textId="0D08ED16" w:rsidR="00990B97" w:rsidRDefault="00990B97">
      <w:pPr>
        <w:pStyle w:val="TOC3"/>
        <w:rPr>
          <w:ins w:id="1824" w:author="Per Lindell" w:date="2022-05-17T18:27:00Z"/>
          <w:rFonts w:asciiTheme="minorHAnsi" w:eastAsiaTheme="minorEastAsia" w:hAnsiTheme="minorHAnsi" w:cstheme="minorBidi"/>
          <w:sz w:val="22"/>
          <w:szCs w:val="22"/>
          <w:lang w:val="en-SE" w:eastAsia="en-SE"/>
        </w:rPr>
      </w:pPr>
      <w:ins w:id="1825" w:author="Per Lindell" w:date="2022-05-17T18:27:00Z">
        <w:r>
          <w:rPr>
            <w:lang w:eastAsia="ja-JP"/>
          </w:rPr>
          <w:t>5.1.171</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_Toc103705439 \h </w:instrText>
        </w:r>
      </w:ins>
      <w:ins w:id="1826" w:author="Per Lindell" w:date="2022-05-17T18:28:00Z"/>
      <w:r>
        <w:fldChar w:fldCharType="separate"/>
      </w:r>
      <w:ins w:id="1827" w:author="Per Lindell" w:date="2022-05-17T18:28:00Z">
        <w:r>
          <w:t>152</w:t>
        </w:r>
      </w:ins>
      <w:ins w:id="1828" w:author="Per Lindell" w:date="2022-05-17T18:27:00Z">
        <w:r>
          <w:fldChar w:fldCharType="end"/>
        </w:r>
      </w:ins>
    </w:p>
    <w:p w14:paraId="41D9ACEB" w14:textId="5CA8C583" w:rsidR="00990B97" w:rsidRDefault="00990B97">
      <w:pPr>
        <w:pStyle w:val="TOC3"/>
        <w:rPr>
          <w:ins w:id="1829" w:author="Per Lindell" w:date="2022-05-17T18:27:00Z"/>
          <w:rFonts w:asciiTheme="minorHAnsi" w:eastAsiaTheme="minorEastAsia" w:hAnsiTheme="minorHAnsi" w:cstheme="minorBidi"/>
          <w:sz w:val="22"/>
          <w:szCs w:val="22"/>
          <w:lang w:val="en-SE" w:eastAsia="en-SE"/>
        </w:rPr>
      </w:pPr>
      <w:ins w:id="1830" w:author="Per Lindell" w:date="2022-05-17T18:27:00Z">
        <w:r>
          <w:rPr>
            <w:lang w:eastAsia="ja-JP"/>
          </w:rPr>
          <w:t>5.1.171</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_Toc103705440 \h </w:instrText>
        </w:r>
      </w:ins>
      <w:ins w:id="1831" w:author="Per Lindell" w:date="2022-05-17T18:28:00Z"/>
      <w:r>
        <w:fldChar w:fldCharType="separate"/>
      </w:r>
      <w:ins w:id="1832" w:author="Per Lindell" w:date="2022-05-17T18:28:00Z">
        <w:r>
          <w:t>152</w:t>
        </w:r>
      </w:ins>
      <w:ins w:id="1833" w:author="Per Lindell" w:date="2022-05-17T18:27:00Z">
        <w:r>
          <w:fldChar w:fldCharType="end"/>
        </w:r>
      </w:ins>
    </w:p>
    <w:p w14:paraId="56CB8F9B" w14:textId="0B66E93A" w:rsidR="00990B97" w:rsidRDefault="00990B97">
      <w:pPr>
        <w:pStyle w:val="TOC3"/>
        <w:rPr>
          <w:ins w:id="1834" w:author="Per Lindell" w:date="2022-05-17T18:27:00Z"/>
          <w:rFonts w:asciiTheme="minorHAnsi" w:eastAsiaTheme="minorEastAsia" w:hAnsiTheme="minorHAnsi" w:cstheme="minorBidi"/>
          <w:sz w:val="22"/>
          <w:szCs w:val="22"/>
          <w:lang w:val="en-SE" w:eastAsia="en-SE"/>
        </w:rPr>
      </w:pPr>
      <w:ins w:id="1835" w:author="Per Lindell" w:date="2022-05-17T18:27:00Z">
        <w:r w:rsidRPr="003D3698">
          <w:rPr>
            <w:rFonts w:cs="Arial"/>
            <w:lang w:val="en-US" w:eastAsia="zh-CN"/>
          </w:rPr>
          <w:t>5.1.171.3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_Toc103705441 \h </w:instrText>
        </w:r>
      </w:ins>
      <w:ins w:id="1836" w:author="Per Lindell" w:date="2022-05-17T18:28:00Z"/>
      <w:r>
        <w:fldChar w:fldCharType="separate"/>
      </w:r>
      <w:ins w:id="1837" w:author="Per Lindell" w:date="2022-05-17T18:28:00Z">
        <w:r>
          <w:t>152</w:t>
        </w:r>
      </w:ins>
      <w:ins w:id="1838" w:author="Per Lindell" w:date="2022-05-17T18:27:00Z">
        <w:r>
          <w:fldChar w:fldCharType="end"/>
        </w:r>
      </w:ins>
    </w:p>
    <w:p w14:paraId="5A511E26" w14:textId="2F95E699" w:rsidR="00990B97" w:rsidRDefault="00990B97">
      <w:pPr>
        <w:pStyle w:val="TOC2"/>
        <w:rPr>
          <w:ins w:id="1839" w:author="Per Lindell" w:date="2022-05-17T18:27:00Z"/>
          <w:rFonts w:asciiTheme="minorHAnsi" w:eastAsiaTheme="minorEastAsia" w:hAnsiTheme="minorHAnsi" w:cstheme="minorBidi"/>
          <w:sz w:val="22"/>
          <w:szCs w:val="22"/>
          <w:lang w:val="en-SE" w:eastAsia="en-SE"/>
        </w:rPr>
      </w:pPr>
      <w:ins w:id="1840" w:author="Per Lindell" w:date="2022-05-17T18:27:00Z">
        <w:r>
          <w:rPr>
            <w:lang w:eastAsia="ja-JP"/>
          </w:rPr>
          <w:t>5.1.172</w:t>
        </w:r>
        <w:r>
          <w:rPr>
            <w:rFonts w:asciiTheme="minorHAnsi" w:eastAsiaTheme="minorEastAsia" w:hAnsiTheme="minorHAnsi" w:cstheme="minorBidi"/>
            <w:sz w:val="22"/>
            <w:szCs w:val="22"/>
            <w:lang w:val="en-SE" w:eastAsia="en-SE"/>
          </w:rPr>
          <w:tab/>
        </w:r>
        <w:r>
          <w:t xml:space="preserve"> DC_2-13-48_n77</w:t>
        </w:r>
        <w:r>
          <w:tab/>
        </w:r>
        <w:r>
          <w:fldChar w:fldCharType="begin"/>
        </w:r>
        <w:r>
          <w:instrText xml:space="preserve"> PAGEREF _Toc103705442 \h </w:instrText>
        </w:r>
      </w:ins>
      <w:ins w:id="1841" w:author="Per Lindell" w:date="2022-05-17T18:28:00Z"/>
      <w:r>
        <w:fldChar w:fldCharType="separate"/>
      </w:r>
      <w:ins w:id="1842" w:author="Per Lindell" w:date="2022-05-17T18:28:00Z">
        <w:r>
          <w:t>152</w:t>
        </w:r>
      </w:ins>
      <w:ins w:id="1843" w:author="Per Lindell" w:date="2022-05-17T18:27:00Z">
        <w:r>
          <w:fldChar w:fldCharType="end"/>
        </w:r>
      </w:ins>
    </w:p>
    <w:p w14:paraId="74FE86C5" w14:textId="200BEF9D" w:rsidR="00990B97" w:rsidRDefault="00990B97">
      <w:pPr>
        <w:pStyle w:val="TOC3"/>
        <w:rPr>
          <w:ins w:id="1844" w:author="Per Lindell" w:date="2022-05-17T18:27:00Z"/>
          <w:rFonts w:asciiTheme="minorHAnsi" w:eastAsiaTheme="minorEastAsia" w:hAnsiTheme="minorHAnsi" w:cstheme="minorBidi"/>
          <w:sz w:val="22"/>
          <w:szCs w:val="22"/>
          <w:lang w:val="en-SE" w:eastAsia="en-SE"/>
        </w:rPr>
      </w:pPr>
      <w:ins w:id="1845" w:author="Per Lindell" w:date="2022-05-17T18:27:00Z">
        <w:r>
          <w:rPr>
            <w:lang w:eastAsia="ja-JP"/>
          </w:rPr>
          <w:t>5.1.172</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_Toc103705443 \h </w:instrText>
        </w:r>
      </w:ins>
      <w:ins w:id="1846" w:author="Per Lindell" w:date="2022-05-17T18:28:00Z"/>
      <w:r>
        <w:fldChar w:fldCharType="separate"/>
      </w:r>
      <w:ins w:id="1847" w:author="Per Lindell" w:date="2022-05-17T18:28:00Z">
        <w:r>
          <w:t>152</w:t>
        </w:r>
      </w:ins>
      <w:ins w:id="1848" w:author="Per Lindell" w:date="2022-05-17T18:27:00Z">
        <w:r>
          <w:fldChar w:fldCharType="end"/>
        </w:r>
      </w:ins>
    </w:p>
    <w:p w14:paraId="63853424" w14:textId="1509AB5F" w:rsidR="00990B97" w:rsidRDefault="00990B97">
      <w:pPr>
        <w:pStyle w:val="TOC3"/>
        <w:rPr>
          <w:ins w:id="1849" w:author="Per Lindell" w:date="2022-05-17T18:27:00Z"/>
          <w:rFonts w:asciiTheme="minorHAnsi" w:eastAsiaTheme="minorEastAsia" w:hAnsiTheme="minorHAnsi" w:cstheme="minorBidi"/>
          <w:sz w:val="22"/>
          <w:szCs w:val="22"/>
          <w:lang w:val="en-SE" w:eastAsia="en-SE"/>
        </w:rPr>
      </w:pPr>
      <w:ins w:id="1850" w:author="Per Lindell" w:date="2022-05-17T18:27:00Z">
        <w:r>
          <w:rPr>
            <w:lang w:eastAsia="ja-JP"/>
          </w:rPr>
          <w:t>5.1.172</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_Toc103705444 \h </w:instrText>
        </w:r>
      </w:ins>
      <w:ins w:id="1851" w:author="Per Lindell" w:date="2022-05-17T18:28:00Z"/>
      <w:r>
        <w:fldChar w:fldCharType="separate"/>
      </w:r>
      <w:ins w:id="1852" w:author="Per Lindell" w:date="2022-05-17T18:28:00Z">
        <w:r>
          <w:t>152</w:t>
        </w:r>
      </w:ins>
      <w:ins w:id="1853" w:author="Per Lindell" w:date="2022-05-17T18:27:00Z">
        <w:r>
          <w:fldChar w:fldCharType="end"/>
        </w:r>
      </w:ins>
    </w:p>
    <w:p w14:paraId="082E3D98" w14:textId="6144BFAF" w:rsidR="00990B97" w:rsidRDefault="00990B97">
      <w:pPr>
        <w:pStyle w:val="TOC3"/>
        <w:rPr>
          <w:ins w:id="1854" w:author="Per Lindell" w:date="2022-05-17T18:27:00Z"/>
          <w:rFonts w:asciiTheme="minorHAnsi" w:eastAsiaTheme="minorEastAsia" w:hAnsiTheme="minorHAnsi" w:cstheme="minorBidi"/>
          <w:sz w:val="22"/>
          <w:szCs w:val="22"/>
          <w:lang w:val="en-SE" w:eastAsia="en-SE"/>
        </w:rPr>
      </w:pPr>
      <w:ins w:id="1855" w:author="Per Lindell" w:date="2022-05-17T18:27:00Z">
        <w:r w:rsidRPr="003D3698">
          <w:rPr>
            <w:rFonts w:cs="Arial"/>
            <w:lang w:val="en-US" w:eastAsia="zh-CN"/>
          </w:rPr>
          <w:t>5.1.172.3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_Toc103705445 \h </w:instrText>
        </w:r>
      </w:ins>
      <w:ins w:id="1856" w:author="Per Lindell" w:date="2022-05-17T18:28:00Z"/>
      <w:r>
        <w:fldChar w:fldCharType="separate"/>
      </w:r>
      <w:ins w:id="1857" w:author="Per Lindell" w:date="2022-05-17T18:28:00Z">
        <w:r>
          <w:t>153</w:t>
        </w:r>
      </w:ins>
      <w:ins w:id="1858" w:author="Per Lindell" w:date="2022-05-17T18:27:00Z">
        <w:r>
          <w:fldChar w:fldCharType="end"/>
        </w:r>
      </w:ins>
    </w:p>
    <w:p w14:paraId="70FDB500" w14:textId="190754D9" w:rsidR="00990B97" w:rsidRDefault="00990B97">
      <w:pPr>
        <w:pStyle w:val="TOC3"/>
        <w:rPr>
          <w:ins w:id="1859" w:author="Per Lindell" w:date="2022-05-17T18:27:00Z"/>
          <w:rFonts w:asciiTheme="minorHAnsi" w:eastAsiaTheme="minorEastAsia" w:hAnsiTheme="minorHAnsi" w:cstheme="minorBidi"/>
          <w:sz w:val="22"/>
          <w:szCs w:val="22"/>
          <w:lang w:val="en-SE" w:eastAsia="en-SE"/>
        </w:rPr>
      </w:pPr>
      <w:ins w:id="1860" w:author="Per Lindell" w:date="2022-05-17T18:27:00Z">
        <w:r>
          <w:rPr>
            <w:lang w:eastAsia="ja-JP"/>
          </w:rPr>
          <w:t>5.1.173</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_Toc103705446 \h </w:instrText>
        </w:r>
      </w:ins>
      <w:ins w:id="1861" w:author="Per Lindell" w:date="2022-05-17T18:28:00Z"/>
      <w:r>
        <w:fldChar w:fldCharType="separate"/>
      </w:r>
      <w:ins w:id="1862" w:author="Per Lindell" w:date="2022-05-17T18:28:00Z">
        <w:r>
          <w:t>153</w:t>
        </w:r>
      </w:ins>
      <w:ins w:id="1863" w:author="Per Lindell" w:date="2022-05-17T18:27:00Z">
        <w:r>
          <w:fldChar w:fldCharType="end"/>
        </w:r>
      </w:ins>
    </w:p>
    <w:p w14:paraId="5015B776" w14:textId="3903CC87" w:rsidR="00990B97" w:rsidRDefault="00990B97">
      <w:pPr>
        <w:pStyle w:val="TOC3"/>
        <w:rPr>
          <w:ins w:id="1864" w:author="Per Lindell" w:date="2022-05-17T18:27:00Z"/>
          <w:rFonts w:asciiTheme="minorHAnsi" w:eastAsiaTheme="minorEastAsia" w:hAnsiTheme="minorHAnsi" w:cstheme="minorBidi"/>
          <w:sz w:val="22"/>
          <w:szCs w:val="22"/>
          <w:lang w:val="en-SE" w:eastAsia="en-SE"/>
        </w:rPr>
      </w:pPr>
      <w:ins w:id="1865" w:author="Per Lindell" w:date="2022-05-17T18:27:00Z">
        <w:r>
          <w:rPr>
            <w:lang w:eastAsia="ja-JP"/>
          </w:rPr>
          <w:t>5.1.173</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_Toc103705447 \h </w:instrText>
        </w:r>
      </w:ins>
      <w:ins w:id="1866" w:author="Per Lindell" w:date="2022-05-17T18:28:00Z"/>
      <w:r>
        <w:fldChar w:fldCharType="separate"/>
      </w:r>
      <w:ins w:id="1867" w:author="Per Lindell" w:date="2022-05-17T18:28:00Z">
        <w:r>
          <w:t>153</w:t>
        </w:r>
      </w:ins>
      <w:ins w:id="1868" w:author="Per Lindell" w:date="2022-05-17T18:27:00Z">
        <w:r>
          <w:fldChar w:fldCharType="end"/>
        </w:r>
      </w:ins>
    </w:p>
    <w:p w14:paraId="6C2C0A73" w14:textId="3EEC7247" w:rsidR="00990B97" w:rsidRDefault="00990B97">
      <w:pPr>
        <w:pStyle w:val="TOC3"/>
        <w:rPr>
          <w:ins w:id="1869" w:author="Per Lindell" w:date="2022-05-17T18:27:00Z"/>
          <w:rFonts w:asciiTheme="minorHAnsi" w:eastAsiaTheme="minorEastAsia" w:hAnsiTheme="minorHAnsi" w:cstheme="minorBidi"/>
          <w:sz w:val="22"/>
          <w:szCs w:val="22"/>
          <w:lang w:val="en-SE" w:eastAsia="en-SE"/>
        </w:rPr>
      </w:pPr>
      <w:ins w:id="1870" w:author="Per Lindell" w:date="2022-05-17T18:27:00Z">
        <w:r w:rsidRPr="003D3698">
          <w:rPr>
            <w:rFonts w:cs="Arial"/>
            <w:lang w:val="en-US" w:eastAsia="zh-CN"/>
          </w:rPr>
          <w:t>5.1.173.3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_Toc103705448 \h </w:instrText>
        </w:r>
      </w:ins>
      <w:ins w:id="1871" w:author="Per Lindell" w:date="2022-05-17T18:28:00Z"/>
      <w:r>
        <w:fldChar w:fldCharType="separate"/>
      </w:r>
      <w:ins w:id="1872" w:author="Per Lindell" w:date="2022-05-17T18:28:00Z">
        <w:r>
          <w:t>153</w:t>
        </w:r>
      </w:ins>
      <w:ins w:id="1873" w:author="Per Lindell" w:date="2022-05-17T18:27:00Z">
        <w:r>
          <w:fldChar w:fldCharType="end"/>
        </w:r>
      </w:ins>
    </w:p>
    <w:p w14:paraId="7099BCC9" w14:textId="7F9991DD" w:rsidR="00990B97" w:rsidRDefault="00990B97">
      <w:pPr>
        <w:pStyle w:val="TOC2"/>
        <w:rPr>
          <w:ins w:id="1874" w:author="Per Lindell" w:date="2022-05-17T18:27:00Z"/>
          <w:rFonts w:asciiTheme="minorHAnsi" w:eastAsiaTheme="minorEastAsia" w:hAnsiTheme="minorHAnsi" w:cstheme="minorBidi"/>
          <w:sz w:val="22"/>
          <w:szCs w:val="22"/>
          <w:lang w:val="en-SE" w:eastAsia="en-SE"/>
        </w:rPr>
      </w:pPr>
      <w:ins w:id="1875" w:author="Per Lindell" w:date="2022-05-17T18:27:00Z">
        <w:r>
          <w:rPr>
            <w:lang w:eastAsia="ja-JP"/>
          </w:rPr>
          <w:t>5.1.174</w:t>
        </w:r>
        <w:r>
          <w:rPr>
            <w:rFonts w:asciiTheme="minorHAnsi" w:eastAsiaTheme="minorEastAsia" w:hAnsiTheme="minorHAnsi" w:cstheme="minorBidi"/>
            <w:sz w:val="22"/>
            <w:szCs w:val="22"/>
            <w:lang w:val="en-SE" w:eastAsia="en-SE"/>
          </w:rPr>
          <w:tab/>
        </w:r>
        <w:r>
          <w:rPr>
            <w:lang w:eastAsia="ja-JP"/>
          </w:rPr>
          <w:t>DC_2-7-28_n78</w:t>
        </w:r>
        <w:r>
          <w:tab/>
        </w:r>
        <w:r>
          <w:fldChar w:fldCharType="begin"/>
        </w:r>
        <w:r>
          <w:instrText xml:space="preserve"> PAGEREF _Toc103705449 \h </w:instrText>
        </w:r>
      </w:ins>
      <w:ins w:id="1876" w:author="Per Lindell" w:date="2022-05-17T18:28:00Z"/>
      <w:r>
        <w:fldChar w:fldCharType="separate"/>
      </w:r>
      <w:ins w:id="1877" w:author="Per Lindell" w:date="2022-05-17T18:28:00Z">
        <w:r>
          <w:t>154</w:t>
        </w:r>
      </w:ins>
      <w:ins w:id="1878" w:author="Per Lindell" w:date="2022-05-17T18:27:00Z">
        <w:r>
          <w:fldChar w:fldCharType="end"/>
        </w:r>
      </w:ins>
    </w:p>
    <w:p w14:paraId="54EC5125" w14:textId="50991DD2" w:rsidR="00990B97" w:rsidRDefault="00990B97">
      <w:pPr>
        <w:pStyle w:val="TOC3"/>
        <w:rPr>
          <w:ins w:id="1879" w:author="Per Lindell" w:date="2022-05-17T18:27:00Z"/>
          <w:rFonts w:asciiTheme="minorHAnsi" w:eastAsiaTheme="minorEastAsia" w:hAnsiTheme="minorHAnsi" w:cstheme="minorBidi"/>
          <w:sz w:val="22"/>
          <w:szCs w:val="22"/>
          <w:lang w:val="en-SE" w:eastAsia="en-SE"/>
        </w:rPr>
      </w:pPr>
      <w:ins w:id="1880" w:author="Per Lindell" w:date="2022-05-17T18:27:00Z">
        <w:r w:rsidRPr="003D3698">
          <w:rPr>
            <w:rFonts w:cs="Arial"/>
          </w:rPr>
          <w:t>5.1.174.1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_Toc103705450 \h </w:instrText>
        </w:r>
      </w:ins>
      <w:ins w:id="1881" w:author="Per Lindell" w:date="2022-05-17T18:28:00Z"/>
      <w:r>
        <w:fldChar w:fldCharType="separate"/>
      </w:r>
      <w:ins w:id="1882" w:author="Per Lindell" w:date="2022-05-17T18:28:00Z">
        <w:r>
          <w:t>154</w:t>
        </w:r>
      </w:ins>
      <w:ins w:id="1883" w:author="Per Lindell" w:date="2022-05-17T18:27:00Z">
        <w:r>
          <w:fldChar w:fldCharType="end"/>
        </w:r>
      </w:ins>
    </w:p>
    <w:p w14:paraId="08F1E876" w14:textId="2AE5D874" w:rsidR="00990B97" w:rsidRDefault="00990B97">
      <w:pPr>
        <w:pStyle w:val="TOC3"/>
        <w:rPr>
          <w:ins w:id="1884" w:author="Per Lindell" w:date="2022-05-17T18:27:00Z"/>
          <w:rFonts w:asciiTheme="minorHAnsi" w:eastAsiaTheme="minorEastAsia" w:hAnsiTheme="minorHAnsi" w:cstheme="minorBidi"/>
          <w:sz w:val="22"/>
          <w:szCs w:val="22"/>
          <w:lang w:val="en-SE" w:eastAsia="en-SE"/>
        </w:rPr>
      </w:pPr>
      <w:ins w:id="1885" w:author="Per Lindell" w:date="2022-05-17T18:27:00Z">
        <w:r w:rsidRPr="003D3698">
          <w:rPr>
            <w:rFonts w:cs="Arial"/>
          </w:rPr>
          <w:t>5.1.174.2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_Toc103705451 \h </w:instrText>
        </w:r>
      </w:ins>
      <w:ins w:id="1886" w:author="Per Lindell" w:date="2022-05-17T18:28:00Z"/>
      <w:r>
        <w:fldChar w:fldCharType="separate"/>
      </w:r>
      <w:ins w:id="1887" w:author="Per Lindell" w:date="2022-05-17T18:28:00Z">
        <w:r>
          <w:t>154</w:t>
        </w:r>
      </w:ins>
      <w:ins w:id="1888" w:author="Per Lindell" w:date="2022-05-17T18:27:00Z">
        <w:r>
          <w:fldChar w:fldCharType="end"/>
        </w:r>
      </w:ins>
    </w:p>
    <w:p w14:paraId="436FBF8C" w14:textId="6A141F2D" w:rsidR="00990B97" w:rsidRDefault="00990B97">
      <w:pPr>
        <w:pStyle w:val="TOC3"/>
        <w:rPr>
          <w:ins w:id="1889" w:author="Per Lindell" w:date="2022-05-17T18:27:00Z"/>
          <w:rFonts w:asciiTheme="minorHAnsi" w:eastAsiaTheme="minorEastAsia" w:hAnsiTheme="minorHAnsi" w:cstheme="minorBidi"/>
          <w:sz w:val="22"/>
          <w:szCs w:val="22"/>
          <w:lang w:val="en-SE" w:eastAsia="en-SE"/>
        </w:rPr>
      </w:pPr>
      <w:ins w:id="1890" w:author="Per Lindell" w:date="2022-05-17T18:27:00Z">
        <w:r w:rsidRPr="003D3698">
          <w:rPr>
            <w:rFonts w:cs="Arial"/>
          </w:rPr>
          <w:t>5.1.174.3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_Toc103705452 \h </w:instrText>
        </w:r>
      </w:ins>
      <w:ins w:id="1891" w:author="Per Lindell" w:date="2022-05-17T18:28:00Z"/>
      <w:r>
        <w:fldChar w:fldCharType="separate"/>
      </w:r>
      <w:ins w:id="1892" w:author="Per Lindell" w:date="2022-05-17T18:28:00Z">
        <w:r>
          <w:t>154</w:t>
        </w:r>
      </w:ins>
      <w:ins w:id="1893" w:author="Per Lindell" w:date="2022-05-17T18:27:00Z">
        <w:r>
          <w:fldChar w:fldCharType="end"/>
        </w:r>
      </w:ins>
    </w:p>
    <w:p w14:paraId="31143F0B" w14:textId="1B9C48B3" w:rsidR="00990B97" w:rsidRDefault="00990B97">
      <w:pPr>
        <w:pStyle w:val="TOC2"/>
        <w:rPr>
          <w:ins w:id="1894" w:author="Per Lindell" w:date="2022-05-17T18:27:00Z"/>
          <w:rFonts w:asciiTheme="minorHAnsi" w:eastAsiaTheme="minorEastAsia" w:hAnsiTheme="minorHAnsi" w:cstheme="minorBidi"/>
          <w:sz w:val="22"/>
          <w:szCs w:val="22"/>
          <w:lang w:val="en-SE" w:eastAsia="en-SE"/>
        </w:rPr>
      </w:pPr>
      <w:ins w:id="1895" w:author="Per Lindell" w:date="2022-05-17T18:27:00Z">
        <w:r>
          <w:rPr>
            <w:lang w:eastAsia="ja-JP"/>
          </w:rPr>
          <w:t>5.1.175</w:t>
        </w:r>
        <w:r>
          <w:rPr>
            <w:rFonts w:asciiTheme="minorHAnsi" w:eastAsiaTheme="minorEastAsia" w:hAnsiTheme="minorHAnsi" w:cstheme="minorBidi"/>
            <w:sz w:val="22"/>
            <w:szCs w:val="22"/>
            <w:lang w:val="en-SE" w:eastAsia="en-SE"/>
          </w:rPr>
          <w:tab/>
        </w:r>
        <w:r>
          <w:rPr>
            <w:lang w:eastAsia="ja-JP"/>
          </w:rPr>
          <w:t>DC_5-7-66_n78</w:t>
        </w:r>
        <w:r>
          <w:tab/>
        </w:r>
        <w:r>
          <w:fldChar w:fldCharType="begin"/>
        </w:r>
        <w:r>
          <w:instrText xml:space="preserve"> PAGEREF _Toc103705453 \h </w:instrText>
        </w:r>
      </w:ins>
      <w:ins w:id="1896" w:author="Per Lindell" w:date="2022-05-17T18:28:00Z"/>
      <w:r>
        <w:fldChar w:fldCharType="separate"/>
      </w:r>
      <w:ins w:id="1897" w:author="Per Lindell" w:date="2022-05-17T18:28:00Z">
        <w:r>
          <w:t>154</w:t>
        </w:r>
      </w:ins>
      <w:ins w:id="1898" w:author="Per Lindell" w:date="2022-05-17T18:27:00Z">
        <w:r>
          <w:fldChar w:fldCharType="end"/>
        </w:r>
      </w:ins>
    </w:p>
    <w:p w14:paraId="70C35306" w14:textId="6C7F1FBD" w:rsidR="00990B97" w:rsidRDefault="00990B97">
      <w:pPr>
        <w:pStyle w:val="TOC3"/>
        <w:rPr>
          <w:ins w:id="1899" w:author="Per Lindell" w:date="2022-05-17T18:27:00Z"/>
          <w:rFonts w:asciiTheme="minorHAnsi" w:eastAsiaTheme="minorEastAsia" w:hAnsiTheme="minorHAnsi" w:cstheme="minorBidi"/>
          <w:sz w:val="22"/>
          <w:szCs w:val="22"/>
          <w:lang w:val="en-SE" w:eastAsia="en-SE"/>
        </w:rPr>
      </w:pPr>
      <w:ins w:id="1900" w:author="Per Lindell" w:date="2022-05-17T18:27:00Z">
        <w:r w:rsidRPr="003D3698">
          <w:rPr>
            <w:rFonts w:cs="Arial"/>
          </w:rPr>
          <w:t>5.1.175.1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_Toc103705454 \h </w:instrText>
        </w:r>
      </w:ins>
      <w:ins w:id="1901" w:author="Per Lindell" w:date="2022-05-17T18:28:00Z"/>
      <w:r>
        <w:fldChar w:fldCharType="separate"/>
      </w:r>
      <w:ins w:id="1902" w:author="Per Lindell" w:date="2022-05-17T18:28:00Z">
        <w:r>
          <w:t>154</w:t>
        </w:r>
      </w:ins>
      <w:ins w:id="1903" w:author="Per Lindell" w:date="2022-05-17T18:27:00Z">
        <w:r>
          <w:fldChar w:fldCharType="end"/>
        </w:r>
      </w:ins>
    </w:p>
    <w:p w14:paraId="1054F8B4" w14:textId="2980F81C" w:rsidR="00990B97" w:rsidRDefault="00990B97">
      <w:pPr>
        <w:pStyle w:val="TOC3"/>
        <w:rPr>
          <w:ins w:id="1904" w:author="Per Lindell" w:date="2022-05-17T18:27:00Z"/>
          <w:rFonts w:asciiTheme="minorHAnsi" w:eastAsiaTheme="minorEastAsia" w:hAnsiTheme="minorHAnsi" w:cstheme="minorBidi"/>
          <w:sz w:val="22"/>
          <w:szCs w:val="22"/>
          <w:lang w:val="en-SE" w:eastAsia="en-SE"/>
        </w:rPr>
      </w:pPr>
      <w:ins w:id="1905" w:author="Per Lindell" w:date="2022-05-17T18:27:00Z">
        <w:r w:rsidRPr="003D3698">
          <w:rPr>
            <w:rFonts w:cs="Arial"/>
          </w:rPr>
          <w:t>5.1.175.2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_Toc103705455 \h </w:instrText>
        </w:r>
      </w:ins>
      <w:ins w:id="1906" w:author="Per Lindell" w:date="2022-05-17T18:28:00Z"/>
      <w:r>
        <w:fldChar w:fldCharType="separate"/>
      </w:r>
      <w:ins w:id="1907" w:author="Per Lindell" w:date="2022-05-17T18:28:00Z">
        <w:r>
          <w:t>155</w:t>
        </w:r>
      </w:ins>
      <w:ins w:id="1908" w:author="Per Lindell" w:date="2022-05-17T18:27:00Z">
        <w:r>
          <w:fldChar w:fldCharType="end"/>
        </w:r>
      </w:ins>
    </w:p>
    <w:p w14:paraId="26D5DE0B" w14:textId="0D16C46B" w:rsidR="00990B97" w:rsidRDefault="00990B97">
      <w:pPr>
        <w:pStyle w:val="TOC3"/>
        <w:rPr>
          <w:ins w:id="1909" w:author="Per Lindell" w:date="2022-05-17T18:27:00Z"/>
          <w:rFonts w:asciiTheme="minorHAnsi" w:eastAsiaTheme="minorEastAsia" w:hAnsiTheme="minorHAnsi" w:cstheme="minorBidi"/>
          <w:sz w:val="22"/>
          <w:szCs w:val="22"/>
          <w:lang w:val="en-SE" w:eastAsia="en-SE"/>
        </w:rPr>
      </w:pPr>
      <w:ins w:id="1910" w:author="Per Lindell" w:date="2022-05-17T18:27:00Z">
        <w:r w:rsidRPr="003D3698">
          <w:rPr>
            <w:rFonts w:cs="Arial"/>
          </w:rPr>
          <w:t>5.1.175.3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_Toc103705456 \h </w:instrText>
        </w:r>
      </w:ins>
      <w:ins w:id="1911" w:author="Per Lindell" w:date="2022-05-17T18:28:00Z"/>
      <w:r>
        <w:fldChar w:fldCharType="separate"/>
      </w:r>
      <w:ins w:id="1912" w:author="Per Lindell" w:date="2022-05-17T18:28:00Z">
        <w:r>
          <w:t>155</w:t>
        </w:r>
      </w:ins>
      <w:ins w:id="1913" w:author="Per Lindell" w:date="2022-05-17T18:27:00Z">
        <w:r>
          <w:fldChar w:fldCharType="end"/>
        </w:r>
      </w:ins>
    </w:p>
    <w:p w14:paraId="75B41EDD" w14:textId="651B45A7" w:rsidR="00990B97" w:rsidRDefault="00990B97">
      <w:pPr>
        <w:pStyle w:val="TOC3"/>
        <w:rPr>
          <w:ins w:id="1914" w:author="Per Lindell" w:date="2022-05-17T18:27:00Z"/>
          <w:rFonts w:asciiTheme="minorHAnsi" w:eastAsiaTheme="minorEastAsia" w:hAnsiTheme="minorHAnsi" w:cstheme="minorBidi"/>
          <w:sz w:val="22"/>
          <w:szCs w:val="22"/>
          <w:lang w:val="en-SE" w:eastAsia="en-SE"/>
        </w:rPr>
      </w:pPr>
      <w:ins w:id="1915" w:author="Per Lindell" w:date="2022-05-17T18:27:00Z">
        <w:r w:rsidRPr="003D3698">
          <w:rPr>
            <w:rFonts w:cs="Arial"/>
            <w:lang w:val="en-US" w:eastAsia="zh-CN"/>
          </w:rPr>
          <w:t>5.1.178.2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_Toc103705457 \h </w:instrText>
        </w:r>
      </w:ins>
      <w:ins w:id="1916" w:author="Per Lindell" w:date="2022-05-17T18:28:00Z"/>
      <w:r>
        <w:fldChar w:fldCharType="separate"/>
      </w:r>
      <w:ins w:id="1917" w:author="Per Lindell" w:date="2022-05-17T18:28:00Z">
        <w:r>
          <w:t>157</w:t>
        </w:r>
      </w:ins>
      <w:ins w:id="1918" w:author="Per Lindell" w:date="2022-05-17T18:27:00Z">
        <w:r>
          <w:fldChar w:fldCharType="end"/>
        </w:r>
      </w:ins>
    </w:p>
    <w:p w14:paraId="1A110072" w14:textId="77E7FE5A" w:rsidR="00990B97" w:rsidRDefault="00990B97">
      <w:pPr>
        <w:pStyle w:val="TOC3"/>
        <w:rPr>
          <w:ins w:id="1919" w:author="Per Lindell" w:date="2022-05-17T18:27:00Z"/>
          <w:rFonts w:asciiTheme="minorHAnsi" w:eastAsiaTheme="minorEastAsia" w:hAnsiTheme="minorHAnsi" w:cstheme="minorBidi"/>
          <w:sz w:val="22"/>
          <w:szCs w:val="22"/>
          <w:lang w:val="en-SE" w:eastAsia="en-SE"/>
        </w:rPr>
      </w:pPr>
      <w:ins w:id="1920" w:author="Per Lindell" w:date="2022-05-17T18:27:00Z">
        <w:r w:rsidRPr="003D3698">
          <w:rPr>
            <w:rFonts w:cs="Arial"/>
            <w:lang w:val="en-US" w:eastAsia="zh-CN"/>
          </w:rPr>
          <w:t>5.1.179.2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_Toc103705458 \h </w:instrText>
        </w:r>
      </w:ins>
      <w:ins w:id="1921" w:author="Per Lindell" w:date="2022-05-17T18:28:00Z"/>
      <w:r>
        <w:fldChar w:fldCharType="separate"/>
      </w:r>
      <w:ins w:id="1922" w:author="Per Lindell" w:date="2022-05-17T18:28:00Z">
        <w:r>
          <w:t>158</w:t>
        </w:r>
      </w:ins>
      <w:ins w:id="1923" w:author="Per Lindell" w:date="2022-05-17T18:27:00Z">
        <w:r>
          <w:fldChar w:fldCharType="end"/>
        </w:r>
      </w:ins>
    </w:p>
    <w:p w14:paraId="194AC825" w14:textId="45BF762E" w:rsidR="00990B97" w:rsidRDefault="00990B97">
      <w:pPr>
        <w:pStyle w:val="TOC3"/>
        <w:rPr>
          <w:ins w:id="1924" w:author="Per Lindell" w:date="2022-05-17T18:27:00Z"/>
          <w:rFonts w:asciiTheme="minorHAnsi" w:eastAsiaTheme="minorEastAsia" w:hAnsiTheme="minorHAnsi" w:cstheme="minorBidi"/>
          <w:sz w:val="22"/>
          <w:szCs w:val="22"/>
          <w:lang w:val="en-SE" w:eastAsia="en-SE"/>
        </w:rPr>
      </w:pPr>
      <w:ins w:id="1925" w:author="Per Lindell" w:date="2022-05-17T18:27:00Z">
        <w:r w:rsidRPr="003D3698">
          <w:rPr>
            <w:rFonts w:cs="Arial"/>
            <w:lang w:val="en-US" w:eastAsia="zh-CN"/>
          </w:rPr>
          <w:t>5.1.180.2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_Toc103705459 \h </w:instrText>
        </w:r>
      </w:ins>
      <w:ins w:id="1926" w:author="Per Lindell" w:date="2022-05-17T18:28:00Z"/>
      <w:r>
        <w:fldChar w:fldCharType="separate"/>
      </w:r>
      <w:ins w:id="1927" w:author="Per Lindell" w:date="2022-05-17T18:28:00Z">
        <w:r>
          <w:t>159</w:t>
        </w:r>
      </w:ins>
      <w:ins w:id="1928" w:author="Per Lindell" w:date="2022-05-17T18:27:00Z">
        <w:r>
          <w:fldChar w:fldCharType="end"/>
        </w:r>
      </w:ins>
    </w:p>
    <w:p w14:paraId="64ECE5CB" w14:textId="2B7E2C7E" w:rsidR="00990B97" w:rsidRDefault="00990B97">
      <w:pPr>
        <w:pStyle w:val="TOC3"/>
        <w:rPr>
          <w:ins w:id="1929" w:author="Per Lindell" w:date="2022-05-17T18:27:00Z"/>
          <w:rFonts w:asciiTheme="minorHAnsi" w:eastAsiaTheme="minorEastAsia" w:hAnsiTheme="minorHAnsi" w:cstheme="minorBidi"/>
          <w:sz w:val="22"/>
          <w:szCs w:val="22"/>
          <w:lang w:val="en-SE" w:eastAsia="en-SE"/>
        </w:rPr>
      </w:pPr>
      <w:ins w:id="1930" w:author="Per Lindell" w:date="2022-05-17T18:27:00Z">
        <w:r w:rsidRPr="003D3698">
          <w:rPr>
            <w:rFonts w:cs="Arial"/>
            <w:lang w:val="en-US" w:eastAsia="zh-CN"/>
          </w:rPr>
          <w:lastRenderedPageBreak/>
          <w:t>5.1.181.2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_Toc103705460 \h </w:instrText>
        </w:r>
      </w:ins>
      <w:ins w:id="1931" w:author="Per Lindell" w:date="2022-05-17T18:28:00Z"/>
      <w:r>
        <w:fldChar w:fldCharType="separate"/>
      </w:r>
      <w:ins w:id="1932" w:author="Per Lindell" w:date="2022-05-17T18:28:00Z">
        <w:r>
          <w:t>160</w:t>
        </w:r>
      </w:ins>
      <w:ins w:id="1933" w:author="Per Lindell" w:date="2022-05-17T18:27:00Z">
        <w:r>
          <w:fldChar w:fldCharType="end"/>
        </w:r>
      </w:ins>
    </w:p>
    <w:p w14:paraId="6F3878FB" w14:textId="5A8AC69D" w:rsidR="00990B97" w:rsidRDefault="00990B97">
      <w:pPr>
        <w:pStyle w:val="TOC3"/>
        <w:rPr>
          <w:ins w:id="1934" w:author="Per Lindell" w:date="2022-05-17T18:27:00Z"/>
          <w:rFonts w:asciiTheme="minorHAnsi" w:eastAsiaTheme="minorEastAsia" w:hAnsiTheme="minorHAnsi" w:cstheme="minorBidi"/>
          <w:sz w:val="22"/>
          <w:szCs w:val="22"/>
          <w:lang w:val="en-SE" w:eastAsia="en-SE"/>
        </w:rPr>
      </w:pPr>
      <w:ins w:id="1935" w:author="Per Lindell" w:date="2022-05-17T18:27:00Z">
        <w:r>
          <w:t>5.1.182</w:t>
        </w:r>
        <w:r>
          <w:rPr>
            <w:rFonts w:asciiTheme="minorHAnsi" w:eastAsiaTheme="minorEastAsia" w:hAnsiTheme="minorHAnsi" w:cstheme="minorBidi"/>
            <w:sz w:val="22"/>
            <w:szCs w:val="22"/>
            <w:lang w:val="en-SE" w:eastAsia="en-SE"/>
          </w:rPr>
          <w:tab/>
        </w:r>
        <w:r>
          <w:t>DC_1-8-20_n3</w:t>
        </w:r>
        <w:r>
          <w:tab/>
        </w:r>
        <w:r>
          <w:fldChar w:fldCharType="begin"/>
        </w:r>
        <w:r>
          <w:instrText xml:space="preserve"> PAGEREF _Toc103705461 \h </w:instrText>
        </w:r>
      </w:ins>
      <w:ins w:id="1936" w:author="Per Lindell" w:date="2022-05-17T18:28:00Z"/>
      <w:r>
        <w:fldChar w:fldCharType="separate"/>
      </w:r>
      <w:ins w:id="1937" w:author="Per Lindell" w:date="2022-05-17T18:28:00Z">
        <w:r>
          <w:t>160</w:t>
        </w:r>
      </w:ins>
      <w:ins w:id="1938" w:author="Per Lindell" w:date="2022-05-17T18:27:00Z">
        <w:r>
          <w:fldChar w:fldCharType="end"/>
        </w:r>
      </w:ins>
    </w:p>
    <w:p w14:paraId="64862606" w14:textId="49A89E24" w:rsidR="00990B97" w:rsidRDefault="00990B97">
      <w:pPr>
        <w:pStyle w:val="TOC4"/>
        <w:rPr>
          <w:ins w:id="1939" w:author="Per Lindell" w:date="2022-05-17T18:27:00Z"/>
          <w:rFonts w:asciiTheme="minorHAnsi" w:eastAsiaTheme="minorEastAsia" w:hAnsiTheme="minorHAnsi" w:cstheme="minorBidi"/>
          <w:sz w:val="22"/>
          <w:szCs w:val="22"/>
          <w:lang w:val="en-SE" w:eastAsia="en-SE"/>
        </w:rPr>
      </w:pPr>
      <w:ins w:id="1940" w:author="Per Lindell" w:date="2022-05-17T18:27:00Z">
        <w:r>
          <w:t>5.1.182.1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_Toc103705462 \h </w:instrText>
        </w:r>
      </w:ins>
      <w:ins w:id="1941" w:author="Per Lindell" w:date="2022-05-17T18:28:00Z"/>
      <w:r>
        <w:fldChar w:fldCharType="separate"/>
      </w:r>
      <w:ins w:id="1942" w:author="Per Lindell" w:date="2022-05-17T18:28:00Z">
        <w:r>
          <w:t>160</w:t>
        </w:r>
      </w:ins>
      <w:ins w:id="1943" w:author="Per Lindell" w:date="2022-05-17T18:27:00Z">
        <w:r>
          <w:fldChar w:fldCharType="end"/>
        </w:r>
      </w:ins>
    </w:p>
    <w:p w14:paraId="096DA34D" w14:textId="46D61C35" w:rsidR="00990B97" w:rsidRDefault="00990B97">
      <w:pPr>
        <w:pStyle w:val="TOC4"/>
        <w:rPr>
          <w:ins w:id="1944" w:author="Per Lindell" w:date="2022-05-17T18:27:00Z"/>
          <w:rFonts w:asciiTheme="minorHAnsi" w:eastAsiaTheme="minorEastAsia" w:hAnsiTheme="minorHAnsi" w:cstheme="minorBidi"/>
          <w:sz w:val="22"/>
          <w:szCs w:val="22"/>
          <w:lang w:val="en-SE" w:eastAsia="en-SE"/>
        </w:rPr>
      </w:pPr>
      <w:ins w:id="1945" w:author="Per Lindell" w:date="2022-05-17T18:27:00Z">
        <w:r>
          <w:t>5.1.182.2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_Toc103705463 \h </w:instrText>
        </w:r>
      </w:ins>
      <w:ins w:id="1946" w:author="Per Lindell" w:date="2022-05-17T18:28:00Z"/>
      <w:r>
        <w:fldChar w:fldCharType="separate"/>
      </w:r>
      <w:ins w:id="1947" w:author="Per Lindell" w:date="2022-05-17T18:28:00Z">
        <w:r>
          <w:t>161</w:t>
        </w:r>
      </w:ins>
      <w:ins w:id="1948" w:author="Per Lindell" w:date="2022-05-17T18:27:00Z">
        <w:r>
          <w:fldChar w:fldCharType="end"/>
        </w:r>
      </w:ins>
    </w:p>
    <w:p w14:paraId="4E1E82C2" w14:textId="70E99CD0" w:rsidR="00990B97" w:rsidRDefault="00990B97">
      <w:pPr>
        <w:pStyle w:val="TOC4"/>
        <w:rPr>
          <w:ins w:id="1949" w:author="Per Lindell" w:date="2022-05-17T18:27:00Z"/>
          <w:rFonts w:asciiTheme="minorHAnsi" w:eastAsiaTheme="minorEastAsia" w:hAnsiTheme="minorHAnsi" w:cstheme="minorBidi"/>
          <w:sz w:val="22"/>
          <w:szCs w:val="22"/>
          <w:lang w:val="en-SE" w:eastAsia="en-SE"/>
        </w:rPr>
      </w:pPr>
      <w:ins w:id="1950" w:author="Per Lindell" w:date="2022-05-17T18:27:00Z">
        <w:r>
          <w:t>5.1.182.3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_Toc103705464 \h </w:instrText>
        </w:r>
      </w:ins>
      <w:ins w:id="1951" w:author="Per Lindell" w:date="2022-05-17T18:28:00Z"/>
      <w:r>
        <w:fldChar w:fldCharType="separate"/>
      </w:r>
      <w:ins w:id="1952" w:author="Per Lindell" w:date="2022-05-17T18:28:00Z">
        <w:r>
          <w:t>161</w:t>
        </w:r>
      </w:ins>
      <w:ins w:id="1953" w:author="Per Lindell" w:date="2022-05-17T18:27:00Z">
        <w:r>
          <w:fldChar w:fldCharType="end"/>
        </w:r>
      </w:ins>
    </w:p>
    <w:p w14:paraId="038B38C1" w14:textId="0A5232EB" w:rsidR="00990B97" w:rsidRDefault="00990B97">
      <w:pPr>
        <w:pStyle w:val="TOC3"/>
        <w:rPr>
          <w:ins w:id="1954" w:author="Per Lindell" w:date="2022-05-17T18:27:00Z"/>
          <w:rFonts w:asciiTheme="minorHAnsi" w:eastAsiaTheme="minorEastAsia" w:hAnsiTheme="minorHAnsi" w:cstheme="minorBidi"/>
          <w:sz w:val="22"/>
          <w:szCs w:val="22"/>
          <w:lang w:val="en-SE" w:eastAsia="en-SE"/>
        </w:rPr>
      </w:pPr>
      <w:ins w:id="1955" w:author="Per Lindell" w:date="2022-05-17T18:27:00Z">
        <w:r>
          <w:t>5.1.183</w:t>
        </w:r>
        <w:r>
          <w:rPr>
            <w:rFonts w:asciiTheme="minorHAnsi" w:eastAsiaTheme="minorEastAsia" w:hAnsiTheme="minorHAnsi" w:cstheme="minorBidi"/>
            <w:sz w:val="22"/>
            <w:szCs w:val="22"/>
            <w:lang w:val="en-SE" w:eastAsia="en-SE"/>
          </w:rPr>
          <w:tab/>
        </w:r>
        <w:r>
          <w:t>DC_1-8-28_n3</w:t>
        </w:r>
        <w:r>
          <w:tab/>
        </w:r>
        <w:r>
          <w:fldChar w:fldCharType="begin"/>
        </w:r>
        <w:r>
          <w:instrText xml:space="preserve"> PAGEREF _Toc103705465 \h </w:instrText>
        </w:r>
      </w:ins>
      <w:ins w:id="1956" w:author="Per Lindell" w:date="2022-05-17T18:28:00Z"/>
      <w:r>
        <w:fldChar w:fldCharType="separate"/>
      </w:r>
      <w:ins w:id="1957" w:author="Per Lindell" w:date="2022-05-17T18:28:00Z">
        <w:r>
          <w:t>161</w:t>
        </w:r>
      </w:ins>
      <w:ins w:id="1958" w:author="Per Lindell" w:date="2022-05-17T18:27:00Z">
        <w:r>
          <w:fldChar w:fldCharType="end"/>
        </w:r>
      </w:ins>
    </w:p>
    <w:p w14:paraId="0F0CE349" w14:textId="20D89257" w:rsidR="00990B97" w:rsidRDefault="00990B97">
      <w:pPr>
        <w:pStyle w:val="TOC4"/>
        <w:rPr>
          <w:ins w:id="1959" w:author="Per Lindell" w:date="2022-05-17T18:27:00Z"/>
          <w:rFonts w:asciiTheme="minorHAnsi" w:eastAsiaTheme="minorEastAsia" w:hAnsiTheme="minorHAnsi" w:cstheme="minorBidi"/>
          <w:sz w:val="22"/>
          <w:szCs w:val="22"/>
          <w:lang w:val="en-SE" w:eastAsia="en-SE"/>
        </w:rPr>
      </w:pPr>
      <w:ins w:id="1960" w:author="Per Lindell" w:date="2022-05-17T18:27:00Z">
        <w:r>
          <w:t>5.1.183.1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_Toc103705466 \h </w:instrText>
        </w:r>
      </w:ins>
      <w:ins w:id="1961" w:author="Per Lindell" w:date="2022-05-17T18:28:00Z"/>
      <w:r>
        <w:fldChar w:fldCharType="separate"/>
      </w:r>
      <w:ins w:id="1962" w:author="Per Lindell" w:date="2022-05-17T18:28:00Z">
        <w:r>
          <w:t>161</w:t>
        </w:r>
      </w:ins>
      <w:ins w:id="1963" w:author="Per Lindell" w:date="2022-05-17T18:27:00Z">
        <w:r>
          <w:fldChar w:fldCharType="end"/>
        </w:r>
      </w:ins>
    </w:p>
    <w:p w14:paraId="7C783092" w14:textId="15A3D2CD" w:rsidR="00990B97" w:rsidRDefault="00990B97">
      <w:pPr>
        <w:pStyle w:val="TOC4"/>
        <w:rPr>
          <w:ins w:id="1964" w:author="Per Lindell" w:date="2022-05-17T18:27:00Z"/>
          <w:rFonts w:asciiTheme="minorHAnsi" w:eastAsiaTheme="minorEastAsia" w:hAnsiTheme="minorHAnsi" w:cstheme="minorBidi"/>
          <w:sz w:val="22"/>
          <w:szCs w:val="22"/>
          <w:lang w:val="en-SE" w:eastAsia="en-SE"/>
        </w:rPr>
      </w:pPr>
      <w:ins w:id="1965" w:author="Per Lindell" w:date="2022-05-17T18:27:00Z">
        <w:r>
          <w:t>5.1.183.2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_Toc103705467 \h </w:instrText>
        </w:r>
      </w:ins>
      <w:ins w:id="1966" w:author="Per Lindell" w:date="2022-05-17T18:28:00Z"/>
      <w:r>
        <w:fldChar w:fldCharType="separate"/>
      </w:r>
      <w:ins w:id="1967" w:author="Per Lindell" w:date="2022-05-17T18:28:00Z">
        <w:r>
          <w:t>161</w:t>
        </w:r>
      </w:ins>
      <w:ins w:id="1968" w:author="Per Lindell" w:date="2022-05-17T18:27:00Z">
        <w:r>
          <w:fldChar w:fldCharType="end"/>
        </w:r>
      </w:ins>
    </w:p>
    <w:p w14:paraId="29EC5510" w14:textId="264AA5BD" w:rsidR="00990B97" w:rsidRDefault="00990B97">
      <w:pPr>
        <w:pStyle w:val="TOC4"/>
        <w:rPr>
          <w:ins w:id="1969" w:author="Per Lindell" w:date="2022-05-17T18:27:00Z"/>
          <w:rFonts w:asciiTheme="minorHAnsi" w:eastAsiaTheme="minorEastAsia" w:hAnsiTheme="minorHAnsi" w:cstheme="minorBidi"/>
          <w:sz w:val="22"/>
          <w:szCs w:val="22"/>
          <w:lang w:val="en-SE" w:eastAsia="en-SE"/>
        </w:rPr>
      </w:pPr>
      <w:ins w:id="1970" w:author="Per Lindell" w:date="2022-05-17T18:27:00Z">
        <w:r>
          <w:t>5.1.183.3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_Toc103705468 \h </w:instrText>
        </w:r>
      </w:ins>
      <w:ins w:id="1971" w:author="Per Lindell" w:date="2022-05-17T18:28:00Z"/>
      <w:r>
        <w:fldChar w:fldCharType="separate"/>
      </w:r>
      <w:ins w:id="1972" w:author="Per Lindell" w:date="2022-05-17T18:28:00Z">
        <w:r>
          <w:t>161</w:t>
        </w:r>
      </w:ins>
      <w:ins w:id="1973" w:author="Per Lindell" w:date="2022-05-17T18:27:00Z">
        <w:r>
          <w:fldChar w:fldCharType="end"/>
        </w:r>
      </w:ins>
    </w:p>
    <w:p w14:paraId="6A8822BF" w14:textId="2D21B7A1" w:rsidR="00990B97" w:rsidRDefault="00990B97">
      <w:pPr>
        <w:pStyle w:val="TOC3"/>
        <w:rPr>
          <w:ins w:id="1974" w:author="Per Lindell" w:date="2022-05-17T18:27:00Z"/>
          <w:rFonts w:asciiTheme="minorHAnsi" w:eastAsiaTheme="minorEastAsia" w:hAnsiTheme="minorHAnsi" w:cstheme="minorBidi"/>
          <w:sz w:val="22"/>
          <w:szCs w:val="22"/>
          <w:lang w:val="en-SE" w:eastAsia="en-SE"/>
        </w:rPr>
      </w:pPr>
      <w:ins w:id="1975" w:author="Per Lindell" w:date="2022-05-17T18:27:00Z">
        <w:r>
          <w:t>5.1.184</w:t>
        </w:r>
        <w:r>
          <w:rPr>
            <w:rFonts w:asciiTheme="minorHAnsi" w:eastAsiaTheme="minorEastAsia" w:hAnsiTheme="minorHAnsi" w:cstheme="minorBidi"/>
            <w:sz w:val="22"/>
            <w:szCs w:val="22"/>
            <w:lang w:val="en-SE" w:eastAsia="en-SE"/>
          </w:rPr>
          <w:tab/>
        </w:r>
        <w:r>
          <w:t>DC_1-8-28_n78</w:t>
        </w:r>
        <w:r>
          <w:tab/>
        </w:r>
        <w:r>
          <w:fldChar w:fldCharType="begin"/>
        </w:r>
        <w:r>
          <w:instrText xml:space="preserve"> PAGEREF _Toc103705469 \h </w:instrText>
        </w:r>
      </w:ins>
      <w:ins w:id="1976" w:author="Per Lindell" w:date="2022-05-17T18:28:00Z"/>
      <w:r>
        <w:fldChar w:fldCharType="separate"/>
      </w:r>
      <w:ins w:id="1977" w:author="Per Lindell" w:date="2022-05-17T18:28:00Z">
        <w:r>
          <w:t>162</w:t>
        </w:r>
      </w:ins>
      <w:ins w:id="1978" w:author="Per Lindell" w:date="2022-05-17T18:27:00Z">
        <w:r>
          <w:fldChar w:fldCharType="end"/>
        </w:r>
      </w:ins>
    </w:p>
    <w:p w14:paraId="03A9F4B9" w14:textId="131A7119" w:rsidR="00990B97" w:rsidRDefault="00990B97">
      <w:pPr>
        <w:pStyle w:val="TOC4"/>
        <w:rPr>
          <w:ins w:id="1979" w:author="Per Lindell" w:date="2022-05-17T18:27:00Z"/>
          <w:rFonts w:asciiTheme="minorHAnsi" w:eastAsiaTheme="minorEastAsia" w:hAnsiTheme="minorHAnsi" w:cstheme="minorBidi"/>
          <w:sz w:val="22"/>
          <w:szCs w:val="22"/>
          <w:lang w:val="en-SE" w:eastAsia="en-SE"/>
        </w:rPr>
      </w:pPr>
      <w:ins w:id="1980" w:author="Per Lindell" w:date="2022-05-17T18:27:00Z">
        <w:r>
          <w:t>5.1.184.1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_Toc103705470 \h </w:instrText>
        </w:r>
      </w:ins>
      <w:ins w:id="1981" w:author="Per Lindell" w:date="2022-05-17T18:28:00Z"/>
      <w:r>
        <w:fldChar w:fldCharType="separate"/>
      </w:r>
      <w:ins w:id="1982" w:author="Per Lindell" w:date="2022-05-17T18:28:00Z">
        <w:r>
          <w:t>162</w:t>
        </w:r>
      </w:ins>
      <w:ins w:id="1983" w:author="Per Lindell" w:date="2022-05-17T18:27:00Z">
        <w:r>
          <w:fldChar w:fldCharType="end"/>
        </w:r>
      </w:ins>
    </w:p>
    <w:p w14:paraId="2A1E0FEF" w14:textId="523559ED" w:rsidR="00990B97" w:rsidRDefault="00990B97">
      <w:pPr>
        <w:pStyle w:val="TOC4"/>
        <w:rPr>
          <w:ins w:id="1984" w:author="Per Lindell" w:date="2022-05-17T18:27:00Z"/>
          <w:rFonts w:asciiTheme="minorHAnsi" w:eastAsiaTheme="minorEastAsia" w:hAnsiTheme="minorHAnsi" w:cstheme="minorBidi"/>
          <w:sz w:val="22"/>
          <w:szCs w:val="22"/>
          <w:lang w:val="en-SE" w:eastAsia="en-SE"/>
        </w:rPr>
      </w:pPr>
      <w:ins w:id="1985" w:author="Per Lindell" w:date="2022-05-17T18:27:00Z">
        <w:r>
          <w:t>5.1.184.2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_Toc103705471 \h </w:instrText>
        </w:r>
      </w:ins>
      <w:ins w:id="1986" w:author="Per Lindell" w:date="2022-05-17T18:28:00Z"/>
      <w:r>
        <w:fldChar w:fldCharType="separate"/>
      </w:r>
      <w:ins w:id="1987" w:author="Per Lindell" w:date="2022-05-17T18:28:00Z">
        <w:r>
          <w:t>162</w:t>
        </w:r>
      </w:ins>
      <w:ins w:id="1988" w:author="Per Lindell" w:date="2022-05-17T18:27:00Z">
        <w:r>
          <w:fldChar w:fldCharType="end"/>
        </w:r>
      </w:ins>
    </w:p>
    <w:p w14:paraId="5E561C8A" w14:textId="77506B0A" w:rsidR="00990B97" w:rsidRDefault="00990B97">
      <w:pPr>
        <w:pStyle w:val="TOC4"/>
        <w:rPr>
          <w:ins w:id="1989" w:author="Per Lindell" w:date="2022-05-17T18:27:00Z"/>
          <w:rFonts w:asciiTheme="minorHAnsi" w:eastAsiaTheme="minorEastAsia" w:hAnsiTheme="minorHAnsi" w:cstheme="minorBidi"/>
          <w:sz w:val="22"/>
          <w:szCs w:val="22"/>
          <w:lang w:val="en-SE" w:eastAsia="en-SE"/>
        </w:rPr>
      </w:pPr>
      <w:ins w:id="1990" w:author="Per Lindell" w:date="2022-05-17T18:27:00Z">
        <w:r>
          <w:t>5.1.184.3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_Toc103705472 \h </w:instrText>
        </w:r>
      </w:ins>
      <w:ins w:id="1991" w:author="Per Lindell" w:date="2022-05-17T18:28:00Z"/>
      <w:r>
        <w:fldChar w:fldCharType="separate"/>
      </w:r>
      <w:ins w:id="1992" w:author="Per Lindell" w:date="2022-05-17T18:28:00Z">
        <w:r>
          <w:t>162</w:t>
        </w:r>
      </w:ins>
      <w:ins w:id="1993" w:author="Per Lindell" w:date="2022-05-17T18:27:00Z">
        <w:r>
          <w:fldChar w:fldCharType="end"/>
        </w:r>
      </w:ins>
    </w:p>
    <w:p w14:paraId="2891B65F" w14:textId="483A7A64" w:rsidR="00990B97" w:rsidRDefault="00990B97">
      <w:pPr>
        <w:pStyle w:val="TOC3"/>
        <w:rPr>
          <w:ins w:id="1994" w:author="Per Lindell" w:date="2022-05-17T18:27:00Z"/>
          <w:rFonts w:asciiTheme="minorHAnsi" w:eastAsiaTheme="minorEastAsia" w:hAnsiTheme="minorHAnsi" w:cstheme="minorBidi"/>
          <w:sz w:val="22"/>
          <w:szCs w:val="22"/>
          <w:lang w:val="en-SE" w:eastAsia="en-SE"/>
        </w:rPr>
      </w:pPr>
      <w:ins w:id="1995" w:author="Per Lindell" w:date="2022-05-17T18:27:00Z">
        <w:r>
          <w:t>5.1.185</w:t>
        </w:r>
        <w:r>
          <w:rPr>
            <w:rFonts w:asciiTheme="minorHAnsi" w:eastAsiaTheme="minorEastAsia" w:hAnsiTheme="minorHAnsi" w:cstheme="minorBidi"/>
            <w:sz w:val="22"/>
            <w:szCs w:val="22"/>
            <w:lang w:val="en-SE" w:eastAsia="en-SE"/>
          </w:rPr>
          <w:tab/>
        </w:r>
        <w:r>
          <w:t>DC_1-8-32_n3</w:t>
        </w:r>
        <w:r>
          <w:tab/>
        </w:r>
        <w:r>
          <w:fldChar w:fldCharType="begin"/>
        </w:r>
        <w:r>
          <w:instrText xml:space="preserve"> PAGEREF _Toc103705473 \h </w:instrText>
        </w:r>
      </w:ins>
      <w:ins w:id="1996" w:author="Per Lindell" w:date="2022-05-17T18:28:00Z"/>
      <w:r>
        <w:fldChar w:fldCharType="separate"/>
      </w:r>
      <w:ins w:id="1997" w:author="Per Lindell" w:date="2022-05-17T18:28:00Z">
        <w:r>
          <w:t>162</w:t>
        </w:r>
      </w:ins>
      <w:ins w:id="1998" w:author="Per Lindell" w:date="2022-05-17T18:27:00Z">
        <w:r>
          <w:fldChar w:fldCharType="end"/>
        </w:r>
      </w:ins>
    </w:p>
    <w:p w14:paraId="790E24FD" w14:textId="5DEE9481" w:rsidR="00990B97" w:rsidRDefault="00990B97">
      <w:pPr>
        <w:pStyle w:val="TOC4"/>
        <w:rPr>
          <w:ins w:id="1999" w:author="Per Lindell" w:date="2022-05-17T18:27:00Z"/>
          <w:rFonts w:asciiTheme="minorHAnsi" w:eastAsiaTheme="minorEastAsia" w:hAnsiTheme="minorHAnsi" w:cstheme="minorBidi"/>
          <w:sz w:val="22"/>
          <w:szCs w:val="22"/>
          <w:lang w:val="en-SE" w:eastAsia="en-SE"/>
        </w:rPr>
      </w:pPr>
      <w:ins w:id="2000" w:author="Per Lindell" w:date="2022-05-17T18:27:00Z">
        <w:r>
          <w:t>5.1.185.1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_Toc103705474 \h </w:instrText>
        </w:r>
      </w:ins>
      <w:ins w:id="2001" w:author="Per Lindell" w:date="2022-05-17T18:28:00Z"/>
      <w:r>
        <w:fldChar w:fldCharType="separate"/>
      </w:r>
      <w:ins w:id="2002" w:author="Per Lindell" w:date="2022-05-17T18:28:00Z">
        <w:r>
          <w:t>162</w:t>
        </w:r>
      </w:ins>
      <w:ins w:id="2003" w:author="Per Lindell" w:date="2022-05-17T18:27:00Z">
        <w:r>
          <w:fldChar w:fldCharType="end"/>
        </w:r>
      </w:ins>
    </w:p>
    <w:p w14:paraId="2EADECE1" w14:textId="4E6B976D" w:rsidR="00990B97" w:rsidRDefault="00990B97">
      <w:pPr>
        <w:pStyle w:val="TOC4"/>
        <w:rPr>
          <w:ins w:id="2004" w:author="Per Lindell" w:date="2022-05-17T18:27:00Z"/>
          <w:rFonts w:asciiTheme="minorHAnsi" w:eastAsiaTheme="minorEastAsia" w:hAnsiTheme="minorHAnsi" w:cstheme="minorBidi"/>
          <w:sz w:val="22"/>
          <w:szCs w:val="22"/>
          <w:lang w:val="en-SE" w:eastAsia="en-SE"/>
        </w:rPr>
      </w:pPr>
      <w:ins w:id="2005" w:author="Per Lindell" w:date="2022-05-17T18:27:00Z">
        <w:r>
          <w:t>5.1.185.2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_Toc103705475 \h </w:instrText>
        </w:r>
      </w:ins>
      <w:ins w:id="2006" w:author="Per Lindell" w:date="2022-05-17T18:28:00Z"/>
      <w:r>
        <w:fldChar w:fldCharType="separate"/>
      </w:r>
      <w:ins w:id="2007" w:author="Per Lindell" w:date="2022-05-17T18:28:00Z">
        <w:r>
          <w:t>162</w:t>
        </w:r>
      </w:ins>
      <w:ins w:id="2008" w:author="Per Lindell" w:date="2022-05-17T18:27:00Z">
        <w:r>
          <w:fldChar w:fldCharType="end"/>
        </w:r>
      </w:ins>
    </w:p>
    <w:p w14:paraId="61654E06" w14:textId="333D7DDF" w:rsidR="00990B97" w:rsidRDefault="00990B97">
      <w:pPr>
        <w:pStyle w:val="TOC4"/>
        <w:rPr>
          <w:ins w:id="2009" w:author="Per Lindell" w:date="2022-05-17T18:27:00Z"/>
          <w:rFonts w:asciiTheme="minorHAnsi" w:eastAsiaTheme="minorEastAsia" w:hAnsiTheme="minorHAnsi" w:cstheme="minorBidi"/>
          <w:sz w:val="22"/>
          <w:szCs w:val="22"/>
          <w:lang w:val="en-SE" w:eastAsia="en-SE"/>
        </w:rPr>
      </w:pPr>
      <w:ins w:id="2010" w:author="Per Lindell" w:date="2022-05-17T18:27:00Z">
        <w:r>
          <w:t>5.1.185.3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_Toc103705476 \h </w:instrText>
        </w:r>
      </w:ins>
      <w:ins w:id="2011" w:author="Per Lindell" w:date="2022-05-17T18:28:00Z"/>
      <w:r>
        <w:fldChar w:fldCharType="separate"/>
      </w:r>
      <w:ins w:id="2012" w:author="Per Lindell" w:date="2022-05-17T18:28:00Z">
        <w:r>
          <w:t>163</w:t>
        </w:r>
      </w:ins>
      <w:ins w:id="2013" w:author="Per Lindell" w:date="2022-05-17T18:27:00Z">
        <w:r>
          <w:fldChar w:fldCharType="end"/>
        </w:r>
      </w:ins>
    </w:p>
    <w:p w14:paraId="066F37AA" w14:textId="2394D538" w:rsidR="00990B97" w:rsidRDefault="00990B97">
      <w:pPr>
        <w:pStyle w:val="TOC3"/>
        <w:rPr>
          <w:ins w:id="2014" w:author="Per Lindell" w:date="2022-05-17T18:27:00Z"/>
          <w:rFonts w:asciiTheme="minorHAnsi" w:eastAsiaTheme="minorEastAsia" w:hAnsiTheme="minorHAnsi" w:cstheme="minorBidi"/>
          <w:sz w:val="22"/>
          <w:szCs w:val="22"/>
          <w:lang w:val="en-SE" w:eastAsia="en-SE"/>
        </w:rPr>
      </w:pPr>
      <w:ins w:id="2015" w:author="Per Lindell" w:date="2022-05-17T18:27:00Z">
        <w:r>
          <w:t>5.1.186</w:t>
        </w:r>
        <w:r>
          <w:rPr>
            <w:rFonts w:asciiTheme="minorHAnsi" w:eastAsiaTheme="minorEastAsia" w:hAnsiTheme="minorHAnsi" w:cstheme="minorBidi"/>
            <w:sz w:val="22"/>
            <w:szCs w:val="22"/>
            <w:lang w:val="en-SE" w:eastAsia="en-SE"/>
          </w:rPr>
          <w:tab/>
        </w:r>
        <w:r>
          <w:t>DC_1-8-32_n78</w:t>
        </w:r>
        <w:r>
          <w:tab/>
        </w:r>
        <w:r>
          <w:fldChar w:fldCharType="begin"/>
        </w:r>
        <w:r>
          <w:instrText xml:space="preserve"> PAGEREF _Toc103705477 \h </w:instrText>
        </w:r>
      </w:ins>
      <w:ins w:id="2016" w:author="Per Lindell" w:date="2022-05-17T18:28:00Z"/>
      <w:r>
        <w:fldChar w:fldCharType="separate"/>
      </w:r>
      <w:ins w:id="2017" w:author="Per Lindell" w:date="2022-05-17T18:28:00Z">
        <w:r>
          <w:t>163</w:t>
        </w:r>
      </w:ins>
      <w:ins w:id="2018" w:author="Per Lindell" w:date="2022-05-17T18:27:00Z">
        <w:r>
          <w:fldChar w:fldCharType="end"/>
        </w:r>
      </w:ins>
    </w:p>
    <w:p w14:paraId="73B7356B" w14:textId="013EDDA7" w:rsidR="00990B97" w:rsidRDefault="00990B97">
      <w:pPr>
        <w:pStyle w:val="TOC4"/>
        <w:rPr>
          <w:ins w:id="2019" w:author="Per Lindell" w:date="2022-05-17T18:27:00Z"/>
          <w:rFonts w:asciiTheme="minorHAnsi" w:eastAsiaTheme="minorEastAsia" w:hAnsiTheme="minorHAnsi" w:cstheme="minorBidi"/>
          <w:sz w:val="22"/>
          <w:szCs w:val="22"/>
          <w:lang w:val="en-SE" w:eastAsia="en-SE"/>
        </w:rPr>
      </w:pPr>
      <w:ins w:id="2020" w:author="Per Lindell" w:date="2022-05-17T18:27:00Z">
        <w:r>
          <w:t>5.1.186.1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_Toc103705478 \h </w:instrText>
        </w:r>
      </w:ins>
      <w:ins w:id="2021" w:author="Per Lindell" w:date="2022-05-17T18:28:00Z"/>
      <w:r>
        <w:fldChar w:fldCharType="separate"/>
      </w:r>
      <w:ins w:id="2022" w:author="Per Lindell" w:date="2022-05-17T18:28:00Z">
        <w:r>
          <w:t>163</w:t>
        </w:r>
      </w:ins>
      <w:ins w:id="2023" w:author="Per Lindell" w:date="2022-05-17T18:27:00Z">
        <w:r>
          <w:fldChar w:fldCharType="end"/>
        </w:r>
      </w:ins>
    </w:p>
    <w:p w14:paraId="568940B5" w14:textId="481C55CA" w:rsidR="00990B97" w:rsidRDefault="00990B97">
      <w:pPr>
        <w:pStyle w:val="TOC4"/>
        <w:rPr>
          <w:ins w:id="2024" w:author="Per Lindell" w:date="2022-05-17T18:27:00Z"/>
          <w:rFonts w:asciiTheme="minorHAnsi" w:eastAsiaTheme="minorEastAsia" w:hAnsiTheme="minorHAnsi" w:cstheme="minorBidi"/>
          <w:sz w:val="22"/>
          <w:szCs w:val="22"/>
          <w:lang w:val="en-SE" w:eastAsia="en-SE"/>
        </w:rPr>
      </w:pPr>
      <w:ins w:id="2025" w:author="Per Lindell" w:date="2022-05-17T18:27:00Z">
        <w:r>
          <w:t>5.1.186.2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_Toc103705479 \h </w:instrText>
        </w:r>
      </w:ins>
      <w:ins w:id="2026" w:author="Per Lindell" w:date="2022-05-17T18:28:00Z"/>
      <w:r>
        <w:fldChar w:fldCharType="separate"/>
      </w:r>
      <w:ins w:id="2027" w:author="Per Lindell" w:date="2022-05-17T18:28:00Z">
        <w:r>
          <w:t>163</w:t>
        </w:r>
      </w:ins>
      <w:ins w:id="2028" w:author="Per Lindell" w:date="2022-05-17T18:27:00Z">
        <w:r>
          <w:fldChar w:fldCharType="end"/>
        </w:r>
      </w:ins>
    </w:p>
    <w:p w14:paraId="6A843CE3" w14:textId="2E86C552" w:rsidR="00990B97" w:rsidRDefault="00990B97">
      <w:pPr>
        <w:pStyle w:val="TOC4"/>
        <w:rPr>
          <w:ins w:id="2029" w:author="Per Lindell" w:date="2022-05-17T18:27:00Z"/>
          <w:rFonts w:asciiTheme="minorHAnsi" w:eastAsiaTheme="minorEastAsia" w:hAnsiTheme="minorHAnsi" w:cstheme="minorBidi"/>
          <w:sz w:val="22"/>
          <w:szCs w:val="22"/>
          <w:lang w:val="en-SE" w:eastAsia="en-SE"/>
        </w:rPr>
      </w:pPr>
      <w:ins w:id="2030" w:author="Per Lindell" w:date="2022-05-17T18:27:00Z">
        <w:r>
          <w:t>5.1.186.3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_Toc103705480 \h </w:instrText>
        </w:r>
      </w:ins>
      <w:ins w:id="2031" w:author="Per Lindell" w:date="2022-05-17T18:28:00Z"/>
      <w:r>
        <w:fldChar w:fldCharType="separate"/>
      </w:r>
      <w:ins w:id="2032" w:author="Per Lindell" w:date="2022-05-17T18:28:00Z">
        <w:r>
          <w:t>163</w:t>
        </w:r>
      </w:ins>
      <w:ins w:id="2033" w:author="Per Lindell" w:date="2022-05-17T18:27:00Z">
        <w:r>
          <w:fldChar w:fldCharType="end"/>
        </w:r>
      </w:ins>
    </w:p>
    <w:p w14:paraId="6E20C833" w14:textId="3D042516" w:rsidR="00990B97" w:rsidRDefault="00990B97">
      <w:pPr>
        <w:pStyle w:val="TOC3"/>
        <w:rPr>
          <w:ins w:id="2034" w:author="Per Lindell" w:date="2022-05-17T18:27:00Z"/>
          <w:rFonts w:asciiTheme="minorHAnsi" w:eastAsiaTheme="minorEastAsia" w:hAnsiTheme="minorHAnsi" w:cstheme="minorBidi"/>
          <w:sz w:val="22"/>
          <w:szCs w:val="22"/>
          <w:lang w:val="en-SE" w:eastAsia="en-SE"/>
        </w:rPr>
      </w:pPr>
      <w:ins w:id="2035" w:author="Per Lindell" w:date="2022-05-17T18:27:00Z">
        <w:r>
          <w:t>5.1.187</w:t>
        </w:r>
        <w:r>
          <w:rPr>
            <w:rFonts w:asciiTheme="minorHAnsi" w:eastAsiaTheme="minorEastAsia" w:hAnsiTheme="minorHAnsi" w:cstheme="minorBidi"/>
            <w:sz w:val="22"/>
            <w:szCs w:val="22"/>
            <w:lang w:val="en-SE" w:eastAsia="en-SE"/>
          </w:rPr>
          <w:tab/>
        </w:r>
        <w:r>
          <w:t>DC_1-20-28_n78</w:t>
        </w:r>
        <w:r>
          <w:tab/>
        </w:r>
        <w:r>
          <w:fldChar w:fldCharType="begin"/>
        </w:r>
        <w:r>
          <w:instrText xml:space="preserve"> PAGEREF _Toc103705481 \h </w:instrText>
        </w:r>
      </w:ins>
      <w:ins w:id="2036" w:author="Per Lindell" w:date="2022-05-17T18:28:00Z"/>
      <w:r>
        <w:fldChar w:fldCharType="separate"/>
      </w:r>
      <w:ins w:id="2037" w:author="Per Lindell" w:date="2022-05-17T18:28:00Z">
        <w:r>
          <w:t>163</w:t>
        </w:r>
      </w:ins>
      <w:ins w:id="2038" w:author="Per Lindell" w:date="2022-05-17T18:27:00Z">
        <w:r>
          <w:fldChar w:fldCharType="end"/>
        </w:r>
      </w:ins>
    </w:p>
    <w:p w14:paraId="7AAD3067" w14:textId="4D0DFE8E" w:rsidR="00990B97" w:rsidRDefault="00990B97">
      <w:pPr>
        <w:pStyle w:val="TOC4"/>
        <w:rPr>
          <w:ins w:id="2039" w:author="Per Lindell" w:date="2022-05-17T18:27:00Z"/>
          <w:rFonts w:asciiTheme="minorHAnsi" w:eastAsiaTheme="minorEastAsia" w:hAnsiTheme="minorHAnsi" w:cstheme="minorBidi"/>
          <w:sz w:val="22"/>
          <w:szCs w:val="22"/>
          <w:lang w:val="en-SE" w:eastAsia="en-SE"/>
        </w:rPr>
      </w:pPr>
      <w:ins w:id="2040" w:author="Per Lindell" w:date="2022-05-17T18:27:00Z">
        <w:r>
          <w:t>5.1.187.1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_Toc103705482 \h </w:instrText>
        </w:r>
      </w:ins>
      <w:ins w:id="2041" w:author="Per Lindell" w:date="2022-05-17T18:28:00Z"/>
      <w:r>
        <w:fldChar w:fldCharType="separate"/>
      </w:r>
      <w:ins w:id="2042" w:author="Per Lindell" w:date="2022-05-17T18:28:00Z">
        <w:r>
          <w:t>163</w:t>
        </w:r>
      </w:ins>
      <w:ins w:id="2043" w:author="Per Lindell" w:date="2022-05-17T18:27:00Z">
        <w:r>
          <w:fldChar w:fldCharType="end"/>
        </w:r>
      </w:ins>
    </w:p>
    <w:p w14:paraId="6126E490" w14:textId="4A6E269B" w:rsidR="00990B97" w:rsidRDefault="00990B97">
      <w:pPr>
        <w:pStyle w:val="TOC4"/>
        <w:rPr>
          <w:ins w:id="2044" w:author="Per Lindell" w:date="2022-05-17T18:27:00Z"/>
          <w:rFonts w:asciiTheme="minorHAnsi" w:eastAsiaTheme="minorEastAsia" w:hAnsiTheme="minorHAnsi" w:cstheme="minorBidi"/>
          <w:sz w:val="22"/>
          <w:szCs w:val="22"/>
          <w:lang w:val="en-SE" w:eastAsia="en-SE"/>
        </w:rPr>
      </w:pPr>
      <w:ins w:id="2045" w:author="Per Lindell" w:date="2022-05-17T18:27:00Z">
        <w:r>
          <w:t>5.1.187.2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_Toc103705483 \h </w:instrText>
        </w:r>
      </w:ins>
      <w:ins w:id="2046" w:author="Per Lindell" w:date="2022-05-17T18:28:00Z"/>
      <w:r>
        <w:fldChar w:fldCharType="separate"/>
      </w:r>
      <w:ins w:id="2047" w:author="Per Lindell" w:date="2022-05-17T18:28:00Z">
        <w:r>
          <w:t>164</w:t>
        </w:r>
      </w:ins>
      <w:ins w:id="2048" w:author="Per Lindell" w:date="2022-05-17T18:27:00Z">
        <w:r>
          <w:fldChar w:fldCharType="end"/>
        </w:r>
      </w:ins>
    </w:p>
    <w:p w14:paraId="2C1B5FF9" w14:textId="01621A61" w:rsidR="00990B97" w:rsidRDefault="00990B97">
      <w:pPr>
        <w:pStyle w:val="TOC4"/>
        <w:rPr>
          <w:ins w:id="2049" w:author="Per Lindell" w:date="2022-05-17T18:27:00Z"/>
          <w:rFonts w:asciiTheme="minorHAnsi" w:eastAsiaTheme="minorEastAsia" w:hAnsiTheme="minorHAnsi" w:cstheme="minorBidi"/>
          <w:sz w:val="22"/>
          <w:szCs w:val="22"/>
          <w:lang w:val="en-SE" w:eastAsia="en-SE"/>
        </w:rPr>
      </w:pPr>
      <w:ins w:id="2050" w:author="Per Lindell" w:date="2022-05-17T18:27:00Z">
        <w:r>
          <w:t>5.1.187.3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_Toc103705484 \h </w:instrText>
        </w:r>
      </w:ins>
      <w:ins w:id="2051" w:author="Per Lindell" w:date="2022-05-17T18:28:00Z"/>
      <w:r>
        <w:fldChar w:fldCharType="separate"/>
      </w:r>
      <w:ins w:id="2052" w:author="Per Lindell" w:date="2022-05-17T18:28:00Z">
        <w:r>
          <w:t>164</w:t>
        </w:r>
      </w:ins>
      <w:ins w:id="2053" w:author="Per Lindell" w:date="2022-05-17T18:27:00Z">
        <w:r>
          <w:fldChar w:fldCharType="end"/>
        </w:r>
      </w:ins>
    </w:p>
    <w:p w14:paraId="313DB05F" w14:textId="5E974C2C" w:rsidR="00990B97" w:rsidRDefault="00990B97">
      <w:pPr>
        <w:pStyle w:val="TOC3"/>
        <w:rPr>
          <w:ins w:id="2054" w:author="Per Lindell" w:date="2022-05-17T18:27:00Z"/>
          <w:rFonts w:asciiTheme="minorHAnsi" w:eastAsiaTheme="minorEastAsia" w:hAnsiTheme="minorHAnsi" w:cstheme="minorBidi"/>
          <w:sz w:val="22"/>
          <w:szCs w:val="22"/>
          <w:lang w:val="en-SE" w:eastAsia="en-SE"/>
        </w:rPr>
      </w:pPr>
      <w:ins w:id="2055" w:author="Per Lindell" w:date="2022-05-17T18:27:00Z">
        <w:r>
          <w:t>5.1.188</w:t>
        </w:r>
        <w:r>
          <w:rPr>
            <w:rFonts w:asciiTheme="minorHAnsi" w:eastAsiaTheme="minorEastAsia" w:hAnsiTheme="minorHAnsi" w:cstheme="minorBidi"/>
            <w:sz w:val="22"/>
            <w:szCs w:val="22"/>
            <w:lang w:val="en-SE" w:eastAsia="en-SE"/>
          </w:rPr>
          <w:tab/>
        </w:r>
        <w:r>
          <w:t>DC_1-20-38_n8</w:t>
        </w:r>
        <w:r>
          <w:tab/>
        </w:r>
        <w:r>
          <w:fldChar w:fldCharType="begin"/>
        </w:r>
        <w:r>
          <w:instrText xml:space="preserve"> PAGEREF _Toc103705485 \h </w:instrText>
        </w:r>
      </w:ins>
      <w:ins w:id="2056" w:author="Per Lindell" w:date="2022-05-17T18:28:00Z"/>
      <w:r>
        <w:fldChar w:fldCharType="separate"/>
      </w:r>
      <w:ins w:id="2057" w:author="Per Lindell" w:date="2022-05-17T18:28:00Z">
        <w:r>
          <w:t>164</w:t>
        </w:r>
      </w:ins>
      <w:ins w:id="2058" w:author="Per Lindell" w:date="2022-05-17T18:27:00Z">
        <w:r>
          <w:fldChar w:fldCharType="end"/>
        </w:r>
      </w:ins>
    </w:p>
    <w:p w14:paraId="26A3E8FB" w14:textId="599493C5" w:rsidR="00990B97" w:rsidRDefault="00990B97">
      <w:pPr>
        <w:pStyle w:val="TOC4"/>
        <w:rPr>
          <w:ins w:id="2059" w:author="Per Lindell" w:date="2022-05-17T18:27:00Z"/>
          <w:rFonts w:asciiTheme="minorHAnsi" w:eastAsiaTheme="minorEastAsia" w:hAnsiTheme="minorHAnsi" w:cstheme="minorBidi"/>
          <w:sz w:val="22"/>
          <w:szCs w:val="22"/>
          <w:lang w:val="en-SE" w:eastAsia="en-SE"/>
        </w:rPr>
      </w:pPr>
      <w:ins w:id="2060" w:author="Per Lindell" w:date="2022-05-17T18:27:00Z">
        <w:r>
          <w:t>5.1.188.1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_Toc103705486 \h </w:instrText>
        </w:r>
      </w:ins>
      <w:ins w:id="2061" w:author="Per Lindell" w:date="2022-05-17T18:28:00Z"/>
      <w:r>
        <w:fldChar w:fldCharType="separate"/>
      </w:r>
      <w:ins w:id="2062" w:author="Per Lindell" w:date="2022-05-17T18:28:00Z">
        <w:r>
          <w:t>164</w:t>
        </w:r>
      </w:ins>
      <w:ins w:id="2063" w:author="Per Lindell" w:date="2022-05-17T18:27:00Z">
        <w:r>
          <w:fldChar w:fldCharType="end"/>
        </w:r>
      </w:ins>
    </w:p>
    <w:p w14:paraId="792DAF0F" w14:textId="1ECE1905" w:rsidR="00990B97" w:rsidRDefault="00990B97">
      <w:pPr>
        <w:pStyle w:val="TOC4"/>
        <w:rPr>
          <w:ins w:id="2064" w:author="Per Lindell" w:date="2022-05-17T18:27:00Z"/>
          <w:rFonts w:asciiTheme="minorHAnsi" w:eastAsiaTheme="minorEastAsia" w:hAnsiTheme="minorHAnsi" w:cstheme="minorBidi"/>
          <w:sz w:val="22"/>
          <w:szCs w:val="22"/>
          <w:lang w:val="en-SE" w:eastAsia="en-SE"/>
        </w:rPr>
      </w:pPr>
      <w:ins w:id="2065" w:author="Per Lindell" w:date="2022-05-17T18:27:00Z">
        <w:r>
          <w:t>5.1.188.2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_Toc103705487 \h </w:instrText>
        </w:r>
      </w:ins>
      <w:ins w:id="2066" w:author="Per Lindell" w:date="2022-05-17T18:28:00Z"/>
      <w:r>
        <w:fldChar w:fldCharType="separate"/>
      </w:r>
      <w:ins w:id="2067" w:author="Per Lindell" w:date="2022-05-17T18:28:00Z">
        <w:r>
          <w:t>164</w:t>
        </w:r>
      </w:ins>
      <w:ins w:id="2068" w:author="Per Lindell" w:date="2022-05-17T18:27:00Z">
        <w:r>
          <w:fldChar w:fldCharType="end"/>
        </w:r>
      </w:ins>
    </w:p>
    <w:p w14:paraId="68A1D665" w14:textId="5309C025" w:rsidR="00990B97" w:rsidRDefault="00990B97">
      <w:pPr>
        <w:pStyle w:val="TOC4"/>
        <w:rPr>
          <w:ins w:id="2069" w:author="Per Lindell" w:date="2022-05-17T18:27:00Z"/>
          <w:rFonts w:asciiTheme="minorHAnsi" w:eastAsiaTheme="minorEastAsia" w:hAnsiTheme="minorHAnsi" w:cstheme="minorBidi"/>
          <w:sz w:val="22"/>
          <w:szCs w:val="22"/>
          <w:lang w:val="en-SE" w:eastAsia="en-SE"/>
        </w:rPr>
      </w:pPr>
      <w:ins w:id="2070" w:author="Per Lindell" w:date="2022-05-17T18:27:00Z">
        <w:r>
          <w:t>5.1.188.3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_Toc103705488 \h </w:instrText>
        </w:r>
      </w:ins>
      <w:ins w:id="2071" w:author="Per Lindell" w:date="2022-05-17T18:28:00Z"/>
      <w:r>
        <w:fldChar w:fldCharType="separate"/>
      </w:r>
      <w:ins w:id="2072" w:author="Per Lindell" w:date="2022-05-17T18:28:00Z">
        <w:r>
          <w:t>164</w:t>
        </w:r>
      </w:ins>
      <w:ins w:id="2073" w:author="Per Lindell" w:date="2022-05-17T18:27:00Z">
        <w:r>
          <w:fldChar w:fldCharType="end"/>
        </w:r>
      </w:ins>
    </w:p>
    <w:p w14:paraId="23AADBF3" w14:textId="4304CE22" w:rsidR="00990B97" w:rsidRDefault="00990B97">
      <w:pPr>
        <w:pStyle w:val="TOC3"/>
        <w:rPr>
          <w:ins w:id="2074" w:author="Per Lindell" w:date="2022-05-17T18:27:00Z"/>
          <w:rFonts w:asciiTheme="minorHAnsi" w:eastAsiaTheme="minorEastAsia" w:hAnsiTheme="minorHAnsi" w:cstheme="minorBidi"/>
          <w:sz w:val="22"/>
          <w:szCs w:val="22"/>
          <w:lang w:val="en-SE" w:eastAsia="en-SE"/>
        </w:rPr>
      </w:pPr>
      <w:ins w:id="2075" w:author="Per Lindell" w:date="2022-05-17T18:27:00Z">
        <w:r>
          <w:t>5.1.189</w:t>
        </w:r>
        <w:r>
          <w:rPr>
            <w:rFonts w:asciiTheme="minorHAnsi" w:eastAsiaTheme="minorEastAsia" w:hAnsiTheme="minorHAnsi" w:cstheme="minorBidi"/>
            <w:sz w:val="22"/>
            <w:szCs w:val="22"/>
            <w:lang w:val="en-SE" w:eastAsia="en-SE"/>
          </w:rPr>
          <w:tab/>
        </w:r>
        <w:r>
          <w:t>DC_3-8-28_n78</w:t>
        </w:r>
        <w:r>
          <w:tab/>
        </w:r>
        <w:r>
          <w:fldChar w:fldCharType="begin"/>
        </w:r>
        <w:r>
          <w:instrText xml:space="preserve"> PAGEREF _Toc103705489 \h </w:instrText>
        </w:r>
      </w:ins>
      <w:ins w:id="2076" w:author="Per Lindell" w:date="2022-05-17T18:28:00Z"/>
      <w:r>
        <w:fldChar w:fldCharType="separate"/>
      </w:r>
      <w:ins w:id="2077" w:author="Per Lindell" w:date="2022-05-17T18:28:00Z">
        <w:r>
          <w:t>165</w:t>
        </w:r>
      </w:ins>
      <w:ins w:id="2078" w:author="Per Lindell" w:date="2022-05-17T18:27:00Z">
        <w:r>
          <w:fldChar w:fldCharType="end"/>
        </w:r>
      </w:ins>
    </w:p>
    <w:p w14:paraId="6CC4CB65" w14:textId="1F565DE5" w:rsidR="00990B97" w:rsidRDefault="00990B97">
      <w:pPr>
        <w:pStyle w:val="TOC4"/>
        <w:rPr>
          <w:ins w:id="2079" w:author="Per Lindell" w:date="2022-05-17T18:27:00Z"/>
          <w:rFonts w:asciiTheme="minorHAnsi" w:eastAsiaTheme="minorEastAsia" w:hAnsiTheme="minorHAnsi" w:cstheme="minorBidi"/>
          <w:sz w:val="22"/>
          <w:szCs w:val="22"/>
          <w:lang w:val="en-SE" w:eastAsia="en-SE"/>
        </w:rPr>
      </w:pPr>
      <w:ins w:id="2080" w:author="Per Lindell" w:date="2022-05-17T18:27:00Z">
        <w:r>
          <w:t>5.1.189.1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_Toc103705490 \h </w:instrText>
        </w:r>
      </w:ins>
      <w:ins w:id="2081" w:author="Per Lindell" w:date="2022-05-17T18:28:00Z"/>
      <w:r>
        <w:fldChar w:fldCharType="separate"/>
      </w:r>
      <w:ins w:id="2082" w:author="Per Lindell" w:date="2022-05-17T18:28:00Z">
        <w:r>
          <w:t>165</w:t>
        </w:r>
      </w:ins>
      <w:ins w:id="2083" w:author="Per Lindell" w:date="2022-05-17T18:27:00Z">
        <w:r>
          <w:fldChar w:fldCharType="end"/>
        </w:r>
      </w:ins>
    </w:p>
    <w:p w14:paraId="54BBE4E4" w14:textId="1E6B3DD3" w:rsidR="00990B97" w:rsidRDefault="00990B97">
      <w:pPr>
        <w:pStyle w:val="TOC4"/>
        <w:rPr>
          <w:ins w:id="2084" w:author="Per Lindell" w:date="2022-05-17T18:27:00Z"/>
          <w:rFonts w:asciiTheme="minorHAnsi" w:eastAsiaTheme="minorEastAsia" w:hAnsiTheme="minorHAnsi" w:cstheme="minorBidi"/>
          <w:sz w:val="22"/>
          <w:szCs w:val="22"/>
          <w:lang w:val="en-SE" w:eastAsia="en-SE"/>
        </w:rPr>
      </w:pPr>
      <w:ins w:id="2085" w:author="Per Lindell" w:date="2022-05-17T18:27:00Z">
        <w:r>
          <w:t>5.1.189.2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_Toc103705491 \h </w:instrText>
        </w:r>
      </w:ins>
      <w:ins w:id="2086" w:author="Per Lindell" w:date="2022-05-17T18:28:00Z"/>
      <w:r>
        <w:fldChar w:fldCharType="separate"/>
      </w:r>
      <w:ins w:id="2087" w:author="Per Lindell" w:date="2022-05-17T18:28:00Z">
        <w:r>
          <w:t>165</w:t>
        </w:r>
      </w:ins>
      <w:ins w:id="2088" w:author="Per Lindell" w:date="2022-05-17T18:27:00Z">
        <w:r>
          <w:fldChar w:fldCharType="end"/>
        </w:r>
      </w:ins>
    </w:p>
    <w:p w14:paraId="4748DAC4" w14:textId="17551331" w:rsidR="00990B97" w:rsidRDefault="00990B97">
      <w:pPr>
        <w:pStyle w:val="TOC4"/>
        <w:rPr>
          <w:ins w:id="2089" w:author="Per Lindell" w:date="2022-05-17T18:27:00Z"/>
          <w:rFonts w:asciiTheme="minorHAnsi" w:eastAsiaTheme="minorEastAsia" w:hAnsiTheme="minorHAnsi" w:cstheme="minorBidi"/>
          <w:sz w:val="22"/>
          <w:szCs w:val="22"/>
          <w:lang w:val="en-SE" w:eastAsia="en-SE"/>
        </w:rPr>
      </w:pPr>
      <w:ins w:id="2090" w:author="Per Lindell" w:date="2022-05-17T18:27:00Z">
        <w:r>
          <w:t>5.1.189.3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_Toc103705492 \h </w:instrText>
        </w:r>
      </w:ins>
      <w:ins w:id="2091" w:author="Per Lindell" w:date="2022-05-17T18:28:00Z"/>
      <w:r>
        <w:fldChar w:fldCharType="separate"/>
      </w:r>
      <w:ins w:id="2092" w:author="Per Lindell" w:date="2022-05-17T18:28:00Z">
        <w:r>
          <w:t>165</w:t>
        </w:r>
      </w:ins>
      <w:ins w:id="2093" w:author="Per Lindell" w:date="2022-05-17T18:27:00Z">
        <w:r>
          <w:fldChar w:fldCharType="end"/>
        </w:r>
      </w:ins>
    </w:p>
    <w:p w14:paraId="50FD662C" w14:textId="7EBE2A8A" w:rsidR="00990B97" w:rsidRDefault="00990B97">
      <w:pPr>
        <w:pStyle w:val="TOC3"/>
        <w:rPr>
          <w:ins w:id="2094" w:author="Per Lindell" w:date="2022-05-17T18:27:00Z"/>
          <w:rFonts w:asciiTheme="minorHAnsi" w:eastAsiaTheme="minorEastAsia" w:hAnsiTheme="minorHAnsi" w:cstheme="minorBidi"/>
          <w:sz w:val="22"/>
          <w:szCs w:val="22"/>
          <w:lang w:val="en-SE" w:eastAsia="en-SE"/>
        </w:rPr>
      </w:pPr>
      <w:ins w:id="2095" w:author="Per Lindell" w:date="2022-05-17T18:27:00Z">
        <w:r>
          <w:t>5.1.191</w:t>
        </w:r>
        <w:r>
          <w:rPr>
            <w:rFonts w:asciiTheme="minorHAnsi" w:eastAsiaTheme="minorEastAsia" w:hAnsiTheme="minorHAnsi" w:cstheme="minorBidi"/>
            <w:sz w:val="22"/>
            <w:szCs w:val="22"/>
            <w:lang w:val="en-SE" w:eastAsia="en-SE"/>
          </w:rPr>
          <w:tab/>
        </w:r>
        <w:r>
          <w:t>DC_3-8-32_n1</w:t>
        </w:r>
        <w:r>
          <w:tab/>
        </w:r>
        <w:r>
          <w:fldChar w:fldCharType="begin"/>
        </w:r>
        <w:r>
          <w:instrText xml:space="preserve"> PAGEREF _Toc103705493 \h </w:instrText>
        </w:r>
      </w:ins>
      <w:ins w:id="2096" w:author="Per Lindell" w:date="2022-05-17T18:28:00Z"/>
      <w:r>
        <w:fldChar w:fldCharType="separate"/>
      </w:r>
      <w:ins w:id="2097" w:author="Per Lindell" w:date="2022-05-17T18:28:00Z">
        <w:r>
          <w:t>166</w:t>
        </w:r>
      </w:ins>
      <w:ins w:id="2098" w:author="Per Lindell" w:date="2022-05-17T18:27:00Z">
        <w:r>
          <w:fldChar w:fldCharType="end"/>
        </w:r>
      </w:ins>
    </w:p>
    <w:p w14:paraId="24457F13" w14:textId="0B9C1D9E" w:rsidR="00990B97" w:rsidRDefault="00990B97">
      <w:pPr>
        <w:pStyle w:val="TOC4"/>
        <w:rPr>
          <w:ins w:id="2099" w:author="Per Lindell" w:date="2022-05-17T18:27:00Z"/>
          <w:rFonts w:asciiTheme="minorHAnsi" w:eastAsiaTheme="minorEastAsia" w:hAnsiTheme="minorHAnsi" w:cstheme="minorBidi"/>
          <w:sz w:val="22"/>
          <w:szCs w:val="22"/>
          <w:lang w:val="en-SE" w:eastAsia="en-SE"/>
        </w:rPr>
      </w:pPr>
      <w:ins w:id="2100" w:author="Per Lindell" w:date="2022-05-17T18:27:00Z">
        <w:r>
          <w:t>5.1.191.1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_Toc103705494 \h </w:instrText>
        </w:r>
      </w:ins>
      <w:ins w:id="2101" w:author="Per Lindell" w:date="2022-05-17T18:28:00Z"/>
      <w:r>
        <w:fldChar w:fldCharType="separate"/>
      </w:r>
      <w:ins w:id="2102" w:author="Per Lindell" w:date="2022-05-17T18:28:00Z">
        <w:r>
          <w:t>166</w:t>
        </w:r>
      </w:ins>
      <w:ins w:id="2103" w:author="Per Lindell" w:date="2022-05-17T18:27:00Z">
        <w:r>
          <w:fldChar w:fldCharType="end"/>
        </w:r>
      </w:ins>
    </w:p>
    <w:p w14:paraId="1928D49F" w14:textId="68E66628" w:rsidR="00990B97" w:rsidRDefault="00990B97">
      <w:pPr>
        <w:pStyle w:val="TOC4"/>
        <w:rPr>
          <w:ins w:id="2104" w:author="Per Lindell" w:date="2022-05-17T18:27:00Z"/>
          <w:rFonts w:asciiTheme="minorHAnsi" w:eastAsiaTheme="minorEastAsia" w:hAnsiTheme="minorHAnsi" w:cstheme="minorBidi"/>
          <w:sz w:val="22"/>
          <w:szCs w:val="22"/>
          <w:lang w:val="en-SE" w:eastAsia="en-SE"/>
        </w:rPr>
      </w:pPr>
      <w:ins w:id="2105" w:author="Per Lindell" w:date="2022-05-17T18:27:00Z">
        <w:r>
          <w:t>5.1.191.2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_Toc103705495 \h </w:instrText>
        </w:r>
      </w:ins>
      <w:ins w:id="2106" w:author="Per Lindell" w:date="2022-05-17T18:28:00Z"/>
      <w:r>
        <w:fldChar w:fldCharType="separate"/>
      </w:r>
      <w:ins w:id="2107" w:author="Per Lindell" w:date="2022-05-17T18:28:00Z">
        <w:r>
          <w:t>166</w:t>
        </w:r>
      </w:ins>
      <w:ins w:id="2108" w:author="Per Lindell" w:date="2022-05-17T18:27:00Z">
        <w:r>
          <w:fldChar w:fldCharType="end"/>
        </w:r>
      </w:ins>
    </w:p>
    <w:p w14:paraId="4E718DA2" w14:textId="7294AD76" w:rsidR="00990B97" w:rsidRDefault="00990B97">
      <w:pPr>
        <w:pStyle w:val="TOC4"/>
        <w:rPr>
          <w:ins w:id="2109" w:author="Per Lindell" w:date="2022-05-17T18:27:00Z"/>
          <w:rFonts w:asciiTheme="minorHAnsi" w:eastAsiaTheme="minorEastAsia" w:hAnsiTheme="minorHAnsi" w:cstheme="minorBidi"/>
          <w:sz w:val="22"/>
          <w:szCs w:val="22"/>
          <w:lang w:val="en-SE" w:eastAsia="en-SE"/>
        </w:rPr>
      </w:pPr>
      <w:ins w:id="2110" w:author="Per Lindell" w:date="2022-05-17T18:27:00Z">
        <w:r>
          <w:t>5.1.191.3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_Toc103705496 \h </w:instrText>
        </w:r>
      </w:ins>
      <w:ins w:id="2111" w:author="Per Lindell" w:date="2022-05-17T18:28:00Z"/>
      <w:r>
        <w:fldChar w:fldCharType="separate"/>
      </w:r>
      <w:ins w:id="2112" w:author="Per Lindell" w:date="2022-05-17T18:28:00Z">
        <w:r>
          <w:t>166</w:t>
        </w:r>
      </w:ins>
      <w:ins w:id="2113" w:author="Per Lindell" w:date="2022-05-17T18:27:00Z">
        <w:r>
          <w:fldChar w:fldCharType="end"/>
        </w:r>
      </w:ins>
    </w:p>
    <w:p w14:paraId="755370B1" w14:textId="7174E0BD" w:rsidR="00990B97" w:rsidRDefault="00990B97">
      <w:pPr>
        <w:pStyle w:val="TOC3"/>
        <w:rPr>
          <w:ins w:id="2114" w:author="Per Lindell" w:date="2022-05-17T18:27:00Z"/>
          <w:rFonts w:asciiTheme="minorHAnsi" w:eastAsiaTheme="minorEastAsia" w:hAnsiTheme="minorHAnsi" w:cstheme="minorBidi"/>
          <w:sz w:val="22"/>
          <w:szCs w:val="22"/>
          <w:lang w:val="en-SE" w:eastAsia="en-SE"/>
        </w:rPr>
      </w:pPr>
      <w:ins w:id="2115" w:author="Per Lindell" w:date="2022-05-17T18:27:00Z">
        <w:r>
          <w:t>5.1.192</w:t>
        </w:r>
        <w:r>
          <w:rPr>
            <w:rFonts w:asciiTheme="minorHAnsi" w:eastAsiaTheme="minorEastAsia" w:hAnsiTheme="minorHAnsi" w:cstheme="minorBidi"/>
            <w:sz w:val="22"/>
            <w:szCs w:val="22"/>
            <w:lang w:val="en-SE" w:eastAsia="en-SE"/>
          </w:rPr>
          <w:tab/>
        </w:r>
        <w:r>
          <w:t>DC_3-8-32_n78</w:t>
        </w:r>
        <w:r>
          <w:tab/>
        </w:r>
        <w:r>
          <w:fldChar w:fldCharType="begin"/>
        </w:r>
        <w:r>
          <w:instrText xml:space="preserve"> PAGEREF _Toc103705497 \h </w:instrText>
        </w:r>
      </w:ins>
      <w:ins w:id="2116" w:author="Per Lindell" w:date="2022-05-17T18:28:00Z"/>
      <w:r>
        <w:fldChar w:fldCharType="separate"/>
      </w:r>
      <w:ins w:id="2117" w:author="Per Lindell" w:date="2022-05-17T18:28:00Z">
        <w:r>
          <w:t>167</w:t>
        </w:r>
      </w:ins>
      <w:ins w:id="2118" w:author="Per Lindell" w:date="2022-05-17T18:27:00Z">
        <w:r>
          <w:fldChar w:fldCharType="end"/>
        </w:r>
      </w:ins>
    </w:p>
    <w:p w14:paraId="1D172546" w14:textId="33442399" w:rsidR="00990B97" w:rsidRDefault="00990B97">
      <w:pPr>
        <w:pStyle w:val="TOC4"/>
        <w:rPr>
          <w:ins w:id="2119" w:author="Per Lindell" w:date="2022-05-17T18:27:00Z"/>
          <w:rFonts w:asciiTheme="minorHAnsi" w:eastAsiaTheme="minorEastAsia" w:hAnsiTheme="minorHAnsi" w:cstheme="minorBidi"/>
          <w:sz w:val="22"/>
          <w:szCs w:val="22"/>
          <w:lang w:val="en-SE" w:eastAsia="en-SE"/>
        </w:rPr>
      </w:pPr>
      <w:ins w:id="2120" w:author="Per Lindell" w:date="2022-05-17T18:27:00Z">
        <w:r>
          <w:t>5.1.192.1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_Toc103705498 \h </w:instrText>
        </w:r>
      </w:ins>
      <w:ins w:id="2121" w:author="Per Lindell" w:date="2022-05-17T18:28:00Z"/>
      <w:r>
        <w:fldChar w:fldCharType="separate"/>
      </w:r>
      <w:ins w:id="2122" w:author="Per Lindell" w:date="2022-05-17T18:28:00Z">
        <w:r>
          <w:t>167</w:t>
        </w:r>
      </w:ins>
      <w:ins w:id="2123" w:author="Per Lindell" w:date="2022-05-17T18:27:00Z">
        <w:r>
          <w:fldChar w:fldCharType="end"/>
        </w:r>
      </w:ins>
    </w:p>
    <w:p w14:paraId="1BFDA25C" w14:textId="6E4A9E59" w:rsidR="00990B97" w:rsidRDefault="00990B97">
      <w:pPr>
        <w:pStyle w:val="TOC4"/>
        <w:rPr>
          <w:ins w:id="2124" w:author="Per Lindell" w:date="2022-05-17T18:27:00Z"/>
          <w:rFonts w:asciiTheme="minorHAnsi" w:eastAsiaTheme="minorEastAsia" w:hAnsiTheme="minorHAnsi" w:cstheme="minorBidi"/>
          <w:sz w:val="22"/>
          <w:szCs w:val="22"/>
          <w:lang w:val="en-SE" w:eastAsia="en-SE"/>
        </w:rPr>
      </w:pPr>
      <w:ins w:id="2125" w:author="Per Lindell" w:date="2022-05-17T18:27:00Z">
        <w:r>
          <w:t>5.1.192.2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_Toc103705499 \h </w:instrText>
        </w:r>
      </w:ins>
      <w:ins w:id="2126" w:author="Per Lindell" w:date="2022-05-17T18:28:00Z"/>
      <w:r>
        <w:fldChar w:fldCharType="separate"/>
      </w:r>
      <w:ins w:id="2127" w:author="Per Lindell" w:date="2022-05-17T18:28:00Z">
        <w:r>
          <w:t>167</w:t>
        </w:r>
      </w:ins>
      <w:ins w:id="2128" w:author="Per Lindell" w:date="2022-05-17T18:27:00Z">
        <w:r>
          <w:fldChar w:fldCharType="end"/>
        </w:r>
      </w:ins>
    </w:p>
    <w:p w14:paraId="6C4A522D" w14:textId="353FD394" w:rsidR="00990B97" w:rsidRDefault="00990B97">
      <w:pPr>
        <w:pStyle w:val="TOC4"/>
        <w:rPr>
          <w:ins w:id="2129" w:author="Per Lindell" w:date="2022-05-17T18:27:00Z"/>
          <w:rFonts w:asciiTheme="minorHAnsi" w:eastAsiaTheme="minorEastAsia" w:hAnsiTheme="minorHAnsi" w:cstheme="minorBidi"/>
          <w:sz w:val="22"/>
          <w:szCs w:val="22"/>
          <w:lang w:val="en-SE" w:eastAsia="en-SE"/>
        </w:rPr>
      </w:pPr>
      <w:ins w:id="2130" w:author="Per Lindell" w:date="2022-05-17T18:27:00Z">
        <w:r>
          <w:t>5.1.192.3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_Toc103705500 \h </w:instrText>
        </w:r>
      </w:ins>
      <w:ins w:id="2131" w:author="Per Lindell" w:date="2022-05-17T18:28:00Z"/>
      <w:r>
        <w:fldChar w:fldCharType="separate"/>
      </w:r>
      <w:ins w:id="2132" w:author="Per Lindell" w:date="2022-05-17T18:28:00Z">
        <w:r>
          <w:t>167</w:t>
        </w:r>
      </w:ins>
      <w:ins w:id="2133" w:author="Per Lindell" w:date="2022-05-17T18:27:00Z">
        <w:r>
          <w:fldChar w:fldCharType="end"/>
        </w:r>
      </w:ins>
    </w:p>
    <w:p w14:paraId="7A3F6F5F" w14:textId="6CE37A19" w:rsidR="00990B97" w:rsidRDefault="00990B97">
      <w:pPr>
        <w:pStyle w:val="TOC3"/>
        <w:rPr>
          <w:ins w:id="2134" w:author="Per Lindell" w:date="2022-05-17T18:27:00Z"/>
          <w:rFonts w:asciiTheme="minorHAnsi" w:eastAsiaTheme="minorEastAsia" w:hAnsiTheme="minorHAnsi" w:cstheme="minorBidi"/>
          <w:sz w:val="22"/>
          <w:szCs w:val="22"/>
          <w:lang w:val="en-SE" w:eastAsia="en-SE"/>
        </w:rPr>
      </w:pPr>
      <w:ins w:id="2135" w:author="Per Lindell" w:date="2022-05-17T18:27:00Z">
        <w:r>
          <w:t>5.1.193</w:t>
        </w:r>
        <w:r>
          <w:rPr>
            <w:rFonts w:asciiTheme="minorHAnsi" w:eastAsiaTheme="minorEastAsia" w:hAnsiTheme="minorHAnsi" w:cstheme="minorBidi"/>
            <w:sz w:val="22"/>
            <w:szCs w:val="22"/>
            <w:lang w:val="en-SE" w:eastAsia="en-SE"/>
          </w:rPr>
          <w:tab/>
        </w:r>
        <w:r>
          <w:t>DC_3-20-28_n78</w:t>
        </w:r>
        <w:r>
          <w:tab/>
        </w:r>
        <w:r>
          <w:fldChar w:fldCharType="begin"/>
        </w:r>
        <w:r>
          <w:instrText xml:space="preserve"> PAGEREF _Toc103705501 \h </w:instrText>
        </w:r>
      </w:ins>
      <w:ins w:id="2136" w:author="Per Lindell" w:date="2022-05-17T18:28:00Z"/>
      <w:r>
        <w:fldChar w:fldCharType="separate"/>
      </w:r>
      <w:ins w:id="2137" w:author="Per Lindell" w:date="2022-05-17T18:28:00Z">
        <w:r>
          <w:t>167</w:t>
        </w:r>
      </w:ins>
      <w:ins w:id="2138" w:author="Per Lindell" w:date="2022-05-17T18:27:00Z">
        <w:r>
          <w:fldChar w:fldCharType="end"/>
        </w:r>
      </w:ins>
    </w:p>
    <w:p w14:paraId="6EA0866C" w14:textId="542ACE7D" w:rsidR="00990B97" w:rsidRDefault="00990B97">
      <w:pPr>
        <w:pStyle w:val="TOC4"/>
        <w:rPr>
          <w:ins w:id="2139" w:author="Per Lindell" w:date="2022-05-17T18:27:00Z"/>
          <w:rFonts w:asciiTheme="minorHAnsi" w:eastAsiaTheme="minorEastAsia" w:hAnsiTheme="minorHAnsi" w:cstheme="minorBidi"/>
          <w:sz w:val="22"/>
          <w:szCs w:val="22"/>
          <w:lang w:val="en-SE" w:eastAsia="en-SE"/>
        </w:rPr>
      </w:pPr>
      <w:ins w:id="2140" w:author="Per Lindell" w:date="2022-05-17T18:27:00Z">
        <w:r>
          <w:t>5.1.193.1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_Toc103705502 \h </w:instrText>
        </w:r>
      </w:ins>
      <w:ins w:id="2141" w:author="Per Lindell" w:date="2022-05-17T18:28:00Z"/>
      <w:r>
        <w:fldChar w:fldCharType="separate"/>
      </w:r>
      <w:ins w:id="2142" w:author="Per Lindell" w:date="2022-05-17T18:28:00Z">
        <w:r>
          <w:t>167</w:t>
        </w:r>
      </w:ins>
      <w:ins w:id="2143" w:author="Per Lindell" w:date="2022-05-17T18:27:00Z">
        <w:r>
          <w:fldChar w:fldCharType="end"/>
        </w:r>
      </w:ins>
    </w:p>
    <w:p w14:paraId="1F51C144" w14:textId="1478D95E" w:rsidR="00990B97" w:rsidRDefault="00990B97">
      <w:pPr>
        <w:pStyle w:val="TOC4"/>
        <w:rPr>
          <w:ins w:id="2144" w:author="Per Lindell" w:date="2022-05-17T18:27:00Z"/>
          <w:rFonts w:asciiTheme="minorHAnsi" w:eastAsiaTheme="minorEastAsia" w:hAnsiTheme="minorHAnsi" w:cstheme="minorBidi"/>
          <w:sz w:val="22"/>
          <w:szCs w:val="22"/>
          <w:lang w:val="en-SE" w:eastAsia="en-SE"/>
        </w:rPr>
      </w:pPr>
      <w:ins w:id="2145" w:author="Per Lindell" w:date="2022-05-17T18:27:00Z">
        <w:r>
          <w:t>5.1.193.2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_Toc103705503 \h </w:instrText>
        </w:r>
      </w:ins>
      <w:ins w:id="2146" w:author="Per Lindell" w:date="2022-05-17T18:28:00Z"/>
      <w:r>
        <w:fldChar w:fldCharType="separate"/>
      </w:r>
      <w:ins w:id="2147" w:author="Per Lindell" w:date="2022-05-17T18:28:00Z">
        <w:r>
          <w:t>167</w:t>
        </w:r>
      </w:ins>
      <w:ins w:id="2148" w:author="Per Lindell" w:date="2022-05-17T18:27:00Z">
        <w:r>
          <w:fldChar w:fldCharType="end"/>
        </w:r>
      </w:ins>
    </w:p>
    <w:p w14:paraId="1E701410" w14:textId="102F87C7" w:rsidR="00990B97" w:rsidRDefault="00990B97">
      <w:pPr>
        <w:pStyle w:val="TOC4"/>
        <w:rPr>
          <w:ins w:id="2149" w:author="Per Lindell" w:date="2022-05-17T18:27:00Z"/>
          <w:rFonts w:asciiTheme="minorHAnsi" w:eastAsiaTheme="minorEastAsia" w:hAnsiTheme="minorHAnsi" w:cstheme="minorBidi"/>
          <w:sz w:val="22"/>
          <w:szCs w:val="22"/>
          <w:lang w:val="en-SE" w:eastAsia="en-SE"/>
        </w:rPr>
      </w:pPr>
      <w:ins w:id="2150" w:author="Per Lindell" w:date="2022-05-17T18:27:00Z">
        <w:r>
          <w:t>5.1.193.3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_Toc103705504 \h </w:instrText>
        </w:r>
      </w:ins>
      <w:ins w:id="2151" w:author="Per Lindell" w:date="2022-05-17T18:28:00Z"/>
      <w:r>
        <w:fldChar w:fldCharType="separate"/>
      </w:r>
      <w:ins w:id="2152" w:author="Per Lindell" w:date="2022-05-17T18:28:00Z">
        <w:r>
          <w:t>168</w:t>
        </w:r>
      </w:ins>
      <w:ins w:id="2153" w:author="Per Lindell" w:date="2022-05-17T18:27:00Z">
        <w:r>
          <w:fldChar w:fldCharType="end"/>
        </w:r>
      </w:ins>
    </w:p>
    <w:p w14:paraId="4CBE72CB" w14:textId="02E206CA" w:rsidR="00990B97" w:rsidRDefault="00990B97">
      <w:pPr>
        <w:pStyle w:val="TOC3"/>
        <w:rPr>
          <w:ins w:id="2154" w:author="Per Lindell" w:date="2022-05-17T18:27:00Z"/>
          <w:rFonts w:asciiTheme="minorHAnsi" w:eastAsiaTheme="minorEastAsia" w:hAnsiTheme="minorHAnsi" w:cstheme="minorBidi"/>
          <w:sz w:val="22"/>
          <w:szCs w:val="22"/>
          <w:lang w:val="en-SE" w:eastAsia="en-SE"/>
        </w:rPr>
      </w:pPr>
      <w:ins w:id="2155" w:author="Per Lindell" w:date="2022-05-17T18:27:00Z">
        <w:r>
          <w:t>5.1.194</w:t>
        </w:r>
        <w:r>
          <w:rPr>
            <w:rFonts w:asciiTheme="minorHAnsi" w:eastAsiaTheme="minorEastAsia" w:hAnsiTheme="minorHAnsi" w:cstheme="minorBidi"/>
            <w:sz w:val="22"/>
            <w:szCs w:val="22"/>
            <w:lang w:val="en-SE" w:eastAsia="en-SE"/>
          </w:rPr>
          <w:tab/>
        </w:r>
        <w:r>
          <w:t>DC_7-8-32_n78</w:t>
        </w:r>
        <w:r>
          <w:tab/>
        </w:r>
        <w:r>
          <w:fldChar w:fldCharType="begin"/>
        </w:r>
        <w:r>
          <w:instrText xml:space="preserve"> PAGEREF _Toc103705505 \h </w:instrText>
        </w:r>
      </w:ins>
      <w:ins w:id="2156" w:author="Per Lindell" w:date="2022-05-17T18:28:00Z"/>
      <w:r>
        <w:fldChar w:fldCharType="separate"/>
      </w:r>
      <w:ins w:id="2157" w:author="Per Lindell" w:date="2022-05-17T18:28:00Z">
        <w:r>
          <w:t>168</w:t>
        </w:r>
      </w:ins>
      <w:ins w:id="2158" w:author="Per Lindell" w:date="2022-05-17T18:27:00Z">
        <w:r>
          <w:fldChar w:fldCharType="end"/>
        </w:r>
      </w:ins>
    </w:p>
    <w:p w14:paraId="4146AC70" w14:textId="188D4CBF" w:rsidR="00990B97" w:rsidRDefault="00990B97">
      <w:pPr>
        <w:pStyle w:val="TOC4"/>
        <w:rPr>
          <w:ins w:id="2159" w:author="Per Lindell" w:date="2022-05-17T18:27:00Z"/>
          <w:rFonts w:asciiTheme="minorHAnsi" w:eastAsiaTheme="minorEastAsia" w:hAnsiTheme="minorHAnsi" w:cstheme="minorBidi"/>
          <w:sz w:val="22"/>
          <w:szCs w:val="22"/>
          <w:lang w:val="en-SE" w:eastAsia="en-SE"/>
        </w:rPr>
      </w:pPr>
      <w:ins w:id="2160" w:author="Per Lindell" w:date="2022-05-17T18:27:00Z">
        <w:r>
          <w:t>5.1.194.1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_Toc103705506 \h </w:instrText>
        </w:r>
      </w:ins>
      <w:ins w:id="2161" w:author="Per Lindell" w:date="2022-05-17T18:28:00Z"/>
      <w:r>
        <w:fldChar w:fldCharType="separate"/>
      </w:r>
      <w:ins w:id="2162" w:author="Per Lindell" w:date="2022-05-17T18:28:00Z">
        <w:r>
          <w:t>168</w:t>
        </w:r>
      </w:ins>
      <w:ins w:id="2163" w:author="Per Lindell" w:date="2022-05-17T18:27:00Z">
        <w:r>
          <w:fldChar w:fldCharType="end"/>
        </w:r>
      </w:ins>
    </w:p>
    <w:p w14:paraId="4F522498" w14:textId="23C8F25E" w:rsidR="00990B97" w:rsidRDefault="00990B97">
      <w:pPr>
        <w:pStyle w:val="TOC4"/>
        <w:rPr>
          <w:ins w:id="2164" w:author="Per Lindell" w:date="2022-05-17T18:27:00Z"/>
          <w:rFonts w:asciiTheme="minorHAnsi" w:eastAsiaTheme="minorEastAsia" w:hAnsiTheme="minorHAnsi" w:cstheme="minorBidi"/>
          <w:sz w:val="22"/>
          <w:szCs w:val="22"/>
          <w:lang w:val="en-SE" w:eastAsia="en-SE"/>
        </w:rPr>
      </w:pPr>
      <w:ins w:id="2165" w:author="Per Lindell" w:date="2022-05-17T18:27:00Z">
        <w:r>
          <w:t>5.1.194.2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_Toc103705507 \h </w:instrText>
        </w:r>
      </w:ins>
      <w:ins w:id="2166" w:author="Per Lindell" w:date="2022-05-17T18:28:00Z"/>
      <w:r>
        <w:fldChar w:fldCharType="separate"/>
      </w:r>
      <w:ins w:id="2167" w:author="Per Lindell" w:date="2022-05-17T18:28:00Z">
        <w:r>
          <w:t>168</w:t>
        </w:r>
      </w:ins>
      <w:ins w:id="2168" w:author="Per Lindell" w:date="2022-05-17T18:27:00Z">
        <w:r>
          <w:fldChar w:fldCharType="end"/>
        </w:r>
      </w:ins>
    </w:p>
    <w:p w14:paraId="1D52C83E" w14:textId="75826C3F" w:rsidR="00990B97" w:rsidRDefault="00990B97">
      <w:pPr>
        <w:pStyle w:val="TOC4"/>
        <w:rPr>
          <w:ins w:id="2169" w:author="Per Lindell" w:date="2022-05-17T18:27:00Z"/>
          <w:rFonts w:asciiTheme="minorHAnsi" w:eastAsiaTheme="minorEastAsia" w:hAnsiTheme="minorHAnsi" w:cstheme="minorBidi"/>
          <w:sz w:val="22"/>
          <w:szCs w:val="22"/>
          <w:lang w:val="en-SE" w:eastAsia="en-SE"/>
        </w:rPr>
      </w:pPr>
      <w:ins w:id="2170" w:author="Per Lindell" w:date="2022-05-17T18:27:00Z">
        <w:r>
          <w:t>5.1.194.3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_Toc103705508 \h </w:instrText>
        </w:r>
      </w:ins>
      <w:ins w:id="2171" w:author="Per Lindell" w:date="2022-05-17T18:28:00Z"/>
      <w:r>
        <w:fldChar w:fldCharType="separate"/>
      </w:r>
      <w:ins w:id="2172" w:author="Per Lindell" w:date="2022-05-17T18:28:00Z">
        <w:r>
          <w:t>168</w:t>
        </w:r>
      </w:ins>
      <w:ins w:id="2173" w:author="Per Lindell" w:date="2022-05-17T18:27:00Z">
        <w:r>
          <w:fldChar w:fldCharType="end"/>
        </w:r>
      </w:ins>
    </w:p>
    <w:p w14:paraId="0BD8B104" w14:textId="2D92DCD4" w:rsidR="00990B97" w:rsidRDefault="00990B97">
      <w:pPr>
        <w:pStyle w:val="TOC3"/>
        <w:rPr>
          <w:ins w:id="2174" w:author="Per Lindell" w:date="2022-05-17T18:27:00Z"/>
          <w:rFonts w:asciiTheme="minorHAnsi" w:eastAsiaTheme="minorEastAsia" w:hAnsiTheme="minorHAnsi" w:cstheme="minorBidi"/>
          <w:sz w:val="22"/>
          <w:szCs w:val="22"/>
          <w:lang w:val="en-SE" w:eastAsia="en-SE"/>
        </w:rPr>
      </w:pPr>
      <w:ins w:id="2175" w:author="Per Lindell" w:date="2022-05-17T18:27:00Z">
        <w:r>
          <w:t>5.1.195</w:t>
        </w:r>
        <w:r>
          <w:rPr>
            <w:rFonts w:asciiTheme="minorHAnsi" w:eastAsiaTheme="minorEastAsia" w:hAnsiTheme="minorHAnsi" w:cstheme="minorBidi"/>
            <w:sz w:val="22"/>
            <w:szCs w:val="22"/>
            <w:lang w:val="en-SE" w:eastAsia="en-SE"/>
          </w:rPr>
          <w:tab/>
        </w:r>
        <w:r>
          <w:t>DC_7-8-38_n1</w:t>
        </w:r>
        <w:r>
          <w:tab/>
        </w:r>
        <w:r>
          <w:fldChar w:fldCharType="begin"/>
        </w:r>
        <w:r>
          <w:instrText xml:space="preserve"> PAGEREF _Toc103705509 \h </w:instrText>
        </w:r>
      </w:ins>
      <w:ins w:id="2176" w:author="Per Lindell" w:date="2022-05-17T18:28:00Z"/>
      <w:r>
        <w:fldChar w:fldCharType="separate"/>
      </w:r>
      <w:ins w:id="2177" w:author="Per Lindell" w:date="2022-05-17T18:28:00Z">
        <w:r>
          <w:t>168</w:t>
        </w:r>
      </w:ins>
      <w:ins w:id="2178" w:author="Per Lindell" w:date="2022-05-17T18:27:00Z">
        <w:r>
          <w:fldChar w:fldCharType="end"/>
        </w:r>
      </w:ins>
    </w:p>
    <w:p w14:paraId="130BACAA" w14:textId="65DCBB15" w:rsidR="00990B97" w:rsidRDefault="00990B97">
      <w:pPr>
        <w:pStyle w:val="TOC4"/>
        <w:rPr>
          <w:ins w:id="2179" w:author="Per Lindell" w:date="2022-05-17T18:27:00Z"/>
          <w:rFonts w:asciiTheme="minorHAnsi" w:eastAsiaTheme="minorEastAsia" w:hAnsiTheme="minorHAnsi" w:cstheme="minorBidi"/>
          <w:sz w:val="22"/>
          <w:szCs w:val="22"/>
          <w:lang w:val="en-SE" w:eastAsia="en-SE"/>
        </w:rPr>
      </w:pPr>
      <w:ins w:id="2180" w:author="Per Lindell" w:date="2022-05-17T18:27:00Z">
        <w:r>
          <w:t>5.1.195.1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_Toc103705510 \h </w:instrText>
        </w:r>
      </w:ins>
      <w:ins w:id="2181" w:author="Per Lindell" w:date="2022-05-17T18:28:00Z"/>
      <w:r>
        <w:fldChar w:fldCharType="separate"/>
      </w:r>
      <w:ins w:id="2182" w:author="Per Lindell" w:date="2022-05-17T18:28:00Z">
        <w:r>
          <w:t>168</w:t>
        </w:r>
      </w:ins>
      <w:ins w:id="2183" w:author="Per Lindell" w:date="2022-05-17T18:27:00Z">
        <w:r>
          <w:fldChar w:fldCharType="end"/>
        </w:r>
      </w:ins>
    </w:p>
    <w:p w14:paraId="41EBB0CD" w14:textId="0EF21B3B" w:rsidR="00990B97" w:rsidRDefault="00990B97">
      <w:pPr>
        <w:pStyle w:val="TOC4"/>
        <w:rPr>
          <w:ins w:id="2184" w:author="Per Lindell" w:date="2022-05-17T18:27:00Z"/>
          <w:rFonts w:asciiTheme="minorHAnsi" w:eastAsiaTheme="minorEastAsia" w:hAnsiTheme="minorHAnsi" w:cstheme="minorBidi"/>
          <w:sz w:val="22"/>
          <w:szCs w:val="22"/>
          <w:lang w:val="en-SE" w:eastAsia="en-SE"/>
        </w:rPr>
      </w:pPr>
      <w:ins w:id="2185" w:author="Per Lindell" w:date="2022-05-17T18:27:00Z">
        <w:r>
          <w:t>5.1.195.2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_Toc103705511 \h </w:instrText>
        </w:r>
      </w:ins>
      <w:ins w:id="2186" w:author="Per Lindell" w:date="2022-05-17T18:28:00Z"/>
      <w:r>
        <w:fldChar w:fldCharType="separate"/>
      </w:r>
      <w:ins w:id="2187" w:author="Per Lindell" w:date="2022-05-17T18:28:00Z">
        <w:r>
          <w:t>169</w:t>
        </w:r>
      </w:ins>
      <w:ins w:id="2188" w:author="Per Lindell" w:date="2022-05-17T18:27:00Z">
        <w:r>
          <w:fldChar w:fldCharType="end"/>
        </w:r>
      </w:ins>
    </w:p>
    <w:p w14:paraId="09EA8769" w14:textId="47BA1F76" w:rsidR="00990B97" w:rsidRDefault="00990B97">
      <w:pPr>
        <w:pStyle w:val="TOC4"/>
        <w:rPr>
          <w:ins w:id="2189" w:author="Per Lindell" w:date="2022-05-17T18:27:00Z"/>
          <w:rFonts w:asciiTheme="minorHAnsi" w:eastAsiaTheme="minorEastAsia" w:hAnsiTheme="minorHAnsi" w:cstheme="minorBidi"/>
          <w:sz w:val="22"/>
          <w:szCs w:val="22"/>
          <w:lang w:val="en-SE" w:eastAsia="en-SE"/>
        </w:rPr>
      </w:pPr>
      <w:ins w:id="2190" w:author="Per Lindell" w:date="2022-05-17T18:27:00Z">
        <w:r>
          <w:t>5.1.195.3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_Toc103705512 \h </w:instrText>
        </w:r>
      </w:ins>
      <w:ins w:id="2191" w:author="Per Lindell" w:date="2022-05-17T18:28:00Z"/>
      <w:r>
        <w:fldChar w:fldCharType="separate"/>
      </w:r>
      <w:ins w:id="2192" w:author="Per Lindell" w:date="2022-05-17T18:28:00Z">
        <w:r>
          <w:t>169</w:t>
        </w:r>
      </w:ins>
      <w:ins w:id="2193" w:author="Per Lindell" w:date="2022-05-17T18:27:00Z">
        <w:r>
          <w:fldChar w:fldCharType="end"/>
        </w:r>
      </w:ins>
    </w:p>
    <w:p w14:paraId="05597FF2" w14:textId="6C0ED5A9" w:rsidR="00990B97" w:rsidRDefault="00990B97">
      <w:pPr>
        <w:pStyle w:val="TOC3"/>
        <w:rPr>
          <w:ins w:id="2194" w:author="Per Lindell" w:date="2022-05-17T18:27:00Z"/>
          <w:rFonts w:asciiTheme="minorHAnsi" w:eastAsiaTheme="minorEastAsia" w:hAnsiTheme="minorHAnsi" w:cstheme="minorBidi"/>
          <w:sz w:val="22"/>
          <w:szCs w:val="22"/>
          <w:lang w:val="en-SE" w:eastAsia="en-SE"/>
        </w:rPr>
      </w:pPr>
      <w:ins w:id="2195" w:author="Per Lindell" w:date="2022-05-17T18:27:00Z">
        <w:r>
          <w:t>5.1.196</w:t>
        </w:r>
        <w:r>
          <w:rPr>
            <w:rFonts w:asciiTheme="minorHAnsi" w:eastAsiaTheme="minorEastAsia" w:hAnsiTheme="minorHAnsi" w:cstheme="minorBidi"/>
            <w:sz w:val="22"/>
            <w:szCs w:val="22"/>
            <w:lang w:val="en-SE" w:eastAsia="en-SE"/>
          </w:rPr>
          <w:tab/>
        </w:r>
        <w:r>
          <w:t>DC_7-20-38_n8</w:t>
        </w:r>
        <w:r>
          <w:tab/>
        </w:r>
        <w:r>
          <w:fldChar w:fldCharType="begin"/>
        </w:r>
        <w:r>
          <w:instrText xml:space="preserve"> PAGEREF _Toc103705513 \h </w:instrText>
        </w:r>
      </w:ins>
      <w:ins w:id="2196" w:author="Per Lindell" w:date="2022-05-17T18:28:00Z"/>
      <w:r>
        <w:fldChar w:fldCharType="separate"/>
      </w:r>
      <w:ins w:id="2197" w:author="Per Lindell" w:date="2022-05-17T18:28:00Z">
        <w:r>
          <w:t>169</w:t>
        </w:r>
      </w:ins>
      <w:ins w:id="2198" w:author="Per Lindell" w:date="2022-05-17T18:27:00Z">
        <w:r>
          <w:fldChar w:fldCharType="end"/>
        </w:r>
      </w:ins>
    </w:p>
    <w:p w14:paraId="558E0E40" w14:textId="0D2EDA2D" w:rsidR="00990B97" w:rsidRDefault="00990B97">
      <w:pPr>
        <w:pStyle w:val="TOC4"/>
        <w:rPr>
          <w:ins w:id="2199" w:author="Per Lindell" w:date="2022-05-17T18:27:00Z"/>
          <w:rFonts w:asciiTheme="minorHAnsi" w:eastAsiaTheme="minorEastAsia" w:hAnsiTheme="minorHAnsi" w:cstheme="minorBidi"/>
          <w:sz w:val="22"/>
          <w:szCs w:val="22"/>
          <w:lang w:val="en-SE" w:eastAsia="en-SE"/>
        </w:rPr>
      </w:pPr>
      <w:ins w:id="2200" w:author="Per Lindell" w:date="2022-05-17T18:27:00Z">
        <w:r>
          <w:t>5.1.196.1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_Toc103705514 \h </w:instrText>
        </w:r>
      </w:ins>
      <w:ins w:id="2201" w:author="Per Lindell" w:date="2022-05-17T18:28:00Z"/>
      <w:r>
        <w:fldChar w:fldCharType="separate"/>
      </w:r>
      <w:ins w:id="2202" w:author="Per Lindell" w:date="2022-05-17T18:28:00Z">
        <w:r>
          <w:t>169</w:t>
        </w:r>
      </w:ins>
      <w:ins w:id="2203" w:author="Per Lindell" w:date="2022-05-17T18:27:00Z">
        <w:r>
          <w:fldChar w:fldCharType="end"/>
        </w:r>
      </w:ins>
    </w:p>
    <w:p w14:paraId="45C594F3" w14:textId="35BE9515" w:rsidR="00990B97" w:rsidRDefault="00990B97">
      <w:pPr>
        <w:pStyle w:val="TOC4"/>
        <w:rPr>
          <w:ins w:id="2204" w:author="Per Lindell" w:date="2022-05-17T18:27:00Z"/>
          <w:rFonts w:asciiTheme="minorHAnsi" w:eastAsiaTheme="minorEastAsia" w:hAnsiTheme="minorHAnsi" w:cstheme="minorBidi"/>
          <w:sz w:val="22"/>
          <w:szCs w:val="22"/>
          <w:lang w:val="en-SE" w:eastAsia="en-SE"/>
        </w:rPr>
      </w:pPr>
      <w:ins w:id="2205" w:author="Per Lindell" w:date="2022-05-17T18:27:00Z">
        <w:r>
          <w:t>5.1.196.2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_Toc103705515 \h </w:instrText>
        </w:r>
      </w:ins>
      <w:ins w:id="2206" w:author="Per Lindell" w:date="2022-05-17T18:28:00Z"/>
      <w:r>
        <w:fldChar w:fldCharType="separate"/>
      </w:r>
      <w:ins w:id="2207" w:author="Per Lindell" w:date="2022-05-17T18:28:00Z">
        <w:r>
          <w:t>169</w:t>
        </w:r>
      </w:ins>
      <w:ins w:id="2208" w:author="Per Lindell" w:date="2022-05-17T18:27:00Z">
        <w:r>
          <w:fldChar w:fldCharType="end"/>
        </w:r>
      </w:ins>
    </w:p>
    <w:p w14:paraId="47F0171A" w14:textId="087182BC" w:rsidR="00990B97" w:rsidRDefault="00990B97">
      <w:pPr>
        <w:pStyle w:val="TOC4"/>
        <w:rPr>
          <w:ins w:id="2209" w:author="Per Lindell" w:date="2022-05-17T18:27:00Z"/>
          <w:rFonts w:asciiTheme="minorHAnsi" w:eastAsiaTheme="minorEastAsia" w:hAnsiTheme="minorHAnsi" w:cstheme="minorBidi"/>
          <w:sz w:val="22"/>
          <w:szCs w:val="22"/>
          <w:lang w:val="en-SE" w:eastAsia="en-SE"/>
        </w:rPr>
      </w:pPr>
      <w:ins w:id="2210" w:author="Per Lindell" w:date="2022-05-17T18:27:00Z">
        <w:r>
          <w:t>5.1.196.3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_Toc103705516 \h </w:instrText>
        </w:r>
      </w:ins>
      <w:ins w:id="2211" w:author="Per Lindell" w:date="2022-05-17T18:28:00Z"/>
      <w:r>
        <w:fldChar w:fldCharType="separate"/>
      </w:r>
      <w:ins w:id="2212" w:author="Per Lindell" w:date="2022-05-17T18:28:00Z">
        <w:r>
          <w:t>169</w:t>
        </w:r>
      </w:ins>
      <w:ins w:id="2213" w:author="Per Lindell" w:date="2022-05-17T18:27:00Z">
        <w:r>
          <w:fldChar w:fldCharType="end"/>
        </w:r>
      </w:ins>
    </w:p>
    <w:p w14:paraId="60B31EB4" w14:textId="5B917F73" w:rsidR="00990B97" w:rsidRDefault="00990B97">
      <w:pPr>
        <w:pStyle w:val="TOC3"/>
        <w:rPr>
          <w:ins w:id="2214" w:author="Per Lindell" w:date="2022-05-17T18:27:00Z"/>
          <w:rFonts w:asciiTheme="minorHAnsi" w:eastAsiaTheme="minorEastAsia" w:hAnsiTheme="minorHAnsi" w:cstheme="minorBidi"/>
          <w:sz w:val="22"/>
          <w:szCs w:val="22"/>
          <w:lang w:val="en-SE" w:eastAsia="en-SE"/>
        </w:rPr>
      </w:pPr>
      <w:ins w:id="2215" w:author="Per Lindell" w:date="2022-05-17T18:27:00Z">
        <w:r>
          <w:t>5.1.197</w:t>
        </w:r>
        <w:r>
          <w:rPr>
            <w:rFonts w:asciiTheme="minorHAnsi" w:eastAsiaTheme="minorEastAsia" w:hAnsiTheme="minorHAnsi" w:cstheme="minorBidi"/>
            <w:sz w:val="22"/>
            <w:szCs w:val="22"/>
            <w:lang w:val="en-SE" w:eastAsia="en-SE"/>
          </w:rPr>
          <w:tab/>
        </w:r>
        <w:r>
          <w:t>DC_7-28-38_n1</w:t>
        </w:r>
        <w:r>
          <w:tab/>
        </w:r>
        <w:r>
          <w:fldChar w:fldCharType="begin"/>
        </w:r>
        <w:r>
          <w:instrText xml:space="preserve"> PAGEREF _Toc103705517 \h </w:instrText>
        </w:r>
      </w:ins>
      <w:ins w:id="2216" w:author="Per Lindell" w:date="2022-05-17T18:28:00Z"/>
      <w:r>
        <w:fldChar w:fldCharType="separate"/>
      </w:r>
      <w:ins w:id="2217" w:author="Per Lindell" w:date="2022-05-17T18:28:00Z">
        <w:r>
          <w:t>170</w:t>
        </w:r>
      </w:ins>
      <w:ins w:id="2218" w:author="Per Lindell" w:date="2022-05-17T18:27:00Z">
        <w:r>
          <w:fldChar w:fldCharType="end"/>
        </w:r>
      </w:ins>
    </w:p>
    <w:p w14:paraId="52ADCC8F" w14:textId="668D6A93" w:rsidR="00990B97" w:rsidRDefault="00990B97">
      <w:pPr>
        <w:pStyle w:val="TOC4"/>
        <w:rPr>
          <w:ins w:id="2219" w:author="Per Lindell" w:date="2022-05-17T18:27:00Z"/>
          <w:rFonts w:asciiTheme="minorHAnsi" w:eastAsiaTheme="minorEastAsia" w:hAnsiTheme="minorHAnsi" w:cstheme="minorBidi"/>
          <w:sz w:val="22"/>
          <w:szCs w:val="22"/>
          <w:lang w:val="en-SE" w:eastAsia="en-SE"/>
        </w:rPr>
      </w:pPr>
      <w:ins w:id="2220" w:author="Per Lindell" w:date="2022-05-17T18:27:00Z">
        <w:r>
          <w:t>5.1.197.1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_Toc103705518 \h </w:instrText>
        </w:r>
      </w:ins>
      <w:ins w:id="2221" w:author="Per Lindell" w:date="2022-05-17T18:28:00Z"/>
      <w:r>
        <w:fldChar w:fldCharType="separate"/>
      </w:r>
      <w:ins w:id="2222" w:author="Per Lindell" w:date="2022-05-17T18:28:00Z">
        <w:r>
          <w:t>170</w:t>
        </w:r>
      </w:ins>
      <w:ins w:id="2223" w:author="Per Lindell" w:date="2022-05-17T18:27:00Z">
        <w:r>
          <w:fldChar w:fldCharType="end"/>
        </w:r>
      </w:ins>
    </w:p>
    <w:p w14:paraId="708D7CBD" w14:textId="6AF61491" w:rsidR="00990B97" w:rsidRDefault="00990B97">
      <w:pPr>
        <w:pStyle w:val="TOC4"/>
        <w:rPr>
          <w:ins w:id="2224" w:author="Per Lindell" w:date="2022-05-17T18:27:00Z"/>
          <w:rFonts w:asciiTheme="minorHAnsi" w:eastAsiaTheme="minorEastAsia" w:hAnsiTheme="minorHAnsi" w:cstheme="minorBidi"/>
          <w:sz w:val="22"/>
          <w:szCs w:val="22"/>
          <w:lang w:val="en-SE" w:eastAsia="en-SE"/>
        </w:rPr>
      </w:pPr>
      <w:ins w:id="2225" w:author="Per Lindell" w:date="2022-05-17T18:27:00Z">
        <w:r>
          <w:t>5.1.197.2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_Toc103705519 \h </w:instrText>
        </w:r>
      </w:ins>
      <w:ins w:id="2226" w:author="Per Lindell" w:date="2022-05-17T18:28:00Z"/>
      <w:r>
        <w:fldChar w:fldCharType="separate"/>
      </w:r>
      <w:ins w:id="2227" w:author="Per Lindell" w:date="2022-05-17T18:28:00Z">
        <w:r>
          <w:t>170</w:t>
        </w:r>
      </w:ins>
      <w:ins w:id="2228" w:author="Per Lindell" w:date="2022-05-17T18:27:00Z">
        <w:r>
          <w:fldChar w:fldCharType="end"/>
        </w:r>
      </w:ins>
    </w:p>
    <w:p w14:paraId="7EF742FC" w14:textId="0587B98E" w:rsidR="00990B97" w:rsidRDefault="00990B97">
      <w:pPr>
        <w:pStyle w:val="TOC4"/>
        <w:rPr>
          <w:ins w:id="2229" w:author="Per Lindell" w:date="2022-05-17T18:27:00Z"/>
          <w:rFonts w:asciiTheme="minorHAnsi" w:eastAsiaTheme="minorEastAsia" w:hAnsiTheme="minorHAnsi" w:cstheme="minorBidi"/>
          <w:sz w:val="22"/>
          <w:szCs w:val="22"/>
          <w:lang w:val="en-SE" w:eastAsia="en-SE"/>
        </w:rPr>
      </w:pPr>
      <w:ins w:id="2230" w:author="Per Lindell" w:date="2022-05-17T18:27:00Z">
        <w:r>
          <w:t>5.1.197.3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_Toc103705520 \h </w:instrText>
        </w:r>
      </w:ins>
      <w:ins w:id="2231" w:author="Per Lindell" w:date="2022-05-17T18:28:00Z"/>
      <w:r>
        <w:fldChar w:fldCharType="separate"/>
      </w:r>
      <w:ins w:id="2232" w:author="Per Lindell" w:date="2022-05-17T18:28:00Z">
        <w:r>
          <w:t>170</w:t>
        </w:r>
      </w:ins>
      <w:ins w:id="2233" w:author="Per Lindell" w:date="2022-05-17T18:27:00Z">
        <w:r>
          <w:fldChar w:fldCharType="end"/>
        </w:r>
      </w:ins>
    </w:p>
    <w:p w14:paraId="6ED1C623" w14:textId="643680FC" w:rsidR="00990B97" w:rsidRDefault="00990B97">
      <w:pPr>
        <w:pStyle w:val="TOC3"/>
        <w:rPr>
          <w:ins w:id="2234" w:author="Per Lindell" w:date="2022-05-17T18:27:00Z"/>
          <w:rFonts w:asciiTheme="minorHAnsi" w:eastAsiaTheme="minorEastAsia" w:hAnsiTheme="minorHAnsi" w:cstheme="minorBidi"/>
          <w:sz w:val="22"/>
          <w:szCs w:val="22"/>
          <w:lang w:val="en-SE" w:eastAsia="en-SE"/>
        </w:rPr>
      </w:pPr>
      <w:ins w:id="2235" w:author="Per Lindell" w:date="2022-05-17T18:27:00Z">
        <w:r>
          <w:t>5.1.198</w:t>
        </w:r>
        <w:r>
          <w:rPr>
            <w:rFonts w:asciiTheme="minorHAnsi" w:eastAsiaTheme="minorEastAsia" w:hAnsiTheme="minorHAnsi" w:cstheme="minorBidi"/>
            <w:sz w:val="22"/>
            <w:szCs w:val="22"/>
            <w:lang w:val="en-SE" w:eastAsia="en-SE"/>
          </w:rPr>
          <w:tab/>
        </w:r>
        <w:r>
          <w:t>DC_8-20-28_n78</w:t>
        </w:r>
        <w:r>
          <w:tab/>
        </w:r>
        <w:r>
          <w:fldChar w:fldCharType="begin"/>
        </w:r>
        <w:r>
          <w:instrText xml:space="preserve"> PAGEREF _Toc103705521 \h </w:instrText>
        </w:r>
      </w:ins>
      <w:ins w:id="2236" w:author="Per Lindell" w:date="2022-05-17T18:28:00Z"/>
      <w:r>
        <w:fldChar w:fldCharType="separate"/>
      </w:r>
      <w:ins w:id="2237" w:author="Per Lindell" w:date="2022-05-17T18:28:00Z">
        <w:r>
          <w:t>170</w:t>
        </w:r>
      </w:ins>
      <w:ins w:id="2238" w:author="Per Lindell" w:date="2022-05-17T18:27:00Z">
        <w:r>
          <w:fldChar w:fldCharType="end"/>
        </w:r>
      </w:ins>
    </w:p>
    <w:p w14:paraId="00AB3204" w14:textId="42339F4C" w:rsidR="00990B97" w:rsidRDefault="00990B97">
      <w:pPr>
        <w:pStyle w:val="TOC4"/>
        <w:rPr>
          <w:ins w:id="2239" w:author="Per Lindell" w:date="2022-05-17T18:27:00Z"/>
          <w:rFonts w:asciiTheme="minorHAnsi" w:eastAsiaTheme="minorEastAsia" w:hAnsiTheme="minorHAnsi" w:cstheme="minorBidi"/>
          <w:sz w:val="22"/>
          <w:szCs w:val="22"/>
          <w:lang w:val="en-SE" w:eastAsia="en-SE"/>
        </w:rPr>
      </w:pPr>
      <w:ins w:id="2240" w:author="Per Lindell" w:date="2022-05-17T18:27:00Z">
        <w:r>
          <w:lastRenderedPageBreak/>
          <w:t>5.1.198.1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_Toc103705522 \h </w:instrText>
        </w:r>
      </w:ins>
      <w:ins w:id="2241" w:author="Per Lindell" w:date="2022-05-17T18:28:00Z"/>
      <w:r>
        <w:fldChar w:fldCharType="separate"/>
      </w:r>
      <w:ins w:id="2242" w:author="Per Lindell" w:date="2022-05-17T18:28:00Z">
        <w:r>
          <w:t>170</w:t>
        </w:r>
      </w:ins>
      <w:ins w:id="2243" w:author="Per Lindell" w:date="2022-05-17T18:27:00Z">
        <w:r>
          <w:fldChar w:fldCharType="end"/>
        </w:r>
      </w:ins>
    </w:p>
    <w:p w14:paraId="42AA7C53" w14:textId="6A9BDE72" w:rsidR="00990B97" w:rsidRDefault="00990B97">
      <w:pPr>
        <w:pStyle w:val="TOC4"/>
        <w:rPr>
          <w:ins w:id="2244" w:author="Per Lindell" w:date="2022-05-17T18:27:00Z"/>
          <w:rFonts w:asciiTheme="minorHAnsi" w:eastAsiaTheme="minorEastAsia" w:hAnsiTheme="minorHAnsi" w:cstheme="minorBidi"/>
          <w:sz w:val="22"/>
          <w:szCs w:val="22"/>
          <w:lang w:val="en-SE" w:eastAsia="en-SE"/>
        </w:rPr>
      </w:pPr>
      <w:ins w:id="2245" w:author="Per Lindell" w:date="2022-05-17T18:27:00Z">
        <w:r>
          <w:t>5.1.198.2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_Toc103705523 \h </w:instrText>
        </w:r>
      </w:ins>
      <w:ins w:id="2246" w:author="Per Lindell" w:date="2022-05-17T18:28:00Z"/>
      <w:r>
        <w:fldChar w:fldCharType="separate"/>
      </w:r>
      <w:ins w:id="2247" w:author="Per Lindell" w:date="2022-05-17T18:28:00Z">
        <w:r>
          <w:t>170</w:t>
        </w:r>
      </w:ins>
      <w:ins w:id="2248" w:author="Per Lindell" w:date="2022-05-17T18:27:00Z">
        <w:r>
          <w:fldChar w:fldCharType="end"/>
        </w:r>
      </w:ins>
    </w:p>
    <w:p w14:paraId="217050D3" w14:textId="57E6B65D" w:rsidR="00990B97" w:rsidRDefault="00990B97">
      <w:pPr>
        <w:pStyle w:val="TOC4"/>
        <w:rPr>
          <w:ins w:id="2249" w:author="Per Lindell" w:date="2022-05-17T18:27:00Z"/>
          <w:rFonts w:asciiTheme="minorHAnsi" w:eastAsiaTheme="minorEastAsia" w:hAnsiTheme="minorHAnsi" w:cstheme="minorBidi"/>
          <w:sz w:val="22"/>
          <w:szCs w:val="22"/>
          <w:lang w:val="en-SE" w:eastAsia="en-SE"/>
        </w:rPr>
      </w:pPr>
      <w:ins w:id="2250" w:author="Per Lindell" w:date="2022-05-17T18:27:00Z">
        <w:r>
          <w:t>5.1.198.3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_Toc103705524 \h </w:instrText>
        </w:r>
      </w:ins>
      <w:ins w:id="2251" w:author="Per Lindell" w:date="2022-05-17T18:28:00Z"/>
      <w:r>
        <w:fldChar w:fldCharType="separate"/>
      </w:r>
      <w:ins w:id="2252" w:author="Per Lindell" w:date="2022-05-17T18:28:00Z">
        <w:r>
          <w:t>171</w:t>
        </w:r>
      </w:ins>
      <w:ins w:id="2253" w:author="Per Lindell" w:date="2022-05-17T18:27:00Z">
        <w:r>
          <w:fldChar w:fldCharType="end"/>
        </w:r>
      </w:ins>
    </w:p>
    <w:p w14:paraId="6CD97755" w14:textId="045CEA15" w:rsidR="00990B97" w:rsidRDefault="00990B97">
      <w:pPr>
        <w:pStyle w:val="TOC3"/>
        <w:rPr>
          <w:ins w:id="2254" w:author="Per Lindell" w:date="2022-05-17T18:27:00Z"/>
          <w:rFonts w:asciiTheme="minorHAnsi" w:eastAsiaTheme="minorEastAsia" w:hAnsiTheme="minorHAnsi" w:cstheme="minorBidi"/>
          <w:sz w:val="22"/>
          <w:szCs w:val="22"/>
          <w:lang w:val="en-SE" w:eastAsia="en-SE"/>
        </w:rPr>
      </w:pPr>
      <w:ins w:id="2255" w:author="Per Lindell" w:date="2022-05-17T18:27:00Z">
        <w:r>
          <w:t>5.1.199</w:t>
        </w:r>
        <w:r>
          <w:rPr>
            <w:rFonts w:asciiTheme="minorHAnsi" w:eastAsiaTheme="minorEastAsia" w:hAnsiTheme="minorHAnsi" w:cstheme="minorBidi"/>
            <w:sz w:val="22"/>
            <w:szCs w:val="22"/>
            <w:lang w:val="en-SE" w:eastAsia="en-SE"/>
          </w:rPr>
          <w:tab/>
        </w:r>
        <w:r>
          <w:t>DC_8-20-38_n1</w:t>
        </w:r>
        <w:r>
          <w:tab/>
        </w:r>
        <w:r>
          <w:fldChar w:fldCharType="begin"/>
        </w:r>
        <w:r>
          <w:instrText xml:space="preserve"> PAGEREF _Toc103705525 \h </w:instrText>
        </w:r>
      </w:ins>
      <w:ins w:id="2256" w:author="Per Lindell" w:date="2022-05-17T18:28:00Z"/>
      <w:r>
        <w:fldChar w:fldCharType="separate"/>
      </w:r>
      <w:ins w:id="2257" w:author="Per Lindell" w:date="2022-05-17T18:28:00Z">
        <w:r>
          <w:t>171</w:t>
        </w:r>
      </w:ins>
      <w:ins w:id="2258" w:author="Per Lindell" w:date="2022-05-17T18:27:00Z">
        <w:r>
          <w:fldChar w:fldCharType="end"/>
        </w:r>
      </w:ins>
    </w:p>
    <w:p w14:paraId="6DC3D90F" w14:textId="109349EB" w:rsidR="00990B97" w:rsidRDefault="00990B97">
      <w:pPr>
        <w:pStyle w:val="TOC4"/>
        <w:rPr>
          <w:ins w:id="2259" w:author="Per Lindell" w:date="2022-05-17T18:27:00Z"/>
          <w:rFonts w:asciiTheme="minorHAnsi" w:eastAsiaTheme="minorEastAsia" w:hAnsiTheme="minorHAnsi" w:cstheme="minorBidi"/>
          <w:sz w:val="22"/>
          <w:szCs w:val="22"/>
          <w:lang w:val="en-SE" w:eastAsia="en-SE"/>
        </w:rPr>
      </w:pPr>
      <w:ins w:id="2260" w:author="Per Lindell" w:date="2022-05-17T18:27:00Z">
        <w:r>
          <w:t>5.1.199.1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_Toc103705526 \h </w:instrText>
        </w:r>
      </w:ins>
      <w:ins w:id="2261" w:author="Per Lindell" w:date="2022-05-17T18:28:00Z"/>
      <w:r>
        <w:fldChar w:fldCharType="separate"/>
      </w:r>
      <w:ins w:id="2262" w:author="Per Lindell" w:date="2022-05-17T18:28:00Z">
        <w:r>
          <w:t>171</w:t>
        </w:r>
      </w:ins>
      <w:ins w:id="2263" w:author="Per Lindell" w:date="2022-05-17T18:27:00Z">
        <w:r>
          <w:fldChar w:fldCharType="end"/>
        </w:r>
      </w:ins>
    </w:p>
    <w:p w14:paraId="0D6B04EC" w14:textId="03111B80" w:rsidR="00990B97" w:rsidRDefault="00990B97">
      <w:pPr>
        <w:pStyle w:val="TOC4"/>
        <w:rPr>
          <w:ins w:id="2264" w:author="Per Lindell" w:date="2022-05-17T18:27:00Z"/>
          <w:rFonts w:asciiTheme="minorHAnsi" w:eastAsiaTheme="minorEastAsia" w:hAnsiTheme="minorHAnsi" w:cstheme="minorBidi"/>
          <w:sz w:val="22"/>
          <w:szCs w:val="22"/>
          <w:lang w:val="en-SE" w:eastAsia="en-SE"/>
        </w:rPr>
      </w:pPr>
      <w:ins w:id="2265" w:author="Per Lindell" w:date="2022-05-17T18:27:00Z">
        <w:r>
          <w:t>5.1.199.2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_Toc103705527 \h </w:instrText>
        </w:r>
      </w:ins>
      <w:ins w:id="2266" w:author="Per Lindell" w:date="2022-05-17T18:28:00Z"/>
      <w:r>
        <w:fldChar w:fldCharType="separate"/>
      </w:r>
      <w:ins w:id="2267" w:author="Per Lindell" w:date="2022-05-17T18:28:00Z">
        <w:r>
          <w:t>171</w:t>
        </w:r>
      </w:ins>
      <w:ins w:id="2268" w:author="Per Lindell" w:date="2022-05-17T18:27:00Z">
        <w:r>
          <w:fldChar w:fldCharType="end"/>
        </w:r>
      </w:ins>
    </w:p>
    <w:p w14:paraId="5DA87792" w14:textId="5E85F5CE" w:rsidR="00990B97" w:rsidRDefault="00990B97">
      <w:pPr>
        <w:pStyle w:val="TOC4"/>
        <w:rPr>
          <w:ins w:id="2269" w:author="Per Lindell" w:date="2022-05-17T18:27:00Z"/>
          <w:rFonts w:asciiTheme="minorHAnsi" w:eastAsiaTheme="minorEastAsia" w:hAnsiTheme="minorHAnsi" w:cstheme="minorBidi"/>
          <w:sz w:val="22"/>
          <w:szCs w:val="22"/>
          <w:lang w:val="en-SE" w:eastAsia="en-SE"/>
        </w:rPr>
      </w:pPr>
      <w:ins w:id="2270" w:author="Per Lindell" w:date="2022-05-17T18:27:00Z">
        <w:r>
          <w:t>5.1.199.3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_Toc103705528 \h </w:instrText>
        </w:r>
      </w:ins>
      <w:ins w:id="2271" w:author="Per Lindell" w:date="2022-05-17T18:28:00Z"/>
      <w:r>
        <w:fldChar w:fldCharType="separate"/>
      </w:r>
      <w:ins w:id="2272" w:author="Per Lindell" w:date="2022-05-17T18:28:00Z">
        <w:r>
          <w:t>171</w:t>
        </w:r>
      </w:ins>
      <w:ins w:id="2273" w:author="Per Lindell" w:date="2022-05-17T18:27:00Z">
        <w:r>
          <w:fldChar w:fldCharType="end"/>
        </w:r>
      </w:ins>
    </w:p>
    <w:p w14:paraId="230011D4" w14:textId="65E1A71A" w:rsidR="00990B97" w:rsidRDefault="00990B97">
      <w:pPr>
        <w:pStyle w:val="TOC3"/>
        <w:rPr>
          <w:ins w:id="2274" w:author="Per Lindell" w:date="2022-05-17T18:27:00Z"/>
          <w:rFonts w:asciiTheme="minorHAnsi" w:eastAsiaTheme="minorEastAsia" w:hAnsiTheme="minorHAnsi" w:cstheme="minorBidi"/>
          <w:sz w:val="22"/>
          <w:szCs w:val="22"/>
          <w:lang w:val="en-SE" w:eastAsia="en-SE"/>
        </w:rPr>
      </w:pPr>
      <w:ins w:id="2275" w:author="Per Lindell" w:date="2022-05-17T18:27:00Z">
        <w:r>
          <w:t>5.1.200</w:t>
        </w:r>
        <w:r>
          <w:rPr>
            <w:rFonts w:asciiTheme="minorHAnsi" w:eastAsiaTheme="minorEastAsia" w:hAnsiTheme="minorHAnsi" w:cstheme="minorBidi"/>
            <w:sz w:val="22"/>
            <w:szCs w:val="22"/>
            <w:lang w:val="en-SE" w:eastAsia="en-SE"/>
          </w:rPr>
          <w:tab/>
        </w:r>
        <w:r>
          <w:t>DC_8-32-38_n1</w:t>
        </w:r>
        <w:r>
          <w:tab/>
        </w:r>
        <w:r>
          <w:fldChar w:fldCharType="begin"/>
        </w:r>
        <w:r>
          <w:instrText xml:space="preserve"> PAGEREF _Toc103705529 \h </w:instrText>
        </w:r>
      </w:ins>
      <w:ins w:id="2276" w:author="Per Lindell" w:date="2022-05-17T18:28:00Z"/>
      <w:r>
        <w:fldChar w:fldCharType="separate"/>
      </w:r>
      <w:ins w:id="2277" w:author="Per Lindell" w:date="2022-05-17T18:28:00Z">
        <w:r>
          <w:t>171</w:t>
        </w:r>
      </w:ins>
      <w:ins w:id="2278" w:author="Per Lindell" w:date="2022-05-17T18:27:00Z">
        <w:r>
          <w:fldChar w:fldCharType="end"/>
        </w:r>
      </w:ins>
    </w:p>
    <w:p w14:paraId="54B8BA2C" w14:textId="767FFA19" w:rsidR="00990B97" w:rsidRDefault="00990B97">
      <w:pPr>
        <w:pStyle w:val="TOC4"/>
        <w:rPr>
          <w:ins w:id="2279" w:author="Per Lindell" w:date="2022-05-17T18:27:00Z"/>
          <w:rFonts w:asciiTheme="minorHAnsi" w:eastAsiaTheme="minorEastAsia" w:hAnsiTheme="minorHAnsi" w:cstheme="minorBidi"/>
          <w:sz w:val="22"/>
          <w:szCs w:val="22"/>
          <w:lang w:val="en-SE" w:eastAsia="en-SE"/>
        </w:rPr>
      </w:pPr>
      <w:ins w:id="2280" w:author="Per Lindell" w:date="2022-05-17T18:27:00Z">
        <w:r>
          <w:t>5.1.200.1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_Toc103705530 \h </w:instrText>
        </w:r>
      </w:ins>
      <w:ins w:id="2281" w:author="Per Lindell" w:date="2022-05-17T18:28:00Z"/>
      <w:r>
        <w:fldChar w:fldCharType="separate"/>
      </w:r>
      <w:ins w:id="2282" w:author="Per Lindell" w:date="2022-05-17T18:28:00Z">
        <w:r>
          <w:t>171</w:t>
        </w:r>
      </w:ins>
      <w:ins w:id="2283" w:author="Per Lindell" w:date="2022-05-17T18:27:00Z">
        <w:r>
          <w:fldChar w:fldCharType="end"/>
        </w:r>
      </w:ins>
    </w:p>
    <w:p w14:paraId="4DCB00C0" w14:textId="59D3C76A" w:rsidR="00990B97" w:rsidRDefault="00990B97">
      <w:pPr>
        <w:pStyle w:val="TOC4"/>
        <w:rPr>
          <w:ins w:id="2284" w:author="Per Lindell" w:date="2022-05-17T18:27:00Z"/>
          <w:rFonts w:asciiTheme="minorHAnsi" w:eastAsiaTheme="minorEastAsia" w:hAnsiTheme="minorHAnsi" w:cstheme="minorBidi"/>
          <w:sz w:val="22"/>
          <w:szCs w:val="22"/>
          <w:lang w:val="en-SE" w:eastAsia="en-SE"/>
        </w:rPr>
      </w:pPr>
      <w:ins w:id="2285" w:author="Per Lindell" w:date="2022-05-17T18:27:00Z">
        <w:r>
          <w:t>5.1.200.2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_Toc103705531 \h </w:instrText>
        </w:r>
      </w:ins>
      <w:ins w:id="2286" w:author="Per Lindell" w:date="2022-05-17T18:28:00Z"/>
      <w:r>
        <w:fldChar w:fldCharType="separate"/>
      </w:r>
      <w:ins w:id="2287" w:author="Per Lindell" w:date="2022-05-17T18:28:00Z">
        <w:r>
          <w:t>172</w:t>
        </w:r>
      </w:ins>
      <w:ins w:id="2288" w:author="Per Lindell" w:date="2022-05-17T18:27:00Z">
        <w:r>
          <w:fldChar w:fldCharType="end"/>
        </w:r>
      </w:ins>
    </w:p>
    <w:p w14:paraId="7FE8AC9F" w14:textId="1F9296F5" w:rsidR="00990B97" w:rsidRDefault="00990B97">
      <w:pPr>
        <w:pStyle w:val="TOC4"/>
        <w:rPr>
          <w:ins w:id="2289" w:author="Per Lindell" w:date="2022-05-17T18:27:00Z"/>
          <w:rFonts w:asciiTheme="minorHAnsi" w:eastAsiaTheme="minorEastAsia" w:hAnsiTheme="minorHAnsi" w:cstheme="minorBidi"/>
          <w:sz w:val="22"/>
          <w:szCs w:val="22"/>
          <w:lang w:val="en-SE" w:eastAsia="en-SE"/>
        </w:rPr>
      </w:pPr>
      <w:ins w:id="2290" w:author="Per Lindell" w:date="2022-05-17T18:27:00Z">
        <w:r>
          <w:t>5.1.200.3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_Toc103705532 \h </w:instrText>
        </w:r>
      </w:ins>
      <w:ins w:id="2291" w:author="Per Lindell" w:date="2022-05-17T18:28:00Z"/>
      <w:r>
        <w:fldChar w:fldCharType="separate"/>
      </w:r>
      <w:ins w:id="2292" w:author="Per Lindell" w:date="2022-05-17T18:28:00Z">
        <w:r>
          <w:t>172</w:t>
        </w:r>
      </w:ins>
      <w:ins w:id="2293" w:author="Per Lindell" w:date="2022-05-17T18:27:00Z">
        <w:r>
          <w:fldChar w:fldCharType="end"/>
        </w:r>
      </w:ins>
    </w:p>
    <w:p w14:paraId="1C335F07" w14:textId="5A8B4058" w:rsidR="00990B97" w:rsidRDefault="00990B97">
      <w:pPr>
        <w:pStyle w:val="TOC3"/>
        <w:rPr>
          <w:ins w:id="2294" w:author="Per Lindell" w:date="2022-05-17T18:27:00Z"/>
          <w:rFonts w:asciiTheme="minorHAnsi" w:eastAsiaTheme="minorEastAsia" w:hAnsiTheme="minorHAnsi" w:cstheme="minorBidi"/>
          <w:sz w:val="22"/>
          <w:szCs w:val="22"/>
          <w:lang w:val="en-SE" w:eastAsia="en-SE"/>
        </w:rPr>
      </w:pPr>
      <w:ins w:id="2295" w:author="Per Lindell" w:date="2022-05-17T18:27:00Z">
        <w:r>
          <w:t>5.1.201</w:t>
        </w:r>
        <w:r>
          <w:rPr>
            <w:rFonts w:asciiTheme="minorHAnsi" w:eastAsiaTheme="minorEastAsia" w:hAnsiTheme="minorHAnsi" w:cstheme="minorBidi"/>
            <w:sz w:val="22"/>
            <w:szCs w:val="22"/>
            <w:lang w:val="en-SE" w:eastAsia="en-SE"/>
          </w:rPr>
          <w:tab/>
        </w:r>
        <w:r>
          <w:t>DC_20-28-38_n1</w:t>
        </w:r>
        <w:r>
          <w:tab/>
        </w:r>
        <w:r>
          <w:fldChar w:fldCharType="begin"/>
        </w:r>
        <w:r>
          <w:instrText xml:space="preserve"> PAGEREF _Toc103705533 \h </w:instrText>
        </w:r>
      </w:ins>
      <w:ins w:id="2296" w:author="Per Lindell" w:date="2022-05-17T18:28:00Z"/>
      <w:r>
        <w:fldChar w:fldCharType="separate"/>
      </w:r>
      <w:ins w:id="2297" w:author="Per Lindell" w:date="2022-05-17T18:28:00Z">
        <w:r>
          <w:t>172</w:t>
        </w:r>
      </w:ins>
      <w:ins w:id="2298" w:author="Per Lindell" w:date="2022-05-17T18:27:00Z">
        <w:r>
          <w:fldChar w:fldCharType="end"/>
        </w:r>
      </w:ins>
    </w:p>
    <w:p w14:paraId="79D14E68" w14:textId="07A039CF" w:rsidR="00990B97" w:rsidRDefault="00990B97">
      <w:pPr>
        <w:pStyle w:val="TOC4"/>
        <w:rPr>
          <w:ins w:id="2299" w:author="Per Lindell" w:date="2022-05-17T18:27:00Z"/>
          <w:rFonts w:asciiTheme="minorHAnsi" w:eastAsiaTheme="minorEastAsia" w:hAnsiTheme="minorHAnsi" w:cstheme="minorBidi"/>
          <w:sz w:val="22"/>
          <w:szCs w:val="22"/>
          <w:lang w:val="en-SE" w:eastAsia="en-SE"/>
        </w:rPr>
      </w:pPr>
      <w:ins w:id="2300" w:author="Per Lindell" w:date="2022-05-17T18:27:00Z">
        <w:r>
          <w:t>5.1.201.1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_Toc103705534 \h </w:instrText>
        </w:r>
      </w:ins>
      <w:ins w:id="2301" w:author="Per Lindell" w:date="2022-05-17T18:28:00Z"/>
      <w:r>
        <w:fldChar w:fldCharType="separate"/>
      </w:r>
      <w:ins w:id="2302" w:author="Per Lindell" w:date="2022-05-17T18:28:00Z">
        <w:r>
          <w:t>172</w:t>
        </w:r>
      </w:ins>
      <w:ins w:id="2303" w:author="Per Lindell" w:date="2022-05-17T18:27:00Z">
        <w:r>
          <w:fldChar w:fldCharType="end"/>
        </w:r>
      </w:ins>
    </w:p>
    <w:p w14:paraId="6DB9D4D4" w14:textId="3E72F797" w:rsidR="00990B97" w:rsidRDefault="00990B97">
      <w:pPr>
        <w:pStyle w:val="TOC4"/>
        <w:rPr>
          <w:ins w:id="2304" w:author="Per Lindell" w:date="2022-05-17T18:27:00Z"/>
          <w:rFonts w:asciiTheme="minorHAnsi" w:eastAsiaTheme="minorEastAsia" w:hAnsiTheme="minorHAnsi" w:cstheme="minorBidi"/>
          <w:sz w:val="22"/>
          <w:szCs w:val="22"/>
          <w:lang w:val="en-SE" w:eastAsia="en-SE"/>
        </w:rPr>
      </w:pPr>
      <w:ins w:id="2305" w:author="Per Lindell" w:date="2022-05-17T18:27:00Z">
        <w:r>
          <w:t>5.1.201.2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_Toc103705535 \h </w:instrText>
        </w:r>
      </w:ins>
      <w:ins w:id="2306" w:author="Per Lindell" w:date="2022-05-17T18:28:00Z"/>
      <w:r>
        <w:fldChar w:fldCharType="separate"/>
      </w:r>
      <w:ins w:id="2307" w:author="Per Lindell" w:date="2022-05-17T18:28:00Z">
        <w:r>
          <w:t>172</w:t>
        </w:r>
      </w:ins>
      <w:ins w:id="2308" w:author="Per Lindell" w:date="2022-05-17T18:27:00Z">
        <w:r>
          <w:fldChar w:fldCharType="end"/>
        </w:r>
      </w:ins>
    </w:p>
    <w:p w14:paraId="0D26BC55" w14:textId="40115AF6" w:rsidR="00990B97" w:rsidRDefault="00990B97">
      <w:pPr>
        <w:pStyle w:val="TOC4"/>
        <w:rPr>
          <w:ins w:id="2309" w:author="Per Lindell" w:date="2022-05-17T18:27:00Z"/>
          <w:rFonts w:asciiTheme="minorHAnsi" w:eastAsiaTheme="minorEastAsia" w:hAnsiTheme="minorHAnsi" w:cstheme="minorBidi"/>
          <w:sz w:val="22"/>
          <w:szCs w:val="22"/>
          <w:lang w:val="en-SE" w:eastAsia="en-SE"/>
        </w:rPr>
      </w:pPr>
      <w:ins w:id="2310" w:author="Per Lindell" w:date="2022-05-17T18:27:00Z">
        <w:r>
          <w:t>5.1.201.3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_Toc103705536 \h </w:instrText>
        </w:r>
      </w:ins>
      <w:ins w:id="2311" w:author="Per Lindell" w:date="2022-05-17T18:28:00Z"/>
      <w:r>
        <w:fldChar w:fldCharType="separate"/>
      </w:r>
      <w:ins w:id="2312" w:author="Per Lindell" w:date="2022-05-17T18:28:00Z">
        <w:r>
          <w:t>172</w:t>
        </w:r>
      </w:ins>
      <w:ins w:id="2313" w:author="Per Lindell" w:date="2022-05-17T18:27:00Z">
        <w:r>
          <w:fldChar w:fldCharType="end"/>
        </w:r>
      </w:ins>
    </w:p>
    <w:p w14:paraId="2213D156" w14:textId="14202805" w:rsidR="00990B97" w:rsidRDefault="00990B97">
      <w:pPr>
        <w:pStyle w:val="TOC3"/>
        <w:rPr>
          <w:ins w:id="2314" w:author="Per Lindell" w:date="2022-05-17T18:27:00Z"/>
          <w:rFonts w:asciiTheme="minorHAnsi" w:eastAsiaTheme="minorEastAsia" w:hAnsiTheme="minorHAnsi" w:cstheme="minorBidi"/>
          <w:sz w:val="22"/>
          <w:szCs w:val="22"/>
          <w:lang w:val="en-SE" w:eastAsia="en-SE"/>
        </w:rPr>
      </w:pPr>
      <w:ins w:id="2315" w:author="Per Lindell" w:date="2022-05-17T18:27:00Z">
        <w:r>
          <w:t>5.1.202</w:t>
        </w:r>
        <w:r>
          <w:rPr>
            <w:rFonts w:asciiTheme="minorHAnsi" w:eastAsiaTheme="minorEastAsia" w:hAnsiTheme="minorHAnsi" w:cstheme="minorBidi"/>
            <w:sz w:val="22"/>
            <w:szCs w:val="22"/>
            <w:lang w:val="en-SE" w:eastAsia="en-SE"/>
          </w:rPr>
          <w:tab/>
        </w:r>
        <w:r>
          <w:t>DC_28-32-38_n1</w:t>
        </w:r>
        <w:r>
          <w:tab/>
        </w:r>
        <w:r>
          <w:fldChar w:fldCharType="begin"/>
        </w:r>
        <w:r>
          <w:instrText xml:space="preserve"> PAGEREF _Toc103705537 \h </w:instrText>
        </w:r>
      </w:ins>
      <w:ins w:id="2316" w:author="Per Lindell" w:date="2022-05-17T18:28:00Z"/>
      <w:r>
        <w:fldChar w:fldCharType="separate"/>
      </w:r>
      <w:ins w:id="2317" w:author="Per Lindell" w:date="2022-05-17T18:28:00Z">
        <w:r>
          <w:t>173</w:t>
        </w:r>
      </w:ins>
      <w:ins w:id="2318" w:author="Per Lindell" w:date="2022-05-17T18:27:00Z">
        <w:r>
          <w:fldChar w:fldCharType="end"/>
        </w:r>
      </w:ins>
    </w:p>
    <w:p w14:paraId="6D529C84" w14:textId="2815A142" w:rsidR="00990B97" w:rsidRDefault="00990B97">
      <w:pPr>
        <w:pStyle w:val="TOC4"/>
        <w:rPr>
          <w:ins w:id="2319" w:author="Per Lindell" w:date="2022-05-17T18:27:00Z"/>
          <w:rFonts w:asciiTheme="minorHAnsi" w:eastAsiaTheme="minorEastAsia" w:hAnsiTheme="minorHAnsi" w:cstheme="minorBidi"/>
          <w:sz w:val="22"/>
          <w:szCs w:val="22"/>
          <w:lang w:val="en-SE" w:eastAsia="en-SE"/>
        </w:rPr>
      </w:pPr>
      <w:ins w:id="2320" w:author="Per Lindell" w:date="2022-05-17T18:27:00Z">
        <w:r>
          <w:t>5.1.202.1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_Toc103705538 \h </w:instrText>
        </w:r>
      </w:ins>
      <w:ins w:id="2321" w:author="Per Lindell" w:date="2022-05-17T18:28:00Z"/>
      <w:r>
        <w:fldChar w:fldCharType="separate"/>
      </w:r>
      <w:ins w:id="2322" w:author="Per Lindell" w:date="2022-05-17T18:28:00Z">
        <w:r>
          <w:t>173</w:t>
        </w:r>
      </w:ins>
      <w:ins w:id="2323" w:author="Per Lindell" w:date="2022-05-17T18:27:00Z">
        <w:r>
          <w:fldChar w:fldCharType="end"/>
        </w:r>
      </w:ins>
    </w:p>
    <w:p w14:paraId="154B70B6" w14:textId="788B9855" w:rsidR="00990B97" w:rsidRDefault="00990B97">
      <w:pPr>
        <w:pStyle w:val="TOC4"/>
        <w:rPr>
          <w:ins w:id="2324" w:author="Per Lindell" w:date="2022-05-17T18:27:00Z"/>
          <w:rFonts w:asciiTheme="minorHAnsi" w:eastAsiaTheme="minorEastAsia" w:hAnsiTheme="minorHAnsi" w:cstheme="minorBidi"/>
          <w:sz w:val="22"/>
          <w:szCs w:val="22"/>
          <w:lang w:val="en-SE" w:eastAsia="en-SE"/>
        </w:rPr>
      </w:pPr>
      <w:ins w:id="2325" w:author="Per Lindell" w:date="2022-05-17T18:27:00Z">
        <w:r>
          <w:t>5.1.202.2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_Toc103705539 \h </w:instrText>
        </w:r>
      </w:ins>
      <w:ins w:id="2326" w:author="Per Lindell" w:date="2022-05-17T18:28:00Z"/>
      <w:r>
        <w:fldChar w:fldCharType="separate"/>
      </w:r>
      <w:ins w:id="2327" w:author="Per Lindell" w:date="2022-05-17T18:28:00Z">
        <w:r>
          <w:t>173</w:t>
        </w:r>
      </w:ins>
      <w:ins w:id="2328" w:author="Per Lindell" w:date="2022-05-17T18:27:00Z">
        <w:r>
          <w:fldChar w:fldCharType="end"/>
        </w:r>
      </w:ins>
    </w:p>
    <w:p w14:paraId="0A2FBA3B" w14:textId="258C8830" w:rsidR="00990B97" w:rsidRDefault="00990B97">
      <w:pPr>
        <w:pStyle w:val="TOC4"/>
        <w:rPr>
          <w:ins w:id="2329" w:author="Per Lindell" w:date="2022-05-17T18:27:00Z"/>
          <w:rFonts w:asciiTheme="minorHAnsi" w:eastAsiaTheme="minorEastAsia" w:hAnsiTheme="minorHAnsi" w:cstheme="minorBidi"/>
          <w:sz w:val="22"/>
          <w:szCs w:val="22"/>
          <w:lang w:val="en-SE" w:eastAsia="en-SE"/>
        </w:rPr>
      </w:pPr>
      <w:ins w:id="2330" w:author="Per Lindell" w:date="2022-05-17T18:27:00Z">
        <w:r>
          <w:t>5.1.202.3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_Toc103705540 \h </w:instrText>
        </w:r>
      </w:ins>
      <w:ins w:id="2331" w:author="Per Lindell" w:date="2022-05-17T18:28:00Z"/>
      <w:r>
        <w:fldChar w:fldCharType="separate"/>
      </w:r>
      <w:ins w:id="2332" w:author="Per Lindell" w:date="2022-05-17T18:28:00Z">
        <w:r>
          <w:t>173</w:t>
        </w:r>
      </w:ins>
      <w:ins w:id="2333" w:author="Per Lindell" w:date="2022-05-17T18:27:00Z">
        <w:r>
          <w:fldChar w:fldCharType="end"/>
        </w:r>
      </w:ins>
    </w:p>
    <w:p w14:paraId="6408212E" w14:textId="5DE765B5" w:rsidR="00990B97" w:rsidRDefault="00990B97">
      <w:pPr>
        <w:pStyle w:val="TOC2"/>
        <w:rPr>
          <w:ins w:id="2334" w:author="Per Lindell" w:date="2022-05-17T18:27:00Z"/>
          <w:rFonts w:asciiTheme="minorHAnsi" w:eastAsiaTheme="minorEastAsia" w:hAnsiTheme="minorHAnsi" w:cstheme="minorBidi"/>
          <w:sz w:val="22"/>
          <w:szCs w:val="22"/>
          <w:lang w:val="en-SE" w:eastAsia="en-SE"/>
        </w:rPr>
      </w:pPr>
      <w:ins w:id="2335" w:author="Per Lindell" w:date="2022-05-17T18:27:00Z">
        <w:r>
          <w:rPr>
            <w:lang w:eastAsia="ja-JP"/>
          </w:rPr>
          <w:t>5.1.204</w:t>
        </w:r>
        <w:r>
          <w:rPr>
            <w:rFonts w:asciiTheme="minorHAnsi" w:eastAsiaTheme="minorEastAsia" w:hAnsiTheme="minorHAnsi" w:cstheme="minorBidi"/>
            <w:sz w:val="22"/>
            <w:szCs w:val="22"/>
            <w:lang w:val="en-SE" w:eastAsia="en-SE"/>
          </w:rPr>
          <w:tab/>
        </w:r>
        <w:r>
          <w:rPr>
            <w:lang w:eastAsia="ja-JP"/>
          </w:rPr>
          <w:t>DC_n77_1-3_8</w:t>
        </w:r>
        <w:r>
          <w:tab/>
        </w:r>
        <w:r>
          <w:fldChar w:fldCharType="begin"/>
        </w:r>
        <w:r>
          <w:instrText xml:space="preserve"> PAGEREF _Toc103705541 \h </w:instrText>
        </w:r>
      </w:ins>
      <w:ins w:id="2336" w:author="Per Lindell" w:date="2022-05-17T18:28:00Z"/>
      <w:r>
        <w:fldChar w:fldCharType="separate"/>
      </w:r>
      <w:ins w:id="2337" w:author="Per Lindell" w:date="2022-05-17T18:28:00Z">
        <w:r>
          <w:t>173</w:t>
        </w:r>
      </w:ins>
      <w:ins w:id="2338" w:author="Per Lindell" w:date="2022-05-17T18:27:00Z">
        <w:r>
          <w:fldChar w:fldCharType="end"/>
        </w:r>
      </w:ins>
    </w:p>
    <w:p w14:paraId="26EDC0F2" w14:textId="528DC0A5" w:rsidR="00990B97" w:rsidRDefault="00990B97">
      <w:pPr>
        <w:pStyle w:val="TOC3"/>
        <w:rPr>
          <w:ins w:id="2339" w:author="Per Lindell" w:date="2022-05-17T18:27:00Z"/>
          <w:rFonts w:asciiTheme="minorHAnsi" w:eastAsiaTheme="minorEastAsia" w:hAnsiTheme="minorHAnsi" w:cstheme="minorBidi"/>
          <w:sz w:val="22"/>
          <w:szCs w:val="22"/>
          <w:lang w:val="en-SE" w:eastAsia="en-SE"/>
        </w:rPr>
      </w:pPr>
      <w:ins w:id="2340" w:author="Per Lindell" w:date="2022-05-17T18:27:00Z">
        <w:r w:rsidRPr="003D3698">
          <w:rPr>
            <w:rFonts w:cs="Arial"/>
          </w:rPr>
          <w:t>5.1.204.1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NE-DC</w:t>
        </w:r>
        <w:r>
          <w:tab/>
        </w:r>
        <w:r>
          <w:fldChar w:fldCharType="begin"/>
        </w:r>
        <w:r>
          <w:instrText xml:space="preserve"> PAGEREF _Toc103705542 \h </w:instrText>
        </w:r>
      </w:ins>
      <w:ins w:id="2341" w:author="Per Lindell" w:date="2022-05-17T18:28:00Z"/>
      <w:r>
        <w:fldChar w:fldCharType="separate"/>
      </w:r>
      <w:ins w:id="2342" w:author="Per Lindell" w:date="2022-05-17T18:28:00Z">
        <w:r>
          <w:t>173</w:t>
        </w:r>
      </w:ins>
      <w:ins w:id="2343" w:author="Per Lindell" w:date="2022-05-17T18:27:00Z">
        <w:r>
          <w:fldChar w:fldCharType="end"/>
        </w:r>
      </w:ins>
    </w:p>
    <w:p w14:paraId="0A0FD896" w14:textId="60234BFA" w:rsidR="00990B97" w:rsidRDefault="00990B97">
      <w:pPr>
        <w:pStyle w:val="TOC3"/>
        <w:rPr>
          <w:ins w:id="2344" w:author="Per Lindell" w:date="2022-05-17T18:27:00Z"/>
          <w:rFonts w:asciiTheme="minorHAnsi" w:eastAsiaTheme="minorEastAsia" w:hAnsiTheme="minorHAnsi" w:cstheme="minorBidi"/>
          <w:sz w:val="22"/>
          <w:szCs w:val="22"/>
          <w:lang w:val="en-SE" w:eastAsia="en-SE"/>
        </w:rPr>
      </w:pPr>
      <w:ins w:id="2345" w:author="Per Lindell" w:date="2022-05-17T18:27:00Z">
        <w:r w:rsidRPr="003D3698">
          <w:rPr>
            <w:rFonts w:cs="Arial"/>
          </w:rPr>
          <w:t>5.1.204.2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_Toc103705543 \h </w:instrText>
        </w:r>
      </w:ins>
      <w:ins w:id="2346" w:author="Per Lindell" w:date="2022-05-17T18:28:00Z"/>
      <w:r>
        <w:fldChar w:fldCharType="separate"/>
      </w:r>
      <w:ins w:id="2347" w:author="Per Lindell" w:date="2022-05-17T18:28:00Z">
        <w:r>
          <w:t>173</w:t>
        </w:r>
      </w:ins>
      <w:ins w:id="2348" w:author="Per Lindell" w:date="2022-05-17T18:27:00Z">
        <w:r>
          <w:fldChar w:fldCharType="end"/>
        </w:r>
      </w:ins>
    </w:p>
    <w:p w14:paraId="1CF4AFB6" w14:textId="4887FBD4" w:rsidR="00990B97" w:rsidRDefault="00990B97">
      <w:pPr>
        <w:pStyle w:val="TOC2"/>
        <w:rPr>
          <w:ins w:id="2349" w:author="Per Lindell" w:date="2022-05-17T18:27:00Z"/>
          <w:rFonts w:asciiTheme="minorHAnsi" w:eastAsiaTheme="minorEastAsia" w:hAnsiTheme="minorHAnsi" w:cstheme="minorBidi"/>
          <w:sz w:val="22"/>
          <w:szCs w:val="22"/>
          <w:lang w:val="en-SE" w:eastAsia="en-SE"/>
        </w:rPr>
      </w:pPr>
      <w:ins w:id="2350" w:author="Per Lindell" w:date="2022-05-17T18:27:00Z">
        <w:r>
          <w:t>5.1.205</w:t>
        </w:r>
        <w:r>
          <w:rPr>
            <w:rFonts w:asciiTheme="minorHAnsi" w:eastAsiaTheme="minorEastAsia" w:hAnsiTheme="minorHAnsi" w:cstheme="minorBidi"/>
            <w:sz w:val="22"/>
            <w:szCs w:val="22"/>
            <w:lang w:val="en-SE" w:eastAsia="en-SE"/>
          </w:rPr>
          <w:tab/>
        </w:r>
        <w:r>
          <w:t>DC_2-30-(n)5</w:t>
        </w:r>
        <w:r>
          <w:tab/>
        </w:r>
        <w:r>
          <w:fldChar w:fldCharType="begin"/>
        </w:r>
        <w:r>
          <w:instrText xml:space="preserve"> PAGEREF _Toc103705544 \h </w:instrText>
        </w:r>
      </w:ins>
      <w:ins w:id="2351" w:author="Per Lindell" w:date="2022-05-17T18:28:00Z"/>
      <w:r>
        <w:fldChar w:fldCharType="separate"/>
      </w:r>
      <w:ins w:id="2352" w:author="Per Lindell" w:date="2022-05-17T18:28:00Z">
        <w:r>
          <w:t>174</w:t>
        </w:r>
      </w:ins>
      <w:ins w:id="2353" w:author="Per Lindell" w:date="2022-05-17T18:27:00Z">
        <w:r>
          <w:fldChar w:fldCharType="end"/>
        </w:r>
      </w:ins>
    </w:p>
    <w:p w14:paraId="72059BF3" w14:textId="1665B2E5" w:rsidR="00990B97" w:rsidRDefault="00990B97">
      <w:pPr>
        <w:pStyle w:val="TOC3"/>
        <w:rPr>
          <w:ins w:id="2354" w:author="Per Lindell" w:date="2022-05-17T18:27:00Z"/>
          <w:rFonts w:asciiTheme="minorHAnsi" w:eastAsiaTheme="minorEastAsia" w:hAnsiTheme="minorHAnsi" w:cstheme="minorBidi"/>
          <w:sz w:val="22"/>
          <w:szCs w:val="22"/>
          <w:lang w:val="en-SE" w:eastAsia="en-SE"/>
        </w:rPr>
      </w:pPr>
      <w:ins w:id="2355" w:author="Per Lindell" w:date="2022-05-17T18:27:00Z">
        <w:r>
          <w:t>5.1.205.1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_Toc103705545 \h </w:instrText>
        </w:r>
      </w:ins>
      <w:ins w:id="2356" w:author="Per Lindell" w:date="2022-05-17T18:28:00Z"/>
      <w:r>
        <w:fldChar w:fldCharType="separate"/>
      </w:r>
      <w:ins w:id="2357" w:author="Per Lindell" w:date="2022-05-17T18:28:00Z">
        <w:r>
          <w:t>174</w:t>
        </w:r>
      </w:ins>
      <w:ins w:id="2358" w:author="Per Lindell" w:date="2022-05-17T18:27:00Z">
        <w:r>
          <w:fldChar w:fldCharType="end"/>
        </w:r>
      </w:ins>
    </w:p>
    <w:p w14:paraId="5C3CBA61" w14:textId="37E83968" w:rsidR="00990B97" w:rsidRDefault="00990B97">
      <w:pPr>
        <w:pStyle w:val="TOC3"/>
        <w:rPr>
          <w:ins w:id="2359" w:author="Per Lindell" w:date="2022-05-17T18:27:00Z"/>
          <w:rFonts w:asciiTheme="minorHAnsi" w:eastAsiaTheme="minorEastAsia" w:hAnsiTheme="minorHAnsi" w:cstheme="minorBidi"/>
          <w:sz w:val="22"/>
          <w:szCs w:val="22"/>
          <w:lang w:val="en-SE" w:eastAsia="en-SE"/>
        </w:rPr>
      </w:pPr>
      <w:ins w:id="2360" w:author="Per Lindell" w:date="2022-05-17T18:27:00Z">
        <w:r>
          <w:t>5.1.205.2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_Toc103705546 \h </w:instrText>
        </w:r>
      </w:ins>
      <w:ins w:id="2361" w:author="Per Lindell" w:date="2022-05-17T18:28:00Z"/>
      <w:r>
        <w:fldChar w:fldCharType="separate"/>
      </w:r>
      <w:ins w:id="2362" w:author="Per Lindell" w:date="2022-05-17T18:28:00Z">
        <w:r>
          <w:t>174</w:t>
        </w:r>
      </w:ins>
      <w:ins w:id="2363" w:author="Per Lindell" w:date="2022-05-17T18:27:00Z">
        <w:r>
          <w:fldChar w:fldCharType="end"/>
        </w:r>
      </w:ins>
    </w:p>
    <w:p w14:paraId="20C6F3E1" w14:textId="12C40DC8" w:rsidR="00990B97" w:rsidRDefault="00990B97">
      <w:pPr>
        <w:pStyle w:val="TOC3"/>
        <w:rPr>
          <w:ins w:id="2364" w:author="Per Lindell" w:date="2022-05-17T18:27:00Z"/>
          <w:rFonts w:asciiTheme="minorHAnsi" w:eastAsiaTheme="minorEastAsia" w:hAnsiTheme="minorHAnsi" w:cstheme="minorBidi"/>
          <w:sz w:val="22"/>
          <w:szCs w:val="22"/>
          <w:lang w:val="en-SE" w:eastAsia="en-SE"/>
        </w:rPr>
      </w:pPr>
      <w:ins w:id="2365" w:author="Per Lindell" w:date="2022-05-17T18:27:00Z">
        <w:r>
          <w:t>5.1.205.3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_Toc103705547 \h </w:instrText>
        </w:r>
      </w:ins>
      <w:ins w:id="2366" w:author="Per Lindell" w:date="2022-05-17T18:28:00Z"/>
      <w:r>
        <w:fldChar w:fldCharType="separate"/>
      </w:r>
      <w:ins w:id="2367" w:author="Per Lindell" w:date="2022-05-17T18:28:00Z">
        <w:r>
          <w:t>174</w:t>
        </w:r>
      </w:ins>
      <w:ins w:id="2368" w:author="Per Lindell" w:date="2022-05-17T18:27:00Z">
        <w:r>
          <w:fldChar w:fldCharType="end"/>
        </w:r>
      </w:ins>
    </w:p>
    <w:p w14:paraId="0B86D403" w14:textId="1EA9C2DA" w:rsidR="00990B97" w:rsidRDefault="00990B97">
      <w:pPr>
        <w:pStyle w:val="TOC2"/>
        <w:rPr>
          <w:ins w:id="2369" w:author="Per Lindell" w:date="2022-05-17T18:27:00Z"/>
          <w:rFonts w:asciiTheme="minorHAnsi" w:eastAsiaTheme="minorEastAsia" w:hAnsiTheme="minorHAnsi" w:cstheme="minorBidi"/>
          <w:sz w:val="22"/>
          <w:szCs w:val="22"/>
          <w:lang w:val="en-SE" w:eastAsia="en-SE"/>
        </w:rPr>
      </w:pPr>
      <w:ins w:id="2370" w:author="Per Lindell" w:date="2022-05-17T18:27:00Z">
        <w:r>
          <w:t>5.1.206</w:t>
        </w:r>
        <w:r>
          <w:rPr>
            <w:rFonts w:asciiTheme="minorHAnsi" w:eastAsiaTheme="minorEastAsia" w:hAnsiTheme="minorHAnsi" w:cstheme="minorBidi"/>
            <w:sz w:val="22"/>
            <w:szCs w:val="22"/>
            <w:lang w:val="en-SE" w:eastAsia="en-SE"/>
          </w:rPr>
          <w:tab/>
        </w:r>
        <w:r>
          <w:t>DC_30-66-(n)5</w:t>
        </w:r>
        <w:r>
          <w:tab/>
        </w:r>
        <w:r>
          <w:fldChar w:fldCharType="begin"/>
        </w:r>
        <w:r>
          <w:instrText xml:space="preserve"> PAGEREF _Toc103705548 \h </w:instrText>
        </w:r>
      </w:ins>
      <w:ins w:id="2371" w:author="Per Lindell" w:date="2022-05-17T18:28:00Z"/>
      <w:r>
        <w:fldChar w:fldCharType="separate"/>
      </w:r>
      <w:ins w:id="2372" w:author="Per Lindell" w:date="2022-05-17T18:28:00Z">
        <w:r>
          <w:t>174</w:t>
        </w:r>
      </w:ins>
      <w:ins w:id="2373" w:author="Per Lindell" w:date="2022-05-17T18:27:00Z">
        <w:r>
          <w:fldChar w:fldCharType="end"/>
        </w:r>
      </w:ins>
    </w:p>
    <w:p w14:paraId="4E801F53" w14:textId="4A748C22" w:rsidR="00990B97" w:rsidRDefault="00990B97">
      <w:pPr>
        <w:pStyle w:val="TOC3"/>
        <w:rPr>
          <w:ins w:id="2374" w:author="Per Lindell" w:date="2022-05-17T18:27:00Z"/>
          <w:rFonts w:asciiTheme="minorHAnsi" w:eastAsiaTheme="minorEastAsia" w:hAnsiTheme="minorHAnsi" w:cstheme="minorBidi"/>
          <w:sz w:val="22"/>
          <w:szCs w:val="22"/>
          <w:lang w:val="en-SE" w:eastAsia="en-SE"/>
        </w:rPr>
      </w:pPr>
      <w:ins w:id="2375" w:author="Per Lindell" w:date="2022-05-17T18:27:00Z">
        <w:r>
          <w:t>5.1.206.1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_Toc103705549 \h </w:instrText>
        </w:r>
      </w:ins>
      <w:ins w:id="2376" w:author="Per Lindell" w:date="2022-05-17T18:28:00Z"/>
      <w:r>
        <w:fldChar w:fldCharType="separate"/>
      </w:r>
      <w:ins w:id="2377" w:author="Per Lindell" w:date="2022-05-17T18:28:00Z">
        <w:r>
          <w:t>174</w:t>
        </w:r>
      </w:ins>
      <w:ins w:id="2378" w:author="Per Lindell" w:date="2022-05-17T18:27:00Z">
        <w:r>
          <w:fldChar w:fldCharType="end"/>
        </w:r>
      </w:ins>
    </w:p>
    <w:p w14:paraId="243EA1C0" w14:textId="47F8E55A" w:rsidR="00990B97" w:rsidRDefault="00990B97">
      <w:pPr>
        <w:pStyle w:val="TOC3"/>
        <w:rPr>
          <w:ins w:id="2379" w:author="Per Lindell" w:date="2022-05-17T18:27:00Z"/>
          <w:rFonts w:asciiTheme="minorHAnsi" w:eastAsiaTheme="minorEastAsia" w:hAnsiTheme="minorHAnsi" w:cstheme="minorBidi"/>
          <w:sz w:val="22"/>
          <w:szCs w:val="22"/>
          <w:lang w:val="en-SE" w:eastAsia="en-SE"/>
        </w:rPr>
      </w:pPr>
      <w:ins w:id="2380" w:author="Per Lindell" w:date="2022-05-17T18:27:00Z">
        <w:r>
          <w:t>5.1.206.2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_Toc103705550 \h </w:instrText>
        </w:r>
      </w:ins>
      <w:ins w:id="2381" w:author="Per Lindell" w:date="2022-05-17T18:28:00Z"/>
      <w:r>
        <w:fldChar w:fldCharType="separate"/>
      </w:r>
      <w:ins w:id="2382" w:author="Per Lindell" w:date="2022-05-17T18:28:00Z">
        <w:r>
          <w:t>175</w:t>
        </w:r>
      </w:ins>
      <w:ins w:id="2383" w:author="Per Lindell" w:date="2022-05-17T18:27:00Z">
        <w:r>
          <w:fldChar w:fldCharType="end"/>
        </w:r>
      </w:ins>
    </w:p>
    <w:p w14:paraId="11CFFA20" w14:textId="0BDA49D5" w:rsidR="00990B97" w:rsidRDefault="00990B97">
      <w:pPr>
        <w:pStyle w:val="TOC3"/>
        <w:rPr>
          <w:ins w:id="2384" w:author="Per Lindell" w:date="2022-05-17T18:27:00Z"/>
          <w:rFonts w:asciiTheme="minorHAnsi" w:eastAsiaTheme="minorEastAsia" w:hAnsiTheme="minorHAnsi" w:cstheme="minorBidi"/>
          <w:sz w:val="22"/>
          <w:szCs w:val="22"/>
          <w:lang w:val="en-SE" w:eastAsia="en-SE"/>
        </w:rPr>
      </w:pPr>
      <w:ins w:id="2385" w:author="Per Lindell" w:date="2022-05-17T18:27:00Z">
        <w:r>
          <w:t>5.1.206.3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_Toc103705551 \h </w:instrText>
        </w:r>
      </w:ins>
      <w:ins w:id="2386" w:author="Per Lindell" w:date="2022-05-17T18:28:00Z"/>
      <w:r>
        <w:fldChar w:fldCharType="separate"/>
      </w:r>
      <w:ins w:id="2387" w:author="Per Lindell" w:date="2022-05-17T18:28:00Z">
        <w:r>
          <w:t>175</w:t>
        </w:r>
      </w:ins>
      <w:ins w:id="2388" w:author="Per Lindell" w:date="2022-05-17T18:27:00Z">
        <w:r>
          <w:fldChar w:fldCharType="end"/>
        </w:r>
      </w:ins>
    </w:p>
    <w:p w14:paraId="72BB5A04" w14:textId="38F1C485" w:rsidR="00990B97" w:rsidRDefault="00990B97">
      <w:pPr>
        <w:pStyle w:val="TOC3"/>
        <w:rPr>
          <w:ins w:id="2389" w:author="Per Lindell" w:date="2022-05-17T18:27:00Z"/>
          <w:rFonts w:asciiTheme="minorHAnsi" w:eastAsiaTheme="minorEastAsia" w:hAnsiTheme="minorHAnsi" w:cstheme="minorBidi"/>
          <w:sz w:val="22"/>
          <w:szCs w:val="22"/>
          <w:lang w:val="en-SE" w:eastAsia="en-SE"/>
        </w:rPr>
      </w:pPr>
      <w:ins w:id="2390" w:author="Per Lindell" w:date="2022-05-17T18:27:00Z">
        <w:r w:rsidRPr="003D3698">
          <w:rPr>
            <w:lang w:val="en-US"/>
          </w:rPr>
          <w:t>5.1.207</w:t>
        </w:r>
        <w:r>
          <w:rPr>
            <w:rFonts w:asciiTheme="minorHAnsi" w:eastAsiaTheme="minorEastAsia" w:hAnsiTheme="minorHAnsi" w:cstheme="minorBidi"/>
            <w:sz w:val="22"/>
            <w:szCs w:val="22"/>
            <w:lang w:val="en-SE" w:eastAsia="en-SE"/>
          </w:rPr>
          <w:tab/>
        </w:r>
        <w:r w:rsidRPr="003D3698">
          <w:rPr>
            <w:lang w:val="en-US"/>
          </w:rPr>
          <w:t>DC_2-13-66_n2</w:t>
        </w:r>
        <w:r>
          <w:tab/>
        </w:r>
        <w:r>
          <w:fldChar w:fldCharType="begin"/>
        </w:r>
        <w:r>
          <w:instrText xml:space="preserve"> PAGEREF _Toc103705552 \h </w:instrText>
        </w:r>
      </w:ins>
      <w:ins w:id="2391" w:author="Per Lindell" w:date="2022-05-17T18:28:00Z"/>
      <w:r>
        <w:fldChar w:fldCharType="separate"/>
      </w:r>
      <w:ins w:id="2392" w:author="Per Lindell" w:date="2022-05-17T18:28:00Z">
        <w:r>
          <w:t>175</w:t>
        </w:r>
      </w:ins>
      <w:ins w:id="2393" w:author="Per Lindell" w:date="2022-05-17T18:27:00Z">
        <w:r>
          <w:fldChar w:fldCharType="end"/>
        </w:r>
      </w:ins>
    </w:p>
    <w:p w14:paraId="187934BB" w14:textId="004C4BAB" w:rsidR="00990B97" w:rsidRDefault="00990B97">
      <w:pPr>
        <w:pStyle w:val="TOC4"/>
        <w:rPr>
          <w:ins w:id="2394" w:author="Per Lindell" w:date="2022-05-17T18:27:00Z"/>
          <w:rFonts w:asciiTheme="minorHAnsi" w:eastAsiaTheme="minorEastAsia" w:hAnsiTheme="minorHAnsi" w:cstheme="minorBidi"/>
          <w:sz w:val="22"/>
          <w:szCs w:val="22"/>
          <w:lang w:val="en-SE" w:eastAsia="en-SE"/>
        </w:rPr>
      </w:pPr>
      <w:ins w:id="2395" w:author="Per Lindell" w:date="2022-05-17T18:27:00Z">
        <w:r w:rsidRPr="003D3698">
          <w:rPr>
            <w:lang w:val="en-US"/>
          </w:rPr>
          <w:t>5.1.207.1</w:t>
        </w:r>
        <w:r>
          <w:rPr>
            <w:rFonts w:asciiTheme="minorHAnsi" w:eastAsiaTheme="minorEastAsia" w:hAnsiTheme="minorHAnsi" w:cstheme="minorBidi"/>
            <w:sz w:val="22"/>
            <w:szCs w:val="22"/>
            <w:lang w:val="en-SE" w:eastAsia="en-SE"/>
          </w:rPr>
          <w:tab/>
        </w:r>
        <w:r w:rsidRPr="003D3698">
          <w:rPr>
            <w:lang w:val="en-US"/>
          </w:rPr>
          <w:t>Configuration for EN-DC</w:t>
        </w:r>
        <w:r>
          <w:tab/>
        </w:r>
        <w:r>
          <w:fldChar w:fldCharType="begin"/>
        </w:r>
        <w:r>
          <w:instrText xml:space="preserve"> PAGEREF _Toc103705553 \h </w:instrText>
        </w:r>
      </w:ins>
      <w:ins w:id="2396" w:author="Per Lindell" w:date="2022-05-17T18:28:00Z"/>
      <w:r>
        <w:fldChar w:fldCharType="separate"/>
      </w:r>
      <w:ins w:id="2397" w:author="Per Lindell" w:date="2022-05-17T18:28:00Z">
        <w:r>
          <w:t>175</w:t>
        </w:r>
      </w:ins>
      <w:ins w:id="2398" w:author="Per Lindell" w:date="2022-05-17T18:27:00Z">
        <w:r>
          <w:fldChar w:fldCharType="end"/>
        </w:r>
      </w:ins>
    </w:p>
    <w:p w14:paraId="7CE8A559" w14:textId="1C3B464B" w:rsidR="00990B97" w:rsidRDefault="00990B97">
      <w:pPr>
        <w:pStyle w:val="TOC4"/>
        <w:rPr>
          <w:ins w:id="2399" w:author="Per Lindell" w:date="2022-05-17T18:27:00Z"/>
          <w:rFonts w:asciiTheme="minorHAnsi" w:eastAsiaTheme="minorEastAsia" w:hAnsiTheme="minorHAnsi" w:cstheme="minorBidi"/>
          <w:sz w:val="22"/>
          <w:szCs w:val="22"/>
          <w:lang w:val="en-SE" w:eastAsia="en-SE"/>
        </w:rPr>
      </w:pPr>
      <w:ins w:id="2400" w:author="Per Lindell" w:date="2022-05-17T18:27:00Z">
        <w:r>
          <w:t>5.1.207.2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_Toc103705554 \h </w:instrText>
        </w:r>
      </w:ins>
      <w:ins w:id="2401" w:author="Per Lindell" w:date="2022-05-17T18:28:00Z"/>
      <w:r>
        <w:fldChar w:fldCharType="separate"/>
      </w:r>
      <w:ins w:id="2402" w:author="Per Lindell" w:date="2022-05-17T18:28:00Z">
        <w:r>
          <w:t>176</w:t>
        </w:r>
      </w:ins>
      <w:ins w:id="2403" w:author="Per Lindell" w:date="2022-05-17T18:27:00Z">
        <w:r>
          <w:fldChar w:fldCharType="end"/>
        </w:r>
      </w:ins>
    </w:p>
    <w:p w14:paraId="041C491D" w14:textId="6FC7C9DE" w:rsidR="00990B97" w:rsidRDefault="00990B97">
      <w:pPr>
        <w:pStyle w:val="TOC4"/>
        <w:rPr>
          <w:ins w:id="2404" w:author="Per Lindell" w:date="2022-05-17T18:27:00Z"/>
          <w:rFonts w:asciiTheme="minorHAnsi" w:eastAsiaTheme="minorEastAsia" w:hAnsiTheme="minorHAnsi" w:cstheme="minorBidi"/>
          <w:sz w:val="22"/>
          <w:szCs w:val="22"/>
          <w:lang w:val="en-SE" w:eastAsia="en-SE"/>
        </w:rPr>
      </w:pPr>
      <w:ins w:id="2405" w:author="Per Lindell" w:date="2022-05-17T18:27:00Z">
        <w:r>
          <w:t>5.1.207.3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_Toc103705555 \h </w:instrText>
        </w:r>
      </w:ins>
      <w:ins w:id="2406" w:author="Per Lindell" w:date="2022-05-17T18:28:00Z"/>
      <w:r>
        <w:fldChar w:fldCharType="separate"/>
      </w:r>
      <w:ins w:id="2407" w:author="Per Lindell" w:date="2022-05-17T18:28:00Z">
        <w:r>
          <w:t>176</w:t>
        </w:r>
      </w:ins>
      <w:ins w:id="2408" w:author="Per Lindell" w:date="2022-05-17T18:27:00Z">
        <w:r>
          <w:fldChar w:fldCharType="end"/>
        </w:r>
      </w:ins>
    </w:p>
    <w:p w14:paraId="4C2D81BA" w14:textId="0DBE39A0" w:rsidR="00990B97" w:rsidRDefault="00990B97">
      <w:pPr>
        <w:pStyle w:val="TOC2"/>
        <w:rPr>
          <w:ins w:id="2409" w:author="Per Lindell" w:date="2022-05-17T18:27:00Z"/>
          <w:rFonts w:asciiTheme="minorHAnsi" w:eastAsiaTheme="minorEastAsia" w:hAnsiTheme="minorHAnsi" w:cstheme="minorBidi"/>
          <w:sz w:val="22"/>
          <w:szCs w:val="22"/>
          <w:lang w:val="en-SE" w:eastAsia="en-SE"/>
        </w:rPr>
      </w:pPr>
      <w:ins w:id="2410" w:author="Per Lindell" w:date="2022-05-17T18:27:00Z">
        <w:r>
          <w:rPr>
            <w:lang w:eastAsia="ja-JP"/>
          </w:rPr>
          <w:t>5.1.208</w:t>
        </w:r>
        <w:r>
          <w:rPr>
            <w:rFonts w:asciiTheme="minorHAnsi" w:eastAsiaTheme="minorEastAsia" w:hAnsiTheme="minorHAnsi" w:cstheme="minorBidi"/>
            <w:sz w:val="22"/>
            <w:szCs w:val="22"/>
            <w:lang w:val="en-SE" w:eastAsia="en-SE"/>
          </w:rPr>
          <w:tab/>
        </w:r>
        <w:r>
          <w:rPr>
            <w:lang w:eastAsia="ja-JP"/>
          </w:rPr>
          <w:t>DC_3-32-38_n28</w:t>
        </w:r>
        <w:r>
          <w:tab/>
        </w:r>
        <w:r>
          <w:fldChar w:fldCharType="begin"/>
        </w:r>
        <w:r>
          <w:instrText xml:space="preserve"> PAGEREF _Toc103705556 \h </w:instrText>
        </w:r>
      </w:ins>
      <w:ins w:id="2411" w:author="Per Lindell" w:date="2022-05-17T18:28:00Z"/>
      <w:r>
        <w:fldChar w:fldCharType="separate"/>
      </w:r>
      <w:ins w:id="2412" w:author="Per Lindell" w:date="2022-05-17T18:28:00Z">
        <w:r>
          <w:t>176</w:t>
        </w:r>
      </w:ins>
      <w:ins w:id="2413" w:author="Per Lindell" w:date="2022-05-17T18:27:00Z">
        <w:r>
          <w:fldChar w:fldCharType="end"/>
        </w:r>
      </w:ins>
    </w:p>
    <w:p w14:paraId="08D68C26" w14:textId="434ABA12" w:rsidR="00990B97" w:rsidRDefault="00990B97">
      <w:pPr>
        <w:pStyle w:val="TOC3"/>
        <w:rPr>
          <w:ins w:id="2414" w:author="Per Lindell" w:date="2022-05-17T18:27:00Z"/>
          <w:rFonts w:asciiTheme="minorHAnsi" w:eastAsiaTheme="minorEastAsia" w:hAnsiTheme="minorHAnsi" w:cstheme="minorBidi"/>
          <w:sz w:val="22"/>
          <w:szCs w:val="22"/>
          <w:lang w:val="en-SE" w:eastAsia="en-SE"/>
        </w:rPr>
      </w:pPr>
      <w:ins w:id="2415" w:author="Per Lindell" w:date="2022-05-17T18:27:00Z">
        <w:r w:rsidRPr="003D3698">
          <w:rPr>
            <w:rFonts w:cs="Arial"/>
          </w:rPr>
          <w:t>5.1.208.1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_Toc103705557 \h </w:instrText>
        </w:r>
      </w:ins>
      <w:ins w:id="2416" w:author="Per Lindell" w:date="2022-05-17T18:28:00Z"/>
      <w:r>
        <w:fldChar w:fldCharType="separate"/>
      </w:r>
      <w:ins w:id="2417" w:author="Per Lindell" w:date="2022-05-17T18:28:00Z">
        <w:r>
          <w:t>176</w:t>
        </w:r>
      </w:ins>
      <w:ins w:id="2418" w:author="Per Lindell" w:date="2022-05-17T18:27:00Z">
        <w:r>
          <w:fldChar w:fldCharType="end"/>
        </w:r>
      </w:ins>
    </w:p>
    <w:p w14:paraId="29CB3D89" w14:textId="26F23865" w:rsidR="00990B97" w:rsidRDefault="00990B97">
      <w:pPr>
        <w:pStyle w:val="TOC3"/>
        <w:rPr>
          <w:ins w:id="2419" w:author="Per Lindell" w:date="2022-05-17T18:27:00Z"/>
          <w:rFonts w:asciiTheme="minorHAnsi" w:eastAsiaTheme="minorEastAsia" w:hAnsiTheme="minorHAnsi" w:cstheme="minorBidi"/>
          <w:sz w:val="22"/>
          <w:szCs w:val="22"/>
          <w:lang w:val="en-SE" w:eastAsia="en-SE"/>
        </w:rPr>
      </w:pPr>
      <w:ins w:id="2420" w:author="Per Lindell" w:date="2022-05-17T18:27:00Z">
        <w:r>
          <w:t>5.1.208.2</w:t>
        </w:r>
        <w:r>
          <w:rPr>
            <w:rFonts w:asciiTheme="minorHAnsi" w:eastAsiaTheme="minorEastAsia" w:hAnsiTheme="minorHAnsi" w:cstheme="minorBidi"/>
            <w:sz w:val="22"/>
            <w:szCs w:val="22"/>
            <w:lang w:val="en-SE" w:eastAsia="en-SE"/>
          </w:rPr>
          <w:tab/>
        </w:r>
        <w:r w:rsidRPr="003D3698">
          <w:rPr>
            <w:rFonts w:cs="Arial"/>
          </w:rPr>
          <w:t>Co-existence studies</w:t>
        </w:r>
        <w:r>
          <w:tab/>
        </w:r>
        <w:r>
          <w:fldChar w:fldCharType="begin"/>
        </w:r>
        <w:r>
          <w:instrText xml:space="preserve"> PAGEREF _Toc103705558 \h </w:instrText>
        </w:r>
      </w:ins>
      <w:ins w:id="2421" w:author="Per Lindell" w:date="2022-05-17T18:28:00Z"/>
      <w:r>
        <w:fldChar w:fldCharType="separate"/>
      </w:r>
      <w:ins w:id="2422" w:author="Per Lindell" w:date="2022-05-17T18:28:00Z">
        <w:r>
          <w:t>176</w:t>
        </w:r>
      </w:ins>
      <w:ins w:id="2423" w:author="Per Lindell" w:date="2022-05-17T18:27:00Z">
        <w:r>
          <w:fldChar w:fldCharType="end"/>
        </w:r>
      </w:ins>
    </w:p>
    <w:p w14:paraId="75047F4B" w14:textId="0A303C68" w:rsidR="00990B97" w:rsidRDefault="00990B97">
      <w:pPr>
        <w:pStyle w:val="TOC3"/>
        <w:rPr>
          <w:ins w:id="2424" w:author="Per Lindell" w:date="2022-05-17T18:27:00Z"/>
          <w:rFonts w:asciiTheme="minorHAnsi" w:eastAsiaTheme="minorEastAsia" w:hAnsiTheme="minorHAnsi" w:cstheme="minorBidi"/>
          <w:sz w:val="22"/>
          <w:szCs w:val="22"/>
          <w:lang w:val="en-SE" w:eastAsia="en-SE"/>
        </w:rPr>
      </w:pPr>
      <w:ins w:id="2425" w:author="Per Lindell" w:date="2022-05-17T18:27:00Z">
        <w:r w:rsidRPr="003D3698">
          <w:rPr>
            <w:rFonts w:cs="Arial"/>
          </w:rPr>
          <w:t>5.1.208.3</w:t>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_Toc103705559 \h </w:instrText>
        </w:r>
      </w:ins>
      <w:ins w:id="2426" w:author="Per Lindell" w:date="2022-05-17T18:28:00Z"/>
      <w:r>
        <w:fldChar w:fldCharType="separate"/>
      </w:r>
      <w:ins w:id="2427" w:author="Per Lindell" w:date="2022-05-17T18:28:00Z">
        <w:r>
          <w:t>176</w:t>
        </w:r>
      </w:ins>
      <w:ins w:id="2428" w:author="Per Lindell" w:date="2022-05-17T18:27:00Z">
        <w:r>
          <w:fldChar w:fldCharType="end"/>
        </w:r>
      </w:ins>
    </w:p>
    <w:p w14:paraId="489447DF" w14:textId="435B2E78" w:rsidR="00990B97" w:rsidRDefault="00990B97">
      <w:pPr>
        <w:pStyle w:val="TOC3"/>
        <w:rPr>
          <w:ins w:id="2429" w:author="Per Lindell" w:date="2022-05-17T18:27:00Z"/>
          <w:rFonts w:asciiTheme="minorHAnsi" w:eastAsiaTheme="minorEastAsia" w:hAnsiTheme="minorHAnsi" w:cstheme="minorBidi"/>
          <w:sz w:val="22"/>
          <w:szCs w:val="22"/>
          <w:lang w:val="en-SE" w:eastAsia="en-SE"/>
        </w:rPr>
      </w:pPr>
      <w:ins w:id="2430" w:author="Per Lindell" w:date="2022-05-17T18:27:00Z">
        <w:r w:rsidRPr="003D3698">
          <w:rPr>
            <w:rFonts w:cs="Arial"/>
          </w:rPr>
          <w:t>5.1.208.4</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_Toc103705560 \h </w:instrText>
        </w:r>
      </w:ins>
      <w:ins w:id="2431" w:author="Per Lindell" w:date="2022-05-17T18:28:00Z"/>
      <w:r>
        <w:fldChar w:fldCharType="separate"/>
      </w:r>
      <w:ins w:id="2432" w:author="Per Lindell" w:date="2022-05-17T18:28:00Z">
        <w:r>
          <w:t>177</w:t>
        </w:r>
      </w:ins>
      <w:ins w:id="2433" w:author="Per Lindell" w:date="2022-05-17T18:27:00Z">
        <w:r>
          <w:fldChar w:fldCharType="end"/>
        </w:r>
      </w:ins>
    </w:p>
    <w:p w14:paraId="7B9617F1" w14:textId="7EC92E54" w:rsidR="00990B97" w:rsidRDefault="00990B97">
      <w:pPr>
        <w:pStyle w:val="TOC2"/>
        <w:rPr>
          <w:ins w:id="2434" w:author="Per Lindell" w:date="2022-05-17T18:27:00Z"/>
          <w:rFonts w:asciiTheme="minorHAnsi" w:eastAsiaTheme="minorEastAsia" w:hAnsiTheme="minorHAnsi" w:cstheme="minorBidi"/>
          <w:sz w:val="22"/>
          <w:szCs w:val="22"/>
          <w:lang w:val="en-SE" w:eastAsia="en-SE"/>
        </w:rPr>
      </w:pPr>
      <w:ins w:id="2435" w:author="Per Lindell" w:date="2022-05-17T18:27:00Z">
        <w:r>
          <w:t>5.1.209</w:t>
        </w:r>
        <w:r>
          <w:rPr>
            <w:rFonts w:asciiTheme="minorHAnsi" w:eastAsiaTheme="minorEastAsia" w:hAnsiTheme="minorHAnsi" w:cstheme="minorBidi"/>
            <w:sz w:val="22"/>
            <w:szCs w:val="22"/>
            <w:lang w:val="en-SE" w:eastAsia="en-SE"/>
          </w:rPr>
          <w:tab/>
        </w:r>
        <w:r>
          <w:t>DC_3-8</w:t>
        </w:r>
        <w:r>
          <w:rPr>
            <w:lang w:eastAsia="zh-CN"/>
          </w:rPr>
          <w:t>-</w:t>
        </w:r>
        <w:r>
          <w:t>32_n28</w:t>
        </w:r>
        <w:r>
          <w:tab/>
        </w:r>
        <w:r>
          <w:fldChar w:fldCharType="begin"/>
        </w:r>
        <w:r>
          <w:instrText xml:space="preserve"> PAGEREF _Toc103705561 \h </w:instrText>
        </w:r>
      </w:ins>
      <w:ins w:id="2436" w:author="Per Lindell" w:date="2022-05-17T18:28:00Z"/>
      <w:r>
        <w:fldChar w:fldCharType="separate"/>
      </w:r>
      <w:ins w:id="2437" w:author="Per Lindell" w:date="2022-05-17T18:28:00Z">
        <w:r>
          <w:t>177</w:t>
        </w:r>
      </w:ins>
      <w:ins w:id="2438" w:author="Per Lindell" w:date="2022-05-17T18:27:00Z">
        <w:r>
          <w:fldChar w:fldCharType="end"/>
        </w:r>
      </w:ins>
    </w:p>
    <w:p w14:paraId="482161E6" w14:textId="6340D9A6" w:rsidR="00990B97" w:rsidRDefault="00990B97">
      <w:pPr>
        <w:pStyle w:val="TOC3"/>
        <w:rPr>
          <w:ins w:id="2439" w:author="Per Lindell" w:date="2022-05-17T18:27:00Z"/>
          <w:rFonts w:asciiTheme="minorHAnsi" w:eastAsiaTheme="minorEastAsia" w:hAnsiTheme="minorHAnsi" w:cstheme="minorBidi"/>
          <w:sz w:val="22"/>
          <w:szCs w:val="22"/>
          <w:lang w:val="en-SE" w:eastAsia="en-SE"/>
        </w:rPr>
      </w:pPr>
      <w:ins w:id="2440" w:author="Per Lindell" w:date="2022-05-17T18:27:00Z">
        <w:r>
          <w:t>5.1.209.1</w:t>
        </w:r>
        <w:r>
          <w:rPr>
            <w:rFonts w:asciiTheme="minorHAnsi" w:eastAsiaTheme="minorEastAsia" w:hAnsiTheme="minorHAnsi" w:cstheme="minorBidi"/>
            <w:sz w:val="22"/>
            <w:szCs w:val="22"/>
            <w:lang w:val="en-SE" w:eastAsia="en-SE"/>
          </w:rPr>
          <w:tab/>
        </w:r>
        <w:r>
          <w:t>Configurations for DC</w:t>
        </w:r>
        <w:r>
          <w:tab/>
        </w:r>
        <w:r>
          <w:fldChar w:fldCharType="begin"/>
        </w:r>
        <w:r>
          <w:instrText xml:space="preserve"> PAGEREF _Toc103705562 \h </w:instrText>
        </w:r>
      </w:ins>
      <w:ins w:id="2441" w:author="Per Lindell" w:date="2022-05-17T18:28:00Z"/>
      <w:r>
        <w:fldChar w:fldCharType="separate"/>
      </w:r>
      <w:ins w:id="2442" w:author="Per Lindell" w:date="2022-05-17T18:28:00Z">
        <w:r>
          <w:t>177</w:t>
        </w:r>
      </w:ins>
      <w:ins w:id="2443" w:author="Per Lindell" w:date="2022-05-17T18:27:00Z">
        <w:r>
          <w:fldChar w:fldCharType="end"/>
        </w:r>
      </w:ins>
    </w:p>
    <w:p w14:paraId="43B59D61" w14:textId="09D8E718" w:rsidR="00990B97" w:rsidRDefault="00990B97">
      <w:pPr>
        <w:pStyle w:val="TOC3"/>
        <w:rPr>
          <w:ins w:id="2444" w:author="Per Lindell" w:date="2022-05-17T18:27:00Z"/>
          <w:rFonts w:asciiTheme="minorHAnsi" w:eastAsiaTheme="minorEastAsia" w:hAnsiTheme="minorHAnsi" w:cstheme="minorBidi"/>
          <w:sz w:val="22"/>
          <w:szCs w:val="22"/>
          <w:lang w:val="en-SE" w:eastAsia="en-SE"/>
        </w:rPr>
      </w:pPr>
      <w:ins w:id="2445" w:author="Per Lindell" w:date="2022-05-17T18:27:00Z">
        <w:r>
          <w:t>5.1.209.2</w:t>
        </w:r>
        <w:r>
          <w:rPr>
            <w:rFonts w:asciiTheme="minorHAnsi" w:eastAsiaTheme="minorEastAsia" w:hAnsiTheme="minorHAnsi" w:cstheme="minorBidi"/>
            <w:sz w:val="22"/>
            <w:szCs w:val="22"/>
            <w:lang w:val="en-SE" w:eastAsia="en-SE"/>
          </w:rPr>
          <w:tab/>
        </w:r>
        <w:r w:rsidRPr="003D3698">
          <w:rPr>
            <w:rFonts w:cs="Arial"/>
          </w:rPr>
          <w:t>Co-existence studies</w:t>
        </w:r>
        <w:r>
          <w:tab/>
        </w:r>
        <w:r>
          <w:fldChar w:fldCharType="begin"/>
        </w:r>
        <w:r>
          <w:instrText xml:space="preserve"> PAGEREF _Toc103705563 \h </w:instrText>
        </w:r>
      </w:ins>
      <w:ins w:id="2446" w:author="Per Lindell" w:date="2022-05-17T18:28:00Z"/>
      <w:r>
        <w:fldChar w:fldCharType="separate"/>
      </w:r>
      <w:ins w:id="2447" w:author="Per Lindell" w:date="2022-05-17T18:28:00Z">
        <w:r>
          <w:t>177</w:t>
        </w:r>
      </w:ins>
      <w:ins w:id="2448" w:author="Per Lindell" w:date="2022-05-17T18:27:00Z">
        <w:r>
          <w:fldChar w:fldCharType="end"/>
        </w:r>
      </w:ins>
    </w:p>
    <w:p w14:paraId="29637080" w14:textId="7D6D59DF" w:rsidR="00990B97" w:rsidRDefault="00990B97">
      <w:pPr>
        <w:pStyle w:val="TOC3"/>
        <w:rPr>
          <w:ins w:id="2449" w:author="Per Lindell" w:date="2022-05-17T18:27:00Z"/>
          <w:rFonts w:asciiTheme="minorHAnsi" w:eastAsiaTheme="minorEastAsia" w:hAnsiTheme="minorHAnsi" w:cstheme="minorBidi"/>
          <w:sz w:val="22"/>
          <w:szCs w:val="22"/>
          <w:lang w:val="en-SE" w:eastAsia="en-SE"/>
        </w:rPr>
      </w:pPr>
      <w:ins w:id="2450" w:author="Per Lindell" w:date="2022-05-17T18:27:00Z">
        <w:r>
          <w:t>5.1.209.3</w:t>
        </w:r>
        <w:r>
          <w:rPr>
            <w:rFonts w:asciiTheme="minorHAnsi" w:eastAsiaTheme="minorEastAsia" w:hAnsiTheme="minorHAnsi" w:cstheme="minorBidi"/>
            <w:sz w:val="22"/>
            <w:szCs w:val="22"/>
            <w:lang w:val="en-SE" w:eastAsia="en-SE"/>
          </w:rPr>
          <w:tab/>
        </w:r>
        <w:r w:rsidRPr="003D3698">
          <w:rPr>
            <w:rFonts w:cs="Arial"/>
          </w:rPr>
          <w:t>∆TIB and ∆RIB values</w:t>
        </w:r>
        <w:r>
          <w:tab/>
        </w:r>
        <w:r>
          <w:fldChar w:fldCharType="begin"/>
        </w:r>
        <w:r>
          <w:instrText xml:space="preserve"> PAGEREF _Toc103705564 \h </w:instrText>
        </w:r>
      </w:ins>
      <w:ins w:id="2451" w:author="Per Lindell" w:date="2022-05-17T18:28:00Z"/>
      <w:r>
        <w:fldChar w:fldCharType="separate"/>
      </w:r>
      <w:ins w:id="2452" w:author="Per Lindell" w:date="2022-05-17T18:28:00Z">
        <w:r>
          <w:t>180</w:t>
        </w:r>
      </w:ins>
      <w:ins w:id="2453" w:author="Per Lindell" w:date="2022-05-17T18:27:00Z">
        <w:r>
          <w:fldChar w:fldCharType="end"/>
        </w:r>
      </w:ins>
    </w:p>
    <w:p w14:paraId="66DFA54E" w14:textId="688B058D" w:rsidR="00990B97" w:rsidRDefault="00990B97">
      <w:pPr>
        <w:pStyle w:val="TOC3"/>
        <w:rPr>
          <w:ins w:id="2454" w:author="Per Lindell" w:date="2022-05-17T18:27:00Z"/>
          <w:rFonts w:asciiTheme="minorHAnsi" w:eastAsiaTheme="minorEastAsia" w:hAnsiTheme="minorHAnsi" w:cstheme="minorBidi"/>
          <w:sz w:val="22"/>
          <w:szCs w:val="22"/>
          <w:lang w:val="en-SE" w:eastAsia="en-SE"/>
        </w:rPr>
      </w:pPr>
      <w:ins w:id="2455" w:author="Per Lindell" w:date="2022-05-17T18:27:00Z">
        <w:r>
          <w:t>5.1.209.4</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_Toc103705565 \h </w:instrText>
        </w:r>
      </w:ins>
      <w:ins w:id="2456" w:author="Per Lindell" w:date="2022-05-17T18:28:00Z"/>
      <w:r>
        <w:fldChar w:fldCharType="separate"/>
      </w:r>
      <w:ins w:id="2457" w:author="Per Lindell" w:date="2022-05-17T18:28:00Z">
        <w:r>
          <w:t>180</w:t>
        </w:r>
      </w:ins>
      <w:ins w:id="2458" w:author="Per Lindell" w:date="2022-05-17T18:27:00Z">
        <w:r>
          <w:fldChar w:fldCharType="end"/>
        </w:r>
      </w:ins>
    </w:p>
    <w:p w14:paraId="2CD59421" w14:textId="6308B151" w:rsidR="00990B97" w:rsidRDefault="00990B97">
      <w:pPr>
        <w:pStyle w:val="TOC1"/>
        <w:rPr>
          <w:ins w:id="2459" w:author="Per Lindell" w:date="2022-05-17T18:27:00Z"/>
          <w:rFonts w:asciiTheme="minorHAnsi" w:eastAsiaTheme="minorEastAsia" w:hAnsiTheme="minorHAnsi" w:cstheme="minorBidi"/>
          <w:szCs w:val="22"/>
          <w:lang w:val="en-SE" w:eastAsia="en-SE"/>
        </w:rPr>
      </w:pPr>
      <w:ins w:id="2460" w:author="Per Lindell" w:date="2022-05-17T18:27:00Z">
        <w:r w:rsidRPr="003D3698">
          <w:rPr>
            <w:lang w:val="en-US"/>
          </w:rPr>
          <w:t>REFSENS exceptions are not needed.</w:t>
        </w:r>
        <w:r>
          <w:t>Annex A - Change history</w:t>
        </w:r>
        <w:r>
          <w:tab/>
        </w:r>
        <w:r>
          <w:fldChar w:fldCharType="begin"/>
        </w:r>
        <w:r>
          <w:instrText xml:space="preserve"> PAGEREF _Toc103705566 \h </w:instrText>
        </w:r>
      </w:ins>
      <w:ins w:id="2461" w:author="Per Lindell" w:date="2022-05-17T18:28:00Z"/>
      <w:r>
        <w:fldChar w:fldCharType="separate"/>
      </w:r>
      <w:ins w:id="2462" w:author="Per Lindell" w:date="2022-05-17T18:28:00Z">
        <w:r>
          <w:t>180</w:t>
        </w:r>
      </w:ins>
      <w:ins w:id="2463" w:author="Per Lindell" w:date="2022-05-17T18:27:00Z">
        <w:r>
          <w:fldChar w:fldCharType="end"/>
        </w:r>
      </w:ins>
    </w:p>
    <w:p w14:paraId="1061AC5F" w14:textId="18A073F5" w:rsidR="00361F6D" w:rsidDel="00990B97" w:rsidRDefault="00361F6D">
      <w:pPr>
        <w:pStyle w:val="TOC1"/>
        <w:rPr>
          <w:del w:id="2464" w:author="Per Lindell" w:date="2022-05-17T18:27:00Z"/>
          <w:rFonts w:asciiTheme="minorHAnsi" w:eastAsiaTheme="minorEastAsia" w:hAnsiTheme="minorHAnsi" w:cstheme="minorBidi"/>
          <w:szCs w:val="22"/>
          <w:lang w:val="en-US"/>
        </w:rPr>
      </w:pPr>
      <w:del w:id="2465" w:author="Per Lindell" w:date="2022-05-17T18:27:00Z">
        <w:r w:rsidDel="00990B97">
          <w:delText>Foreword</w:delText>
        </w:r>
        <w:r w:rsidDel="00990B97">
          <w:tab/>
          <w:delText>14</w:delText>
        </w:r>
      </w:del>
    </w:p>
    <w:p w14:paraId="0E1E6373" w14:textId="20669BF9" w:rsidR="00361F6D" w:rsidDel="00990B97" w:rsidRDefault="00361F6D">
      <w:pPr>
        <w:pStyle w:val="TOC1"/>
        <w:rPr>
          <w:del w:id="2466" w:author="Per Lindell" w:date="2022-05-17T18:27:00Z"/>
          <w:rFonts w:asciiTheme="minorHAnsi" w:eastAsiaTheme="minorEastAsia" w:hAnsiTheme="minorHAnsi" w:cstheme="minorBidi"/>
          <w:szCs w:val="22"/>
          <w:lang w:val="en-US"/>
        </w:rPr>
      </w:pPr>
      <w:del w:id="2467" w:author="Per Lindell" w:date="2022-05-17T18:27:00Z">
        <w:r w:rsidDel="00990B97">
          <w:delText>1</w:delText>
        </w:r>
        <w:r w:rsidDel="00990B97">
          <w:rPr>
            <w:rFonts w:asciiTheme="minorHAnsi" w:eastAsiaTheme="minorEastAsia" w:hAnsiTheme="minorHAnsi" w:cstheme="minorBidi"/>
            <w:szCs w:val="22"/>
            <w:lang w:val="en-US"/>
          </w:rPr>
          <w:tab/>
        </w:r>
        <w:r w:rsidDel="00990B97">
          <w:delText>Scope</w:delText>
        </w:r>
        <w:r w:rsidDel="00990B97">
          <w:tab/>
          <w:delText>16</w:delText>
        </w:r>
      </w:del>
    </w:p>
    <w:p w14:paraId="3ED9E953" w14:textId="1662E28A" w:rsidR="00361F6D" w:rsidDel="00990B97" w:rsidRDefault="00361F6D">
      <w:pPr>
        <w:pStyle w:val="TOC1"/>
        <w:rPr>
          <w:del w:id="2468" w:author="Per Lindell" w:date="2022-05-17T18:27:00Z"/>
          <w:rFonts w:asciiTheme="minorHAnsi" w:eastAsiaTheme="minorEastAsia" w:hAnsiTheme="minorHAnsi" w:cstheme="minorBidi"/>
          <w:szCs w:val="22"/>
          <w:lang w:val="en-US"/>
        </w:rPr>
      </w:pPr>
      <w:del w:id="2469" w:author="Per Lindell" w:date="2022-05-17T18:27:00Z">
        <w:r w:rsidDel="00990B97">
          <w:delText>2</w:delText>
        </w:r>
        <w:r w:rsidDel="00990B97">
          <w:rPr>
            <w:rFonts w:asciiTheme="minorHAnsi" w:eastAsiaTheme="minorEastAsia" w:hAnsiTheme="minorHAnsi" w:cstheme="minorBidi"/>
            <w:szCs w:val="22"/>
            <w:lang w:val="en-US"/>
          </w:rPr>
          <w:tab/>
        </w:r>
        <w:r w:rsidDel="00990B97">
          <w:delText>References</w:delText>
        </w:r>
        <w:r w:rsidDel="00990B97">
          <w:tab/>
          <w:delText>16</w:delText>
        </w:r>
      </w:del>
    </w:p>
    <w:p w14:paraId="48D8F7FC" w14:textId="75E7B102" w:rsidR="00361F6D" w:rsidDel="00990B97" w:rsidRDefault="00361F6D">
      <w:pPr>
        <w:pStyle w:val="TOC1"/>
        <w:rPr>
          <w:del w:id="2470" w:author="Per Lindell" w:date="2022-05-17T18:27:00Z"/>
          <w:rFonts w:asciiTheme="minorHAnsi" w:eastAsiaTheme="minorEastAsia" w:hAnsiTheme="minorHAnsi" w:cstheme="minorBidi"/>
          <w:szCs w:val="22"/>
          <w:lang w:val="en-US"/>
        </w:rPr>
      </w:pPr>
      <w:del w:id="2471" w:author="Per Lindell" w:date="2022-05-17T18:27:00Z">
        <w:r w:rsidDel="00990B97">
          <w:delText>3</w:delText>
        </w:r>
        <w:r w:rsidDel="00990B97">
          <w:rPr>
            <w:rFonts w:asciiTheme="minorHAnsi" w:eastAsiaTheme="minorEastAsia" w:hAnsiTheme="minorHAnsi" w:cstheme="minorBidi"/>
            <w:szCs w:val="22"/>
            <w:lang w:val="en-US"/>
          </w:rPr>
          <w:tab/>
        </w:r>
        <w:r w:rsidDel="00990B97">
          <w:delText>Definitions of terms, symbols and abbreviations</w:delText>
        </w:r>
        <w:r w:rsidDel="00990B97">
          <w:tab/>
          <w:delText>16</w:delText>
        </w:r>
      </w:del>
    </w:p>
    <w:p w14:paraId="46AE486D" w14:textId="2F14F33E" w:rsidR="00361F6D" w:rsidDel="00990B97" w:rsidRDefault="00361F6D">
      <w:pPr>
        <w:pStyle w:val="TOC2"/>
        <w:rPr>
          <w:del w:id="2472" w:author="Per Lindell" w:date="2022-05-17T18:27:00Z"/>
          <w:rFonts w:asciiTheme="minorHAnsi" w:eastAsiaTheme="minorEastAsia" w:hAnsiTheme="minorHAnsi" w:cstheme="minorBidi"/>
          <w:sz w:val="22"/>
          <w:szCs w:val="22"/>
          <w:lang w:val="en-US"/>
        </w:rPr>
      </w:pPr>
      <w:del w:id="2473" w:author="Per Lindell" w:date="2022-05-17T18:27:00Z">
        <w:r w:rsidDel="00990B97">
          <w:delText>3.1</w:delText>
        </w:r>
        <w:r w:rsidDel="00990B97">
          <w:rPr>
            <w:rFonts w:asciiTheme="minorHAnsi" w:eastAsiaTheme="minorEastAsia" w:hAnsiTheme="minorHAnsi" w:cstheme="minorBidi"/>
            <w:sz w:val="22"/>
            <w:szCs w:val="22"/>
            <w:lang w:val="en-US"/>
          </w:rPr>
          <w:tab/>
        </w:r>
        <w:r w:rsidDel="00990B97">
          <w:delText>Terms</w:delText>
        </w:r>
        <w:r w:rsidDel="00990B97">
          <w:tab/>
          <w:delText>16</w:delText>
        </w:r>
      </w:del>
    </w:p>
    <w:p w14:paraId="271D5B2F" w14:textId="6713DAF9" w:rsidR="00361F6D" w:rsidDel="00990B97" w:rsidRDefault="00361F6D">
      <w:pPr>
        <w:pStyle w:val="TOC2"/>
        <w:rPr>
          <w:del w:id="2474" w:author="Per Lindell" w:date="2022-05-17T18:27:00Z"/>
          <w:rFonts w:asciiTheme="minorHAnsi" w:eastAsiaTheme="minorEastAsia" w:hAnsiTheme="minorHAnsi" w:cstheme="minorBidi"/>
          <w:sz w:val="22"/>
          <w:szCs w:val="22"/>
          <w:lang w:val="en-US"/>
        </w:rPr>
      </w:pPr>
      <w:del w:id="2475" w:author="Per Lindell" w:date="2022-05-17T18:27:00Z">
        <w:r w:rsidDel="00990B97">
          <w:delText>3.2</w:delText>
        </w:r>
        <w:r w:rsidDel="00990B97">
          <w:rPr>
            <w:rFonts w:asciiTheme="minorHAnsi" w:eastAsiaTheme="minorEastAsia" w:hAnsiTheme="minorHAnsi" w:cstheme="minorBidi"/>
            <w:sz w:val="22"/>
            <w:szCs w:val="22"/>
            <w:lang w:val="en-US"/>
          </w:rPr>
          <w:tab/>
        </w:r>
        <w:r w:rsidDel="00990B97">
          <w:delText>Symbols</w:delText>
        </w:r>
        <w:r w:rsidDel="00990B97">
          <w:tab/>
          <w:delText>16</w:delText>
        </w:r>
      </w:del>
    </w:p>
    <w:p w14:paraId="2C3FEEE5" w14:textId="5E6539E7" w:rsidR="00361F6D" w:rsidDel="00990B97" w:rsidRDefault="00361F6D">
      <w:pPr>
        <w:pStyle w:val="TOC2"/>
        <w:rPr>
          <w:del w:id="2476" w:author="Per Lindell" w:date="2022-05-17T18:27:00Z"/>
          <w:rFonts w:asciiTheme="minorHAnsi" w:eastAsiaTheme="minorEastAsia" w:hAnsiTheme="minorHAnsi" w:cstheme="minorBidi"/>
          <w:sz w:val="22"/>
          <w:szCs w:val="22"/>
          <w:lang w:val="en-US"/>
        </w:rPr>
      </w:pPr>
      <w:del w:id="2477" w:author="Per Lindell" w:date="2022-05-17T18:27:00Z">
        <w:r w:rsidDel="00990B97">
          <w:delText>3.3</w:delText>
        </w:r>
        <w:r w:rsidDel="00990B97">
          <w:rPr>
            <w:rFonts w:asciiTheme="minorHAnsi" w:eastAsiaTheme="minorEastAsia" w:hAnsiTheme="minorHAnsi" w:cstheme="minorBidi"/>
            <w:sz w:val="22"/>
            <w:szCs w:val="22"/>
            <w:lang w:val="en-US"/>
          </w:rPr>
          <w:tab/>
        </w:r>
        <w:r w:rsidDel="00990B97">
          <w:delText>Abbreviations</w:delText>
        </w:r>
        <w:r w:rsidDel="00990B97">
          <w:tab/>
          <w:delText>16</w:delText>
        </w:r>
      </w:del>
    </w:p>
    <w:p w14:paraId="2BBC9259" w14:textId="036EFD60" w:rsidR="00361F6D" w:rsidDel="00990B97" w:rsidRDefault="00361F6D">
      <w:pPr>
        <w:pStyle w:val="TOC1"/>
        <w:rPr>
          <w:del w:id="2478" w:author="Per Lindell" w:date="2022-05-17T18:27:00Z"/>
          <w:rFonts w:asciiTheme="minorHAnsi" w:eastAsiaTheme="minorEastAsia" w:hAnsiTheme="minorHAnsi" w:cstheme="minorBidi"/>
          <w:szCs w:val="22"/>
          <w:lang w:val="en-US"/>
        </w:rPr>
      </w:pPr>
      <w:del w:id="2479" w:author="Per Lindell" w:date="2022-05-17T18:27:00Z">
        <w:r w:rsidDel="00990B97">
          <w:delText>4</w:delText>
        </w:r>
        <w:r w:rsidDel="00990B97">
          <w:rPr>
            <w:rFonts w:asciiTheme="minorHAnsi" w:eastAsiaTheme="minorEastAsia" w:hAnsiTheme="minorHAnsi" w:cstheme="minorBidi"/>
            <w:szCs w:val="22"/>
            <w:lang w:val="en-US"/>
          </w:rPr>
          <w:tab/>
        </w:r>
        <w:r w:rsidDel="00990B97">
          <w:delText>Background</w:delText>
        </w:r>
        <w:r w:rsidDel="00990B97">
          <w:tab/>
          <w:delText>17</w:delText>
        </w:r>
      </w:del>
    </w:p>
    <w:p w14:paraId="7C471AEC" w14:textId="0E366E23" w:rsidR="00361F6D" w:rsidDel="00990B97" w:rsidRDefault="00361F6D">
      <w:pPr>
        <w:pStyle w:val="TOC2"/>
        <w:rPr>
          <w:del w:id="2480" w:author="Per Lindell" w:date="2022-05-17T18:27:00Z"/>
          <w:rFonts w:asciiTheme="minorHAnsi" w:eastAsiaTheme="minorEastAsia" w:hAnsiTheme="minorHAnsi" w:cstheme="minorBidi"/>
          <w:sz w:val="22"/>
          <w:szCs w:val="22"/>
          <w:lang w:val="en-US"/>
        </w:rPr>
      </w:pPr>
      <w:del w:id="2481" w:author="Per Lindell" w:date="2022-05-17T18:27:00Z">
        <w:r w:rsidDel="00990B97">
          <w:delText>4.1</w:delText>
        </w:r>
        <w:r w:rsidDel="00990B97">
          <w:rPr>
            <w:rFonts w:asciiTheme="minorHAnsi" w:eastAsiaTheme="minorEastAsia" w:hAnsiTheme="minorHAnsi" w:cstheme="minorBidi"/>
            <w:sz w:val="22"/>
            <w:szCs w:val="22"/>
            <w:lang w:val="en-US"/>
          </w:rPr>
          <w:tab/>
        </w:r>
        <w:r w:rsidDel="00990B97">
          <w:delText>TR maintenance</w:delText>
        </w:r>
        <w:r w:rsidDel="00990B97">
          <w:tab/>
          <w:delText>17</w:delText>
        </w:r>
      </w:del>
    </w:p>
    <w:p w14:paraId="4EE0D196" w14:textId="78BC92D4" w:rsidR="00361F6D" w:rsidDel="00990B97" w:rsidRDefault="00361F6D">
      <w:pPr>
        <w:pStyle w:val="TOC1"/>
        <w:rPr>
          <w:del w:id="2482" w:author="Per Lindell" w:date="2022-05-17T18:27:00Z"/>
          <w:rFonts w:asciiTheme="minorHAnsi" w:eastAsiaTheme="minorEastAsia" w:hAnsiTheme="minorHAnsi" w:cstheme="minorBidi"/>
          <w:szCs w:val="22"/>
          <w:lang w:val="en-US"/>
        </w:rPr>
      </w:pPr>
      <w:del w:id="2483" w:author="Per Lindell" w:date="2022-05-17T18:27:00Z">
        <w:r w:rsidDel="00990B97">
          <w:delText>5</w:delText>
        </w:r>
        <w:r w:rsidDel="00990B97">
          <w:rPr>
            <w:rFonts w:asciiTheme="minorHAnsi" w:eastAsiaTheme="minorEastAsia" w:hAnsiTheme="minorHAnsi" w:cstheme="minorBidi"/>
            <w:szCs w:val="22"/>
            <w:lang w:val="en-US"/>
          </w:rPr>
          <w:tab/>
        </w:r>
        <w:r w:rsidDel="00990B97">
          <w:delText xml:space="preserve">DC of 3 </w:delText>
        </w:r>
        <w:r w:rsidRPr="00F47C9B" w:rsidDel="00990B97">
          <w:rPr>
            <w:rFonts w:eastAsia="MS Mincho"/>
            <w:lang w:eastAsia="ja-JP"/>
          </w:rPr>
          <w:delText>LTE band (3DL/1UL) + 1 NR band</w:delText>
        </w:r>
        <w:r w:rsidDel="00990B97">
          <w:delText>: Specific Band Combination Part</w:delText>
        </w:r>
        <w:r w:rsidDel="00990B97">
          <w:tab/>
          <w:delText>17</w:delText>
        </w:r>
      </w:del>
    </w:p>
    <w:p w14:paraId="21D53917" w14:textId="5FB5BBD5" w:rsidR="00361F6D" w:rsidRPr="00990B97" w:rsidDel="00990B97" w:rsidRDefault="00361F6D">
      <w:pPr>
        <w:pStyle w:val="TOC2"/>
        <w:rPr>
          <w:del w:id="2484" w:author="Per Lindell" w:date="2022-05-17T18:27:00Z"/>
          <w:rFonts w:asciiTheme="minorHAnsi" w:eastAsiaTheme="minorEastAsia" w:hAnsiTheme="minorHAnsi" w:cstheme="minorBidi"/>
          <w:sz w:val="22"/>
          <w:szCs w:val="22"/>
          <w:lang w:val="en-US"/>
        </w:rPr>
      </w:pPr>
      <w:del w:id="2485" w:author="Per Lindell" w:date="2022-05-17T18:27:00Z">
        <w:r w:rsidRPr="00990B97" w:rsidDel="00990B97">
          <w:rPr>
            <w:lang w:val="en-US"/>
          </w:rPr>
          <w:delText>5.1</w:delText>
        </w:r>
        <w:r w:rsidRPr="00990B97" w:rsidDel="00990B97">
          <w:rPr>
            <w:rFonts w:asciiTheme="minorHAnsi" w:eastAsiaTheme="minorEastAsia" w:hAnsiTheme="minorHAnsi" w:cstheme="minorBidi"/>
            <w:sz w:val="22"/>
            <w:szCs w:val="22"/>
            <w:lang w:val="en-US"/>
          </w:rPr>
          <w:tab/>
        </w:r>
        <w:r w:rsidRPr="00990B97" w:rsidDel="00990B97">
          <w:rPr>
            <w:lang w:val="en-US"/>
          </w:rPr>
          <w:delText>Inter-band EN-DC</w:delText>
        </w:r>
        <w:r w:rsidRPr="00990B97" w:rsidDel="00990B97">
          <w:rPr>
            <w:lang w:val="en-US"/>
          </w:rPr>
          <w:tab/>
          <w:delText>17</w:delText>
        </w:r>
      </w:del>
    </w:p>
    <w:p w14:paraId="0BFBF9C8" w14:textId="798C3265" w:rsidR="00361F6D" w:rsidRPr="00990B97" w:rsidDel="00990B97" w:rsidRDefault="00361F6D">
      <w:pPr>
        <w:pStyle w:val="TOC2"/>
        <w:rPr>
          <w:del w:id="2486" w:author="Per Lindell" w:date="2022-05-17T18:27:00Z"/>
          <w:rFonts w:asciiTheme="minorHAnsi" w:eastAsiaTheme="minorEastAsia" w:hAnsiTheme="minorHAnsi" w:cstheme="minorBidi"/>
          <w:sz w:val="22"/>
          <w:szCs w:val="22"/>
          <w:lang w:val="en-US"/>
        </w:rPr>
      </w:pPr>
      <w:del w:id="2487" w:author="Per Lindell" w:date="2022-05-17T18:27:00Z">
        <w:r w:rsidRPr="00990B97" w:rsidDel="00990B97">
          <w:rPr>
            <w:lang w:val="en-US"/>
          </w:rPr>
          <w:delText>5.1.1</w:delText>
        </w:r>
        <w:r w:rsidRPr="00990B97" w:rsidDel="00990B97">
          <w:rPr>
            <w:rFonts w:asciiTheme="minorHAnsi" w:eastAsiaTheme="minorEastAsia" w:hAnsiTheme="minorHAnsi" w:cstheme="minorBidi"/>
            <w:sz w:val="22"/>
            <w:szCs w:val="22"/>
            <w:lang w:val="en-US"/>
          </w:rPr>
          <w:tab/>
        </w:r>
        <w:r w:rsidRPr="00990B97" w:rsidDel="00990B97">
          <w:rPr>
            <w:lang w:val="en-US"/>
          </w:rPr>
          <w:delText>DC_1-3_(n)41</w:delText>
        </w:r>
        <w:r w:rsidRPr="00990B97" w:rsidDel="00990B97">
          <w:rPr>
            <w:lang w:val="en-US"/>
          </w:rPr>
          <w:tab/>
          <w:delText>17</w:delText>
        </w:r>
      </w:del>
    </w:p>
    <w:p w14:paraId="5CAA19A3" w14:textId="359CAE02" w:rsidR="00361F6D" w:rsidDel="00990B97" w:rsidRDefault="00361F6D">
      <w:pPr>
        <w:pStyle w:val="TOC3"/>
        <w:rPr>
          <w:del w:id="2488" w:author="Per Lindell" w:date="2022-05-17T18:27:00Z"/>
          <w:rFonts w:asciiTheme="minorHAnsi" w:eastAsiaTheme="minorEastAsia" w:hAnsiTheme="minorHAnsi" w:cstheme="minorBidi"/>
          <w:sz w:val="22"/>
          <w:szCs w:val="22"/>
          <w:lang w:val="en-US"/>
        </w:rPr>
      </w:pPr>
      <w:del w:id="2489" w:author="Per Lindell" w:date="2022-05-17T18:27:00Z">
        <w:r w:rsidDel="00990B97">
          <w:rPr>
            <w:lang w:eastAsia="zh-CN"/>
          </w:rPr>
          <w:lastRenderedPageBreak/>
          <w:delText>5.1.1</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rPr>
            <w:lang w:eastAsia="zh-CN"/>
          </w:rPr>
          <w:delText xml:space="preserve"> </w:delText>
        </w:r>
        <w:r w:rsidDel="00990B97">
          <w:delText>∆TIB and ∆RIB values</w:delText>
        </w:r>
        <w:r w:rsidDel="00990B97">
          <w:tab/>
          <w:delText>17</w:delText>
        </w:r>
      </w:del>
    </w:p>
    <w:p w14:paraId="04A673F6" w14:textId="35C112E8" w:rsidR="00361F6D" w:rsidDel="00990B97" w:rsidRDefault="00361F6D">
      <w:pPr>
        <w:pStyle w:val="TOC3"/>
        <w:rPr>
          <w:del w:id="2490" w:author="Per Lindell" w:date="2022-05-17T18:27:00Z"/>
          <w:rFonts w:asciiTheme="minorHAnsi" w:eastAsiaTheme="minorEastAsia" w:hAnsiTheme="minorHAnsi" w:cstheme="minorBidi"/>
          <w:sz w:val="22"/>
          <w:szCs w:val="22"/>
          <w:lang w:val="en-US"/>
        </w:rPr>
      </w:pPr>
      <w:del w:id="2491" w:author="Per Lindell" w:date="2022-05-17T18:27:00Z">
        <w:r w:rsidRPr="00F47C9B" w:rsidDel="00990B97">
          <w:rPr>
            <w:rFonts w:cs="Arial"/>
            <w:lang w:val="en-US" w:eastAsia="zh-CN"/>
          </w:rPr>
          <w:delText>5.1.1.3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18</w:delText>
        </w:r>
      </w:del>
    </w:p>
    <w:p w14:paraId="00BB4D82" w14:textId="4DE43C40" w:rsidR="00361F6D" w:rsidDel="00990B97" w:rsidRDefault="00361F6D">
      <w:pPr>
        <w:pStyle w:val="TOC2"/>
        <w:rPr>
          <w:del w:id="2492" w:author="Per Lindell" w:date="2022-05-17T18:27:00Z"/>
          <w:rFonts w:asciiTheme="minorHAnsi" w:eastAsiaTheme="minorEastAsia" w:hAnsiTheme="minorHAnsi" w:cstheme="minorBidi"/>
          <w:sz w:val="22"/>
          <w:szCs w:val="22"/>
          <w:lang w:val="en-US"/>
        </w:rPr>
      </w:pPr>
      <w:del w:id="2493" w:author="Per Lindell" w:date="2022-05-17T18:27:00Z">
        <w:r w:rsidDel="00990B97">
          <w:rPr>
            <w:lang w:eastAsia="ja-JP"/>
          </w:rPr>
          <w:delText>5.1.2</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1-</w:delText>
        </w:r>
        <w:r w:rsidDel="00990B97">
          <w:delText>3-41_n</w:delText>
        </w:r>
        <w:r w:rsidDel="00990B97">
          <w:rPr>
            <w:lang w:eastAsia="zh-CN"/>
          </w:rPr>
          <w:delText>28</w:delText>
        </w:r>
        <w:r w:rsidDel="00990B97">
          <w:tab/>
          <w:delText>18</w:delText>
        </w:r>
      </w:del>
    </w:p>
    <w:p w14:paraId="2C991CFD" w14:textId="27AAAA43" w:rsidR="00361F6D" w:rsidDel="00990B97" w:rsidRDefault="00361F6D">
      <w:pPr>
        <w:pStyle w:val="TOC3"/>
        <w:rPr>
          <w:del w:id="2494" w:author="Per Lindell" w:date="2022-05-17T18:27:00Z"/>
          <w:rFonts w:asciiTheme="minorHAnsi" w:eastAsiaTheme="minorEastAsia" w:hAnsiTheme="minorHAnsi" w:cstheme="minorBidi"/>
          <w:sz w:val="22"/>
          <w:szCs w:val="22"/>
          <w:lang w:val="en-US"/>
        </w:rPr>
      </w:pPr>
      <w:del w:id="2495" w:author="Per Lindell" w:date="2022-05-17T18:27:00Z">
        <w:r w:rsidDel="00990B97">
          <w:rPr>
            <w:lang w:eastAsia="ja-JP"/>
          </w:rPr>
          <w:delText>5.1.2</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18</w:delText>
        </w:r>
      </w:del>
    </w:p>
    <w:p w14:paraId="08F9E890" w14:textId="1EA116DC" w:rsidR="00361F6D" w:rsidDel="00990B97" w:rsidRDefault="00361F6D">
      <w:pPr>
        <w:pStyle w:val="TOC3"/>
        <w:rPr>
          <w:del w:id="2496" w:author="Per Lindell" w:date="2022-05-17T18:27:00Z"/>
          <w:rFonts w:asciiTheme="minorHAnsi" w:eastAsiaTheme="minorEastAsia" w:hAnsiTheme="minorHAnsi" w:cstheme="minorBidi"/>
          <w:sz w:val="22"/>
          <w:szCs w:val="22"/>
          <w:lang w:val="en-US"/>
        </w:rPr>
      </w:pPr>
      <w:del w:id="2497" w:author="Per Lindell" w:date="2022-05-17T18:27:00Z">
        <w:r w:rsidDel="00990B97">
          <w:rPr>
            <w:lang w:eastAsia="ja-JP"/>
          </w:rPr>
          <w:delText>5.1.2</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18</w:delText>
        </w:r>
      </w:del>
    </w:p>
    <w:p w14:paraId="765B8256" w14:textId="71A57E7F" w:rsidR="00361F6D" w:rsidDel="00990B97" w:rsidRDefault="00361F6D">
      <w:pPr>
        <w:pStyle w:val="TOC3"/>
        <w:rPr>
          <w:del w:id="2498" w:author="Per Lindell" w:date="2022-05-17T18:27:00Z"/>
          <w:rFonts w:asciiTheme="minorHAnsi" w:eastAsiaTheme="minorEastAsia" w:hAnsiTheme="minorHAnsi" w:cstheme="minorBidi"/>
          <w:sz w:val="22"/>
          <w:szCs w:val="22"/>
          <w:lang w:val="en-US"/>
        </w:rPr>
      </w:pPr>
      <w:del w:id="2499" w:author="Per Lindell" w:date="2022-05-17T18:27:00Z">
        <w:r w:rsidRPr="00F47C9B" w:rsidDel="00990B97">
          <w:rPr>
            <w:rFonts w:cs="Arial"/>
            <w:lang w:val="en-US" w:eastAsia="zh-CN"/>
          </w:rPr>
          <w:delText>5.1.2.3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18</w:delText>
        </w:r>
      </w:del>
    </w:p>
    <w:p w14:paraId="2FA41145" w14:textId="52421B46" w:rsidR="00361F6D" w:rsidDel="00990B97" w:rsidRDefault="00361F6D">
      <w:pPr>
        <w:pStyle w:val="TOC2"/>
        <w:rPr>
          <w:del w:id="2500" w:author="Per Lindell" w:date="2022-05-17T18:27:00Z"/>
          <w:rFonts w:asciiTheme="minorHAnsi" w:eastAsiaTheme="minorEastAsia" w:hAnsiTheme="minorHAnsi" w:cstheme="minorBidi"/>
          <w:sz w:val="22"/>
          <w:szCs w:val="22"/>
          <w:lang w:val="en-US"/>
        </w:rPr>
      </w:pPr>
      <w:del w:id="2501" w:author="Per Lindell" w:date="2022-05-17T18:27:00Z">
        <w:r w:rsidDel="00990B97">
          <w:rPr>
            <w:lang w:eastAsia="ja-JP"/>
          </w:rPr>
          <w:delText>5.1.3</w:delText>
        </w:r>
        <w:r w:rsidDel="00990B97">
          <w:rPr>
            <w:rFonts w:asciiTheme="minorHAnsi" w:eastAsiaTheme="minorEastAsia" w:hAnsiTheme="minorHAnsi" w:cstheme="minorBidi"/>
            <w:sz w:val="22"/>
            <w:szCs w:val="22"/>
            <w:lang w:val="en-US"/>
          </w:rPr>
          <w:tab/>
        </w:r>
        <w:r w:rsidDel="00990B97">
          <w:rPr>
            <w:lang w:eastAsia="ja-JP"/>
          </w:rPr>
          <w:delText>DC_3-7-8_n40</w:delText>
        </w:r>
        <w:r w:rsidDel="00990B97">
          <w:tab/>
          <w:delText>19</w:delText>
        </w:r>
      </w:del>
    </w:p>
    <w:p w14:paraId="44375537" w14:textId="1C5BD517" w:rsidR="00361F6D" w:rsidDel="00990B97" w:rsidRDefault="00361F6D">
      <w:pPr>
        <w:pStyle w:val="TOC3"/>
        <w:rPr>
          <w:del w:id="2502" w:author="Per Lindell" w:date="2022-05-17T18:27:00Z"/>
          <w:rFonts w:asciiTheme="minorHAnsi" w:eastAsiaTheme="minorEastAsia" w:hAnsiTheme="minorHAnsi" w:cstheme="minorBidi"/>
          <w:sz w:val="22"/>
          <w:szCs w:val="22"/>
          <w:lang w:val="en-US"/>
        </w:rPr>
      </w:pPr>
      <w:del w:id="2503" w:author="Per Lindell" w:date="2022-05-17T18:27:00Z">
        <w:r w:rsidRPr="00F47C9B" w:rsidDel="00990B97">
          <w:rPr>
            <w:rFonts w:cs="Arial"/>
            <w:lang w:val="en-US"/>
          </w:rPr>
          <w:delText>5.1.3.1</w:delText>
        </w:r>
        <w:r w:rsidDel="00990B97">
          <w:rPr>
            <w:rFonts w:asciiTheme="minorHAnsi" w:eastAsiaTheme="minorEastAsia" w:hAnsiTheme="minorHAnsi" w:cstheme="minorBidi"/>
            <w:sz w:val="22"/>
            <w:szCs w:val="22"/>
            <w:lang w:val="en-US"/>
          </w:rPr>
          <w:tab/>
        </w:r>
        <w:r w:rsidRPr="00F47C9B" w:rsidDel="00990B97">
          <w:rPr>
            <w:rFonts w:cs="Arial"/>
            <w:lang w:val="en-US" w:eastAsia="ja-JP"/>
          </w:rPr>
          <w:delText>C</w:delText>
        </w:r>
        <w:r w:rsidRPr="00F47C9B" w:rsidDel="00990B97">
          <w:rPr>
            <w:rFonts w:cs="Arial"/>
            <w:lang w:val="en-US"/>
          </w:rPr>
          <w:delText>onfigurations for EN-DC</w:delText>
        </w:r>
        <w:r w:rsidDel="00990B97">
          <w:tab/>
          <w:delText>19</w:delText>
        </w:r>
      </w:del>
    </w:p>
    <w:p w14:paraId="19CCEDF5" w14:textId="3FB6FA75" w:rsidR="00361F6D" w:rsidDel="00990B97" w:rsidRDefault="00361F6D">
      <w:pPr>
        <w:pStyle w:val="TOC3"/>
        <w:rPr>
          <w:del w:id="2504" w:author="Per Lindell" w:date="2022-05-17T18:27:00Z"/>
          <w:rFonts w:asciiTheme="minorHAnsi" w:eastAsiaTheme="minorEastAsia" w:hAnsiTheme="minorHAnsi" w:cstheme="minorBidi"/>
          <w:sz w:val="22"/>
          <w:szCs w:val="22"/>
          <w:lang w:val="en-US"/>
        </w:rPr>
      </w:pPr>
      <w:del w:id="2505" w:author="Per Lindell" w:date="2022-05-17T18:27:00Z">
        <w:r w:rsidRPr="00F47C9B" w:rsidDel="00990B97">
          <w:rPr>
            <w:rFonts w:cs="Arial"/>
            <w:lang w:val="en-US"/>
          </w:rPr>
          <w:delText>5.1.3.2</w:delText>
        </w:r>
        <w:r w:rsidDel="00990B97">
          <w:rPr>
            <w:rFonts w:asciiTheme="minorHAnsi" w:eastAsiaTheme="minorEastAsia" w:hAnsiTheme="minorHAnsi" w:cstheme="minorBidi"/>
            <w:sz w:val="22"/>
            <w:szCs w:val="22"/>
            <w:lang w:val="en-US"/>
          </w:rPr>
          <w:tab/>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19</w:delText>
        </w:r>
      </w:del>
    </w:p>
    <w:p w14:paraId="65D194B6" w14:textId="333A8922" w:rsidR="00361F6D" w:rsidDel="00990B97" w:rsidRDefault="00361F6D">
      <w:pPr>
        <w:pStyle w:val="TOC3"/>
        <w:rPr>
          <w:del w:id="2506" w:author="Per Lindell" w:date="2022-05-17T18:27:00Z"/>
          <w:rFonts w:asciiTheme="minorHAnsi" w:eastAsiaTheme="minorEastAsia" w:hAnsiTheme="minorHAnsi" w:cstheme="minorBidi"/>
          <w:sz w:val="22"/>
          <w:szCs w:val="22"/>
          <w:lang w:val="en-US"/>
        </w:rPr>
      </w:pPr>
      <w:del w:id="2507" w:author="Per Lindell" w:date="2022-05-17T18:27:00Z">
        <w:r w:rsidRPr="00F47C9B" w:rsidDel="00990B97">
          <w:rPr>
            <w:rFonts w:cs="Arial"/>
            <w:lang w:val="en-US"/>
          </w:rPr>
          <w:delText>5.1.3.3</w:delText>
        </w:r>
        <w:r w:rsidDel="00990B97">
          <w:rPr>
            <w:rFonts w:asciiTheme="minorHAnsi" w:eastAsiaTheme="minorEastAsia" w:hAnsiTheme="minorHAnsi" w:cstheme="minorBidi"/>
            <w:sz w:val="22"/>
            <w:szCs w:val="22"/>
            <w:lang w:val="en-US"/>
          </w:rPr>
          <w:tab/>
        </w:r>
        <w:r w:rsidRPr="00F47C9B" w:rsidDel="00990B97">
          <w:rPr>
            <w:rFonts w:cs="Arial"/>
            <w:lang w:val="en-US"/>
          </w:rPr>
          <w:delText xml:space="preserve"> Reference sensitivity exceptions</w:delText>
        </w:r>
        <w:r w:rsidDel="00990B97">
          <w:tab/>
          <w:delText>19</w:delText>
        </w:r>
      </w:del>
    </w:p>
    <w:p w14:paraId="3442F99D" w14:textId="6D124ADE" w:rsidR="00361F6D" w:rsidDel="00990B97" w:rsidRDefault="00361F6D">
      <w:pPr>
        <w:pStyle w:val="TOC2"/>
        <w:rPr>
          <w:del w:id="2508" w:author="Per Lindell" w:date="2022-05-17T18:27:00Z"/>
          <w:rFonts w:asciiTheme="minorHAnsi" w:eastAsiaTheme="minorEastAsia" w:hAnsiTheme="minorHAnsi" w:cstheme="minorBidi"/>
          <w:sz w:val="22"/>
          <w:szCs w:val="22"/>
          <w:lang w:val="en-US"/>
        </w:rPr>
      </w:pPr>
      <w:del w:id="2509" w:author="Per Lindell" w:date="2022-05-17T18:27:00Z">
        <w:r w:rsidDel="00990B97">
          <w:rPr>
            <w:lang w:eastAsia="ja-JP"/>
          </w:rPr>
          <w:delText>5.1.4</w:delText>
        </w:r>
        <w:r w:rsidDel="00990B97">
          <w:rPr>
            <w:rFonts w:asciiTheme="minorHAnsi" w:eastAsiaTheme="minorEastAsia" w:hAnsiTheme="minorHAnsi" w:cstheme="minorBidi"/>
            <w:sz w:val="22"/>
            <w:szCs w:val="22"/>
            <w:lang w:val="en-US"/>
          </w:rPr>
          <w:tab/>
        </w:r>
        <w:r w:rsidDel="00990B97">
          <w:rPr>
            <w:lang w:eastAsia="ja-JP"/>
          </w:rPr>
          <w:delText>DC_3-7-28_n1</w:delText>
        </w:r>
        <w:r w:rsidDel="00990B97">
          <w:tab/>
          <w:delText>19</w:delText>
        </w:r>
      </w:del>
    </w:p>
    <w:p w14:paraId="086EBA4E" w14:textId="05F44496" w:rsidR="00361F6D" w:rsidDel="00990B97" w:rsidRDefault="00361F6D">
      <w:pPr>
        <w:pStyle w:val="TOC3"/>
        <w:rPr>
          <w:del w:id="2510" w:author="Per Lindell" w:date="2022-05-17T18:27:00Z"/>
          <w:rFonts w:asciiTheme="minorHAnsi" w:eastAsiaTheme="minorEastAsia" w:hAnsiTheme="minorHAnsi" w:cstheme="minorBidi"/>
          <w:sz w:val="22"/>
          <w:szCs w:val="22"/>
          <w:lang w:val="en-US"/>
        </w:rPr>
      </w:pPr>
      <w:del w:id="2511" w:author="Per Lindell" w:date="2022-05-17T18:27:00Z">
        <w:r w:rsidRPr="00F47C9B" w:rsidDel="00990B97">
          <w:rPr>
            <w:rFonts w:cs="Arial"/>
            <w:lang w:val="en-US"/>
          </w:rPr>
          <w:delText>5.1.4.1</w:delText>
        </w:r>
        <w:r w:rsidDel="00990B97">
          <w:rPr>
            <w:rFonts w:asciiTheme="minorHAnsi" w:eastAsiaTheme="minorEastAsia" w:hAnsiTheme="minorHAnsi" w:cstheme="minorBidi"/>
            <w:sz w:val="22"/>
            <w:szCs w:val="22"/>
            <w:lang w:val="en-US"/>
          </w:rPr>
          <w:tab/>
        </w:r>
        <w:r w:rsidRPr="00F47C9B" w:rsidDel="00990B97">
          <w:rPr>
            <w:rFonts w:cs="Arial"/>
            <w:lang w:val="en-US" w:eastAsia="ja-JP"/>
          </w:rPr>
          <w:delText>C</w:delText>
        </w:r>
        <w:r w:rsidRPr="00F47C9B" w:rsidDel="00990B97">
          <w:rPr>
            <w:rFonts w:cs="Arial"/>
            <w:lang w:val="en-US"/>
          </w:rPr>
          <w:delText>onfigurations for EN-DC</w:delText>
        </w:r>
        <w:r w:rsidDel="00990B97">
          <w:tab/>
          <w:delText>19</w:delText>
        </w:r>
      </w:del>
    </w:p>
    <w:p w14:paraId="1AEDF3A4" w14:textId="458FFA7A" w:rsidR="00361F6D" w:rsidDel="00990B97" w:rsidRDefault="00361F6D">
      <w:pPr>
        <w:pStyle w:val="TOC3"/>
        <w:rPr>
          <w:del w:id="2512" w:author="Per Lindell" w:date="2022-05-17T18:27:00Z"/>
          <w:rFonts w:asciiTheme="minorHAnsi" w:eastAsiaTheme="minorEastAsia" w:hAnsiTheme="minorHAnsi" w:cstheme="minorBidi"/>
          <w:sz w:val="22"/>
          <w:szCs w:val="22"/>
          <w:lang w:val="en-US"/>
        </w:rPr>
      </w:pPr>
      <w:del w:id="2513" w:author="Per Lindell" w:date="2022-05-17T18:27:00Z">
        <w:r w:rsidRPr="00F47C9B" w:rsidDel="00990B97">
          <w:rPr>
            <w:rFonts w:cs="Arial"/>
            <w:lang w:val="en-US"/>
          </w:rPr>
          <w:delText>5.1.4.2</w:delText>
        </w:r>
        <w:r w:rsidDel="00990B97">
          <w:rPr>
            <w:rFonts w:asciiTheme="minorHAnsi" w:eastAsiaTheme="minorEastAsia" w:hAnsiTheme="minorHAnsi" w:cstheme="minorBidi"/>
            <w:sz w:val="22"/>
            <w:szCs w:val="22"/>
            <w:lang w:val="en-US"/>
          </w:rPr>
          <w:tab/>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20</w:delText>
        </w:r>
      </w:del>
    </w:p>
    <w:p w14:paraId="35A8A1FC" w14:textId="66A75CE4" w:rsidR="00361F6D" w:rsidDel="00990B97" w:rsidRDefault="00361F6D">
      <w:pPr>
        <w:pStyle w:val="TOC3"/>
        <w:rPr>
          <w:del w:id="2514" w:author="Per Lindell" w:date="2022-05-17T18:27:00Z"/>
          <w:rFonts w:asciiTheme="minorHAnsi" w:eastAsiaTheme="minorEastAsia" w:hAnsiTheme="minorHAnsi" w:cstheme="minorBidi"/>
          <w:sz w:val="22"/>
          <w:szCs w:val="22"/>
          <w:lang w:val="en-US"/>
        </w:rPr>
      </w:pPr>
      <w:del w:id="2515" w:author="Per Lindell" w:date="2022-05-17T18:27:00Z">
        <w:r w:rsidRPr="00F47C9B" w:rsidDel="00990B97">
          <w:rPr>
            <w:rFonts w:cs="Arial"/>
            <w:lang w:val="en-US"/>
          </w:rPr>
          <w:delText>5.1.4.3</w:delText>
        </w:r>
        <w:r w:rsidDel="00990B97">
          <w:rPr>
            <w:rFonts w:asciiTheme="minorHAnsi" w:eastAsiaTheme="minorEastAsia" w:hAnsiTheme="minorHAnsi" w:cstheme="minorBidi"/>
            <w:sz w:val="22"/>
            <w:szCs w:val="22"/>
            <w:lang w:val="en-US"/>
          </w:rPr>
          <w:tab/>
        </w:r>
        <w:r w:rsidRPr="00F47C9B" w:rsidDel="00990B97">
          <w:rPr>
            <w:rFonts w:cs="Arial"/>
            <w:lang w:val="en-US"/>
          </w:rPr>
          <w:delText xml:space="preserve"> Reference sensitivity exceptions</w:delText>
        </w:r>
        <w:r w:rsidDel="00990B97">
          <w:tab/>
          <w:delText>20</w:delText>
        </w:r>
      </w:del>
    </w:p>
    <w:p w14:paraId="215B1E5C" w14:textId="02EC0019" w:rsidR="00361F6D" w:rsidDel="00990B97" w:rsidRDefault="00361F6D">
      <w:pPr>
        <w:pStyle w:val="TOC2"/>
        <w:rPr>
          <w:del w:id="2516" w:author="Per Lindell" w:date="2022-05-17T18:27:00Z"/>
          <w:rFonts w:asciiTheme="minorHAnsi" w:eastAsiaTheme="minorEastAsia" w:hAnsiTheme="minorHAnsi" w:cstheme="minorBidi"/>
          <w:sz w:val="22"/>
          <w:szCs w:val="22"/>
          <w:lang w:val="en-US"/>
        </w:rPr>
      </w:pPr>
      <w:del w:id="2517" w:author="Per Lindell" w:date="2022-05-17T18:27:00Z">
        <w:r w:rsidDel="00990B97">
          <w:rPr>
            <w:lang w:eastAsia="ja-JP"/>
          </w:rPr>
          <w:delText>5.1.5</w:delText>
        </w:r>
        <w:r w:rsidDel="00990B97">
          <w:rPr>
            <w:rFonts w:asciiTheme="minorHAnsi" w:eastAsiaTheme="minorEastAsia" w:hAnsiTheme="minorHAnsi" w:cstheme="minorBidi"/>
            <w:sz w:val="22"/>
            <w:szCs w:val="22"/>
            <w:lang w:val="en-US"/>
          </w:rPr>
          <w:tab/>
        </w:r>
        <w:r w:rsidDel="00990B97">
          <w:rPr>
            <w:lang w:eastAsia="ja-JP"/>
          </w:rPr>
          <w:delText>DC_5-7-66_n66</w:delText>
        </w:r>
        <w:r w:rsidDel="00990B97">
          <w:tab/>
          <w:delText>20</w:delText>
        </w:r>
      </w:del>
    </w:p>
    <w:p w14:paraId="3FA872C8" w14:textId="75FE845E" w:rsidR="00361F6D" w:rsidDel="00990B97" w:rsidRDefault="00361F6D">
      <w:pPr>
        <w:pStyle w:val="TOC3"/>
        <w:rPr>
          <w:del w:id="2518" w:author="Per Lindell" w:date="2022-05-17T18:27:00Z"/>
          <w:rFonts w:asciiTheme="minorHAnsi" w:eastAsiaTheme="minorEastAsia" w:hAnsiTheme="minorHAnsi" w:cstheme="minorBidi"/>
          <w:sz w:val="22"/>
          <w:szCs w:val="22"/>
          <w:lang w:val="en-US"/>
        </w:rPr>
      </w:pPr>
      <w:del w:id="2519" w:author="Per Lindell" w:date="2022-05-17T18:27:00Z">
        <w:r w:rsidRPr="00F47C9B" w:rsidDel="00990B97">
          <w:rPr>
            <w:rFonts w:cs="Arial"/>
            <w:lang w:val="en-US"/>
          </w:rPr>
          <w:delText>5.1.5.1</w:delText>
        </w:r>
        <w:r w:rsidDel="00990B97">
          <w:rPr>
            <w:rFonts w:asciiTheme="minorHAnsi" w:eastAsiaTheme="minorEastAsia" w:hAnsiTheme="minorHAnsi" w:cstheme="minorBidi"/>
            <w:sz w:val="22"/>
            <w:szCs w:val="22"/>
            <w:lang w:val="en-US"/>
          </w:rPr>
          <w:tab/>
        </w:r>
        <w:r w:rsidRPr="00F47C9B" w:rsidDel="00990B97">
          <w:rPr>
            <w:rFonts w:cs="Arial"/>
            <w:lang w:val="en-US" w:eastAsia="ja-JP"/>
          </w:rPr>
          <w:delText>C</w:delText>
        </w:r>
        <w:r w:rsidRPr="00F47C9B" w:rsidDel="00990B97">
          <w:rPr>
            <w:rFonts w:cs="Arial"/>
            <w:lang w:val="en-US"/>
          </w:rPr>
          <w:delText>onfigurations for EN-DC</w:delText>
        </w:r>
        <w:r w:rsidDel="00990B97">
          <w:tab/>
          <w:delText>20</w:delText>
        </w:r>
      </w:del>
    </w:p>
    <w:p w14:paraId="3C4847CF" w14:textId="7A64F256" w:rsidR="00361F6D" w:rsidDel="00990B97" w:rsidRDefault="00361F6D">
      <w:pPr>
        <w:pStyle w:val="TOC3"/>
        <w:rPr>
          <w:del w:id="2520" w:author="Per Lindell" w:date="2022-05-17T18:27:00Z"/>
          <w:rFonts w:asciiTheme="minorHAnsi" w:eastAsiaTheme="minorEastAsia" w:hAnsiTheme="minorHAnsi" w:cstheme="minorBidi"/>
          <w:sz w:val="22"/>
          <w:szCs w:val="22"/>
          <w:lang w:val="en-US"/>
        </w:rPr>
      </w:pPr>
      <w:del w:id="2521" w:author="Per Lindell" w:date="2022-05-17T18:27:00Z">
        <w:r w:rsidRPr="00F47C9B" w:rsidDel="00990B97">
          <w:rPr>
            <w:rFonts w:cs="Arial"/>
            <w:lang w:val="en-US"/>
          </w:rPr>
          <w:delText>5.1.5.2</w:delText>
        </w:r>
        <w:r w:rsidDel="00990B97">
          <w:rPr>
            <w:rFonts w:asciiTheme="minorHAnsi" w:eastAsiaTheme="minorEastAsia" w:hAnsiTheme="minorHAnsi" w:cstheme="minorBidi"/>
            <w:sz w:val="22"/>
            <w:szCs w:val="22"/>
            <w:lang w:val="en-US"/>
          </w:rPr>
          <w:tab/>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20</w:delText>
        </w:r>
      </w:del>
    </w:p>
    <w:p w14:paraId="3BF7B248" w14:textId="4C439683" w:rsidR="00361F6D" w:rsidDel="00990B97" w:rsidRDefault="00361F6D">
      <w:pPr>
        <w:pStyle w:val="TOC3"/>
        <w:rPr>
          <w:del w:id="2522" w:author="Per Lindell" w:date="2022-05-17T18:27:00Z"/>
          <w:rFonts w:asciiTheme="minorHAnsi" w:eastAsiaTheme="minorEastAsia" w:hAnsiTheme="minorHAnsi" w:cstheme="minorBidi"/>
          <w:sz w:val="22"/>
          <w:szCs w:val="22"/>
          <w:lang w:val="en-US"/>
        </w:rPr>
      </w:pPr>
      <w:del w:id="2523" w:author="Per Lindell" w:date="2022-05-17T18:27:00Z">
        <w:r w:rsidRPr="00F47C9B" w:rsidDel="00990B97">
          <w:rPr>
            <w:rFonts w:cs="Arial"/>
            <w:lang w:val="en-US"/>
          </w:rPr>
          <w:delText>5.1.5.3</w:delText>
        </w:r>
        <w:r w:rsidDel="00990B97">
          <w:rPr>
            <w:rFonts w:asciiTheme="minorHAnsi" w:eastAsiaTheme="minorEastAsia" w:hAnsiTheme="minorHAnsi" w:cstheme="minorBidi"/>
            <w:sz w:val="22"/>
            <w:szCs w:val="22"/>
            <w:lang w:val="en-US"/>
          </w:rPr>
          <w:tab/>
        </w:r>
        <w:r w:rsidRPr="00F47C9B" w:rsidDel="00990B97">
          <w:rPr>
            <w:rFonts w:cs="Arial"/>
            <w:lang w:val="en-US"/>
          </w:rPr>
          <w:delText xml:space="preserve"> Reference sensitivity exceptions</w:delText>
        </w:r>
        <w:r w:rsidDel="00990B97">
          <w:tab/>
          <w:delText>21</w:delText>
        </w:r>
      </w:del>
    </w:p>
    <w:p w14:paraId="287F4515" w14:textId="4C3218D3" w:rsidR="00361F6D" w:rsidDel="00990B97" w:rsidRDefault="00361F6D">
      <w:pPr>
        <w:pStyle w:val="TOC2"/>
        <w:rPr>
          <w:del w:id="2524" w:author="Per Lindell" w:date="2022-05-17T18:27:00Z"/>
          <w:rFonts w:asciiTheme="minorHAnsi" w:eastAsiaTheme="minorEastAsia" w:hAnsiTheme="minorHAnsi" w:cstheme="minorBidi"/>
          <w:sz w:val="22"/>
          <w:szCs w:val="22"/>
          <w:lang w:val="en-US"/>
        </w:rPr>
      </w:pPr>
      <w:del w:id="2525" w:author="Per Lindell" w:date="2022-05-17T18:27:00Z">
        <w:r w:rsidDel="00990B97">
          <w:delText>5.1.6</w:delText>
        </w:r>
        <w:r w:rsidDel="00990B97">
          <w:rPr>
            <w:rFonts w:asciiTheme="minorHAnsi" w:eastAsiaTheme="minorEastAsia" w:hAnsiTheme="minorHAnsi" w:cstheme="minorBidi"/>
            <w:sz w:val="22"/>
            <w:szCs w:val="22"/>
            <w:lang w:val="en-US"/>
          </w:rPr>
          <w:tab/>
        </w:r>
        <w:r w:rsidDel="00990B97">
          <w:delText>DC_3-19-42_n1</w:delText>
        </w:r>
        <w:r w:rsidDel="00990B97">
          <w:tab/>
          <w:delText>21</w:delText>
        </w:r>
      </w:del>
    </w:p>
    <w:p w14:paraId="3589F0B3" w14:textId="161312A2" w:rsidR="00361F6D" w:rsidDel="00990B97" w:rsidRDefault="00361F6D">
      <w:pPr>
        <w:pStyle w:val="TOC3"/>
        <w:rPr>
          <w:del w:id="2526" w:author="Per Lindell" w:date="2022-05-17T18:27:00Z"/>
          <w:rFonts w:asciiTheme="minorHAnsi" w:eastAsiaTheme="minorEastAsia" w:hAnsiTheme="minorHAnsi" w:cstheme="minorBidi"/>
          <w:sz w:val="22"/>
          <w:szCs w:val="22"/>
          <w:lang w:val="en-US"/>
        </w:rPr>
      </w:pPr>
      <w:del w:id="2527" w:author="Per Lindell" w:date="2022-05-17T18:27:00Z">
        <w:r w:rsidDel="00990B97">
          <w:delText>5.1.6.1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21</w:delText>
        </w:r>
      </w:del>
    </w:p>
    <w:p w14:paraId="07E3D41A" w14:textId="43749B5B" w:rsidR="00361F6D" w:rsidDel="00990B97" w:rsidRDefault="00361F6D">
      <w:pPr>
        <w:pStyle w:val="TOC3"/>
        <w:rPr>
          <w:del w:id="2528" w:author="Per Lindell" w:date="2022-05-17T18:27:00Z"/>
          <w:rFonts w:asciiTheme="minorHAnsi" w:eastAsiaTheme="minorEastAsia" w:hAnsiTheme="minorHAnsi" w:cstheme="minorBidi"/>
          <w:sz w:val="22"/>
          <w:szCs w:val="22"/>
          <w:lang w:val="en-US"/>
        </w:rPr>
      </w:pPr>
      <w:del w:id="2529" w:author="Per Lindell" w:date="2022-05-17T18:27:00Z">
        <w:r w:rsidDel="00990B97">
          <w:delText>5.1.6.2</w:delText>
        </w:r>
        <w:r w:rsidDel="00990B97">
          <w:rPr>
            <w:rFonts w:asciiTheme="minorHAnsi" w:eastAsiaTheme="minorEastAsia" w:hAnsiTheme="minorHAnsi" w:cstheme="minorBidi"/>
            <w:sz w:val="22"/>
            <w:szCs w:val="22"/>
            <w:lang w:val="en-US"/>
          </w:rPr>
          <w:tab/>
        </w:r>
        <w:r w:rsidDel="00990B97">
          <w:delText>∆TIB and ∆RIB values</w:delText>
        </w:r>
        <w:r w:rsidDel="00990B97">
          <w:tab/>
          <w:delText>21</w:delText>
        </w:r>
      </w:del>
    </w:p>
    <w:p w14:paraId="4A4CB173" w14:textId="7D8C39EB" w:rsidR="00361F6D" w:rsidDel="00990B97" w:rsidRDefault="00361F6D">
      <w:pPr>
        <w:pStyle w:val="TOC3"/>
        <w:rPr>
          <w:del w:id="2530" w:author="Per Lindell" w:date="2022-05-17T18:27:00Z"/>
          <w:rFonts w:asciiTheme="minorHAnsi" w:eastAsiaTheme="minorEastAsia" w:hAnsiTheme="minorHAnsi" w:cstheme="minorBidi"/>
          <w:sz w:val="22"/>
          <w:szCs w:val="22"/>
          <w:lang w:val="en-US"/>
        </w:rPr>
      </w:pPr>
      <w:del w:id="2531" w:author="Per Lindell" w:date="2022-05-17T18:27:00Z">
        <w:r w:rsidDel="00990B97">
          <w:delText>5.1.6.3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21</w:delText>
        </w:r>
      </w:del>
    </w:p>
    <w:p w14:paraId="7B4077F8" w14:textId="322BFB17" w:rsidR="00361F6D" w:rsidDel="00990B97" w:rsidRDefault="00361F6D">
      <w:pPr>
        <w:pStyle w:val="TOC2"/>
        <w:rPr>
          <w:del w:id="2532" w:author="Per Lindell" w:date="2022-05-17T18:27:00Z"/>
          <w:rFonts w:asciiTheme="minorHAnsi" w:eastAsiaTheme="minorEastAsia" w:hAnsiTheme="minorHAnsi" w:cstheme="minorBidi"/>
          <w:sz w:val="22"/>
          <w:szCs w:val="22"/>
          <w:lang w:val="en-US"/>
        </w:rPr>
      </w:pPr>
      <w:del w:id="2533" w:author="Per Lindell" w:date="2022-05-17T18:27:00Z">
        <w:r w:rsidDel="00990B97">
          <w:delText>5.1.7</w:delText>
        </w:r>
        <w:r w:rsidDel="00990B97">
          <w:rPr>
            <w:rFonts w:asciiTheme="minorHAnsi" w:eastAsiaTheme="minorEastAsia" w:hAnsiTheme="minorHAnsi" w:cstheme="minorBidi"/>
            <w:sz w:val="22"/>
            <w:szCs w:val="22"/>
            <w:lang w:val="en-US"/>
          </w:rPr>
          <w:tab/>
        </w:r>
        <w:r w:rsidDel="00990B97">
          <w:delText>DC_3-21-42_n1</w:delText>
        </w:r>
        <w:r w:rsidDel="00990B97">
          <w:tab/>
          <w:delText>21</w:delText>
        </w:r>
      </w:del>
    </w:p>
    <w:p w14:paraId="73475436" w14:textId="14917223" w:rsidR="00361F6D" w:rsidDel="00990B97" w:rsidRDefault="00361F6D">
      <w:pPr>
        <w:pStyle w:val="TOC3"/>
        <w:rPr>
          <w:del w:id="2534" w:author="Per Lindell" w:date="2022-05-17T18:27:00Z"/>
          <w:rFonts w:asciiTheme="minorHAnsi" w:eastAsiaTheme="minorEastAsia" w:hAnsiTheme="minorHAnsi" w:cstheme="minorBidi"/>
          <w:sz w:val="22"/>
          <w:szCs w:val="22"/>
          <w:lang w:val="en-US"/>
        </w:rPr>
      </w:pPr>
      <w:del w:id="2535" w:author="Per Lindell" w:date="2022-05-17T18:27:00Z">
        <w:r w:rsidDel="00990B97">
          <w:delText>5.1.7.1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21</w:delText>
        </w:r>
      </w:del>
    </w:p>
    <w:p w14:paraId="127683D8" w14:textId="14F09501" w:rsidR="00361F6D" w:rsidDel="00990B97" w:rsidRDefault="00361F6D">
      <w:pPr>
        <w:pStyle w:val="TOC3"/>
        <w:rPr>
          <w:del w:id="2536" w:author="Per Lindell" w:date="2022-05-17T18:27:00Z"/>
          <w:rFonts w:asciiTheme="minorHAnsi" w:eastAsiaTheme="minorEastAsia" w:hAnsiTheme="minorHAnsi" w:cstheme="minorBidi"/>
          <w:sz w:val="22"/>
          <w:szCs w:val="22"/>
          <w:lang w:val="en-US"/>
        </w:rPr>
      </w:pPr>
      <w:del w:id="2537" w:author="Per Lindell" w:date="2022-05-17T18:27:00Z">
        <w:r w:rsidDel="00990B97">
          <w:delText>5.1.7.2</w:delText>
        </w:r>
        <w:r w:rsidDel="00990B97">
          <w:rPr>
            <w:rFonts w:asciiTheme="minorHAnsi" w:eastAsiaTheme="minorEastAsia" w:hAnsiTheme="minorHAnsi" w:cstheme="minorBidi"/>
            <w:sz w:val="22"/>
            <w:szCs w:val="22"/>
            <w:lang w:val="en-US"/>
          </w:rPr>
          <w:tab/>
        </w:r>
        <w:r w:rsidDel="00990B97">
          <w:delText>∆TIB and ∆RIB values</w:delText>
        </w:r>
        <w:r w:rsidDel="00990B97">
          <w:tab/>
          <w:delText>22</w:delText>
        </w:r>
      </w:del>
    </w:p>
    <w:p w14:paraId="67ACC26B" w14:textId="507BEC6E" w:rsidR="00361F6D" w:rsidDel="00990B97" w:rsidRDefault="00361F6D">
      <w:pPr>
        <w:pStyle w:val="TOC3"/>
        <w:rPr>
          <w:del w:id="2538" w:author="Per Lindell" w:date="2022-05-17T18:27:00Z"/>
          <w:rFonts w:asciiTheme="minorHAnsi" w:eastAsiaTheme="minorEastAsia" w:hAnsiTheme="minorHAnsi" w:cstheme="minorBidi"/>
          <w:sz w:val="22"/>
          <w:szCs w:val="22"/>
          <w:lang w:val="en-US"/>
        </w:rPr>
      </w:pPr>
      <w:del w:id="2539" w:author="Per Lindell" w:date="2022-05-17T18:27:00Z">
        <w:r w:rsidDel="00990B97">
          <w:delText>5.1.7.3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22</w:delText>
        </w:r>
      </w:del>
    </w:p>
    <w:p w14:paraId="69AB719D" w14:textId="468F9AA3" w:rsidR="00361F6D" w:rsidDel="00990B97" w:rsidRDefault="00361F6D">
      <w:pPr>
        <w:pStyle w:val="TOC2"/>
        <w:rPr>
          <w:del w:id="2540" w:author="Per Lindell" w:date="2022-05-17T18:27:00Z"/>
          <w:rFonts w:asciiTheme="minorHAnsi" w:eastAsiaTheme="minorEastAsia" w:hAnsiTheme="minorHAnsi" w:cstheme="minorBidi"/>
          <w:sz w:val="22"/>
          <w:szCs w:val="22"/>
          <w:lang w:val="en-US"/>
        </w:rPr>
      </w:pPr>
      <w:del w:id="2541" w:author="Per Lindell" w:date="2022-05-17T18:27:00Z">
        <w:r w:rsidDel="00990B97">
          <w:delText>5.1.8</w:delText>
        </w:r>
        <w:r w:rsidDel="00990B97">
          <w:rPr>
            <w:rFonts w:asciiTheme="minorHAnsi" w:eastAsiaTheme="minorEastAsia" w:hAnsiTheme="minorHAnsi" w:cstheme="minorBidi"/>
            <w:sz w:val="22"/>
            <w:szCs w:val="22"/>
            <w:lang w:val="en-US"/>
          </w:rPr>
          <w:tab/>
        </w:r>
        <w:r w:rsidDel="00990B97">
          <w:delText>DC_19-21-42_n1</w:delText>
        </w:r>
        <w:r w:rsidDel="00990B97">
          <w:tab/>
          <w:delText>22</w:delText>
        </w:r>
      </w:del>
    </w:p>
    <w:p w14:paraId="71327FB4" w14:textId="2211C47F" w:rsidR="00361F6D" w:rsidDel="00990B97" w:rsidRDefault="00361F6D">
      <w:pPr>
        <w:pStyle w:val="TOC3"/>
        <w:rPr>
          <w:del w:id="2542" w:author="Per Lindell" w:date="2022-05-17T18:27:00Z"/>
          <w:rFonts w:asciiTheme="minorHAnsi" w:eastAsiaTheme="minorEastAsia" w:hAnsiTheme="minorHAnsi" w:cstheme="minorBidi"/>
          <w:sz w:val="22"/>
          <w:szCs w:val="22"/>
          <w:lang w:val="en-US"/>
        </w:rPr>
      </w:pPr>
      <w:del w:id="2543" w:author="Per Lindell" w:date="2022-05-17T18:27:00Z">
        <w:r w:rsidDel="00990B97">
          <w:delText>5.1.8.1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22</w:delText>
        </w:r>
      </w:del>
    </w:p>
    <w:p w14:paraId="395A1D45" w14:textId="47DC893C" w:rsidR="00361F6D" w:rsidDel="00990B97" w:rsidRDefault="00361F6D">
      <w:pPr>
        <w:pStyle w:val="TOC3"/>
        <w:rPr>
          <w:del w:id="2544" w:author="Per Lindell" w:date="2022-05-17T18:27:00Z"/>
          <w:rFonts w:asciiTheme="minorHAnsi" w:eastAsiaTheme="minorEastAsia" w:hAnsiTheme="minorHAnsi" w:cstheme="minorBidi"/>
          <w:sz w:val="22"/>
          <w:szCs w:val="22"/>
          <w:lang w:val="en-US"/>
        </w:rPr>
      </w:pPr>
      <w:del w:id="2545" w:author="Per Lindell" w:date="2022-05-17T18:27:00Z">
        <w:r w:rsidDel="00990B97">
          <w:delText>5.1.8.2</w:delText>
        </w:r>
        <w:r w:rsidDel="00990B97">
          <w:rPr>
            <w:rFonts w:asciiTheme="minorHAnsi" w:eastAsiaTheme="minorEastAsia" w:hAnsiTheme="minorHAnsi" w:cstheme="minorBidi"/>
            <w:sz w:val="22"/>
            <w:szCs w:val="22"/>
            <w:lang w:val="en-US"/>
          </w:rPr>
          <w:tab/>
        </w:r>
        <w:r w:rsidDel="00990B97">
          <w:delText>∆TIB and ∆RIB values</w:delText>
        </w:r>
        <w:r w:rsidDel="00990B97">
          <w:tab/>
          <w:delText>22</w:delText>
        </w:r>
      </w:del>
    </w:p>
    <w:p w14:paraId="5121A3BA" w14:textId="4F0A549F" w:rsidR="00361F6D" w:rsidDel="00990B97" w:rsidRDefault="00361F6D">
      <w:pPr>
        <w:pStyle w:val="TOC3"/>
        <w:rPr>
          <w:del w:id="2546" w:author="Per Lindell" w:date="2022-05-17T18:27:00Z"/>
          <w:rFonts w:asciiTheme="minorHAnsi" w:eastAsiaTheme="minorEastAsia" w:hAnsiTheme="minorHAnsi" w:cstheme="minorBidi"/>
          <w:sz w:val="22"/>
          <w:szCs w:val="22"/>
          <w:lang w:val="en-US"/>
        </w:rPr>
      </w:pPr>
      <w:del w:id="2547" w:author="Per Lindell" w:date="2022-05-17T18:27:00Z">
        <w:r w:rsidDel="00990B97">
          <w:delText>5.1.8.3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23</w:delText>
        </w:r>
      </w:del>
    </w:p>
    <w:p w14:paraId="1292F13D" w14:textId="30E5DCBD" w:rsidR="00361F6D" w:rsidDel="00990B97" w:rsidRDefault="00361F6D">
      <w:pPr>
        <w:pStyle w:val="TOC2"/>
        <w:rPr>
          <w:del w:id="2548" w:author="Per Lindell" w:date="2022-05-17T18:27:00Z"/>
          <w:rFonts w:asciiTheme="minorHAnsi" w:eastAsiaTheme="minorEastAsia" w:hAnsiTheme="minorHAnsi" w:cstheme="minorBidi"/>
          <w:sz w:val="22"/>
          <w:szCs w:val="22"/>
          <w:lang w:val="en-US"/>
        </w:rPr>
      </w:pPr>
      <w:del w:id="2549" w:author="Per Lindell" w:date="2022-05-17T18:27:00Z">
        <w:r w:rsidDel="00990B97">
          <w:rPr>
            <w:lang w:eastAsia="ja-JP"/>
          </w:rPr>
          <w:delText>5.1.9</w:delText>
        </w:r>
        <w:r w:rsidDel="00990B97">
          <w:rPr>
            <w:rFonts w:asciiTheme="minorHAnsi" w:eastAsiaTheme="minorEastAsia" w:hAnsiTheme="minorHAnsi" w:cstheme="minorBidi"/>
            <w:sz w:val="22"/>
            <w:szCs w:val="22"/>
            <w:lang w:val="en-US"/>
          </w:rPr>
          <w:tab/>
        </w:r>
        <w:r w:rsidDel="00990B97">
          <w:delText xml:space="preserve"> DC_2-28-66_n66</w:delText>
        </w:r>
        <w:r w:rsidDel="00990B97">
          <w:tab/>
          <w:delText>23</w:delText>
        </w:r>
      </w:del>
    </w:p>
    <w:p w14:paraId="2A3D5C65" w14:textId="36F99070" w:rsidR="00361F6D" w:rsidDel="00990B97" w:rsidRDefault="00361F6D">
      <w:pPr>
        <w:pStyle w:val="TOC3"/>
        <w:rPr>
          <w:del w:id="2550" w:author="Per Lindell" w:date="2022-05-17T18:27:00Z"/>
          <w:rFonts w:asciiTheme="minorHAnsi" w:eastAsiaTheme="minorEastAsia" w:hAnsiTheme="minorHAnsi" w:cstheme="minorBidi"/>
          <w:sz w:val="22"/>
          <w:szCs w:val="22"/>
          <w:lang w:val="en-US"/>
        </w:rPr>
      </w:pPr>
      <w:del w:id="2551" w:author="Per Lindell" w:date="2022-05-17T18:27:00Z">
        <w:r w:rsidDel="00990B97">
          <w:rPr>
            <w:lang w:eastAsia="ja-JP"/>
          </w:rPr>
          <w:delText>5.1.9</w:delText>
        </w:r>
        <w:r w:rsidDel="00990B97">
          <w:delText>.1</w:delText>
        </w:r>
        <w:r w:rsidDel="00990B97">
          <w:rPr>
            <w:rFonts w:asciiTheme="minorHAnsi" w:eastAsiaTheme="minorEastAsia" w:hAnsiTheme="minorHAnsi" w:cstheme="minorBidi"/>
            <w:sz w:val="22"/>
            <w:szCs w:val="22"/>
            <w:lang w:val="en-US"/>
          </w:rPr>
          <w:tab/>
        </w:r>
        <w:r w:rsidDel="00990B97">
          <w:delText xml:space="preserve"> </w:delText>
        </w:r>
        <w:r w:rsidRPr="00F47C9B" w:rsidDel="00990B97">
          <w:rPr>
            <w:rFonts w:cs="Arial"/>
          </w:rPr>
          <w:delText>Operating bands for EN-</w:delText>
        </w:r>
        <w:r w:rsidRPr="00F47C9B" w:rsidDel="00990B97">
          <w:rPr>
            <w:rFonts w:cs="Arial"/>
            <w:lang w:eastAsia="ja-JP"/>
          </w:rPr>
          <w:delText>DC</w:delText>
        </w:r>
        <w:r w:rsidDel="00990B97">
          <w:tab/>
          <w:delText>23</w:delText>
        </w:r>
      </w:del>
    </w:p>
    <w:p w14:paraId="0F0E611E" w14:textId="18599FDE" w:rsidR="00361F6D" w:rsidDel="00990B97" w:rsidRDefault="00361F6D">
      <w:pPr>
        <w:pStyle w:val="TOC3"/>
        <w:rPr>
          <w:del w:id="2552" w:author="Per Lindell" w:date="2022-05-17T18:27:00Z"/>
          <w:rFonts w:asciiTheme="minorHAnsi" w:eastAsiaTheme="minorEastAsia" w:hAnsiTheme="minorHAnsi" w:cstheme="minorBidi"/>
          <w:sz w:val="22"/>
          <w:szCs w:val="22"/>
          <w:lang w:val="en-US"/>
        </w:rPr>
      </w:pPr>
      <w:del w:id="2553" w:author="Per Lindell" w:date="2022-05-17T18:27:00Z">
        <w:r w:rsidDel="00990B97">
          <w:rPr>
            <w:lang w:eastAsia="ja-JP"/>
          </w:rPr>
          <w:delText>5.1.9</w:delText>
        </w:r>
        <w:r w:rsidDel="00990B97">
          <w:delText xml:space="preserve">.2 </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rPr>
          <w:delText>onfiguration for EN-</w:delText>
        </w:r>
        <w:r w:rsidRPr="00F47C9B" w:rsidDel="00990B97">
          <w:rPr>
            <w:rFonts w:cs="Arial"/>
            <w:lang w:eastAsia="ja-JP"/>
          </w:rPr>
          <w:delText>DC</w:delText>
        </w:r>
        <w:r w:rsidDel="00990B97">
          <w:tab/>
          <w:delText>23</w:delText>
        </w:r>
      </w:del>
    </w:p>
    <w:p w14:paraId="35B067E2" w14:textId="3E271277" w:rsidR="00361F6D" w:rsidDel="00990B97" w:rsidRDefault="00361F6D">
      <w:pPr>
        <w:pStyle w:val="TOC3"/>
        <w:rPr>
          <w:del w:id="2554" w:author="Per Lindell" w:date="2022-05-17T18:27:00Z"/>
          <w:rFonts w:asciiTheme="minorHAnsi" w:eastAsiaTheme="minorEastAsia" w:hAnsiTheme="minorHAnsi" w:cstheme="minorBidi"/>
          <w:sz w:val="22"/>
          <w:szCs w:val="22"/>
          <w:lang w:val="en-US"/>
        </w:rPr>
      </w:pPr>
      <w:del w:id="2555" w:author="Per Lindell" w:date="2022-05-17T18:27:00Z">
        <w:r w:rsidDel="00990B97">
          <w:rPr>
            <w:lang w:eastAsia="ja-JP"/>
          </w:rPr>
          <w:delText>5.1.9</w:delText>
        </w:r>
        <w:r w:rsidDel="00990B97">
          <w:delText>.</w:delText>
        </w:r>
        <w:r w:rsidDel="00990B97">
          <w:rPr>
            <w:lang w:eastAsia="ja-JP"/>
          </w:rPr>
          <w:delText>3</w:delText>
        </w:r>
        <w:r w:rsidDel="00990B97">
          <w:rPr>
            <w:rFonts w:asciiTheme="minorHAnsi" w:eastAsiaTheme="minorEastAsia" w:hAnsiTheme="minorHAnsi" w:cstheme="minorBidi"/>
            <w:sz w:val="22"/>
            <w:szCs w:val="22"/>
            <w:lang w:val="en-US"/>
          </w:rPr>
          <w:tab/>
        </w:r>
        <w:r w:rsidDel="00990B97">
          <w:delText xml:space="preserve"> ∆TIB and ∆RIB values</w:delText>
        </w:r>
        <w:r w:rsidDel="00990B97">
          <w:tab/>
          <w:delText>23</w:delText>
        </w:r>
      </w:del>
    </w:p>
    <w:p w14:paraId="4B8E147B" w14:textId="14363290" w:rsidR="00361F6D" w:rsidDel="00990B97" w:rsidRDefault="00361F6D">
      <w:pPr>
        <w:pStyle w:val="TOC2"/>
        <w:rPr>
          <w:del w:id="2556" w:author="Per Lindell" w:date="2022-05-17T18:27:00Z"/>
          <w:rFonts w:asciiTheme="minorHAnsi" w:eastAsiaTheme="minorEastAsia" w:hAnsiTheme="minorHAnsi" w:cstheme="minorBidi"/>
          <w:sz w:val="22"/>
          <w:szCs w:val="22"/>
          <w:lang w:val="en-US"/>
        </w:rPr>
      </w:pPr>
      <w:del w:id="2557" w:author="Per Lindell" w:date="2022-05-17T18:27:00Z">
        <w:r w:rsidDel="00990B97">
          <w:rPr>
            <w:lang w:eastAsia="ja-JP"/>
          </w:rPr>
          <w:delText>5.1.10</w:delText>
        </w:r>
        <w:r w:rsidDel="00990B97">
          <w:rPr>
            <w:rFonts w:asciiTheme="minorHAnsi" w:eastAsiaTheme="minorEastAsia" w:hAnsiTheme="minorHAnsi" w:cstheme="minorBidi"/>
            <w:sz w:val="22"/>
            <w:szCs w:val="22"/>
            <w:lang w:val="en-US"/>
          </w:rPr>
          <w:tab/>
        </w:r>
        <w:r w:rsidDel="00990B97">
          <w:delText xml:space="preserve"> DC_7-28-66_n66</w:delText>
        </w:r>
        <w:r w:rsidDel="00990B97">
          <w:tab/>
          <w:delText>24</w:delText>
        </w:r>
      </w:del>
    </w:p>
    <w:p w14:paraId="24B4822F" w14:textId="16D4711E" w:rsidR="00361F6D" w:rsidDel="00990B97" w:rsidRDefault="00361F6D">
      <w:pPr>
        <w:pStyle w:val="TOC3"/>
        <w:rPr>
          <w:del w:id="2558" w:author="Per Lindell" w:date="2022-05-17T18:27:00Z"/>
          <w:rFonts w:asciiTheme="minorHAnsi" w:eastAsiaTheme="minorEastAsia" w:hAnsiTheme="minorHAnsi" w:cstheme="minorBidi"/>
          <w:sz w:val="22"/>
          <w:szCs w:val="22"/>
          <w:lang w:val="en-US"/>
        </w:rPr>
      </w:pPr>
      <w:del w:id="2559" w:author="Per Lindell" w:date="2022-05-17T18:27:00Z">
        <w:r w:rsidDel="00990B97">
          <w:rPr>
            <w:lang w:eastAsia="ja-JP"/>
          </w:rPr>
          <w:delText>5.1.10</w:delText>
        </w:r>
        <w:r w:rsidDel="00990B97">
          <w:delText>.1</w:delText>
        </w:r>
        <w:r w:rsidDel="00990B97">
          <w:rPr>
            <w:rFonts w:asciiTheme="minorHAnsi" w:eastAsiaTheme="minorEastAsia" w:hAnsiTheme="minorHAnsi" w:cstheme="minorBidi"/>
            <w:sz w:val="22"/>
            <w:szCs w:val="22"/>
            <w:lang w:val="en-US"/>
          </w:rPr>
          <w:tab/>
        </w:r>
        <w:r w:rsidDel="00990B97">
          <w:delText xml:space="preserve"> </w:delText>
        </w:r>
        <w:r w:rsidRPr="00F47C9B" w:rsidDel="00990B97">
          <w:rPr>
            <w:rFonts w:cs="Arial"/>
          </w:rPr>
          <w:delText>Operating bands for EN-</w:delText>
        </w:r>
        <w:r w:rsidRPr="00F47C9B" w:rsidDel="00990B97">
          <w:rPr>
            <w:rFonts w:cs="Arial"/>
            <w:lang w:eastAsia="ja-JP"/>
          </w:rPr>
          <w:delText>DC</w:delText>
        </w:r>
        <w:r w:rsidDel="00990B97">
          <w:tab/>
          <w:delText>24</w:delText>
        </w:r>
      </w:del>
    </w:p>
    <w:p w14:paraId="3BF31433" w14:textId="3C0BCD83" w:rsidR="00361F6D" w:rsidDel="00990B97" w:rsidRDefault="00361F6D">
      <w:pPr>
        <w:pStyle w:val="TOC3"/>
        <w:rPr>
          <w:del w:id="2560" w:author="Per Lindell" w:date="2022-05-17T18:27:00Z"/>
          <w:rFonts w:asciiTheme="minorHAnsi" w:eastAsiaTheme="minorEastAsia" w:hAnsiTheme="minorHAnsi" w:cstheme="minorBidi"/>
          <w:sz w:val="22"/>
          <w:szCs w:val="22"/>
          <w:lang w:val="en-US"/>
        </w:rPr>
      </w:pPr>
      <w:del w:id="2561" w:author="Per Lindell" w:date="2022-05-17T18:27:00Z">
        <w:r w:rsidDel="00990B97">
          <w:rPr>
            <w:lang w:eastAsia="ja-JP"/>
          </w:rPr>
          <w:delText>5.1.10</w:delText>
        </w:r>
        <w:r w:rsidDel="00990B97">
          <w:delText xml:space="preserve">.2 </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rPr>
          <w:delText>onfiguration for EN-</w:delText>
        </w:r>
        <w:r w:rsidRPr="00F47C9B" w:rsidDel="00990B97">
          <w:rPr>
            <w:rFonts w:cs="Arial"/>
            <w:lang w:eastAsia="ja-JP"/>
          </w:rPr>
          <w:delText>DC</w:delText>
        </w:r>
        <w:r w:rsidDel="00990B97">
          <w:tab/>
          <w:delText>24</w:delText>
        </w:r>
      </w:del>
    </w:p>
    <w:p w14:paraId="775ABB2C" w14:textId="6F892F14" w:rsidR="00361F6D" w:rsidDel="00990B97" w:rsidRDefault="00361F6D">
      <w:pPr>
        <w:pStyle w:val="TOC3"/>
        <w:rPr>
          <w:del w:id="2562" w:author="Per Lindell" w:date="2022-05-17T18:27:00Z"/>
          <w:rFonts w:asciiTheme="minorHAnsi" w:eastAsiaTheme="minorEastAsia" w:hAnsiTheme="minorHAnsi" w:cstheme="minorBidi"/>
          <w:sz w:val="22"/>
          <w:szCs w:val="22"/>
          <w:lang w:val="en-US"/>
        </w:rPr>
      </w:pPr>
      <w:del w:id="2563" w:author="Per Lindell" w:date="2022-05-17T18:27:00Z">
        <w:r w:rsidDel="00990B97">
          <w:rPr>
            <w:lang w:eastAsia="ja-JP"/>
          </w:rPr>
          <w:delText>5.1.10</w:delText>
        </w:r>
        <w:r w:rsidDel="00990B97">
          <w:delText>.</w:delText>
        </w:r>
        <w:r w:rsidDel="00990B97">
          <w:rPr>
            <w:lang w:eastAsia="ja-JP"/>
          </w:rPr>
          <w:delText>3</w:delText>
        </w:r>
        <w:r w:rsidDel="00990B97">
          <w:rPr>
            <w:rFonts w:asciiTheme="minorHAnsi" w:eastAsiaTheme="minorEastAsia" w:hAnsiTheme="minorHAnsi" w:cstheme="minorBidi"/>
            <w:sz w:val="22"/>
            <w:szCs w:val="22"/>
            <w:lang w:val="en-US"/>
          </w:rPr>
          <w:tab/>
        </w:r>
        <w:r w:rsidDel="00990B97">
          <w:delText xml:space="preserve"> ∆TIB and ∆RIB values</w:delText>
        </w:r>
        <w:r w:rsidDel="00990B97">
          <w:tab/>
          <w:delText>24</w:delText>
        </w:r>
      </w:del>
    </w:p>
    <w:p w14:paraId="6ECB6E3C" w14:textId="5A202CBD" w:rsidR="00361F6D" w:rsidDel="00990B97" w:rsidRDefault="00361F6D">
      <w:pPr>
        <w:pStyle w:val="TOC2"/>
        <w:rPr>
          <w:del w:id="2564" w:author="Per Lindell" w:date="2022-05-17T18:27:00Z"/>
          <w:rFonts w:asciiTheme="minorHAnsi" w:eastAsiaTheme="minorEastAsia" w:hAnsiTheme="minorHAnsi" w:cstheme="minorBidi"/>
          <w:sz w:val="22"/>
          <w:szCs w:val="22"/>
          <w:lang w:val="en-US"/>
        </w:rPr>
      </w:pPr>
      <w:del w:id="2565" w:author="Per Lindell" w:date="2022-05-17T18:27:00Z">
        <w:r w:rsidDel="00990B97">
          <w:rPr>
            <w:lang w:eastAsia="ja-JP"/>
          </w:rPr>
          <w:delText>5.1.11</w:delText>
        </w:r>
        <w:r w:rsidDel="00990B97">
          <w:rPr>
            <w:rFonts w:asciiTheme="minorHAnsi" w:eastAsiaTheme="minorEastAsia" w:hAnsiTheme="minorHAnsi" w:cstheme="minorBidi"/>
            <w:sz w:val="22"/>
            <w:szCs w:val="22"/>
            <w:lang w:val="en-US"/>
          </w:rPr>
          <w:tab/>
        </w:r>
        <w:r w:rsidDel="00990B97">
          <w:delText xml:space="preserve"> DC_2-7-28_n66</w:delText>
        </w:r>
        <w:r w:rsidDel="00990B97">
          <w:tab/>
          <w:delText>24</w:delText>
        </w:r>
      </w:del>
    </w:p>
    <w:p w14:paraId="0D50D954" w14:textId="064825A6" w:rsidR="00361F6D" w:rsidDel="00990B97" w:rsidRDefault="00361F6D">
      <w:pPr>
        <w:pStyle w:val="TOC3"/>
        <w:rPr>
          <w:del w:id="2566" w:author="Per Lindell" w:date="2022-05-17T18:27:00Z"/>
          <w:rFonts w:asciiTheme="minorHAnsi" w:eastAsiaTheme="minorEastAsia" w:hAnsiTheme="minorHAnsi" w:cstheme="minorBidi"/>
          <w:sz w:val="22"/>
          <w:szCs w:val="22"/>
          <w:lang w:val="en-US"/>
        </w:rPr>
      </w:pPr>
      <w:del w:id="2567" w:author="Per Lindell" w:date="2022-05-17T18:27:00Z">
        <w:r w:rsidDel="00990B97">
          <w:rPr>
            <w:lang w:eastAsia="ja-JP"/>
          </w:rPr>
          <w:delText>5.1.11</w:delText>
        </w:r>
        <w:r w:rsidDel="00990B97">
          <w:delText>.1</w:delText>
        </w:r>
        <w:r w:rsidDel="00990B97">
          <w:rPr>
            <w:rFonts w:asciiTheme="minorHAnsi" w:eastAsiaTheme="minorEastAsia" w:hAnsiTheme="minorHAnsi" w:cstheme="minorBidi"/>
            <w:sz w:val="22"/>
            <w:szCs w:val="22"/>
            <w:lang w:val="en-US"/>
          </w:rPr>
          <w:tab/>
        </w:r>
        <w:r w:rsidDel="00990B97">
          <w:delText xml:space="preserve"> </w:delText>
        </w:r>
        <w:r w:rsidRPr="00F47C9B" w:rsidDel="00990B97">
          <w:rPr>
            <w:rFonts w:cs="Arial"/>
          </w:rPr>
          <w:delText>Operating bands for EN-</w:delText>
        </w:r>
        <w:r w:rsidRPr="00F47C9B" w:rsidDel="00990B97">
          <w:rPr>
            <w:rFonts w:cs="Arial"/>
            <w:lang w:eastAsia="ja-JP"/>
          </w:rPr>
          <w:delText>DC</w:delText>
        </w:r>
        <w:r w:rsidDel="00990B97">
          <w:tab/>
          <w:delText>24</w:delText>
        </w:r>
      </w:del>
    </w:p>
    <w:p w14:paraId="71AE23C9" w14:textId="57A49E83" w:rsidR="00361F6D" w:rsidDel="00990B97" w:rsidRDefault="00361F6D">
      <w:pPr>
        <w:pStyle w:val="TOC3"/>
        <w:rPr>
          <w:del w:id="2568" w:author="Per Lindell" w:date="2022-05-17T18:27:00Z"/>
          <w:rFonts w:asciiTheme="minorHAnsi" w:eastAsiaTheme="minorEastAsia" w:hAnsiTheme="minorHAnsi" w:cstheme="minorBidi"/>
          <w:sz w:val="22"/>
          <w:szCs w:val="22"/>
          <w:lang w:val="en-US"/>
        </w:rPr>
      </w:pPr>
      <w:del w:id="2569" w:author="Per Lindell" w:date="2022-05-17T18:27:00Z">
        <w:r w:rsidDel="00990B97">
          <w:rPr>
            <w:lang w:eastAsia="ja-JP"/>
          </w:rPr>
          <w:delText>5.1.11</w:delText>
        </w:r>
        <w:r w:rsidDel="00990B97">
          <w:delText xml:space="preserve">.2 </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rPr>
          <w:delText>onfiguration for EN-</w:delText>
        </w:r>
        <w:r w:rsidRPr="00F47C9B" w:rsidDel="00990B97">
          <w:rPr>
            <w:rFonts w:cs="Arial"/>
            <w:lang w:eastAsia="ja-JP"/>
          </w:rPr>
          <w:delText>DC</w:delText>
        </w:r>
        <w:r w:rsidDel="00990B97">
          <w:tab/>
          <w:delText>25</w:delText>
        </w:r>
      </w:del>
    </w:p>
    <w:p w14:paraId="409FBFAB" w14:textId="2EA74AB9" w:rsidR="00361F6D" w:rsidDel="00990B97" w:rsidRDefault="00361F6D">
      <w:pPr>
        <w:pStyle w:val="TOC3"/>
        <w:rPr>
          <w:del w:id="2570" w:author="Per Lindell" w:date="2022-05-17T18:27:00Z"/>
          <w:rFonts w:asciiTheme="minorHAnsi" w:eastAsiaTheme="minorEastAsia" w:hAnsiTheme="minorHAnsi" w:cstheme="minorBidi"/>
          <w:sz w:val="22"/>
          <w:szCs w:val="22"/>
          <w:lang w:val="en-US"/>
        </w:rPr>
      </w:pPr>
      <w:del w:id="2571" w:author="Per Lindell" w:date="2022-05-17T18:27:00Z">
        <w:r w:rsidDel="00990B97">
          <w:rPr>
            <w:lang w:eastAsia="ja-JP"/>
          </w:rPr>
          <w:delText>5.1.11</w:delText>
        </w:r>
        <w:r w:rsidDel="00990B97">
          <w:delText>.</w:delText>
        </w:r>
        <w:r w:rsidDel="00990B97">
          <w:rPr>
            <w:lang w:eastAsia="ja-JP"/>
          </w:rPr>
          <w:delText>3</w:delText>
        </w:r>
        <w:r w:rsidDel="00990B97">
          <w:rPr>
            <w:rFonts w:asciiTheme="minorHAnsi" w:eastAsiaTheme="minorEastAsia" w:hAnsiTheme="minorHAnsi" w:cstheme="minorBidi"/>
            <w:sz w:val="22"/>
            <w:szCs w:val="22"/>
            <w:lang w:val="en-US"/>
          </w:rPr>
          <w:tab/>
        </w:r>
        <w:r w:rsidDel="00990B97">
          <w:delText xml:space="preserve"> ∆TIB and ∆RIB values</w:delText>
        </w:r>
        <w:r w:rsidDel="00990B97">
          <w:tab/>
          <w:delText>25</w:delText>
        </w:r>
      </w:del>
    </w:p>
    <w:p w14:paraId="4B88E175" w14:textId="471B168A" w:rsidR="00361F6D" w:rsidDel="00990B97" w:rsidRDefault="00361F6D">
      <w:pPr>
        <w:pStyle w:val="TOC2"/>
        <w:rPr>
          <w:del w:id="2572" w:author="Per Lindell" w:date="2022-05-17T18:27:00Z"/>
          <w:rFonts w:asciiTheme="minorHAnsi" w:eastAsiaTheme="minorEastAsia" w:hAnsiTheme="minorHAnsi" w:cstheme="minorBidi"/>
          <w:sz w:val="22"/>
          <w:szCs w:val="22"/>
          <w:lang w:val="en-US"/>
        </w:rPr>
      </w:pPr>
      <w:del w:id="2573" w:author="Per Lindell" w:date="2022-05-17T18:27:00Z">
        <w:r w:rsidRPr="00F47C9B" w:rsidDel="00990B97">
          <w:rPr>
            <w:rFonts w:cs="Arial"/>
            <w:lang w:eastAsia="zh-CN"/>
          </w:rPr>
          <w:delText>5.1.12</w:delText>
        </w:r>
        <w:r w:rsidDel="00990B97">
          <w:rPr>
            <w:rFonts w:asciiTheme="minorHAnsi" w:eastAsiaTheme="minorEastAsia" w:hAnsiTheme="minorHAnsi" w:cstheme="minorBidi"/>
            <w:sz w:val="22"/>
            <w:szCs w:val="22"/>
            <w:lang w:val="en-US"/>
          </w:rPr>
          <w:tab/>
        </w:r>
        <w:r w:rsidRPr="00F47C9B" w:rsidDel="00990B97">
          <w:rPr>
            <w:rFonts w:eastAsia="MS Mincho" w:cs="Arial"/>
          </w:rPr>
          <w:delText>DC</w:delText>
        </w:r>
        <w:r w:rsidRPr="00F47C9B" w:rsidDel="00990B97">
          <w:rPr>
            <w:rFonts w:cs="Arial"/>
          </w:rPr>
          <w:delText>_</w:delText>
        </w:r>
        <w:r w:rsidRPr="00F47C9B" w:rsidDel="00990B97">
          <w:rPr>
            <w:rFonts w:cs="Arial"/>
            <w:lang w:eastAsia="zh-CN"/>
          </w:rPr>
          <w:delText>1-8-11_</w:delText>
        </w:r>
        <w:r w:rsidRPr="00F47C9B" w:rsidDel="00990B97">
          <w:rPr>
            <w:rFonts w:eastAsia="MS Mincho" w:cs="Arial"/>
          </w:rPr>
          <w:delText>n3</w:delText>
        </w:r>
        <w:r w:rsidDel="00990B97">
          <w:tab/>
          <w:delText>25</w:delText>
        </w:r>
      </w:del>
    </w:p>
    <w:p w14:paraId="5D3E1347" w14:textId="28115AF6" w:rsidR="00361F6D" w:rsidDel="00990B97" w:rsidRDefault="00361F6D">
      <w:pPr>
        <w:pStyle w:val="TOC3"/>
        <w:rPr>
          <w:del w:id="2574" w:author="Per Lindell" w:date="2022-05-17T18:27:00Z"/>
          <w:rFonts w:asciiTheme="minorHAnsi" w:eastAsiaTheme="minorEastAsia" w:hAnsiTheme="minorHAnsi" w:cstheme="minorBidi"/>
          <w:sz w:val="22"/>
          <w:szCs w:val="22"/>
          <w:lang w:val="en-US"/>
        </w:rPr>
      </w:pPr>
      <w:del w:id="2575" w:author="Per Lindell" w:date="2022-05-17T18:27:00Z">
        <w:r w:rsidRPr="00F47C9B" w:rsidDel="00990B97">
          <w:rPr>
            <w:rFonts w:cs="Arial"/>
            <w:lang w:eastAsia="zh-CN"/>
          </w:rPr>
          <w:delText>5.1.12.1</w:delText>
        </w:r>
        <w:r w:rsidDel="00990B97">
          <w:rPr>
            <w:rFonts w:asciiTheme="minorHAnsi" w:eastAsiaTheme="minorEastAsia" w:hAnsiTheme="minorHAnsi" w:cstheme="minorBidi"/>
            <w:sz w:val="22"/>
            <w:szCs w:val="22"/>
            <w:lang w:val="en-US"/>
          </w:rPr>
          <w:tab/>
        </w:r>
        <w:r w:rsidRPr="00F47C9B" w:rsidDel="00990B97">
          <w:rPr>
            <w:rFonts w:cs="Arial"/>
            <w:lang w:eastAsia="zh-CN"/>
          </w:rPr>
          <w:delText>Configurations for EN-DC</w:delText>
        </w:r>
        <w:r w:rsidDel="00990B97">
          <w:tab/>
          <w:delText>25</w:delText>
        </w:r>
      </w:del>
    </w:p>
    <w:p w14:paraId="31767977" w14:textId="754AE5CB" w:rsidR="00361F6D" w:rsidDel="00990B97" w:rsidRDefault="00361F6D">
      <w:pPr>
        <w:pStyle w:val="TOC3"/>
        <w:rPr>
          <w:del w:id="2576" w:author="Per Lindell" w:date="2022-05-17T18:27:00Z"/>
          <w:rFonts w:asciiTheme="minorHAnsi" w:eastAsiaTheme="minorEastAsia" w:hAnsiTheme="minorHAnsi" w:cstheme="minorBidi"/>
          <w:sz w:val="22"/>
          <w:szCs w:val="22"/>
          <w:lang w:val="en-US"/>
        </w:rPr>
      </w:pPr>
      <w:del w:id="2577" w:author="Per Lindell" w:date="2022-05-17T18:27:00Z">
        <w:r w:rsidRPr="00F47C9B" w:rsidDel="00990B97">
          <w:rPr>
            <w:rFonts w:cs="Arial"/>
            <w:lang w:eastAsia="zh-CN"/>
          </w:rPr>
          <w:delText>5.1.12.2</w:delText>
        </w:r>
        <w:r w:rsidDel="00990B97">
          <w:rPr>
            <w:rFonts w:asciiTheme="minorHAnsi" w:eastAsiaTheme="minorEastAsia" w:hAnsiTheme="minorHAnsi" w:cstheme="minorBidi"/>
            <w:sz w:val="22"/>
            <w:szCs w:val="22"/>
            <w:lang w:val="en-US"/>
          </w:rPr>
          <w:tab/>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25</w:delText>
        </w:r>
      </w:del>
    </w:p>
    <w:p w14:paraId="291E8893" w14:textId="37FE033E" w:rsidR="00361F6D" w:rsidDel="00990B97" w:rsidRDefault="00361F6D">
      <w:pPr>
        <w:pStyle w:val="TOC3"/>
        <w:rPr>
          <w:del w:id="2578" w:author="Per Lindell" w:date="2022-05-17T18:27:00Z"/>
          <w:rFonts w:asciiTheme="minorHAnsi" w:eastAsiaTheme="minorEastAsia" w:hAnsiTheme="minorHAnsi" w:cstheme="minorBidi"/>
          <w:sz w:val="22"/>
          <w:szCs w:val="22"/>
          <w:lang w:val="en-US"/>
        </w:rPr>
      </w:pPr>
      <w:del w:id="2579" w:author="Per Lindell" w:date="2022-05-17T18:27:00Z">
        <w:r w:rsidRPr="00F47C9B" w:rsidDel="00990B97">
          <w:rPr>
            <w:rFonts w:cs="Arial"/>
            <w:lang w:eastAsia="zh-CN"/>
          </w:rPr>
          <w:delText>5.1.12.3</w:delText>
        </w:r>
        <w:r w:rsidDel="00990B97">
          <w:rPr>
            <w:rFonts w:asciiTheme="minorHAnsi" w:eastAsiaTheme="minorEastAsia" w:hAnsiTheme="minorHAnsi" w:cstheme="minorBidi"/>
            <w:sz w:val="22"/>
            <w:szCs w:val="22"/>
            <w:lang w:val="en-US"/>
          </w:rPr>
          <w:tab/>
        </w:r>
        <w:r w:rsidRPr="00F47C9B" w:rsidDel="00990B97">
          <w:rPr>
            <w:rFonts w:cs="Arial"/>
            <w:lang w:eastAsia="zh-CN"/>
          </w:rPr>
          <w:delText>Reference sensitivity exceptions</w:delText>
        </w:r>
        <w:r w:rsidDel="00990B97">
          <w:tab/>
          <w:delText>26</w:delText>
        </w:r>
      </w:del>
    </w:p>
    <w:p w14:paraId="136A27AD" w14:textId="02FD6F06" w:rsidR="00361F6D" w:rsidDel="00990B97" w:rsidRDefault="00361F6D">
      <w:pPr>
        <w:pStyle w:val="TOC2"/>
        <w:rPr>
          <w:del w:id="2580" w:author="Per Lindell" w:date="2022-05-17T18:27:00Z"/>
          <w:rFonts w:asciiTheme="minorHAnsi" w:eastAsiaTheme="minorEastAsia" w:hAnsiTheme="minorHAnsi" w:cstheme="minorBidi"/>
          <w:sz w:val="22"/>
          <w:szCs w:val="22"/>
          <w:lang w:val="en-US"/>
        </w:rPr>
      </w:pPr>
      <w:del w:id="2581" w:author="Per Lindell" w:date="2022-05-17T18:27:00Z">
        <w:r w:rsidRPr="00F47C9B" w:rsidDel="00990B97">
          <w:rPr>
            <w:rFonts w:cs="Arial"/>
            <w:lang w:eastAsia="zh-CN"/>
          </w:rPr>
          <w:delText>5.1.13</w:delText>
        </w:r>
        <w:r w:rsidDel="00990B97">
          <w:rPr>
            <w:rFonts w:asciiTheme="minorHAnsi" w:eastAsiaTheme="minorEastAsia" w:hAnsiTheme="minorHAnsi" w:cstheme="minorBidi"/>
            <w:sz w:val="22"/>
            <w:szCs w:val="22"/>
            <w:lang w:val="en-US"/>
          </w:rPr>
          <w:tab/>
        </w:r>
        <w:r w:rsidRPr="00F47C9B" w:rsidDel="00990B97">
          <w:rPr>
            <w:rFonts w:eastAsia="MS Mincho" w:cs="Arial"/>
          </w:rPr>
          <w:delText>DC</w:delText>
        </w:r>
        <w:r w:rsidRPr="00F47C9B" w:rsidDel="00990B97">
          <w:rPr>
            <w:rFonts w:cs="Arial"/>
          </w:rPr>
          <w:delText>_</w:delText>
        </w:r>
        <w:r w:rsidRPr="00F47C9B" w:rsidDel="00990B97">
          <w:rPr>
            <w:rFonts w:cs="Arial"/>
            <w:lang w:eastAsia="zh-CN"/>
          </w:rPr>
          <w:delText>1-8-42_</w:delText>
        </w:r>
        <w:r w:rsidRPr="00F47C9B" w:rsidDel="00990B97">
          <w:rPr>
            <w:rFonts w:eastAsia="MS Mincho" w:cs="Arial"/>
          </w:rPr>
          <w:delText>n28</w:delText>
        </w:r>
        <w:r w:rsidDel="00990B97">
          <w:tab/>
          <w:delText>26</w:delText>
        </w:r>
      </w:del>
    </w:p>
    <w:p w14:paraId="6A80DB22" w14:textId="3E2B2D98" w:rsidR="00361F6D" w:rsidDel="00990B97" w:rsidRDefault="00361F6D">
      <w:pPr>
        <w:pStyle w:val="TOC3"/>
        <w:rPr>
          <w:del w:id="2582" w:author="Per Lindell" w:date="2022-05-17T18:27:00Z"/>
          <w:rFonts w:asciiTheme="minorHAnsi" w:eastAsiaTheme="minorEastAsia" w:hAnsiTheme="minorHAnsi" w:cstheme="minorBidi"/>
          <w:sz w:val="22"/>
          <w:szCs w:val="22"/>
          <w:lang w:val="en-US"/>
        </w:rPr>
      </w:pPr>
      <w:del w:id="2583" w:author="Per Lindell" w:date="2022-05-17T18:27:00Z">
        <w:r w:rsidRPr="00F47C9B" w:rsidDel="00990B97">
          <w:rPr>
            <w:rFonts w:cs="Arial"/>
            <w:lang w:eastAsia="zh-CN"/>
          </w:rPr>
          <w:delText>5.1.13.1</w:delText>
        </w:r>
        <w:r w:rsidDel="00990B97">
          <w:rPr>
            <w:rFonts w:asciiTheme="minorHAnsi" w:eastAsiaTheme="minorEastAsia" w:hAnsiTheme="minorHAnsi" w:cstheme="minorBidi"/>
            <w:sz w:val="22"/>
            <w:szCs w:val="22"/>
            <w:lang w:val="en-US"/>
          </w:rPr>
          <w:tab/>
        </w:r>
        <w:r w:rsidRPr="00F47C9B" w:rsidDel="00990B97">
          <w:rPr>
            <w:rFonts w:cs="Arial"/>
            <w:lang w:eastAsia="zh-CN"/>
          </w:rPr>
          <w:delText>Configurations for EN-DC</w:delText>
        </w:r>
        <w:r w:rsidDel="00990B97">
          <w:tab/>
          <w:delText>26</w:delText>
        </w:r>
      </w:del>
    </w:p>
    <w:p w14:paraId="6C638589" w14:textId="084B6712" w:rsidR="00361F6D" w:rsidDel="00990B97" w:rsidRDefault="00361F6D">
      <w:pPr>
        <w:pStyle w:val="TOC3"/>
        <w:rPr>
          <w:del w:id="2584" w:author="Per Lindell" w:date="2022-05-17T18:27:00Z"/>
          <w:rFonts w:asciiTheme="minorHAnsi" w:eastAsiaTheme="minorEastAsia" w:hAnsiTheme="minorHAnsi" w:cstheme="minorBidi"/>
          <w:sz w:val="22"/>
          <w:szCs w:val="22"/>
          <w:lang w:val="en-US"/>
        </w:rPr>
      </w:pPr>
      <w:del w:id="2585" w:author="Per Lindell" w:date="2022-05-17T18:27:00Z">
        <w:r w:rsidRPr="00F47C9B" w:rsidDel="00990B97">
          <w:rPr>
            <w:rFonts w:cs="Arial"/>
            <w:lang w:eastAsia="zh-CN"/>
          </w:rPr>
          <w:delText>5.1.13.2</w:delText>
        </w:r>
        <w:r w:rsidDel="00990B97">
          <w:rPr>
            <w:rFonts w:asciiTheme="minorHAnsi" w:eastAsiaTheme="minorEastAsia" w:hAnsiTheme="minorHAnsi" w:cstheme="minorBidi"/>
            <w:sz w:val="22"/>
            <w:szCs w:val="22"/>
            <w:lang w:val="en-US"/>
          </w:rPr>
          <w:tab/>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26</w:delText>
        </w:r>
      </w:del>
    </w:p>
    <w:p w14:paraId="4106BEF9" w14:textId="1F053915" w:rsidR="00361F6D" w:rsidDel="00990B97" w:rsidRDefault="00361F6D">
      <w:pPr>
        <w:pStyle w:val="TOC3"/>
        <w:rPr>
          <w:del w:id="2586" w:author="Per Lindell" w:date="2022-05-17T18:27:00Z"/>
          <w:rFonts w:asciiTheme="minorHAnsi" w:eastAsiaTheme="minorEastAsia" w:hAnsiTheme="minorHAnsi" w:cstheme="minorBidi"/>
          <w:sz w:val="22"/>
          <w:szCs w:val="22"/>
          <w:lang w:val="en-US"/>
        </w:rPr>
      </w:pPr>
      <w:del w:id="2587" w:author="Per Lindell" w:date="2022-05-17T18:27:00Z">
        <w:r w:rsidRPr="00F47C9B" w:rsidDel="00990B97">
          <w:rPr>
            <w:rFonts w:cs="Arial"/>
            <w:lang w:eastAsia="zh-CN"/>
          </w:rPr>
          <w:delText>5.1.13.3</w:delText>
        </w:r>
        <w:r w:rsidDel="00990B97">
          <w:rPr>
            <w:rFonts w:asciiTheme="minorHAnsi" w:eastAsiaTheme="minorEastAsia" w:hAnsiTheme="minorHAnsi" w:cstheme="minorBidi"/>
            <w:sz w:val="22"/>
            <w:szCs w:val="22"/>
            <w:lang w:val="en-US"/>
          </w:rPr>
          <w:tab/>
        </w:r>
        <w:r w:rsidRPr="00F47C9B" w:rsidDel="00990B97">
          <w:rPr>
            <w:rFonts w:cs="Arial"/>
            <w:lang w:eastAsia="zh-CN"/>
          </w:rPr>
          <w:delText>Reference sensitivity exceptions</w:delText>
        </w:r>
        <w:r w:rsidDel="00990B97">
          <w:tab/>
          <w:delText>26</w:delText>
        </w:r>
      </w:del>
    </w:p>
    <w:p w14:paraId="3AD92701" w14:textId="49A50781" w:rsidR="00361F6D" w:rsidDel="00990B97" w:rsidRDefault="00361F6D">
      <w:pPr>
        <w:pStyle w:val="TOC2"/>
        <w:rPr>
          <w:del w:id="2588" w:author="Per Lindell" w:date="2022-05-17T18:27:00Z"/>
          <w:rFonts w:asciiTheme="minorHAnsi" w:eastAsiaTheme="minorEastAsia" w:hAnsiTheme="minorHAnsi" w:cstheme="minorBidi"/>
          <w:sz w:val="22"/>
          <w:szCs w:val="22"/>
          <w:lang w:val="en-US"/>
        </w:rPr>
      </w:pPr>
      <w:del w:id="2589" w:author="Per Lindell" w:date="2022-05-17T18:27:00Z">
        <w:r w:rsidDel="00990B97">
          <w:delText>5.1.14</w:delText>
        </w:r>
        <w:r w:rsidDel="00990B97">
          <w:rPr>
            <w:rFonts w:asciiTheme="minorHAnsi" w:eastAsiaTheme="minorEastAsia" w:hAnsiTheme="minorHAnsi" w:cstheme="minorBidi"/>
            <w:sz w:val="22"/>
            <w:szCs w:val="22"/>
            <w:lang w:val="en-US"/>
          </w:rPr>
          <w:tab/>
        </w:r>
        <w:r w:rsidDel="00990B97">
          <w:delText>DC_1-7-32_n28</w:delText>
        </w:r>
        <w:r w:rsidDel="00990B97">
          <w:tab/>
          <w:delText>27</w:delText>
        </w:r>
      </w:del>
    </w:p>
    <w:p w14:paraId="37BA3552" w14:textId="5AD3522A" w:rsidR="00361F6D" w:rsidDel="00990B97" w:rsidRDefault="00361F6D">
      <w:pPr>
        <w:pStyle w:val="TOC3"/>
        <w:rPr>
          <w:del w:id="2590" w:author="Per Lindell" w:date="2022-05-17T18:27:00Z"/>
          <w:rFonts w:asciiTheme="minorHAnsi" w:eastAsiaTheme="minorEastAsia" w:hAnsiTheme="minorHAnsi" w:cstheme="minorBidi"/>
          <w:sz w:val="22"/>
          <w:szCs w:val="22"/>
          <w:lang w:val="en-US"/>
        </w:rPr>
      </w:pPr>
      <w:del w:id="2591" w:author="Per Lindell" w:date="2022-05-17T18:27:00Z">
        <w:r w:rsidDel="00990B97">
          <w:delText>5.1.14.1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27</w:delText>
        </w:r>
      </w:del>
    </w:p>
    <w:p w14:paraId="7D9C4A1A" w14:textId="0024FF7F" w:rsidR="00361F6D" w:rsidDel="00990B97" w:rsidRDefault="00361F6D">
      <w:pPr>
        <w:pStyle w:val="TOC3"/>
        <w:rPr>
          <w:del w:id="2592" w:author="Per Lindell" w:date="2022-05-17T18:27:00Z"/>
          <w:rFonts w:asciiTheme="minorHAnsi" w:eastAsiaTheme="minorEastAsia" w:hAnsiTheme="minorHAnsi" w:cstheme="minorBidi"/>
          <w:sz w:val="22"/>
          <w:szCs w:val="22"/>
          <w:lang w:val="en-US"/>
        </w:rPr>
      </w:pPr>
      <w:del w:id="2593" w:author="Per Lindell" w:date="2022-05-17T18:27:00Z">
        <w:r w:rsidDel="00990B97">
          <w:delText>5.1.14.2</w:delText>
        </w:r>
        <w:r w:rsidDel="00990B97">
          <w:rPr>
            <w:rFonts w:asciiTheme="minorHAnsi" w:eastAsiaTheme="minorEastAsia" w:hAnsiTheme="minorHAnsi" w:cstheme="minorBidi"/>
            <w:sz w:val="22"/>
            <w:szCs w:val="22"/>
            <w:lang w:val="en-US"/>
          </w:rPr>
          <w:tab/>
        </w:r>
        <w:r w:rsidDel="00990B97">
          <w:delText>∆TIB and ∆RIB values</w:delText>
        </w:r>
        <w:r w:rsidDel="00990B97">
          <w:tab/>
          <w:delText>27</w:delText>
        </w:r>
      </w:del>
    </w:p>
    <w:p w14:paraId="6FD3B3F0" w14:textId="7E912421" w:rsidR="00361F6D" w:rsidDel="00990B97" w:rsidRDefault="00361F6D">
      <w:pPr>
        <w:pStyle w:val="TOC3"/>
        <w:rPr>
          <w:del w:id="2594" w:author="Per Lindell" w:date="2022-05-17T18:27:00Z"/>
          <w:rFonts w:asciiTheme="minorHAnsi" w:eastAsiaTheme="minorEastAsia" w:hAnsiTheme="minorHAnsi" w:cstheme="minorBidi"/>
          <w:sz w:val="22"/>
          <w:szCs w:val="22"/>
          <w:lang w:val="en-US"/>
        </w:rPr>
      </w:pPr>
      <w:del w:id="2595" w:author="Per Lindell" w:date="2022-05-17T18:27:00Z">
        <w:r w:rsidDel="00990B97">
          <w:delText>5.1.14.3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27</w:delText>
        </w:r>
      </w:del>
    </w:p>
    <w:p w14:paraId="27AAFEFE" w14:textId="43E3C4B0" w:rsidR="00361F6D" w:rsidDel="00990B97" w:rsidRDefault="00361F6D">
      <w:pPr>
        <w:pStyle w:val="TOC2"/>
        <w:rPr>
          <w:del w:id="2596" w:author="Per Lindell" w:date="2022-05-17T18:27:00Z"/>
          <w:rFonts w:asciiTheme="minorHAnsi" w:eastAsiaTheme="minorEastAsia" w:hAnsiTheme="minorHAnsi" w:cstheme="minorBidi"/>
          <w:sz w:val="22"/>
          <w:szCs w:val="22"/>
          <w:lang w:val="en-US"/>
        </w:rPr>
      </w:pPr>
      <w:del w:id="2597" w:author="Per Lindell" w:date="2022-05-17T18:27:00Z">
        <w:r w:rsidDel="00990B97">
          <w:delText>5.1.15</w:delText>
        </w:r>
        <w:r w:rsidDel="00990B97">
          <w:rPr>
            <w:rFonts w:asciiTheme="minorHAnsi" w:eastAsiaTheme="minorEastAsia" w:hAnsiTheme="minorHAnsi" w:cstheme="minorBidi"/>
            <w:sz w:val="22"/>
            <w:szCs w:val="22"/>
            <w:lang w:val="en-US"/>
          </w:rPr>
          <w:tab/>
        </w:r>
        <w:r w:rsidDel="00990B97">
          <w:delText>DC_1-7-32_n78</w:delText>
        </w:r>
        <w:r w:rsidDel="00990B97">
          <w:tab/>
          <w:delText>27</w:delText>
        </w:r>
      </w:del>
    </w:p>
    <w:p w14:paraId="6605130A" w14:textId="45EEC5A7" w:rsidR="00361F6D" w:rsidDel="00990B97" w:rsidRDefault="00361F6D">
      <w:pPr>
        <w:pStyle w:val="TOC3"/>
        <w:rPr>
          <w:del w:id="2598" w:author="Per Lindell" w:date="2022-05-17T18:27:00Z"/>
          <w:rFonts w:asciiTheme="minorHAnsi" w:eastAsiaTheme="minorEastAsia" w:hAnsiTheme="minorHAnsi" w:cstheme="minorBidi"/>
          <w:sz w:val="22"/>
          <w:szCs w:val="22"/>
          <w:lang w:val="en-US"/>
        </w:rPr>
      </w:pPr>
      <w:del w:id="2599" w:author="Per Lindell" w:date="2022-05-17T18:27:00Z">
        <w:r w:rsidDel="00990B97">
          <w:delText>5.1.15.1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27</w:delText>
        </w:r>
      </w:del>
    </w:p>
    <w:p w14:paraId="6BB84C62" w14:textId="51387578" w:rsidR="00361F6D" w:rsidDel="00990B97" w:rsidRDefault="00361F6D">
      <w:pPr>
        <w:pStyle w:val="TOC3"/>
        <w:rPr>
          <w:del w:id="2600" w:author="Per Lindell" w:date="2022-05-17T18:27:00Z"/>
          <w:rFonts w:asciiTheme="minorHAnsi" w:eastAsiaTheme="minorEastAsia" w:hAnsiTheme="minorHAnsi" w:cstheme="minorBidi"/>
          <w:sz w:val="22"/>
          <w:szCs w:val="22"/>
          <w:lang w:val="en-US"/>
        </w:rPr>
      </w:pPr>
      <w:del w:id="2601" w:author="Per Lindell" w:date="2022-05-17T18:27:00Z">
        <w:r w:rsidDel="00990B97">
          <w:delText>5.1.15.2</w:delText>
        </w:r>
        <w:r w:rsidDel="00990B97">
          <w:rPr>
            <w:rFonts w:asciiTheme="minorHAnsi" w:eastAsiaTheme="minorEastAsia" w:hAnsiTheme="minorHAnsi" w:cstheme="minorBidi"/>
            <w:sz w:val="22"/>
            <w:szCs w:val="22"/>
            <w:lang w:val="en-US"/>
          </w:rPr>
          <w:tab/>
        </w:r>
        <w:r w:rsidDel="00990B97">
          <w:delText>∆TIB and ∆RIB values</w:delText>
        </w:r>
        <w:r w:rsidDel="00990B97">
          <w:tab/>
          <w:delText>27</w:delText>
        </w:r>
      </w:del>
    </w:p>
    <w:p w14:paraId="18573F12" w14:textId="64DC2AC4" w:rsidR="00361F6D" w:rsidDel="00990B97" w:rsidRDefault="00361F6D">
      <w:pPr>
        <w:pStyle w:val="TOC3"/>
        <w:rPr>
          <w:del w:id="2602" w:author="Per Lindell" w:date="2022-05-17T18:27:00Z"/>
          <w:rFonts w:asciiTheme="minorHAnsi" w:eastAsiaTheme="minorEastAsia" w:hAnsiTheme="minorHAnsi" w:cstheme="minorBidi"/>
          <w:sz w:val="22"/>
          <w:szCs w:val="22"/>
          <w:lang w:val="en-US"/>
        </w:rPr>
      </w:pPr>
      <w:del w:id="2603" w:author="Per Lindell" w:date="2022-05-17T18:27:00Z">
        <w:r w:rsidDel="00990B97">
          <w:delText>5.1.15.3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28</w:delText>
        </w:r>
      </w:del>
    </w:p>
    <w:p w14:paraId="661B4591" w14:textId="554EF5C8" w:rsidR="00361F6D" w:rsidDel="00990B97" w:rsidRDefault="00361F6D">
      <w:pPr>
        <w:pStyle w:val="TOC2"/>
        <w:rPr>
          <w:del w:id="2604" w:author="Per Lindell" w:date="2022-05-17T18:27:00Z"/>
          <w:rFonts w:asciiTheme="minorHAnsi" w:eastAsiaTheme="minorEastAsia" w:hAnsiTheme="minorHAnsi" w:cstheme="minorBidi"/>
          <w:sz w:val="22"/>
          <w:szCs w:val="22"/>
          <w:lang w:val="en-US"/>
        </w:rPr>
      </w:pPr>
      <w:del w:id="2605" w:author="Per Lindell" w:date="2022-05-17T18:27:00Z">
        <w:r w:rsidDel="00990B97">
          <w:delText>5.1.16</w:delText>
        </w:r>
        <w:r w:rsidDel="00990B97">
          <w:rPr>
            <w:rFonts w:asciiTheme="minorHAnsi" w:eastAsiaTheme="minorEastAsia" w:hAnsiTheme="minorHAnsi" w:cstheme="minorBidi"/>
            <w:sz w:val="22"/>
            <w:szCs w:val="22"/>
            <w:lang w:val="en-US"/>
          </w:rPr>
          <w:tab/>
        </w:r>
        <w:r w:rsidDel="00990B97">
          <w:delText>DC_1-20-32_n28</w:delText>
        </w:r>
        <w:r w:rsidDel="00990B97">
          <w:tab/>
          <w:delText>28</w:delText>
        </w:r>
      </w:del>
    </w:p>
    <w:p w14:paraId="3F48B613" w14:textId="07768FAF" w:rsidR="00361F6D" w:rsidDel="00990B97" w:rsidRDefault="00361F6D">
      <w:pPr>
        <w:pStyle w:val="TOC3"/>
        <w:rPr>
          <w:del w:id="2606" w:author="Per Lindell" w:date="2022-05-17T18:27:00Z"/>
          <w:rFonts w:asciiTheme="minorHAnsi" w:eastAsiaTheme="minorEastAsia" w:hAnsiTheme="minorHAnsi" w:cstheme="minorBidi"/>
          <w:sz w:val="22"/>
          <w:szCs w:val="22"/>
          <w:lang w:val="en-US"/>
        </w:rPr>
      </w:pPr>
      <w:del w:id="2607" w:author="Per Lindell" w:date="2022-05-17T18:27:00Z">
        <w:r w:rsidDel="00990B97">
          <w:delText>5.1.16.1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28</w:delText>
        </w:r>
      </w:del>
    </w:p>
    <w:p w14:paraId="637DCE0B" w14:textId="434D5325" w:rsidR="00361F6D" w:rsidDel="00990B97" w:rsidRDefault="00361F6D">
      <w:pPr>
        <w:pStyle w:val="TOC3"/>
        <w:rPr>
          <w:del w:id="2608" w:author="Per Lindell" w:date="2022-05-17T18:27:00Z"/>
          <w:rFonts w:asciiTheme="minorHAnsi" w:eastAsiaTheme="minorEastAsia" w:hAnsiTheme="minorHAnsi" w:cstheme="minorBidi"/>
          <w:sz w:val="22"/>
          <w:szCs w:val="22"/>
          <w:lang w:val="en-US"/>
        </w:rPr>
      </w:pPr>
      <w:del w:id="2609" w:author="Per Lindell" w:date="2022-05-17T18:27:00Z">
        <w:r w:rsidDel="00990B97">
          <w:delText>5.1.16.2</w:delText>
        </w:r>
        <w:r w:rsidDel="00990B97">
          <w:rPr>
            <w:rFonts w:asciiTheme="minorHAnsi" w:eastAsiaTheme="minorEastAsia" w:hAnsiTheme="minorHAnsi" w:cstheme="minorBidi"/>
            <w:sz w:val="22"/>
            <w:szCs w:val="22"/>
            <w:lang w:val="en-US"/>
          </w:rPr>
          <w:tab/>
        </w:r>
        <w:r w:rsidDel="00990B97">
          <w:delText>∆TIB and ∆RIB values</w:delText>
        </w:r>
        <w:r w:rsidDel="00990B97">
          <w:tab/>
          <w:delText>28</w:delText>
        </w:r>
      </w:del>
    </w:p>
    <w:p w14:paraId="6C565F59" w14:textId="7C7BD85C" w:rsidR="00361F6D" w:rsidDel="00990B97" w:rsidRDefault="00361F6D">
      <w:pPr>
        <w:pStyle w:val="TOC3"/>
        <w:rPr>
          <w:del w:id="2610" w:author="Per Lindell" w:date="2022-05-17T18:27:00Z"/>
          <w:rFonts w:asciiTheme="minorHAnsi" w:eastAsiaTheme="minorEastAsia" w:hAnsiTheme="minorHAnsi" w:cstheme="minorBidi"/>
          <w:sz w:val="22"/>
          <w:szCs w:val="22"/>
          <w:lang w:val="en-US"/>
        </w:rPr>
      </w:pPr>
      <w:del w:id="2611" w:author="Per Lindell" w:date="2022-05-17T18:27:00Z">
        <w:r w:rsidDel="00990B97">
          <w:delText>5.1.16.3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28</w:delText>
        </w:r>
      </w:del>
    </w:p>
    <w:p w14:paraId="4894D3FD" w14:textId="19F76644" w:rsidR="00361F6D" w:rsidDel="00990B97" w:rsidRDefault="00361F6D">
      <w:pPr>
        <w:pStyle w:val="TOC2"/>
        <w:rPr>
          <w:del w:id="2612" w:author="Per Lindell" w:date="2022-05-17T18:27:00Z"/>
          <w:rFonts w:asciiTheme="minorHAnsi" w:eastAsiaTheme="minorEastAsia" w:hAnsiTheme="minorHAnsi" w:cstheme="minorBidi"/>
          <w:sz w:val="22"/>
          <w:szCs w:val="22"/>
          <w:lang w:val="en-US"/>
        </w:rPr>
      </w:pPr>
      <w:del w:id="2613" w:author="Per Lindell" w:date="2022-05-17T18:27:00Z">
        <w:r w:rsidDel="00990B97">
          <w:lastRenderedPageBreak/>
          <w:delText>5.1.17</w:delText>
        </w:r>
        <w:r w:rsidDel="00990B97">
          <w:rPr>
            <w:rFonts w:asciiTheme="minorHAnsi" w:eastAsiaTheme="minorEastAsia" w:hAnsiTheme="minorHAnsi" w:cstheme="minorBidi"/>
            <w:sz w:val="22"/>
            <w:szCs w:val="22"/>
            <w:lang w:val="en-US"/>
          </w:rPr>
          <w:tab/>
        </w:r>
        <w:r w:rsidDel="00990B97">
          <w:delText>DC_1-20-32_n78</w:delText>
        </w:r>
        <w:r w:rsidDel="00990B97">
          <w:tab/>
          <w:delText>28</w:delText>
        </w:r>
      </w:del>
    </w:p>
    <w:p w14:paraId="10957817" w14:textId="0A50ED05" w:rsidR="00361F6D" w:rsidDel="00990B97" w:rsidRDefault="00361F6D">
      <w:pPr>
        <w:pStyle w:val="TOC3"/>
        <w:rPr>
          <w:del w:id="2614" w:author="Per Lindell" w:date="2022-05-17T18:27:00Z"/>
          <w:rFonts w:asciiTheme="minorHAnsi" w:eastAsiaTheme="minorEastAsia" w:hAnsiTheme="minorHAnsi" w:cstheme="minorBidi"/>
          <w:sz w:val="22"/>
          <w:szCs w:val="22"/>
          <w:lang w:val="en-US"/>
        </w:rPr>
      </w:pPr>
      <w:del w:id="2615" w:author="Per Lindell" w:date="2022-05-17T18:27:00Z">
        <w:r w:rsidDel="00990B97">
          <w:delText>5.1.17.1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28</w:delText>
        </w:r>
      </w:del>
    </w:p>
    <w:p w14:paraId="512CC267" w14:textId="50F59EC5" w:rsidR="00361F6D" w:rsidDel="00990B97" w:rsidRDefault="00361F6D">
      <w:pPr>
        <w:pStyle w:val="TOC3"/>
        <w:rPr>
          <w:del w:id="2616" w:author="Per Lindell" w:date="2022-05-17T18:27:00Z"/>
          <w:rFonts w:asciiTheme="minorHAnsi" w:eastAsiaTheme="minorEastAsia" w:hAnsiTheme="minorHAnsi" w:cstheme="minorBidi"/>
          <w:sz w:val="22"/>
          <w:szCs w:val="22"/>
          <w:lang w:val="en-US"/>
        </w:rPr>
      </w:pPr>
      <w:del w:id="2617" w:author="Per Lindell" w:date="2022-05-17T18:27:00Z">
        <w:r w:rsidDel="00990B97">
          <w:delText>5.1.17.2</w:delText>
        </w:r>
        <w:r w:rsidDel="00990B97">
          <w:rPr>
            <w:rFonts w:asciiTheme="minorHAnsi" w:eastAsiaTheme="minorEastAsia" w:hAnsiTheme="minorHAnsi" w:cstheme="minorBidi"/>
            <w:sz w:val="22"/>
            <w:szCs w:val="22"/>
            <w:lang w:val="en-US"/>
          </w:rPr>
          <w:tab/>
        </w:r>
        <w:r w:rsidDel="00990B97">
          <w:delText>∆TIB and ∆RIB values</w:delText>
        </w:r>
        <w:r w:rsidDel="00990B97">
          <w:tab/>
          <w:delText>29</w:delText>
        </w:r>
      </w:del>
    </w:p>
    <w:p w14:paraId="3D2ABE2A" w14:textId="7EAA6A74" w:rsidR="00361F6D" w:rsidDel="00990B97" w:rsidRDefault="00361F6D">
      <w:pPr>
        <w:pStyle w:val="TOC3"/>
        <w:rPr>
          <w:del w:id="2618" w:author="Per Lindell" w:date="2022-05-17T18:27:00Z"/>
          <w:rFonts w:asciiTheme="minorHAnsi" w:eastAsiaTheme="minorEastAsia" w:hAnsiTheme="minorHAnsi" w:cstheme="minorBidi"/>
          <w:sz w:val="22"/>
          <w:szCs w:val="22"/>
          <w:lang w:val="en-US"/>
        </w:rPr>
      </w:pPr>
      <w:del w:id="2619" w:author="Per Lindell" w:date="2022-05-17T18:27:00Z">
        <w:r w:rsidDel="00990B97">
          <w:delText>5.1.17.3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29</w:delText>
        </w:r>
      </w:del>
    </w:p>
    <w:p w14:paraId="2BCE1572" w14:textId="628B0FAE" w:rsidR="00361F6D" w:rsidDel="00990B97" w:rsidRDefault="00361F6D">
      <w:pPr>
        <w:pStyle w:val="TOC2"/>
        <w:rPr>
          <w:del w:id="2620" w:author="Per Lindell" w:date="2022-05-17T18:27:00Z"/>
          <w:rFonts w:asciiTheme="minorHAnsi" w:eastAsiaTheme="minorEastAsia" w:hAnsiTheme="minorHAnsi" w:cstheme="minorBidi"/>
          <w:sz w:val="22"/>
          <w:szCs w:val="22"/>
          <w:lang w:val="en-US"/>
        </w:rPr>
      </w:pPr>
      <w:del w:id="2621" w:author="Per Lindell" w:date="2022-05-17T18:27:00Z">
        <w:r w:rsidDel="00990B97">
          <w:delText>5.1.18</w:delText>
        </w:r>
        <w:r w:rsidDel="00990B97">
          <w:rPr>
            <w:rFonts w:asciiTheme="minorHAnsi" w:eastAsiaTheme="minorEastAsia" w:hAnsiTheme="minorHAnsi" w:cstheme="minorBidi"/>
            <w:sz w:val="22"/>
            <w:szCs w:val="22"/>
            <w:lang w:val="en-US"/>
          </w:rPr>
          <w:tab/>
        </w:r>
        <w:r w:rsidDel="00990B97">
          <w:delText>DC_3-7-32_n78</w:delText>
        </w:r>
        <w:r w:rsidDel="00990B97">
          <w:tab/>
          <w:delText>29</w:delText>
        </w:r>
      </w:del>
    </w:p>
    <w:p w14:paraId="1C197522" w14:textId="2043F0DF" w:rsidR="00361F6D" w:rsidDel="00990B97" w:rsidRDefault="00361F6D">
      <w:pPr>
        <w:pStyle w:val="TOC3"/>
        <w:rPr>
          <w:del w:id="2622" w:author="Per Lindell" w:date="2022-05-17T18:27:00Z"/>
          <w:rFonts w:asciiTheme="minorHAnsi" w:eastAsiaTheme="minorEastAsia" w:hAnsiTheme="minorHAnsi" w:cstheme="minorBidi"/>
          <w:sz w:val="22"/>
          <w:szCs w:val="22"/>
          <w:lang w:val="en-US"/>
        </w:rPr>
      </w:pPr>
      <w:del w:id="2623" w:author="Per Lindell" w:date="2022-05-17T18:27:00Z">
        <w:r w:rsidDel="00990B97">
          <w:delText>5.1.18.1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29</w:delText>
        </w:r>
      </w:del>
    </w:p>
    <w:p w14:paraId="17AF4E1B" w14:textId="073BF4ED" w:rsidR="00361F6D" w:rsidDel="00990B97" w:rsidRDefault="00361F6D">
      <w:pPr>
        <w:pStyle w:val="TOC3"/>
        <w:rPr>
          <w:del w:id="2624" w:author="Per Lindell" w:date="2022-05-17T18:27:00Z"/>
          <w:rFonts w:asciiTheme="minorHAnsi" w:eastAsiaTheme="minorEastAsia" w:hAnsiTheme="minorHAnsi" w:cstheme="minorBidi"/>
          <w:sz w:val="22"/>
          <w:szCs w:val="22"/>
          <w:lang w:val="en-US"/>
        </w:rPr>
      </w:pPr>
      <w:del w:id="2625" w:author="Per Lindell" w:date="2022-05-17T18:27:00Z">
        <w:r w:rsidDel="00990B97">
          <w:delText>5.1.18.2</w:delText>
        </w:r>
        <w:r w:rsidDel="00990B97">
          <w:rPr>
            <w:rFonts w:asciiTheme="minorHAnsi" w:eastAsiaTheme="minorEastAsia" w:hAnsiTheme="minorHAnsi" w:cstheme="minorBidi"/>
            <w:sz w:val="22"/>
            <w:szCs w:val="22"/>
            <w:lang w:val="en-US"/>
          </w:rPr>
          <w:tab/>
        </w:r>
        <w:r w:rsidDel="00990B97">
          <w:delText>∆TIB and ∆RIB values</w:delText>
        </w:r>
        <w:r w:rsidDel="00990B97">
          <w:tab/>
          <w:delText>29</w:delText>
        </w:r>
      </w:del>
    </w:p>
    <w:p w14:paraId="3B54107D" w14:textId="5CD850DA" w:rsidR="00361F6D" w:rsidDel="00990B97" w:rsidRDefault="00361F6D">
      <w:pPr>
        <w:pStyle w:val="TOC3"/>
        <w:rPr>
          <w:del w:id="2626" w:author="Per Lindell" w:date="2022-05-17T18:27:00Z"/>
          <w:rFonts w:asciiTheme="minorHAnsi" w:eastAsiaTheme="minorEastAsia" w:hAnsiTheme="minorHAnsi" w:cstheme="minorBidi"/>
          <w:sz w:val="22"/>
          <w:szCs w:val="22"/>
          <w:lang w:val="en-US"/>
        </w:rPr>
      </w:pPr>
      <w:del w:id="2627" w:author="Per Lindell" w:date="2022-05-17T18:27:00Z">
        <w:r w:rsidDel="00990B97">
          <w:delText>5.1.18.3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29</w:delText>
        </w:r>
      </w:del>
    </w:p>
    <w:p w14:paraId="23096B78" w14:textId="40551BF7" w:rsidR="00361F6D" w:rsidDel="00990B97" w:rsidRDefault="00361F6D">
      <w:pPr>
        <w:pStyle w:val="TOC2"/>
        <w:rPr>
          <w:del w:id="2628" w:author="Per Lindell" w:date="2022-05-17T18:27:00Z"/>
          <w:rFonts w:asciiTheme="minorHAnsi" w:eastAsiaTheme="minorEastAsia" w:hAnsiTheme="minorHAnsi" w:cstheme="minorBidi"/>
          <w:sz w:val="22"/>
          <w:szCs w:val="22"/>
          <w:lang w:val="en-US"/>
        </w:rPr>
      </w:pPr>
      <w:del w:id="2629" w:author="Per Lindell" w:date="2022-05-17T18:27:00Z">
        <w:r w:rsidDel="00990B97">
          <w:delText>5.1.19</w:delText>
        </w:r>
        <w:r w:rsidDel="00990B97">
          <w:rPr>
            <w:rFonts w:asciiTheme="minorHAnsi" w:eastAsiaTheme="minorEastAsia" w:hAnsiTheme="minorHAnsi" w:cstheme="minorBidi"/>
            <w:sz w:val="22"/>
            <w:szCs w:val="22"/>
            <w:lang w:val="en-US"/>
          </w:rPr>
          <w:tab/>
        </w:r>
        <w:r w:rsidDel="00990B97">
          <w:delText>DC_3-20-32_n78</w:delText>
        </w:r>
        <w:r w:rsidDel="00990B97">
          <w:tab/>
          <w:delText>30</w:delText>
        </w:r>
      </w:del>
    </w:p>
    <w:p w14:paraId="3B6CAF30" w14:textId="619F9A87" w:rsidR="00361F6D" w:rsidDel="00990B97" w:rsidRDefault="00361F6D">
      <w:pPr>
        <w:pStyle w:val="TOC3"/>
        <w:rPr>
          <w:del w:id="2630" w:author="Per Lindell" w:date="2022-05-17T18:27:00Z"/>
          <w:rFonts w:asciiTheme="minorHAnsi" w:eastAsiaTheme="minorEastAsia" w:hAnsiTheme="minorHAnsi" w:cstheme="minorBidi"/>
          <w:sz w:val="22"/>
          <w:szCs w:val="22"/>
          <w:lang w:val="en-US"/>
        </w:rPr>
      </w:pPr>
      <w:del w:id="2631" w:author="Per Lindell" w:date="2022-05-17T18:27:00Z">
        <w:r w:rsidDel="00990B97">
          <w:delText>5.1.19.1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30</w:delText>
        </w:r>
      </w:del>
    </w:p>
    <w:p w14:paraId="5389A10C" w14:textId="113DCAFE" w:rsidR="00361F6D" w:rsidDel="00990B97" w:rsidRDefault="00361F6D">
      <w:pPr>
        <w:pStyle w:val="TOC3"/>
        <w:rPr>
          <w:del w:id="2632" w:author="Per Lindell" w:date="2022-05-17T18:27:00Z"/>
          <w:rFonts w:asciiTheme="minorHAnsi" w:eastAsiaTheme="minorEastAsia" w:hAnsiTheme="minorHAnsi" w:cstheme="minorBidi"/>
          <w:sz w:val="22"/>
          <w:szCs w:val="22"/>
          <w:lang w:val="en-US"/>
        </w:rPr>
      </w:pPr>
      <w:del w:id="2633" w:author="Per Lindell" w:date="2022-05-17T18:27:00Z">
        <w:r w:rsidDel="00990B97">
          <w:delText>5.1.19.2</w:delText>
        </w:r>
        <w:r w:rsidDel="00990B97">
          <w:rPr>
            <w:rFonts w:asciiTheme="minorHAnsi" w:eastAsiaTheme="minorEastAsia" w:hAnsiTheme="minorHAnsi" w:cstheme="minorBidi"/>
            <w:sz w:val="22"/>
            <w:szCs w:val="22"/>
            <w:lang w:val="en-US"/>
          </w:rPr>
          <w:tab/>
        </w:r>
        <w:r w:rsidDel="00990B97">
          <w:delText>∆TIB and ∆RIB values</w:delText>
        </w:r>
        <w:r w:rsidDel="00990B97">
          <w:tab/>
          <w:delText>30</w:delText>
        </w:r>
      </w:del>
    </w:p>
    <w:p w14:paraId="61F436AE" w14:textId="61C861A2" w:rsidR="00361F6D" w:rsidDel="00990B97" w:rsidRDefault="00361F6D">
      <w:pPr>
        <w:pStyle w:val="TOC3"/>
        <w:rPr>
          <w:del w:id="2634" w:author="Per Lindell" w:date="2022-05-17T18:27:00Z"/>
          <w:rFonts w:asciiTheme="minorHAnsi" w:eastAsiaTheme="minorEastAsia" w:hAnsiTheme="minorHAnsi" w:cstheme="minorBidi"/>
          <w:sz w:val="22"/>
          <w:szCs w:val="22"/>
          <w:lang w:val="en-US"/>
        </w:rPr>
      </w:pPr>
      <w:del w:id="2635" w:author="Per Lindell" w:date="2022-05-17T18:27:00Z">
        <w:r w:rsidDel="00990B97">
          <w:delText>5.1.19.3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30</w:delText>
        </w:r>
      </w:del>
    </w:p>
    <w:p w14:paraId="70E28B92" w14:textId="36157157" w:rsidR="00361F6D" w:rsidDel="00990B97" w:rsidRDefault="00361F6D">
      <w:pPr>
        <w:pStyle w:val="TOC2"/>
        <w:rPr>
          <w:del w:id="2636" w:author="Per Lindell" w:date="2022-05-17T18:27:00Z"/>
          <w:rFonts w:asciiTheme="minorHAnsi" w:eastAsiaTheme="minorEastAsia" w:hAnsiTheme="minorHAnsi" w:cstheme="minorBidi"/>
          <w:sz w:val="22"/>
          <w:szCs w:val="22"/>
          <w:lang w:val="en-US"/>
        </w:rPr>
      </w:pPr>
      <w:del w:id="2637" w:author="Per Lindell" w:date="2022-05-17T18:27:00Z">
        <w:r w:rsidDel="00990B97">
          <w:delText>5.1.20</w:delText>
        </w:r>
        <w:r w:rsidDel="00990B97">
          <w:rPr>
            <w:rFonts w:asciiTheme="minorHAnsi" w:eastAsiaTheme="minorEastAsia" w:hAnsiTheme="minorHAnsi" w:cstheme="minorBidi"/>
            <w:sz w:val="22"/>
            <w:szCs w:val="22"/>
            <w:lang w:val="en-US"/>
          </w:rPr>
          <w:tab/>
        </w:r>
        <w:r w:rsidDel="00990B97">
          <w:delText>DC_7-20-32_n1</w:delText>
        </w:r>
        <w:r w:rsidDel="00990B97">
          <w:tab/>
          <w:delText>30</w:delText>
        </w:r>
      </w:del>
    </w:p>
    <w:p w14:paraId="3E11627D" w14:textId="72B589E1" w:rsidR="00361F6D" w:rsidDel="00990B97" w:rsidRDefault="00361F6D">
      <w:pPr>
        <w:pStyle w:val="TOC3"/>
        <w:rPr>
          <w:del w:id="2638" w:author="Per Lindell" w:date="2022-05-17T18:27:00Z"/>
          <w:rFonts w:asciiTheme="minorHAnsi" w:eastAsiaTheme="minorEastAsia" w:hAnsiTheme="minorHAnsi" w:cstheme="minorBidi"/>
          <w:sz w:val="22"/>
          <w:szCs w:val="22"/>
          <w:lang w:val="en-US"/>
        </w:rPr>
      </w:pPr>
      <w:del w:id="2639" w:author="Per Lindell" w:date="2022-05-17T18:27:00Z">
        <w:r w:rsidDel="00990B97">
          <w:delText>5.1.20.1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30</w:delText>
        </w:r>
      </w:del>
    </w:p>
    <w:p w14:paraId="3BFC3864" w14:textId="4990968E" w:rsidR="00361F6D" w:rsidDel="00990B97" w:rsidRDefault="00361F6D">
      <w:pPr>
        <w:pStyle w:val="TOC3"/>
        <w:rPr>
          <w:del w:id="2640" w:author="Per Lindell" w:date="2022-05-17T18:27:00Z"/>
          <w:rFonts w:asciiTheme="minorHAnsi" w:eastAsiaTheme="minorEastAsia" w:hAnsiTheme="minorHAnsi" w:cstheme="minorBidi"/>
          <w:sz w:val="22"/>
          <w:szCs w:val="22"/>
          <w:lang w:val="en-US"/>
        </w:rPr>
      </w:pPr>
      <w:del w:id="2641" w:author="Per Lindell" w:date="2022-05-17T18:27:00Z">
        <w:r w:rsidDel="00990B97">
          <w:delText>5.1.20.2</w:delText>
        </w:r>
        <w:r w:rsidDel="00990B97">
          <w:rPr>
            <w:rFonts w:asciiTheme="minorHAnsi" w:eastAsiaTheme="minorEastAsia" w:hAnsiTheme="minorHAnsi" w:cstheme="minorBidi"/>
            <w:sz w:val="22"/>
            <w:szCs w:val="22"/>
            <w:lang w:val="en-US"/>
          </w:rPr>
          <w:tab/>
        </w:r>
        <w:r w:rsidDel="00990B97">
          <w:delText>∆TIB and ∆RIB values</w:delText>
        </w:r>
        <w:r w:rsidDel="00990B97">
          <w:tab/>
          <w:delText>30</w:delText>
        </w:r>
      </w:del>
    </w:p>
    <w:p w14:paraId="560C2C25" w14:textId="57EA4A37" w:rsidR="00361F6D" w:rsidDel="00990B97" w:rsidRDefault="00361F6D">
      <w:pPr>
        <w:pStyle w:val="TOC3"/>
        <w:rPr>
          <w:del w:id="2642" w:author="Per Lindell" w:date="2022-05-17T18:27:00Z"/>
          <w:rFonts w:asciiTheme="minorHAnsi" w:eastAsiaTheme="minorEastAsia" w:hAnsiTheme="minorHAnsi" w:cstheme="minorBidi"/>
          <w:sz w:val="22"/>
          <w:szCs w:val="22"/>
          <w:lang w:val="en-US"/>
        </w:rPr>
      </w:pPr>
      <w:del w:id="2643" w:author="Per Lindell" w:date="2022-05-17T18:27:00Z">
        <w:r w:rsidDel="00990B97">
          <w:delText>5.1.20.3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31</w:delText>
        </w:r>
      </w:del>
    </w:p>
    <w:p w14:paraId="2C065CC9" w14:textId="583643BA" w:rsidR="00361F6D" w:rsidDel="00990B97" w:rsidRDefault="00361F6D">
      <w:pPr>
        <w:pStyle w:val="TOC2"/>
        <w:rPr>
          <w:del w:id="2644" w:author="Per Lindell" w:date="2022-05-17T18:27:00Z"/>
          <w:rFonts w:asciiTheme="minorHAnsi" w:eastAsiaTheme="minorEastAsia" w:hAnsiTheme="minorHAnsi" w:cstheme="minorBidi"/>
          <w:sz w:val="22"/>
          <w:szCs w:val="22"/>
          <w:lang w:val="en-US"/>
        </w:rPr>
      </w:pPr>
      <w:del w:id="2645" w:author="Per Lindell" w:date="2022-05-17T18:27:00Z">
        <w:r w:rsidDel="00990B97">
          <w:delText>5.1.21</w:delText>
        </w:r>
        <w:r w:rsidDel="00990B97">
          <w:rPr>
            <w:rFonts w:asciiTheme="minorHAnsi" w:eastAsiaTheme="minorEastAsia" w:hAnsiTheme="minorHAnsi" w:cstheme="minorBidi"/>
            <w:sz w:val="22"/>
            <w:szCs w:val="22"/>
            <w:lang w:val="en-US"/>
          </w:rPr>
          <w:tab/>
        </w:r>
        <w:r w:rsidDel="00990B97">
          <w:delText>DC_7-20-32_n28</w:delText>
        </w:r>
        <w:r w:rsidDel="00990B97">
          <w:tab/>
          <w:delText>31</w:delText>
        </w:r>
      </w:del>
    </w:p>
    <w:p w14:paraId="0B226097" w14:textId="045486EA" w:rsidR="00361F6D" w:rsidDel="00990B97" w:rsidRDefault="00361F6D">
      <w:pPr>
        <w:pStyle w:val="TOC3"/>
        <w:rPr>
          <w:del w:id="2646" w:author="Per Lindell" w:date="2022-05-17T18:27:00Z"/>
          <w:rFonts w:asciiTheme="minorHAnsi" w:eastAsiaTheme="minorEastAsia" w:hAnsiTheme="minorHAnsi" w:cstheme="minorBidi"/>
          <w:sz w:val="22"/>
          <w:szCs w:val="22"/>
          <w:lang w:val="en-US"/>
        </w:rPr>
      </w:pPr>
      <w:del w:id="2647" w:author="Per Lindell" w:date="2022-05-17T18:27:00Z">
        <w:r w:rsidDel="00990B97">
          <w:delText>5.1.21.1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31</w:delText>
        </w:r>
      </w:del>
    </w:p>
    <w:p w14:paraId="40E044F7" w14:textId="78D9F503" w:rsidR="00361F6D" w:rsidDel="00990B97" w:rsidRDefault="00361F6D">
      <w:pPr>
        <w:pStyle w:val="TOC3"/>
        <w:rPr>
          <w:del w:id="2648" w:author="Per Lindell" w:date="2022-05-17T18:27:00Z"/>
          <w:rFonts w:asciiTheme="minorHAnsi" w:eastAsiaTheme="minorEastAsia" w:hAnsiTheme="minorHAnsi" w:cstheme="minorBidi"/>
          <w:sz w:val="22"/>
          <w:szCs w:val="22"/>
          <w:lang w:val="en-US"/>
        </w:rPr>
      </w:pPr>
      <w:del w:id="2649" w:author="Per Lindell" w:date="2022-05-17T18:27:00Z">
        <w:r w:rsidDel="00990B97">
          <w:delText>5.1.21.2</w:delText>
        </w:r>
        <w:r w:rsidDel="00990B97">
          <w:rPr>
            <w:rFonts w:asciiTheme="minorHAnsi" w:eastAsiaTheme="minorEastAsia" w:hAnsiTheme="minorHAnsi" w:cstheme="minorBidi"/>
            <w:sz w:val="22"/>
            <w:szCs w:val="22"/>
            <w:lang w:val="en-US"/>
          </w:rPr>
          <w:tab/>
        </w:r>
        <w:r w:rsidDel="00990B97">
          <w:delText>∆TIB and ∆RIB values</w:delText>
        </w:r>
        <w:r w:rsidDel="00990B97">
          <w:tab/>
          <w:delText>31</w:delText>
        </w:r>
      </w:del>
    </w:p>
    <w:p w14:paraId="76C295D6" w14:textId="319AF67A" w:rsidR="00361F6D" w:rsidDel="00990B97" w:rsidRDefault="00361F6D">
      <w:pPr>
        <w:pStyle w:val="TOC3"/>
        <w:rPr>
          <w:del w:id="2650" w:author="Per Lindell" w:date="2022-05-17T18:27:00Z"/>
          <w:rFonts w:asciiTheme="minorHAnsi" w:eastAsiaTheme="minorEastAsia" w:hAnsiTheme="minorHAnsi" w:cstheme="minorBidi"/>
          <w:sz w:val="22"/>
          <w:szCs w:val="22"/>
          <w:lang w:val="en-US"/>
        </w:rPr>
      </w:pPr>
      <w:del w:id="2651" w:author="Per Lindell" w:date="2022-05-17T18:27:00Z">
        <w:r w:rsidDel="00990B97">
          <w:delText>5.1.21.3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31</w:delText>
        </w:r>
      </w:del>
    </w:p>
    <w:p w14:paraId="21FB3857" w14:textId="22B729EC" w:rsidR="00361F6D" w:rsidRPr="00990B97" w:rsidDel="00990B97" w:rsidRDefault="00361F6D">
      <w:pPr>
        <w:pStyle w:val="TOC2"/>
        <w:rPr>
          <w:del w:id="2652" w:author="Per Lindell" w:date="2022-05-17T18:27:00Z"/>
          <w:rFonts w:asciiTheme="minorHAnsi" w:eastAsiaTheme="minorEastAsia" w:hAnsiTheme="minorHAnsi" w:cstheme="minorBidi"/>
          <w:sz w:val="22"/>
          <w:szCs w:val="22"/>
          <w:lang w:val="en-US"/>
        </w:rPr>
      </w:pPr>
      <w:del w:id="2653" w:author="Per Lindell" w:date="2022-05-17T18:27:00Z">
        <w:r w:rsidRPr="00990B97" w:rsidDel="00990B97">
          <w:delText>5.1.22</w:delText>
        </w:r>
        <w:r w:rsidRPr="00990B97" w:rsidDel="00990B97">
          <w:rPr>
            <w:rFonts w:asciiTheme="minorHAnsi" w:eastAsiaTheme="minorEastAsia" w:hAnsiTheme="minorHAnsi" w:cstheme="minorBidi"/>
            <w:sz w:val="22"/>
            <w:szCs w:val="22"/>
            <w:lang w:val="en-US"/>
          </w:rPr>
          <w:tab/>
        </w:r>
        <w:r w:rsidRPr="00990B97" w:rsidDel="00990B97">
          <w:delText>DC_1-20-32_n3</w:delText>
        </w:r>
        <w:r w:rsidRPr="00990B97" w:rsidDel="00990B97">
          <w:tab/>
          <w:delText>31</w:delText>
        </w:r>
      </w:del>
    </w:p>
    <w:p w14:paraId="3DAD365A" w14:textId="66D4DAD4" w:rsidR="00361F6D" w:rsidRPr="00990B97" w:rsidDel="00990B97" w:rsidRDefault="00361F6D">
      <w:pPr>
        <w:pStyle w:val="TOC2"/>
        <w:rPr>
          <w:del w:id="2654" w:author="Per Lindell" w:date="2022-05-17T18:27:00Z"/>
          <w:rFonts w:asciiTheme="minorHAnsi" w:eastAsiaTheme="minorEastAsia" w:hAnsiTheme="minorHAnsi" w:cstheme="minorBidi"/>
          <w:sz w:val="22"/>
          <w:szCs w:val="22"/>
          <w:lang w:val="en-US"/>
        </w:rPr>
      </w:pPr>
      <w:del w:id="2655" w:author="Per Lindell" w:date="2022-05-17T18:27:00Z">
        <w:r w:rsidRPr="00990B97" w:rsidDel="00990B97">
          <w:delText>5.1.23</w:delText>
        </w:r>
        <w:r w:rsidRPr="00990B97" w:rsidDel="00990B97">
          <w:rPr>
            <w:rFonts w:asciiTheme="minorHAnsi" w:eastAsiaTheme="minorEastAsia" w:hAnsiTheme="minorHAnsi" w:cstheme="minorBidi"/>
            <w:sz w:val="22"/>
            <w:szCs w:val="22"/>
            <w:lang w:val="en-US"/>
          </w:rPr>
          <w:tab/>
        </w:r>
        <w:r w:rsidRPr="00990B97" w:rsidDel="00990B97">
          <w:delText>DC_2-4-7_n28</w:delText>
        </w:r>
        <w:r w:rsidRPr="00990B97" w:rsidDel="00990B97">
          <w:tab/>
          <w:delText>32</w:delText>
        </w:r>
      </w:del>
    </w:p>
    <w:p w14:paraId="390ADEE1" w14:textId="0810382C" w:rsidR="00361F6D" w:rsidRPr="00990B97" w:rsidDel="00990B97" w:rsidRDefault="00361F6D">
      <w:pPr>
        <w:pStyle w:val="TOC2"/>
        <w:rPr>
          <w:del w:id="2656" w:author="Per Lindell" w:date="2022-05-17T18:27:00Z"/>
          <w:rFonts w:asciiTheme="minorHAnsi" w:eastAsiaTheme="minorEastAsia" w:hAnsiTheme="minorHAnsi" w:cstheme="minorBidi"/>
          <w:sz w:val="22"/>
          <w:szCs w:val="22"/>
          <w:lang w:val="en-US"/>
        </w:rPr>
      </w:pPr>
      <w:del w:id="2657" w:author="Per Lindell" w:date="2022-05-17T18:27:00Z">
        <w:r w:rsidRPr="00990B97" w:rsidDel="00990B97">
          <w:delText>5.1.24</w:delText>
        </w:r>
        <w:r w:rsidRPr="00990B97" w:rsidDel="00990B97">
          <w:rPr>
            <w:rFonts w:asciiTheme="minorHAnsi" w:eastAsiaTheme="minorEastAsia" w:hAnsiTheme="minorHAnsi" w:cstheme="minorBidi"/>
            <w:sz w:val="22"/>
            <w:szCs w:val="22"/>
            <w:lang w:val="en-US"/>
          </w:rPr>
          <w:tab/>
        </w:r>
        <w:r w:rsidRPr="00990B97" w:rsidDel="00990B97">
          <w:delText>DC_2-5-7_n66</w:delText>
        </w:r>
        <w:r w:rsidRPr="00990B97" w:rsidDel="00990B97">
          <w:tab/>
          <w:delText>33</w:delText>
        </w:r>
      </w:del>
    </w:p>
    <w:p w14:paraId="711542D0" w14:textId="5D566D92" w:rsidR="00361F6D" w:rsidRPr="00990B97" w:rsidDel="00990B97" w:rsidRDefault="00361F6D">
      <w:pPr>
        <w:pStyle w:val="TOC2"/>
        <w:rPr>
          <w:del w:id="2658" w:author="Per Lindell" w:date="2022-05-17T18:27:00Z"/>
          <w:rFonts w:asciiTheme="minorHAnsi" w:eastAsiaTheme="minorEastAsia" w:hAnsiTheme="minorHAnsi" w:cstheme="minorBidi"/>
          <w:sz w:val="22"/>
          <w:szCs w:val="22"/>
          <w:lang w:val="en-US"/>
        </w:rPr>
      </w:pPr>
      <w:del w:id="2659" w:author="Per Lindell" w:date="2022-05-17T18:27:00Z">
        <w:r w:rsidRPr="00990B97" w:rsidDel="00990B97">
          <w:delText>5.1.25</w:delText>
        </w:r>
        <w:r w:rsidRPr="00990B97" w:rsidDel="00990B97">
          <w:rPr>
            <w:rFonts w:asciiTheme="minorHAnsi" w:eastAsiaTheme="minorEastAsia" w:hAnsiTheme="minorHAnsi" w:cstheme="minorBidi"/>
            <w:sz w:val="22"/>
            <w:szCs w:val="22"/>
            <w:lang w:val="en-US"/>
          </w:rPr>
          <w:tab/>
        </w:r>
        <w:r w:rsidRPr="00990B97" w:rsidDel="00990B97">
          <w:delText>DC_2-5-66_n7</w:delText>
        </w:r>
        <w:r w:rsidRPr="00990B97" w:rsidDel="00990B97">
          <w:tab/>
          <w:delText>34</w:delText>
        </w:r>
      </w:del>
    </w:p>
    <w:p w14:paraId="57B1270A" w14:textId="048CCB03" w:rsidR="00361F6D" w:rsidRPr="00990B97" w:rsidDel="00990B97" w:rsidRDefault="00361F6D">
      <w:pPr>
        <w:pStyle w:val="TOC2"/>
        <w:rPr>
          <w:del w:id="2660" w:author="Per Lindell" w:date="2022-05-17T18:27:00Z"/>
          <w:rFonts w:asciiTheme="minorHAnsi" w:eastAsiaTheme="minorEastAsia" w:hAnsiTheme="minorHAnsi" w:cstheme="minorBidi"/>
          <w:sz w:val="22"/>
          <w:szCs w:val="22"/>
          <w:lang w:val="en-US"/>
        </w:rPr>
      </w:pPr>
      <w:del w:id="2661" w:author="Per Lindell" w:date="2022-05-17T18:27:00Z">
        <w:r w:rsidRPr="00990B97" w:rsidDel="00990B97">
          <w:delText>5.1.26</w:delText>
        </w:r>
        <w:r w:rsidRPr="00990B97" w:rsidDel="00990B97">
          <w:rPr>
            <w:rFonts w:asciiTheme="minorHAnsi" w:eastAsiaTheme="minorEastAsia" w:hAnsiTheme="minorHAnsi" w:cstheme="minorBidi"/>
            <w:sz w:val="22"/>
            <w:szCs w:val="22"/>
            <w:lang w:val="en-US"/>
          </w:rPr>
          <w:tab/>
        </w:r>
        <w:r w:rsidRPr="00990B97" w:rsidDel="00990B97">
          <w:delText>DC_2-5-66_n66</w:delText>
        </w:r>
        <w:r w:rsidRPr="00990B97" w:rsidDel="00990B97">
          <w:tab/>
          <w:delText>35</w:delText>
        </w:r>
      </w:del>
    </w:p>
    <w:p w14:paraId="42337FAD" w14:textId="0F88C702" w:rsidR="00361F6D" w:rsidRPr="00990B97" w:rsidDel="00990B97" w:rsidRDefault="00361F6D">
      <w:pPr>
        <w:pStyle w:val="TOC2"/>
        <w:rPr>
          <w:del w:id="2662" w:author="Per Lindell" w:date="2022-05-17T18:27:00Z"/>
          <w:rFonts w:asciiTheme="minorHAnsi" w:eastAsiaTheme="minorEastAsia" w:hAnsiTheme="minorHAnsi" w:cstheme="minorBidi"/>
          <w:sz w:val="22"/>
          <w:szCs w:val="22"/>
          <w:lang w:val="en-US"/>
        </w:rPr>
      </w:pPr>
      <w:del w:id="2663" w:author="Per Lindell" w:date="2022-05-17T18:27:00Z">
        <w:r w:rsidRPr="00990B97" w:rsidDel="00990B97">
          <w:delText>5.1.27</w:delText>
        </w:r>
        <w:r w:rsidRPr="00990B97" w:rsidDel="00990B97">
          <w:rPr>
            <w:rFonts w:asciiTheme="minorHAnsi" w:eastAsiaTheme="minorEastAsia" w:hAnsiTheme="minorHAnsi" w:cstheme="minorBidi"/>
            <w:sz w:val="22"/>
            <w:szCs w:val="22"/>
            <w:lang w:val="en-US"/>
          </w:rPr>
          <w:tab/>
        </w:r>
        <w:r w:rsidRPr="00990B97" w:rsidDel="00990B97">
          <w:delText>DC_2-7-66_n28</w:delText>
        </w:r>
        <w:r w:rsidRPr="00990B97" w:rsidDel="00990B97">
          <w:tab/>
          <w:delText>36</w:delText>
        </w:r>
      </w:del>
    </w:p>
    <w:p w14:paraId="4CB5EFE8" w14:textId="57C9B9D7" w:rsidR="00361F6D" w:rsidRPr="00990B97" w:rsidDel="00990B97" w:rsidRDefault="00361F6D">
      <w:pPr>
        <w:pStyle w:val="TOC2"/>
        <w:rPr>
          <w:del w:id="2664" w:author="Per Lindell" w:date="2022-05-17T18:27:00Z"/>
          <w:rFonts w:asciiTheme="minorHAnsi" w:eastAsiaTheme="minorEastAsia" w:hAnsiTheme="minorHAnsi" w:cstheme="minorBidi"/>
          <w:sz w:val="22"/>
          <w:szCs w:val="22"/>
          <w:lang w:val="en-US"/>
        </w:rPr>
      </w:pPr>
      <w:del w:id="2665" w:author="Per Lindell" w:date="2022-05-17T18:27:00Z">
        <w:r w:rsidRPr="00990B97" w:rsidDel="00990B97">
          <w:delText>5.1.28</w:delText>
        </w:r>
        <w:r w:rsidRPr="00990B97" w:rsidDel="00990B97">
          <w:rPr>
            <w:rFonts w:asciiTheme="minorHAnsi" w:eastAsiaTheme="minorEastAsia" w:hAnsiTheme="minorHAnsi" w:cstheme="minorBidi"/>
            <w:sz w:val="22"/>
            <w:szCs w:val="22"/>
            <w:lang w:val="en-US"/>
          </w:rPr>
          <w:tab/>
        </w:r>
        <w:r w:rsidRPr="00990B97" w:rsidDel="00990B97">
          <w:delText>DC_3-20-32_n1</w:delText>
        </w:r>
        <w:r w:rsidRPr="00990B97" w:rsidDel="00990B97">
          <w:tab/>
          <w:delText>36</w:delText>
        </w:r>
      </w:del>
    </w:p>
    <w:p w14:paraId="7AC16BDF" w14:textId="56A3BA67" w:rsidR="00361F6D" w:rsidRPr="00990B97" w:rsidDel="00990B97" w:rsidRDefault="00361F6D">
      <w:pPr>
        <w:pStyle w:val="TOC2"/>
        <w:rPr>
          <w:del w:id="2666" w:author="Per Lindell" w:date="2022-05-17T18:27:00Z"/>
          <w:rFonts w:asciiTheme="minorHAnsi" w:eastAsiaTheme="minorEastAsia" w:hAnsiTheme="minorHAnsi" w:cstheme="minorBidi"/>
          <w:sz w:val="22"/>
          <w:szCs w:val="22"/>
          <w:lang w:val="en-US"/>
        </w:rPr>
      </w:pPr>
      <w:del w:id="2667" w:author="Per Lindell" w:date="2022-05-17T18:27:00Z">
        <w:r w:rsidRPr="00990B97" w:rsidDel="00990B97">
          <w:delText>5.1.29</w:delText>
        </w:r>
        <w:r w:rsidRPr="00990B97" w:rsidDel="00990B97">
          <w:rPr>
            <w:rFonts w:asciiTheme="minorHAnsi" w:eastAsiaTheme="minorEastAsia" w:hAnsiTheme="minorHAnsi" w:cstheme="minorBidi"/>
            <w:sz w:val="22"/>
            <w:szCs w:val="22"/>
            <w:lang w:val="en-US"/>
          </w:rPr>
          <w:tab/>
        </w:r>
        <w:r w:rsidRPr="00990B97" w:rsidDel="00990B97">
          <w:rPr>
            <w:lang w:eastAsia="ja-JP"/>
          </w:rPr>
          <w:delText>DC_1-3-18_n3</w:delText>
        </w:r>
        <w:r w:rsidRPr="00990B97" w:rsidDel="00990B97">
          <w:tab/>
          <w:delText>37</w:delText>
        </w:r>
      </w:del>
    </w:p>
    <w:p w14:paraId="69544CFC" w14:textId="3D998746" w:rsidR="00361F6D" w:rsidDel="00990B97" w:rsidRDefault="00361F6D">
      <w:pPr>
        <w:pStyle w:val="TOC3"/>
        <w:rPr>
          <w:del w:id="2668" w:author="Per Lindell" w:date="2022-05-17T18:27:00Z"/>
          <w:rFonts w:asciiTheme="minorHAnsi" w:eastAsiaTheme="minorEastAsia" w:hAnsiTheme="minorHAnsi" w:cstheme="minorBidi"/>
          <w:sz w:val="22"/>
          <w:szCs w:val="22"/>
          <w:lang w:val="en-US"/>
        </w:rPr>
      </w:pPr>
      <w:del w:id="2669" w:author="Per Lindell" w:date="2022-05-17T18:27:00Z">
        <w:r w:rsidDel="00990B97">
          <w:delText>5.1.29.</w:delText>
        </w:r>
        <w:r w:rsidDel="00990B97">
          <w:rPr>
            <w:lang w:eastAsia="zh-CN"/>
          </w:rPr>
          <w:delText>1</w:delText>
        </w:r>
        <w:r w:rsidDel="00990B97">
          <w:rPr>
            <w:rFonts w:asciiTheme="minorHAnsi" w:eastAsiaTheme="minorEastAsia" w:hAnsiTheme="minorHAnsi" w:cstheme="minorBidi"/>
            <w:sz w:val="22"/>
            <w:szCs w:val="22"/>
            <w:lang w:val="en-US"/>
          </w:rPr>
          <w:tab/>
        </w:r>
        <w:r w:rsidDel="00990B97">
          <w:delText>Configuration for DC</w:delText>
        </w:r>
        <w:r w:rsidDel="00990B97">
          <w:tab/>
          <w:delText>37</w:delText>
        </w:r>
      </w:del>
    </w:p>
    <w:p w14:paraId="621A4CDE" w14:textId="3068E947" w:rsidR="00361F6D" w:rsidDel="00990B97" w:rsidRDefault="00361F6D">
      <w:pPr>
        <w:pStyle w:val="TOC3"/>
        <w:rPr>
          <w:del w:id="2670" w:author="Per Lindell" w:date="2022-05-17T18:27:00Z"/>
          <w:rFonts w:asciiTheme="minorHAnsi" w:eastAsiaTheme="minorEastAsia" w:hAnsiTheme="minorHAnsi" w:cstheme="minorBidi"/>
          <w:sz w:val="22"/>
          <w:szCs w:val="22"/>
          <w:lang w:val="en-US"/>
        </w:rPr>
      </w:pPr>
      <w:del w:id="2671" w:author="Per Lindell" w:date="2022-05-17T18:27:00Z">
        <w:r w:rsidDel="00990B97">
          <w:delText>5.1.29.</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37</w:delText>
        </w:r>
      </w:del>
    </w:p>
    <w:p w14:paraId="2603BB04" w14:textId="73B66984" w:rsidR="00361F6D" w:rsidDel="00990B97" w:rsidRDefault="00361F6D">
      <w:pPr>
        <w:pStyle w:val="TOC3"/>
        <w:rPr>
          <w:del w:id="2672" w:author="Per Lindell" w:date="2022-05-17T18:27:00Z"/>
          <w:rFonts w:asciiTheme="minorHAnsi" w:eastAsiaTheme="minorEastAsia" w:hAnsiTheme="minorHAnsi" w:cstheme="minorBidi"/>
          <w:sz w:val="22"/>
          <w:szCs w:val="22"/>
          <w:lang w:val="en-US"/>
        </w:rPr>
      </w:pPr>
      <w:del w:id="2673" w:author="Per Lindell" w:date="2022-05-17T18:27:00Z">
        <w:r w:rsidDel="00990B97">
          <w:delText>5.1.29.</w:delText>
        </w:r>
        <w:r w:rsidDel="00990B97">
          <w:rPr>
            <w:lang w:eastAsia="zh-CN"/>
          </w:rPr>
          <w:delText>3</w:delText>
        </w:r>
        <w:r w:rsidDel="00990B97">
          <w:rPr>
            <w:rFonts w:asciiTheme="minorHAnsi" w:eastAsiaTheme="minorEastAsia" w:hAnsiTheme="minorHAnsi" w:cstheme="minorBidi"/>
            <w:sz w:val="22"/>
            <w:szCs w:val="22"/>
            <w:lang w:val="en-US"/>
          </w:rPr>
          <w:tab/>
        </w:r>
        <w:r w:rsidDel="00990B97">
          <w:delText>REFSENS requirements</w:delText>
        </w:r>
        <w:r w:rsidDel="00990B97">
          <w:tab/>
          <w:delText>38</w:delText>
        </w:r>
      </w:del>
    </w:p>
    <w:p w14:paraId="782A3E2C" w14:textId="47320C93" w:rsidR="00361F6D" w:rsidDel="00990B97" w:rsidRDefault="00361F6D">
      <w:pPr>
        <w:pStyle w:val="TOC2"/>
        <w:rPr>
          <w:del w:id="2674" w:author="Per Lindell" w:date="2022-05-17T18:27:00Z"/>
          <w:rFonts w:asciiTheme="minorHAnsi" w:eastAsiaTheme="minorEastAsia" w:hAnsiTheme="minorHAnsi" w:cstheme="minorBidi"/>
          <w:sz w:val="22"/>
          <w:szCs w:val="22"/>
          <w:lang w:val="en-US"/>
        </w:rPr>
      </w:pPr>
      <w:del w:id="2675" w:author="Per Lindell" w:date="2022-05-17T18:27:00Z">
        <w:r w:rsidDel="00990B97">
          <w:delText>5.1.30</w:delText>
        </w:r>
        <w:r w:rsidDel="00990B97">
          <w:rPr>
            <w:rFonts w:asciiTheme="minorHAnsi" w:eastAsiaTheme="minorEastAsia" w:hAnsiTheme="minorHAnsi" w:cstheme="minorBidi"/>
            <w:sz w:val="22"/>
            <w:szCs w:val="22"/>
            <w:lang w:val="en-US"/>
          </w:rPr>
          <w:tab/>
        </w:r>
        <w:r w:rsidDel="00990B97">
          <w:rPr>
            <w:lang w:eastAsia="ja-JP"/>
          </w:rPr>
          <w:delText>DC_1-3-41_n3</w:delText>
        </w:r>
        <w:r w:rsidDel="00990B97">
          <w:tab/>
          <w:delText>38</w:delText>
        </w:r>
      </w:del>
    </w:p>
    <w:p w14:paraId="07A02742" w14:textId="0B974709" w:rsidR="00361F6D" w:rsidDel="00990B97" w:rsidRDefault="00361F6D">
      <w:pPr>
        <w:pStyle w:val="TOC3"/>
        <w:rPr>
          <w:del w:id="2676" w:author="Per Lindell" w:date="2022-05-17T18:27:00Z"/>
          <w:rFonts w:asciiTheme="minorHAnsi" w:eastAsiaTheme="minorEastAsia" w:hAnsiTheme="minorHAnsi" w:cstheme="minorBidi"/>
          <w:sz w:val="22"/>
          <w:szCs w:val="22"/>
          <w:lang w:val="en-US"/>
        </w:rPr>
      </w:pPr>
      <w:del w:id="2677" w:author="Per Lindell" w:date="2022-05-17T18:27:00Z">
        <w:r w:rsidDel="00990B97">
          <w:delText>5.1.30.</w:delText>
        </w:r>
        <w:r w:rsidDel="00990B97">
          <w:rPr>
            <w:lang w:eastAsia="zh-CN"/>
          </w:rPr>
          <w:delText>1</w:delText>
        </w:r>
        <w:r w:rsidDel="00990B97">
          <w:rPr>
            <w:rFonts w:asciiTheme="minorHAnsi" w:eastAsiaTheme="minorEastAsia" w:hAnsiTheme="minorHAnsi" w:cstheme="minorBidi"/>
            <w:sz w:val="22"/>
            <w:szCs w:val="22"/>
            <w:lang w:val="en-US"/>
          </w:rPr>
          <w:tab/>
        </w:r>
        <w:r w:rsidDel="00990B97">
          <w:delText>Configuration for DC</w:delText>
        </w:r>
        <w:r w:rsidDel="00990B97">
          <w:tab/>
          <w:delText>38</w:delText>
        </w:r>
      </w:del>
    </w:p>
    <w:p w14:paraId="260EB976" w14:textId="4F6F4DA5" w:rsidR="00361F6D" w:rsidDel="00990B97" w:rsidRDefault="00361F6D">
      <w:pPr>
        <w:pStyle w:val="TOC3"/>
        <w:rPr>
          <w:del w:id="2678" w:author="Per Lindell" w:date="2022-05-17T18:27:00Z"/>
          <w:rFonts w:asciiTheme="minorHAnsi" w:eastAsiaTheme="minorEastAsia" w:hAnsiTheme="minorHAnsi" w:cstheme="minorBidi"/>
          <w:sz w:val="22"/>
          <w:szCs w:val="22"/>
          <w:lang w:val="en-US"/>
        </w:rPr>
      </w:pPr>
      <w:del w:id="2679" w:author="Per Lindell" w:date="2022-05-17T18:27:00Z">
        <w:r w:rsidDel="00990B97">
          <w:delText>5.1.30.</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38</w:delText>
        </w:r>
      </w:del>
    </w:p>
    <w:p w14:paraId="1DEDBD55" w14:textId="2D3F1979" w:rsidR="00361F6D" w:rsidDel="00990B97" w:rsidRDefault="00361F6D">
      <w:pPr>
        <w:pStyle w:val="TOC3"/>
        <w:rPr>
          <w:del w:id="2680" w:author="Per Lindell" w:date="2022-05-17T18:27:00Z"/>
          <w:rFonts w:asciiTheme="minorHAnsi" w:eastAsiaTheme="minorEastAsia" w:hAnsiTheme="minorHAnsi" w:cstheme="minorBidi"/>
          <w:sz w:val="22"/>
          <w:szCs w:val="22"/>
          <w:lang w:val="en-US"/>
        </w:rPr>
      </w:pPr>
      <w:del w:id="2681" w:author="Per Lindell" w:date="2022-05-17T18:27:00Z">
        <w:r w:rsidDel="00990B97">
          <w:delText>5.1.30.</w:delText>
        </w:r>
        <w:r w:rsidDel="00990B97">
          <w:rPr>
            <w:lang w:eastAsia="zh-CN"/>
          </w:rPr>
          <w:delText>3</w:delText>
        </w:r>
        <w:r w:rsidDel="00990B97">
          <w:rPr>
            <w:rFonts w:asciiTheme="minorHAnsi" w:eastAsiaTheme="minorEastAsia" w:hAnsiTheme="minorHAnsi" w:cstheme="minorBidi"/>
            <w:sz w:val="22"/>
            <w:szCs w:val="22"/>
            <w:lang w:val="en-US"/>
          </w:rPr>
          <w:tab/>
        </w:r>
        <w:r w:rsidDel="00990B97">
          <w:delText>REFSENS requirements</w:delText>
        </w:r>
        <w:r w:rsidDel="00990B97">
          <w:tab/>
          <w:delText>39</w:delText>
        </w:r>
      </w:del>
    </w:p>
    <w:p w14:paraId="44853B13" w14:textId="473C879C" w:rsidR="00361F6D" w:rsidDel="00990B97" w:rsidRDefault="00361F6D">
      <w:pPr>
        <w:pStyle w:val="TOC2"/>
        <w:rPr>
          <w:del w:id="2682" w:author="Per Lindell" w:date="2022-05-17T18:27:00Z"/>
          <w:rFonts w:asciiTheme="minorHAnsi" w:eastAsiaTheme="minorEastAsia" w:hAnsiTheme="minorHAnsi" w:cstheme="minorBidi"/>
          <w:sz w:val="22"/>
          <w:szCs w:val="22"/>
          <w:lang w:val="en-US"/>
        </w:rPr>
      </w:pPr>
      <w:del w:id="2683" w:author="Per Lindell" w:date="2022-05-17T18:27:00Z">
        <w:r w:rsidDel="00990B97">
          <w:delText>5.1.31</w:delText>
        </w:r>
        <w:r w:rsidDel="00990B97">
          <w:rPr>
            <w:rFonts w:asciiTheme="minorHAnsi" w:eastAsiaTheme="minorEastAsia" w:hAnsiTheme="minorHAnsi" w:cstheme="minorBidi"/>
            <w:sz w:val="22"/>
            <w:szCs w:val="22"/>
            <w:lang w:val="en-US"/>
          </w:rPr>
          <w:tab/>
        </w:r>
        <w:r w:rsidDel="00990B97">
          <w:rPr>
            <w:lang w:eastAsia="ja-JP"/>
          </w:rPr>
          <w:delText>DC_1-3-41_n41</w:delText>
        </w:r>
        <w:r w:rsidDel="00990B97">
          <w:tab/>
          <w:delText>39</w:delText>
        </w:r>
      </w:del>
    </w:p>
    <w:p w14:paraId="46380F89" w14:textId="34E2D9B4" w:rsidR="00361F6D" w:rsidDel="00990B97" w:rsidRDefault="00361F6D">
      <w:pPr>
        <w:pStyle w:val="TOC3"/>
        <w:rPr>
          <w:del w:id="2684" w:author="Per Lindell" w:date="2022-05-17T18:27:00Z"/>
          <w:rFonts w:asciiTheme="minorHAnsi" w:eastAsiaTheme="minorEastAsia" w:hAnsiTheme="minorHAnsi" w:cstheme="minorBidi"/>
          <w:sz w:val="22"/>
          <w:szCs w:val="22"/>
          <w:lang w:val="en-US"/>
        </w:rPr>
      </w:pPr>
      <w:del w:id="2685" w:author="Per Lindell" w:date="2022-05-17T18:27:00Z">
        <w:r w:rsidDel="00990B97">
          <w:delText>5.1.31.</w:delText>
        </w:r>
        <w:r w:rsidDel="00990B97">
          <w:rPr>
            <w:lang w:eastAsia="zh-CN"/>
          </w:rPr>
          <w:delText>1</w:delText>
        </w:r>
        <w:r w:rsidDel="00990B97">
          <w:rPr>
            <w:rFonts w:asciiTheme="minorHAnsi" w:eastAsiaTheme="minorEastAsia" w:hAnsiTheme="minorHAnsi" w:cstheme="minorBidi"/>
            <w:sz w:val="22"/>
            <w:szCs w:val="22"/>
            <w:lang w:val="en-US"/>
          </w:rPr>
          <w:tab/>
        </w:r>
        <w:r w:rsidDel="00990B97">
          <w:delText>Configuration for DC</w:delText>
        </w:r>
        <w:r w:rsidDel="00990B97">
          <w:tab/>
          <w:delText>39</w:delText>
        </w:r>
      </w:del>
    </w:p>
    <w:p w14:paraId="6FB8C71E" w14:textId="66BA406D" w:rsidR="00361F6D" w:rsidDel="00990B97" w:rsidRDefault="00361F6D">
      <w:pPr>
        <w:pStyle w:val="TOC3"/>
        <w:rPr>
          <w:del w:id="2686" w:author="Per Lindell" w:date="2022-05-17T18:27:00Z"/>
          <w:rFonts w:asciiTheme="minorHAnsi" w:eastAsiaTheme="minorEastAsia" w:hAnsiTheme="minorHAnsi" w:cstheme="minorBidi"/>
          <w:sz w:val="22"/>
          <w:szCs w:val="22"/>
          <w:lang w:val="en-US"/>
        </w:rPr>
      </w:pPr>
      <w:del w:id="2687" w:author="Per Lindell" w:date="2022-05-17T18:27:00Z">
        <w:r w:rsidDel="00990B97">
          <w:delText>5.1.31.</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39</w:delText>
        </w:r>
      </w:del>
    </w:p>
    <w:p w14:paraId="1EBBCDA0" w14:textId="24056383" w:rsidR="00361F6D" w:rsidDel="00990B97" w:rsidRDefault="00361F6D">
      <w:pPr>
        <w:pStyle w:val="TOC3"/>
        <w:rPr>
          <w:del w:id="2688" w:author="Per Lindell" w:date="2022-05-17T18:27:00Z"/>
          <w:rFonts w:asciiTheme="minorHAnsi" w:eastAsiaTheme="minorEastAsia" w:hAnsiTheme="minorHAnsi" w:cstheme="minorBidi"/>
          <w:sz w:val="22"/>
          <w:szCs w:val="22"/>
          <w:lang w:val="en-US"/>
        </w:rPr>
      </w:pPr>
      <w:del w:id="2689" w:author="Per Lindell" w:date="2022-05-17T18:27:00Z">
        <w:r w:rsidDel="00990B97">
          <w:delText>5.1.31.</w:delText>
        </w:r>
        <w:r w:rsidDel="00990B97">
          <w:rPr>
            <w:lang w:eastAsia="zh-CN"/>
          </w:rPr>
          <w:delText>3</w:delText>
        </w:r>
        <w:r w:rsidDel="00990B97">
          <w:rPr>
            <w:rFonts w:asciiTheme="minorHAnsi" w:eastAsiaTheme="minorEastAsia" w:hAnsiTheme="minorHAnsi" w:cstheme="minorBidi"/>
            <w:sz w:val="22"/>
            <w:szCs w:val="22"/>
            <w:lang w:val="en-US"/>
          </w:rPr>
          <w:tab/>
        </w:r>
        <w:r w:rsidDel="00990B97">
          <w:delText>REFSENS requirements</w:delText>
        </w:r>
        <w:r w:rsidDel="00990B97">
          <w:tab/>
          <w:delText>40</w:delText>
        </w:r>
      </w:del>
    </w:p>
    <w:p w14:paraId="25CC3331" w14:textId="4656CA39" w:rsidR="00361F6D" w:rsidDel="00990B97" w:rsidRDefault="00361F6D">
      <w:pPr>
        <w:pStyle w:val="TOC2"/>
        <w:rPr>
          <w:del w:id="2690" w:author="Per Lindell" w:date="2022-05-17T18:27:00Z"/>
          <w:rFonts w:asciiTheme="minorHAnsi" w:eastAsiaTheme="minorEastAsia" w:hAnsiTheme="minorHAnsi" w:cstheme="minorBidi"/>
          <w:sz w:val="22"/>
          <w:szCs w:val="22"/>
          <w:lang w:val="en-US"/>
        </w:rPr>
      </w:pPr>
      <w:del w:id="2691" w:author="Per Lindell" w:date="2022-05-17T18:27:00Z">
        <w:r w:rsidDel="00990B97">
          <w:delText>5.1.32</w:delText>
        </w:r>
        <w:r w:rsidDel="00990B97">
          <w:rPr>
            <w:rFonts w:asciiTheme="minorHAnsi" w:eastAsiaTheme="minorEastAsia" w:hAnsiTheme="minorHAnsi" w:cstheme="minorBidi"/>
            <w:sz w:val="22"/>
            <w:szCs w:val="22"/>
            <w:lang w:val="en-US"/>
          </w:rPr>
          <w:tab/>
        </w:r>
        <w:r w:rsidDel="00990B97">
          <w:rPr>
            <w:lang w:eastAsia="ja-JP"/>
          </w:rPr>
          <w:delText>DC_2-5-7_n66 and DC_2-5-7-7_n66</w:delText>
        </w:r>
        <w:r w:rsidDel="00990B97">
          <w:tab/>
          <w:delText>40</w:delText>
        </w:r>
      </w:del>
    </w:p>
    <w:p w14:paraId="25D49DE4" w14:textId="61A60DDD" w:rsidR="00361F6D" w:rsidDel="00990B97" w:rsidRDefault="00361F6D">
      <w:pPr>
        <w:pStyle w:val="TOC3"/>
        <w:rPr>
          <w:del w:id="2692" w:author="Per Lindell" w:date="2022-05-17T18:27:00Z"/>
          <w:rFonts w:asciiTheme="minorHAnsi" w:eastAsiaTheme="minorEastAsia" w:hAnsiTheme="minorHAnsi" w:cstheme="minorBidi"/>
          <w:sz w:val="22"/>
          <w:szCs w:val="22"/>
          <w:lang w:val="en-US"/>
        </w:rPr>
      </w:pPr>
      <w:del w:id="2693" w:author="Per Lindell" w:date="2022-05-17T18:27:00Z">
        <w:r w:rsidDel="00990B97">
          <w:delText>5.1.32.</w:delText>
        </w:r>
        <w:r w:rsidDel="00990B97">
          <w:rPr>
            <w:lang w:eastAsia="zh-CN"/>
          </w:rPr>
          <w:delText>1</w:delText>
        </w:r>
        <w:r w:rsidDel="00990B97">
          <w:rPr>
            <w:rFonts w:asciiTheme="minorHAnsi" w:eastAsiaTheme="minorEastAsia" w:hAnsiTheme="minorHAnsi" w:cstheme="minorBidi"/>
            <w:sz w:val="22"/>
            <w:szCs w:val="22"/>
            <w:lang w:val="en-US"/>
          </w:rPr>
          <w:tab/>
        </w:r>
        <w:r w:rsidDel="00990B97">
          <w:delText>Configuration for DC</w:delText>
        </w:r>
        <w:r w:rsidDel="00990B97">
          <w:tab/>
          <w:delText>40</w:delText>
        </w:r>
      </w:del>
    </w:p>
    <w:p w14:paraId="68BA0B6B" w14:textId="6258E4B6" w:rsidR="00361F6D" w:rsidDel="00990B97" w:rsidRDefault="00361F6D">
      <w:pPr>
        <w:pStyle w:val="TOC3"/>
        <w:rPr>
          <w:del w:id="2694" w:author="Per Lindell" w:date="2022-05-17T18:27:00Z"/>
          <w:rFonts w:asciiTheme="minorHAnsi" w:eastAsiaTheme="minorEastAsia" w:hAnsiTheme="minorHAnsi" w:cstheme="minorBidi"/>
          <w:sz w:val="22"/>
          <w:szCs w:val="22"/>
          <w:lang w:val="en-US"/>
        </w:rPr>
      </w:pPr>
      <w:del w:id="2695" w:author="Per Lindell" w:date="2022-05-17T18:27:00Z">
        <w:r w:rsidDel="00990B97">
          <w:delText>5.1.32.</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40</w:delText>
        </w:r>
      </w:del>
    </w:p>
    <w:p w14:paraId="4454EEAC" w14:textId="00511687" w:rsidR="00361F6D" w:rsidDel="00990B97" w:rsidRDefault="00361F6D">
      <w:pPr>
        <w:pStyle w:val="TOC3"/>
        <w:rPr>
          <w:del w:id="2696" w:author="Per Lindell" w:date="2022-05-17T18:27:00Z"/>
          <w:rFonts w:asciiTheme="minorHAnsi" w:eastAsiaTheme="minorEastAsia" w:hAnsiTheme="minorHAnsi" w:cstheme="minorBidi"/>
          <w:sz w:val="22"/>
          <w:szCs w:val="22"/>
          <w:lang w:val="en-US"/>
        </w:rPr>
      </w:pPr>
      <w:del w:id="2697" w:author="Per Lindell" w:date="2022-05-17T18:27:00Z">
        <w:r w:rsidDel="00990B97">
          <w:delText>5.1.32.</w:delText>
        </w:r>
        <w:r w:rsidDel="00990B97">
          <w:rPr>
            <w:lang w:eastAsia="zh-CN"/>
          </w:rPr>
          <w:delText>3</w:delText>
        </w:r>
        <w:r w:rsidDel="00990B97">
          <w:rPr>
            <w:rFonts w:asciiTheme="minorHAnsi" w:eastAsiaTheme="minorEastAsia" w:hAnsiTheme="minorHAnsi" w:cstheme="minorBidi"/>
            <w:sz w:val="22"/>
            <w:szCs w:val="22"/>
            <w:lang w:val="en-US"/>
          </w:rPr>
          <w:tab/>
        </w:r>
        <w:r w:rsidDel="00990B97">
          <w:delText>REFSENS requirements</w:delText>
        </w:r>
        <w:r w:rsidDel="00990B97">
          <w:tab/>
          <w:delText>41</w:delText>
        </w:r>
      </w:del>
    </w:p>
    <w:p w14:paraId="09551E6B" w14:textId="52E4352F" w:rsidR="00361F6D" w:rsidDel="00990B97" w:rsidRDefault="00361F6D">
      <w:pPr>
        <w:pStyle w:val="TOC2"/>
        <w:rPr>
          <w:del w:id="2698" w:author="Per Lindell" w:date="2022-05-17T18:27:00Z"/>
          <w:rFonts w:asciiTheme="minorHAnsi" w:eastAsiaTheme="minorEastAsia" w:hAnsiTheme="minorHAnsi" w:cstheme="minorBidi"/>
          <w:sz w:val="22"/>
          <w:szCs w:val="22"/>
          <w:lang w:val="en-US"/>
        </w:rPr>
      </w:pPr>
      <w:del w:id="2699" w:author="Per Lindell" w:date="2022-05-17T18:27:00Z">
        <w:r w:rsidDel="00990B97">
          <w:rPr>
            <w:lang w:eastAsia="ja-JP"/>
          </w:rPr>
          <w:delText>5.1.38</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1-</w:delText>
        </w:r>
        <w:r w:rsidDel="00990B97">
          <w:delText>3-18_n</w:delText>
        </w:r>
        <w:r w:rsidDel="00990B97">
          <w:rPr>
            <w:lang w:eastAsia="zh-CN"/>
          </w:rPr>
          <w:delText>28</w:delText>
        </w:r>
        <w:r w:rsidDel="00990B97">
          <w:tab/>
          <w:delText>45</w:delText>
        </w:r>
      </w:del>
    </w:p>
    <w:p w14:paraId="217CB1DC" w14:textId="1FEA524F" w:rsidR="00361F6D" w:rsidDel="00990B97" w:rsidRDefault="00361F6D">
      <w:pPr>
        <w:pStyle w:val="TOC3"/>
        <w:rPr>
          <w:del w:id="2700" w:author="Per Lindell" w:date="2022-05-17T18:27:00Z"/>
          <w:rFonts w:asciiTheme="minorHAnsi" w:eastAsiaTheme="minorEastAsia" w:hAnsiTheme="minorHAnsi" w:cstheme="minorBidi"/>
          <w:sz w:val="22"/>
          <w:szCs w:val="22"/>
          <w:lang w:val="en-US"/>
        </w:rPr>
      </w:pPr>
      <w:del w:id="2701" w:author="Per Lindell" w:date="2022-05-17T18:27:00Z">
        <w:r w:rsidDel="00990B97">
          <w:rPr>
            <w:lang w:eastAsia="ja-JP"/>
          </w:rPr>
          <w:delText>5.1.38</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45</w:delText>
        </w:r>
      </w:del>
    </w:p>
    <w:p w14:paraId="47C0073C" w14:textId="0E3E666D" w:rsidR="00361F6D" w:rsidDel="00990B97" w:rsidRDefault="00361F6D">
      <w:pPr>
        <w:pStyle w:val="TOC3"/>
        <w:rPr>
          <w:del w:id="2702" w:author="Per Lindell" w:date="2022-05-17T18:27:00Z"/>
          <w:rFonts w:asciiTheme="minorHAnsi" w:eastAsiaTheme="minorEastAsia" w:hAnsiTheme="minorHAnsi" w:cstheme="minorBidi"/>
          <w:sz w:val="22"/>
          <w:szCs w:val="22"/>
          <w:lang w:val="en-US"/>
        </w:rPr>
      </w:pPr>
      <w:del w:id="2703" w:author="Per Lindell" w:date="2022-05-17T18:27:00Z">
        <w:r w:rsidDel="00990B97">
          <w:rPr>
            <w:lang w:eastAsia="ja-JP"/>
          </w:rPr>
          <w:delText>5.1.38</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45</w:delText>
        </w:r>
      </w:del>
    </w:p>
    <w:p w14:paraId="2CE2591F" w14:textId="2104DF94" w:rsidR="00361F6D" w:rsidDel="00990B97" w:rsidRDefault="00361F6D">
      <w:pPr>
        <w:pStyle w:val="TOC2"/>
        <w:rPr>
          <w:del w:id="2704" w:author="Per Lindell" w:date="2022-05-17T18:27:00Z"/>
          <w:rFonts w:asciiTheme="minorHAnsi" w:eastAsiaTheme="minorEastAsia" w:hAnsiTheme="minorHAnsi" w:cstheme="minorBidi"/>
          <w:sz w:val="22"/>
          <w:szCs w:val="22"/>
          <w:lang w:val="en-US"/>
        </w:rPr>
      </w:pPr>
      <w:del w:id="2705" w:author="Per Lindell" w:date="2022-05-17T18:27:00Z">
        <w:r w:rsidDel="00990B97">
          <w:rPr>
            <w:lang w:eastAsia="zh-CN"/>
          </w:rPr>
          <w:delText xml:space="preserve">No </w:delText>
        </w:r>
        <w:r w:rsidDel="00990B97">
          <w:delText xml:space="preserve">additional </w:delText>
        </w:r>
        <w:r w:rsidDel="00990B97">
          <w:rPr>
            <w:lang w:eastAsia="ja-JP"/>
          </w:rPr>
          <w:delText xml:space="preserve">MSD requirement </w:delText>
        </w:r>
        <w:r w:rsidDel="00990B97">
          <w:rPr>
            <w:lang w:eastAsia="zh-CN"/>
          </w:rPr>
          <w:delText xml:space="preserve">need </w:delText>
        </w:r>
        <w:r w:rsidDel="00990B97">
          <w:rPr>
            <w:lang w:eastAsia="ja-JP"/>
          </w:rPr>
          <w:delText>to be defined for</w:delText>
        </w:r>
        <w:r w:rsidDel="00990B97">
          <w:rPr>
            <w:lang w:eastAsia="zh-CN"/>
          </w:rPr>
          <w:delText xml:space="preserve"> this dual connectivity configuration.</w:delText>
        </w:r>
        <w:r w:rsidDel="00990B97">
          <w:tab/>
          <w:delText>45</w:delText>
        </w:r>
      </w:del>
    </w:p>
    <w:p w14:paraId="0281C951" w14:textId="2B243D60" w:rsidR="00361F6D" w:rsidDel="00990B97" w:rsidRDefault="00361F6D">
      <w:pPr>
        <w:pStyle w:val="TOC2"/>
        <w:rPr>
          <w:del w:id="2706" w:author="Per Lindell" w:date="2022-05-17T18:27:00Z"/>
          <w:rFonts w:asciiTheme="minorHAnsi" w:eastAsiaTheme="minorEastAsia" w:hAnsiTheme="minorHAnsi" w:cstheme="minorBidi"/>
          <w:sz w:val="22"/>
          <w:szCs w:val="22"/>
          <w:lang w:val="en-US"/>
        </w:rPr>
      </w:pPr>
      <w:del w:id="2707" w:author="Per Lindell" w:date="2022-05-17T18:27:00Z">
        <w:r w:rsidDel="00990B97">
          <w:rPr>
            <w:lang w:eastAsia="ja-JP"/>
          </w:rPr>
          <w:delText>5.1.39</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1-</w:delText>
        </w:r>
        <w:r w:rsidDel="00990B97">
          <w:delText>3-18_n</w:delText>
        </w:r>
        <w:r w:rsidDel="00990B97">
          <w:rPr>
            <w:lang w:eastAsia="zh-CN"/>
          </w:rPr>
          <w:delText>41</w:delText>
        </w:r>
        <w:r w:rsidDel="00990B97">
          <w:tab/>
          <w:delText>45</w:delText>
        </w:r>
      </w:del>
    </w:p>
    <w:p w14:paraId="4814CDBD" w14:textId="6143E56E" w:rsidR="00361F6D" w:rsidDel="00990B97" w:rsidRDefault="00361F6D">
      <w:pPr>
        <w:pStyle w:val="TOC3"/>
        <w:rPr>
          <w:del w:id="2708" w:author="Per Lindell" w:date="2022-05-17T18:27:00Z"/>
          <w:rFonts w:asciiTheme="minorHAnsi" w:eastAsiaTheme="minorEastAsia" w:hAnsiTheme="minorHAnsi" w:cstheme="minorBidi"/>
          <w:sz w:val="22"/>
          <w:szCs w:val="22"/>
          <w:lang w:val="en-US"/>
        </w:rPr>
      </w:pPr>
      <w:del w:id="2709" w:author="Per Lindell" w:date="2022-05-17T18:27:00Z">
        <w:r w:rsidDel="00990B97">
          <w:rPr>
            <w:lang w:eastAsia="ja-JP"/>
          </w:rPr>
          <w:delText>5.1.39</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45</w:delText>
        </w:r>
      </w:del>
    </w:p>
    <w:p w14:paraId="6125B708" w14:textId="6A75CC4F" w:rsidR="00361F6D" w:rsidDel="00990B97" w:rsidRDefault="00361F6D">
      <w:pPr>
        <w:pStyle w:val="TOC3"/>
        <w:rPr>
          <w:del w:id="2710" w:author="Per Lindell" w:date="2022-05-17T18:27:00Z"/>
          <w:rFonts w:asciiTheme="minorHAnsi" w:eastAsiaTheme="minorEastAsia" w:hAnsiTheme="minorHAnsi" w:cstheme="minorBidi"/>
          <w:sz w:val="22"/>
          <w:szCs w:val="22"/>
          <w:lang w:val="en-US"/>
        </w:rPr>
      </w:pPr>
      <w:del w:id="2711" w:author="Per Lindell" w:date="2022-05-17T18:27:00Z">
        <w:r w:rsidDel="00990B97">
          <w:rPr>
            <w:lang w:eastAsia="ja-JP"/>
          </w:rPr>
          <w:delText>5.1.39</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46</w:delText>
        </w:r>
      </w:del>
    </w:p>
    <w:p w14:paraId="7EEBA9E9" w14:textId="60848EF4" w:rsidR="00361F6D" w:rsidDel="00990B97" w:rsidRDefault="00361F6D">
      <w:pPr>
        <w:pStyle w:val="TOC2"/>
        <w:rPr>
          <w:del w:id="2712" w:author="Per Lindell" w:date="2022-05-17T18:27:00Z"/>
          <w:rFonts w:asciiTheme="minorHAnsi" w:eastAsiaTheme="minorEastAsia" w:hAnsiTheme="minorHAnsi" w:cstheme="minorBidi"/>
          <w:sz w:val="22"/>
          <w:szCs w:val="22"/>
          <w:lang w:val="en-US"/>
        </w:rPr>
      </w:pPr>
      <w:del w:id="2713" w:author="Per Lindell" w:date="2022-05-17T18:27:00Z">
        <w:r w:rsidDel="00990B97">
          <w:rPr>
            <w:lang w:eastAsia="ja-JP"/>
          </w:rPr>
          <w:delText>5.1.40</w:delText>
        </w:r>
        <w:r w:rsidDel="00990B97">
          <w:rPr>
            <w:rFonts w:asciiTheme="minorHAnsi" w:eastAsiaTheme="minorEastAsia" w:hAnsiTheme="minorHAnsi" w:cstheme="minorBidi"/>
            <w:sz w:val="22"/>
            <w:szCs w:val="22"/>
            <w:lang w:val="en-US"/>
          </w:rPr>
          <w:tab/>
        </w:r>
        <w:r w:rsidDel="00990B97">
          <w:rPr>
            <w:lang w:eastAsia="ja-JP"/>
          </w:rPr>
          <w:delText>DC_2-7-28_n7</w:delText>
        </w:r>
        <w:r w:rsidDel="00990B97">
          <w:tab/>
          <w:delText>46</w:delText>
        </w:r>
      </w:del>
    </w:p>
    <w:p w14:paraId="31E24116" w14:textId="7686C7B1" w:rsidR="00361F6D" w:rsidDel="00990B97" w:rsidRDefault="00361F6D">
      <w:pPr>
        <w:pStyle w:val="TOC2"/>
        <w:rPr>
          <w:del w:id="2714" w:author="Per Lindell" w:date="2022-05-17T18:27:00Z"/>
          <w:rFonts w:asciiTheme="minorHAnsi" w:eastAsiaTheme="minorEastAsia" w:hAnsiTheme="minorHAnsi" w:cstheme="minorBidi"/>
          <w:sz w:val="22"/>
          <w:szCs w:val="22"/>
          <w:lang w:val="en-US"/>
        </w:rPr>
      </w:pPr>
      <w:del w:id="2715" w:author="Per Lindell" w:date="2022-05-17T18:27:00Z">
        <w:r w:rsidDel="00990B97">
          <w:rPr>
            <w:lang w:eastAsia="ja-JP"/>
          </w:rPr>
          <w:delText>5.1.41</w:delText>
        </w:r>
        <w:r w:rsidDel="00990B97">
          <w:rPr>
            <w:rFonts w:asciiTheme="minorHAnsi" w:eastAsiaTheme="minorEastAsia" w:hAnsiTheme="minorHAnsi" w:cstheme="minorBidi"/>
            <w:sz w:val="22"/>
            <w:szCs w:val="22"/>
            <w:lang w:val="en-US"/>
          </w:rPr>
          <w:tab/>
        </w:r>
        <w:r w:rsidDel="00990B97">
          <w:rPr>
            <w:lang w:eastAsia="ja-JP"/>
          </w:rPr>
          <w:delText>DC_2A-66A-71A_n71A</w:delText>
        </w:r>
        <w:r w:rsidDel="00990B97">
          <w:tab/>
          <w:delText>47</w:delText>
        </w:r>
      </w:del>
    </w:p>
    <w:p w14:paraId="4FE7C321" w14:textId="2C11F079" w:rsidR="00361F6D" w:rsidDel="00990B97" w:rsidRDefault="00361F6D">
      <w:pPr>
        <w:pStyle w:val="TOC2"/>
        <w:rPr>
          <w:del w:id="2716" w:author="Per Lindell" w:date="2022-05-17T18:27:00Z"/>
          <w:rFonts w:asciiTheme="minorHAnsi" w:eastAsiaTheme="minorEastAsia" w:hAnsiTheme="minorHAnsi" w:cstheme="minorBidi"/>
          <w:sz w:val="22"/>
          <w:szCs w:val="22"/>
          <w:lang w:val="en-US"/>
        </w:rPr>
      </w:pPr>
      <w:del w:id="2717" w:author="Per Lindell" w:date="2022-05-17T18:27:00Z">
        <w:r w:rsidDel="00990B97">
          <w:rPr>
            <w:lang w:eastAsia="ja-JP"/>
          </w:rPr>
          <w:delText>5.1.42</w:delText>
        </w:r>
        <w:r w:rsidDel="00990B97">
          <w:rPr>
            <w:rFonts w:asciiTheme="minorHAnsi" w:eastAsiaTheme="minorEastAsia" w:hAnsiTheme="minorHAnsi" w:cstheme="minorBidi"/>
            <w:sz w:val="22"/>
            <w:szCs w:val="22"/>
            <w:lang w:val="en-US"/>
          </w:rPr>
          <w:tab/>
        </w:r>
        <w:r w:rsidRPr="00F47C9B" w:rsidDel="00990B97">
          <w:rPr>
            <w:rFonts w:cs="Arial"/>
          </w:rPr>
          <w:delText>DC_2-5-66_n77A</w:delText>
        </w:r>
        <w:r w:rsidDel="00990B97">
          <w:tab/>
          <w:delText>48</w:delText>
        </w:r>
      </w:del>
    </w:p>
    <w:p w14:paraId="0935B68A" w14:textId="0CDEC65B" w:rsidR="00361F6D" w:rsidDel="00990B97" w:rsidRDefault="00361F6D">
      <w:pPr>
        <w:pStyle w:val="TOC2"/>
        <w:rPr>
          <w:del w:id="2718" w:author="Per Lindell" w:date="2022-05-17T18:27:00Z"/>
          <w:rFonts w:asciiTheme="minorHAnsi" w:eastAsiaTheme="minorEastAsia" w:hAnsiTheme="minorHAnsi" w:cstheme="minorBidi"/>
          <w:sz w:val="22"/>
          <w:szCs w:val="22"/>
          <w:lang w:val="en-US"/>
        </w:rPr>
      </w:pPr>
      <w:del w:id="2719" w:author="Per Lindell" w:date="2022-05-17T18:27:00Z">
        <w:r w:rsidDel="00990B97">
          <w:rPr>
            <w:lang w:eastAsia="ja-JP"/>
          </w:rPr>
          <w:delText>5.1.43</w:delText>
        </w:r>
        <w:r w:rsidDel="00990B97">
          <w:rPr>
            <w:rFonts w:asciiTheme="minorHAnsi" w:eastAsiaTheme="minorEastAsia" w:hAnsiTheme="minorHAnsi" w:cstheme="minorBidi"/>
            <w:sz w:val="22"/>
            <w:szCs w:val="22"/>
            <w:lang w:val="en-US"/>
          </w:rPr>
          <w:tab/>
        </w:r>
        <w:r w:rsidRPr="00F47C9B" w:rsidDel="00990B97">
          <w:rPr>
            <w:rFonts w:cs="Arial"/>
          </w:rPr>
          <w:delText>DC_2-13-66_n77A</w:delText>
        </w:r>
        <w:r w:rsidDel="00990B97">
          <w:tab/>
          <w:delText>48</w:delText>
        </w:r>
      </w:del>
    </w:p>
    <w:p w14:paraId="6CA86EAC" w14:textId="07D0F5CA" w:rsidR="00361F6D" w:rsidDel="00990B97" w:rsidRDefault="00361F6D">
      <w:pPr>
        <w:pStyle w:val="TOC2"/>
        <w:rPr>
          <w:del w:id="2720" w:author="Per Lindell" w:date="2022-05-17T18:27:00Z"/>
          <w:rFonts w:asciiTheme="minorHAnsi" w:eastAsiaTheme="minorEastAsia" w:hAnsiTheme="minorHAnsi" w:cstheme="minorBidi"/>
          <w:sz w:val="22"/>
          <w:szCs w:val="22"/>
          <w:lang w:val="en-US"/>
        </w:rPr>
      </w:pPr>
      <w:del w:id="2721" w:author="Per Lindell" w:date="2022-05-17T18:27:00Z">
        <w:r w:rsidDel="00990B97">
          <w:rPr>
            <w:lang w:eastAsia="ja-JP"/>
          </w:rPr>
          <w:delText>5.1.44</w:delText>
        </w:r>
        <w:r w:rsidDel="00990B97">
          <w:rPr>
            <w:rFonts w:asciiTheme="minorHAnsi" w:eastAsiaTheme="minorEastAsia" w:hAnsiTheme="minorHAnsi" w:cstheme="minorBidi"/>
            <w:sz w:val="22"/>
            <w:szCs w:val="22"/>
            <w:lang w:val="en-US"/>
          </w:rPr>
          <w:tab/>
        </w:r>
        <w:r w:rsidRPr="00F47C9B" w:rsidDel="00990B97">
          <w:rPr>
            <w:rFonts w:cs="Arial"/>
          </w:rPr>
          <w:delText>DC_2-48-66_n77A</w:delText>
        </w:r>
        <w:r w:rsidDel="00990B97">
          <w:tab/>
          <w:delText>49</w:delText>
        </w:r>
      </w:del>
    </w:p>
    <w:p w14:paraId="14AAB293" w14:textId="249FE102" w:rsidR="00361F6D" w:rsidDel="00990B97" w:rsidRDefault="00361F6D">
      <w:pPr>
        <w:pStyle w:val="TOC2"/>
        <w:rPr>
          <w:del w:id="2722" w:author="Per Lindell" w:date="2022-05-17T18:27:00Z"/>
          <w:rFonts w:asciiTheme="minorHAnsi" w:eastAsiaTheme="minorEastAsia" w:hAnsiTheme="minorHAnsi" w:cstheme="minorBidi"/>
          <w:sz w:val="22"/>
          <w:szCs w:val="22"/>
          <w:lang w:val="en-US"/>
        </w:rPr>
      </w:pPr>
      <w:del w:id="2723" w:author="Per Lindell" w:date="2022-05-17T18:27:00Z">
        <w:r w:rsidDel="00990B97">
          <w:rPr>
            <w:lang w:eastAsia="ja-JP"/>
          </w:rPr>
          <w:delText>5.1.45</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1-</w:delText>
        </w:r>
        <w:r w:rsidDel="00990B97">
          <w:delText>3-40_n7</w:delText>
        </w:r>
        <w:r w:rsidDel="00990B97">
          <w:rPr>
            <w:lang w:eastAsia="zh-CN"/>
          </w:rPr>
          <w:delText>8</w:delText>
        </w:r>
        <w:r w:rsidDel="00990B97">
          <w:tab/>
          <w:delText>50</w:delText>
        </w:r>
      </w:del>
    </w:p>
    <w:p w14:paraId="73916F11" w14:textId="45BB4088" w:rsidR="00361F6D" w:rsidDel="00990B97" w:rsidRDefault="00361F6D">
      <w:pPr>
        <w:pStyle w:val="TOC3"/>
        <w:rPr>
          <w:del w:id="2724" w:author="Per Lindell" w:date="2022-05-17T18:27:00Z"/>
          <w:rFonts w:asciiTheme="minorHAnsi" w:eastAsiaTheme="minorEastAsia" w:hAnsiTheme="minorHAnsi" w:cstheme="minorBidi"/>
          <w:sz w:val="22"/>
          <w:szCs w:val="22"/>
          <w:lang w:val="en-US"/>
        </w:rPr>
      </w:pPr>
      <w:del w:id="2725" w:author="Per Lindell" w:date="2022-05-17T18:27:00Z">
        <w:r w:rsidDel="00990B97">
          <w:rPr>
            <w:lang w:eastAsia="ja-JP"/>
          </w:rPr>
          <w:delText>5.1.45</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50</w:delText>
        </w:r>
      </w:del>
    </w:p>
    <w:p w14:paraId="2D5ECBD3" w14:textId="46639EA6" w:rsidR="00361F6D" w:rsidDel="00990B97" w:rsidRDefault="00361F6D">
      <w:pPr>
        <w:pStyle w:val="TOC3"/>
        <w:rPr>
          <w:del w:id="2726" w:author="Per Lindell" w:date="2022-05-17T18:27:00Z"/>
          <w:rFonts w:asciiTheme="minorHAnsi" w:eastAsiaTheme="minorEastAsia" w:hAnsiTheme="minorHAnsi" w:cstheme="minorBidi"/>
          <w:sz w:val="22"/>
          <w:szCs w:val="22"/>
          <w:lang w:val="en-US"/>
        </w:rPr>
      </w:pPr>
      <w:del w:id="2727" w:author="Per Lindell" w:date="2022-05-17T18:27:00Z">
        <w:r w:rsidDel="00990B97">
          <w:rPr>
            <w:lang w:eastAsia="ja-JP"/>
          </w:rPr>
          <w:delText>5.1.45</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50</w:delText>
        </w:r>
      </w:del>
    </w:p>
    <w:p w14:paraId="28BE1FD1" w14:textId="7F2BC34F" w:rsidR="00361F6D" w:rsidDel="00990B97" w:rsidRDefault="00361F6D">
      <w:pPr>
        <w:pStyle w:val="TOC3"/>
        <w:rPr>
          <w:del w:id="2728" w:author="Per Lindell" w:date="2022-05-17T18:27:00Z"/>
          <w:rFonts w:asciiTheme="minorHAnsi" w:eastAsiaTheme="minorEastAsia" w:hAnsiTheme="minorHAnsi" w:cstheme="minorBidi"/>
          <w:sz w:val="22"/>
          <w:szCs w:val="22"/>
          <w:lang w:val="en-US"/>
        </w:rPr>
      </w:pPr>
      <w:del w:id="2729" w:author="Per Lindell" w:date="2022-05-17T18:27:00Z">
        <w:r w:rsidRPr="00F47C9B" w:rsidDel="00990B97">
          <w:rPr>
            <w:rFonts w:cs="Arial"/>
            <w:lang w:val="en-US" w:eastAsia="zh-CN"/>
          </w:rPr>
          <w:delText>5.1.45.3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50</w:delText>
        </w:r>
      </w:del>
    </w:p>
    <w:p w14:paraId="20D75751" w14:textId="19F2B103" w:rsidR="00361F6D" w:rsidDel="00990B97" w:rsidRDefault="00361F6D">
      <w:pPr>
        <w:pStyle w:val="TOC2"/>
        <w:rPr>
          <w:del w:id="2730" w:author="Per Lindell" w:date="2022-05-17T18:27:00Z"/>
          <w:rFonts w:asciiTheme="minorHAnsi" w:eastAsiaTheme="minorEastAsia" w:hAnsiTheme="minorHAnsi" w:cstheme="minorBidi"/>
          <w:sz w:val="22"/>
          <w:szCs w:val="22"/>
          <w:lang w:val="en-US"/>
        </w:rPr>
      </w:pPr>
      <w:del w:id="2731" w:author="Per Lindell" w:date="2022-05-17T18:27:00Z">
        <w:r w:rsidDel="00990B97">
          <w:rPr>
            <w:lang w:eastAsia="ja-JP"/>
          </w:rPr>
          <w:delText>5.1.46</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1-</w:delText>
        </w:r>
        <w:r w:rsidDel="00990B97">
          <w:delText>7-40_n7</w:delText>
        </w:r>
        <w:r w:rsidDel="00990B97">
          <w:rPr>
            <w:lang w:eastAsia="zh-CN"/>
          </w:rPr>
          <w:delText>8</w:delText>
        </w:r>
        <w:r w:rsidDel="00990B97">
          <w:tab/>
          <w:delText>51</w:delText>
        </w:r>
      </w:del>
    </w:p>
    <w:p w14:paraId="003D6F5C" w14:textId="298197EE" w:rsidR="00361F6D" w:rsidDel="00990B97" w:rsidRDefault="00361F6D">
      <w:pPr>
        <w:pStyle w:val="TOC3"/>
        <w:rPr>
          <w:del w:id="2732" w:author="Per Lindell" w:date="2022-05-17T18:27:00Z"/>
          <w:rFonts w:asciiTheme="minorHAnsi" w:eastAsiaTheme="minorEastAsia" w:hAnsiTheme="minorHAnsi" w:cstheme="minorBidi"/>
          <w:sz w:val="22"/>
          <w:szCs w:val="22"/>
          <w:lang w:val="en-US"/>
        </w:rPr>
      </w:pPr>
      <w:del w:id="2733" w:author="Per Lindell" w:date="2022-05-17T18:27:00Z">
        <w:r w:rsidDel="00990B97">
          <w:rPr>
            <w:lang w:eastAsia="ja-JP"/>
          </w:rPr>
          <w:delText>5.1.46</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51</w:delText>
        </w:r>
      </w:del>
    </w:p>
    <w:p w14:paraId="4FE5C0FC" w14:textId="5175509F" w:rsidR="00361F6D" w:rsidDel="00990B97" w:rsidRDefault="00361F6D">
      <w:pPr>
        <w:pStyle w:val="TOC3"/>
        <w:rPr>
          <w:del w:id="2734" w:author="Per Lindell" w:date="2022-05-17T18:27:00Z"/>
          <w:rFonts w:asciiTheme="minorHAnsi" w:eastAsiaTheme="minorEastAsia" w:hAnsiTheme="minorHAnsi" w:cstheme="minorBidi"/>
          <w:sz w:val="22"/>
          <w:szCs w:val="22"/>
          <w:lang w:val="en-US"/>
        </w:rPr>
      </w:pPr>
      <w:del w:id="2735" w:author="Per Lindell" w:date="2022-05-17T18:27:00Z">
        <w:r w:rsidDel="00990B97">
          <w:rPr>
            <w:lang w:eastAsia="ja-JP"/>
          </w:rPr>
          <w:delText>5.1.46</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51</w:delText>
        </w:r>
      </w:del>
    </w:p>
    <w:p w14:paraId="3C2975F7" w14:textId="661D769C" w:rsidR="00361F6D" w:rsidDel="00990B97" w:rsidRDefault="00361F6D">
      <w:pPr>
        <w:pStyle w:val="TOC3"/>
        <w:rPr>
          <w:del w:id="2736" w:author="Per Lindell" w:date="2022-05-17T18:27:00Z"/>
          <w:rFonts w:asciiTheme="minorHAnsi" w:eastAsiaTheme="minorEastAsia" w:hAnsiTheme="minorHAnsi" w:cstheme="minorBidi"/>
          <w:sz w:val="22"/>
          <w:szCs w:val="22"/>
          <w:lang w:val="en-US"/>
        </w:rPr>
      </w:pPr>
      <w:del w:id="2737" w:author="Per Lindell" w:date="2022-05-17T18:27:00Z">
        <w:r w:rsidRPr="00F47C9B" w:rsidDel="00990B97">
          <w:rPr>
            <w:rFonts w:cs="Arial"/>
            <w:lang w:val="en-US" w:eastAsia="zh-CN"/>
          </w:rPr>
          <w:lastRenderedPageBreak/>
          <w:delText>5.1.46.3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51</w:delText>
        </w:r>
      </w:del>
    </w:p>
    <w:p w14:paraId="1D9F549B" w14:textId="73DCC731" w:rsidR="00361F6D" w:rsidDel="00990B97" w:rsidRDefault="00361F6D">
      <w:pPr>
        <w:pStyle w:val="TOC2"/>
        <w:rPr>
          <w:del w:id="2738" w:author="Per Lindell" w:date="2022-05-17T18:27:00Z"/>
          <w:rFonts w:asciiTheme="minorHAnsi" w:eastAsiaTheme="minorEastAsia" w:hAnsiTheme="minorHAnsi" w:cstheme="minorBidi"/>
          <w:sz w:val="22"/>
          <w:szCs w:val="22"/>
          <w:lang w:val="en-US"/>
        </w:rPr>
      </w:pPr>
      <w:del w:id="2739" w:author="Per Lindell" w:date="2022-05-17T18:27:00Z">
        <w:r w:rsidDel="00990B97">
          <w:rPr>
            <w:lang w:eastAsia="ja-JP"/>
          </w:rPr>
          <w:delText>5.1.47</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1-</w:delText>
        </w:r>
        <w:r w:rsidDel="00990B97">
          <w:delText>8-40_n7</w:delText>
        </w:r>
        <w:r w:rsidDel="00990B97">
          <w:rPr>
            <w:lang w:eastAsia="zh-CN"/>
          </w:rPr>
          <w:delText>8</w:delText>
        </w:r>
        <w:r w:rsidDel="00990B97">
          <w:tab/>
          <w:delText>51</w:delText>
        </w:r>
      </w:del>
    </w:p>
    <w:p w14:paraId="047D89EA" w14:textId="2FB3C28F" w:rsidR="00361F6D" w:rsidDel="00990B97" w:rsidRDefault="00361F6D">
      <w:pPr>
        <w:pStyle w:val="TOC3"/>
        <w:rPr>
          <w:del w:id="2740" w:author="Per Lindell" w:date="2022-05-17T18:27:00Z"/>
          <w:rFonts w:asciiTheme="minorHAnsi" w:eastAsiaTheme="minorEastAsia" w:hAnsiTheme="minorHAnsi" w:cstheme="minorBidi"/>
          <w:sz w:val="22"/>
          <w:szCs w:val="22"/>
          <w:lang w:val="en-US"/>
        </w:rPr>
      </w:pPr>
      <w:del w:id="2741" w:author="Per Lindell" w:date="2022-05-17T18:27:00Z">
        <w:r w:rsidDel="00990B97">
          <w:rPr>
            <w:lang w:eastAsia="ja-JP"/>
          </w:rPr>
          <w:delText>5.1.47</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51</w:delText>
        </w:r>
      </w:del>
    </w:p>
    <w:p w14:paraId="5F20940C" w14:textId="677C91F2" w:rsidR="00361F6D" w:rsidDel="00990B97" w:rsidRDefault="00361F6D">
      <w:pPr>
        <w:pStyle w:val="TOC3"/>
        <w:rPr>
          <w:del w:id="2742" w:author="Per Lindell" w:date="2022-05-17T18:27:00Z"/>
          <w:rFonts w:asciiTheme="minorHAnsi" w:eastAsiaTheme="minorEastAsia" w:hAnsiTheme="minorHAnsi" w:cstheme="minorBidi"/>
          <w:sz w:val="22"/>
          <w:szCs w:val="22"/>
          <w:lang w:val="en-US"/>
        </w:rPr>
      </w:pPr>
      <w:del w:id="2743" w:author="Per Lindell" w:date="2022-05-17T18:27:00Z">
        <w:r w:rsidDel="00990B97">
          <w:rPr>
            <w:lang w:eastAsia="ja-JP"/>
          </w:rPr>
          <w:delText>5.1.47</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51</w:delText>
        </w:r>
      </w:del>
    </w:p>
    <w:p w14:paraId="7FDC797B" w14:textId="0B14867B" w:rsidR="00361F6D" w:rsidDel="00990B97" w:rsidRDefault="00361F6D">
      <w:pPr>
        <w:pStyle w:val="TOC3"/>
        <w:rPr>
          <w:del w:id="2744" w:author="Per Lindell" w:date="2022-05-17T18:27:00Z"/>
          <w:rFonts w:asciiTheme="minorHAnsi" w:eastAsiaTheme="minorEastAsia" w:hAnsiTheme="minorHAnsi" w:cstheme="minorBidi"/>
          <w:sz w:val="22"/>
          <w:szCs w:val="22"/>
          <w:lang w:val="en-US"/>
        </w:rPr>
      </w:pPr>
      <w:del w:id="2745" w:author="Per Lindell" w:date="2022-05-17T18:27:00Z">
        <w:r w:rsidRPr="00F47C9B" w:rsidDel="00990B97">
          <w:rPr>
            <w:rFonts w:cs="Arial"/>
            <w:lang w:val="en-US" w:eastAsia="zh-CN"/>
          </w:rPr>
          <w:delText>5.1.47.3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52</w:delText>
        </w:r>
      </w:del>
    </w:p>
    <w:p w14:paraId="482D5DD1" w14:textId="1708F7BC" w:rsidR="00361F6D" w:rsidDel="00990B97" w:rsidRDefault="00361F6D">
      <w:pPr>
        <w:pStyle w:val="TOC2"/>
        <w:rPr>
          <w:del w:id="2746" w:author="Per Lindell" w:date="2022-05-17T18:27:00Z"/>
          <w:rFonts w:asciiTheme="minorHAnsi" w:eastAsiaTheme="minorEastAsia" w:hAnsiTheme="minorHAnsi" w:cstheme="minorBidi"/>
          <w:sz w:val="22"/>
          <w:szCs w:val="22"/>
          <w:lang w:val="en-US"/>
        </w:rPr>
      </w:pPr>
      <w:del w:id="2747" w:author="Per Lindell" w:date="2022-05-17T18:27:00Z">
        <w:r w:rsidDel="00990B97">
          <w:rPr>
            <w:lang w:eastAsia="ja-JP"/>
          </w:rPr>
          <w:delText>5.1.48</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3-</w:delText>
        </w:r>
        <w:r w:rsidDel="00990B97">
          <w:delText>7-40_n7</w:delText>
        </w:r>
        <w:r w:rsidDel="00990B97">
          <w:rPr>
            <w:lang w:eastAsia="zh-CN"/>
          </w:rPr>
          <w:delText>8</w:delText>
        </w:r>
        <w:r w:rsidDel="00990B97">
          <w:tab/>
          <w:delText>52</w:delText>
        </w:r>
      </w:del>
    </w:p>
    <w:p w14:paraId="0F74F7C4" w14:textId="4B76C4F8" w:rsidR="00361F6D" w:rsidDel="00990B97" w:rsidRDefault="00361F6D">
      <w:pPr>
        <w:pStyle w:val="TOC3"/>
        <w:rPr>
          <w:del w:id="2748" w:author="Per Lindell" w:date="2022-05-17T18:27:00Z"/>
          <w:rFonts w:asciiTheme="minorHAnsi" w:eastAsiaTheme="minorEastAsia" w:hAnsiTheme="minorHAnsi" w:cstheme="minorBidi"/>
          <w:sz w:val="22"/>
          <w:szCs w:val="22"/>
          <w:lang w:val="en-US"/>
        </w:rPr>
      </w:pPr>
      <w:del w:id="2749" w:author="Per Lindell" w:date="2022-05-17T18:27:00Z">
        <w:r w:rsidDel="00990B97">
          <w:rPr>
            <w:lang w:eastAsia="ja-JP"/>
          </w:rPr>
          <w:delText>5.1.48</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52</w:delText>
        </w:r>
      </w:del>
    </w:p>
    <w:p w14:paraId="1551CFB4" w14:textId="64DF89DE" w:rsidR="00361F6D" w:rsidDel="00990B97" w:rsidRDefault="00361F6D">
      <w:pPr>
        <w:pStyle w:val="TOC3"/>
        <w:rPr>
          <w:del w:id="2750" w:author="Per Lindell" w:date="2022-05-17T18:27:00Z"/>
          <w:rFonts w:asciiTheme="minorHAnsi" w:eastAsiaTheme="minorEastAsia" w:hAnsiTheme="minorHAnsi" w:cstheme="minorBidi"/>
          <w:sz w:val="22"/>
          <w:szCs w:val="22"/>
          <w:lang w:val="en-US"/>
        </w:rPr>
      </w:pPr>
      <w:del w:id="2751" w:author="Per Lindell" w:date="2022-05-17T18:27:00Z">
        <w:r w:rsidDel="00990B97">
          <w:rPr>
            <w:lang w:eastAsia="ja-JP"/>
          </w:rPr>
          <w:delText>5.1.48</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52</w:delText>
        </w:r>
      </w:del>
    </w:p>
    <w:p w14:paraId="7E99FA63" w14:textId="23440C08" w:rsidR="00361F6D" w:rsidDel="00990B97" w:rsidRDefault="00361F6D">
      <w:pPr>
        <w:pStyle w:val="TOC3"/>
        <w:rPr>
          <w:del w:id="2752" w:author="Per Lindell" w:date="2022-05-17T18:27:00Z"/>
          <w:rFonts w:asciiTheme="minorHAnsi" w:eastAsiaTheme="minorEastAsia" w:hAnsiTheme="minorHAnsi" w:cstheme="minorBidi"/>
          <w:sz w:val="22"/>
          <w:szCs w:val="22"/>
          <w:lang w:val="en-US"/>
        </w:rPr>
      </w:pPr>
      <w:del w:id="2753" w:author="Per Lindell" w:date="2022-05-17T18:27:00Z">
        <w:r w:rsidRPr="00F47C9B" w:rsidDel="00990B97">
          <w:rPr>
            <w:rFonts w:cs="Arial"/>
            <w:lang w:val="en-US" w:eastAsia="zh-CN"/>
          </w:rPr>
          <w:delText>5.1.48.3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53</w:delText>
        </w:r>
      </w:del>
    </w:p>
    <w:p w14:paraId="7427AB89" w14:textId="46B4CA74" w:rsidR="00361F6D" w:rsidDel="00990B97" w:rsidRDefault="00361F6D">
      <w:pPr>
        <w:pStyle w:val="TOC2"/>
        <w:rPr>
          <w:del w:id="2754" w:author="Per Lindell" w:date="2022-05-17T18:27:00Z"/>
          <w:rFonts w:asciiTheme="minorHAnsi" w:eastAsiaTheme="minorEastAsia" w:hAnsiTheme="minorHAnsi" w:cstheme="minorBidi"/>
          <w:sz w:val="22"/>
          <w:szCs w:val="22"/>
          <w:lang w:val="en-US"/>
        </w:rPr>
      </w:pPr>
      <w:del w:id="2755" w:author="Per Lindell" w:date="2022-05-17T18:27:00Z">
        <w:r w:rsidDel="00990B97">
          <w:rPr>
            <w:lang w:eastAsia="ja-JP"/>
          </w:rPr>
          <w:delText>5.1.49</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3-</w:delText>
        </w:r>
        <w:r w:rsidDel="00990B97">
          <w:delText>8-40_n7</w:delText>
        </w:r>
        <w:r w:rsidDel="00990B97">
          <w:rPr>
            <w:lang w:eastAsia="zh-CN"/>
          </w:rPr>
          <w:delText>8</w:delText>
        </w:r>
        <w:r w:rsidDel="00990B97">
          <w:tab/>
          <w:delText>53</w:delText>
        </w:r>
      </w:del>
    </w:p>
    <w:p w14:paraId="30ECA579" w14:textId="4765FD7E" w:rsidR="00361F6D" w:rsidDel="00990B97" w:rsidRDefault="00361F6D">
      <w:pPr>
        <w:pStyle w:val="TOC3"/>
        <w:rPr>
          <w:del w:id="2756" w:author="Per Lindell" w:date="2022-05-17T18:27:00Z"/>
          <w:rFonts w:asciiTheme="minorHAnsi" w:eastAsiaTheme="minorEastAsia" w:hAnsiTheme="minorHAnsi" w:cstheme="minorBidi"/>
          <w:sz w:val="22"/>
          <w:szCs w:val="22"/>
          <w:lang w:val="en-US"/>
        </w:rPr>
      </w:pPr>
      <w:del w:id="2757" w:author="Per Lindell" w:date="2022-05-17T18:27:00Z">
        <w:r w:rsidDel="00990B97">
          <w:rPr>
            <w:lang w:eastAsia="ja-JP"/>
          </w:rPr>
          <w:delText>5.1.49</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53</w:delText>
        </w:r>
      </w:del>
    </w:p>
    <w:p w14:paraId="0194F2CB" w14:textId="5E71710A" w:rsidR="00361F6D" w:rsidDel="00990B97" w:rsidRDefault="00361F6D">
      <w:pPr>
        <w:pStyle w:val="TOC3"/>
        <w:rPr>
          <w:del w:id="2758" w:author="Per Lindell" w:date="2022-05-17T18:27:00Z"/>
          <w:rFonts w:asciiTheme="minorHAnsi" w:eastAsiaTheme="minorEastAsia" w:hAnsiTheme="minorHAnsi" w:cstheme="minorBidi"/>
          <w:sz w:val="22"/>
          <w:szCs w:val="22"/>
          <w:lang w:val="en-US"/>
        </w:rPr>
      </w:pPr>
      <w:del w:id="2759" w:author="Per Lindell" w:date="2022-05-17T18:27:00Z">
        <w:r w:rsidDel="00990B97">
          <w:rPr>
            <w:lang w:eastAsia="ja-JP"/>
          </w:rPr>
          <w:delText>5.1.49</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53</w:delText>
        </w:r>
      </w:del>
    </w:p>
    <w:p w14:paraId="4A33156F" w14:textId="577AE538" w:rsidR="00361F6D" w:rsidDel="00990B97" w:rsidRDefault="00361F6D">
      <w:pPr>
        <w:pStyle w:val="TOC3"/>
        <w:rPr>
          <w:del w:id="2760" w:author="Per Lindell" w:date="2022-05-17T18:27:00Z"/>
          <w:rFonts w:asciiTheme="minorHAnsi" w:eastAsiaTheme="minorEastAsia" w:hAnsiTheme="minorHAnsi" w:cstheme="minorBidi"/>
          <w:sz w:val="22"/>
          <w:szCs w:val="22"/>
          <w:lang w:val="en-US"/>
        </w:rPr>
      </w:pPr>
      <w:del w:id="2761" w:author="Per Lindell" w:date="2022-05-17T18:27:00Z">
        <w:r w:rsidRPr="00F47C9B" w:rsidDel="00990B97">
          <w:rPr>
            <w:rFonts w:cs="Arial"/>
            <w:lang w:val="en-US" w:eastAsia="zh-CN"/>
          </w:rPr>
          <w:delText>5.1.49.3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53</w:delText>
        </w:r>
      </w:del>
    </w:p>
    <w:p w14:paraId="24CA2C4D" w14:textId="52640190" w:rsidR="00361F6D" w:rsidDel="00990B97" w:rsidRDefault="00361F6D">
      <w:pPr>
        <w:pStyle w:val="TOC2"/>
        <w:rPr>
          <w:del w:id="2762" w:author="Per Lindell" w:date="2022-05-17T18:27:00Z"/>
          <w:rFonts w:asciiTheme="minorHAnsi" w:eastAsiaTheme="minorEastAsia" w:hAnsiTheme="minorHAnsi" w:cstheme="minorBidi"/>
          <w:sz w:val="22"/>
          <w:szCs w:val="22"/>
          <w:lang w:val="en-US"/>
        </w:rPr>
      </w:pPr>
      <w:del w:id="2763" w:author="Per Lindell" w:date="2022-05-17T18:27:00Z">
        <w:r w:rsidDel="00990B97">
          <w:rPr>
            <w:lang w:eastAsia="ja-JP"/>
          </w:rPr>
          <w:delText>5.1.50</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7-</w:delText>
        </w:r>
        <w:r w:rsidDel="00990B97">
          <w:delText>8-40_n7</w:delText>
        </w:r>
        <w:r w:rsidDel="00990B97">
          <w:rPr>
            <w:lang w:eastAsia="zh-CN"/>
          </w:rPr>
          <w:delText>8</w:delText>
        </w:r>
        <w:r w:rsidDel="00990B97">
          <w:tab/>
          <w:delText>54</w:delText>
        </w:r>
      </w:del>
    </w:p>
    <w:p w14:paraId="7B125744" w14:textId="386A86B5" w:rsidR="00361F6D" w:rsidDel="00990B97" w:rsidRDefault="00361F6D">
      <w:pPr>
        <w:pStyle w:val="TOC3"/>
        <w:rPr>
          <w:del w:id="2764" w:author="Per Lindell" w:date="2022-05-17T18:27:00Z"/>
          <w:rFonts w:asciiTheme="minorHAnsi" w:eastAsiaTheme="minorEastAsia" w:hAnsiTheme="minorHAnsi" w:cstheme="minorBidi"/>
          <w:sz w:val="22"/>
          <w:szCs w:val="22"/>
          <w:lang w:val="en-US"/>
        </w:rPr>
      </w:pPr>
      <w:del w:id="2765" w:author="Per Lindell" w:date="2022-05-17T18:27:00Z">
        <w:r w:rsidDel="00990B97">
          <w:rPr>
            <w:lang w:eastAsia="ja-JP"/>
          </w:rPr>
          <w:delText>5.1.50</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54</w:delText>
        </w:r>
      </w:del>
    </w:p>
    <w:p w14:paraId="09AACEFB" w14:textId="491C0A94" w:rsidR="00361F6D" w:rsidDel="00990B97" w:rsidRDefault="00361F6D">
      <w:pPr>
        <w:pStyle w:val="TOC3"/>
        <w:rPr>
          <w:del w:id="2766" w:author="Per Lindell" w:date="2022-05-17T18:27:00Z"/>
          <w:rFonts w:asciiTheme="minorHAnsi" w:eastAsiaTheme="minorEastAsia" w:hAnsiTheme="minorHAnsi" w:cstheme="minorBidi"/>
          <w:sz w:val="22"/>
          <w:szCs w:val="22"/>
          <w:lang w:val="en-US"/>
        </w:rPr>
      </w:pPr>
      <w:del w:id="2767" w:author="Per Lindell" w:date="2022-05-17T18:27:00Z">
        <w:r w:rsidDel="00990B97">
          <w:rPr>
            <w:lang w:eastAsia="ja-JP"/>
          </w:rPr>
          <w:delText>5.1.50</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54</w:delText>
        </w:r>
      </w:del>
    </w:p>
    <w:p w14:paraId="78D32FA6" w14:textId="271F1027" w:rsidR="00361F6D" w:rsidDel="00990B97" w:rsidRDefault="00361F6D">
      <w:pPr>
        <w:pStyle w:val="TOC3"/>
        <w:rPr>
          <w:del w:id="2768" w:author="Per Lindell" w:date="2022-05-17T18:27:00Z"/>
          <w:rFonts w:asciiTheme="minorHAnsi" w:eastAsiaTheme="minorEastAsia" w:hAnsiTheme="minorHAnsi" w:cstheme="minorBidi"/>
          <w:sz w:val="22"/>
          <w:szCs w:val="22"/>
          <w:lang w:val="en-US"/>
        </w:rPr>
      </w:pPr>
      <w:del w:id="2769" w:author="Per Lindell" w:date="2022-05-17T18:27:00Z">
        <w:r w:rsidRPr="00F47C9B" w:rsidDel="00990B97">
          <w:rPr>
            <w:rFonts w:cs="Arial"/>
            <w:lang w:val="en-US" w:eastAsia="zh-CN"/>
          </w:rPr>
          <w:delText>5.1.50.3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54</w:delText>
        </w:r>
      </w:del>
    </w:p>
    <w:p w14:paraId="58D7E38C" w14:textId="5874327B" w:rsidR="00361F6D" w:rsidDel="00990B97" w:rsidRDefault="00361F6D">
      <w:pPr>
        <w:pStyle w:val="TOC2"/>
        <w:rPr>
          <w:del w:id="2770" w:author="Per Lindell" w:date="2022-05-17T18:27:00Z"/>
          <w:rFonts w:asciiTheme="minorHAnsi" w:eastAsiaTheme="minorEastAsia" w:hAnsiTheme="minorHAnsi" w:cstheme="minorBidi"/>
          <w:sz w:val="22"/>
          <w:szCs w:val="22"/>
          <w:lang w:val="en-US"/>
        </w:rPr>
      </w:pPr>
      <w:del w:id="2771" w:author="Per Lindell" w:date="2022-05-17T18:27:00Z">
        <w:r w:rsidDel="00990B97">
          <w:rPr>
            <w:lang w:eastAsia="ja-JP"/>
          </w:rPr>
          <w:delText>5.1.51</w:delText>
        </w:r>
        <w:r w:rsidDel="00990B97">
          <w:rPr>
            <w:rFonts w:asciiTheme="minorHAnsi" w:eastAsiaTheme="minorEastAsia" w:hAnsiTheme="minorHAnsi" w:cstheme="minorBidi"/>
            <w:sz w:val="22"/>
            <w:szCs w:val="22"/>
            <w:lang w:val="en-US"/>
          </w:rPr>
          <w:tab/>
        </w:r>
        <w:r w:rsidDel="00990B97">
          <w:rPr>
            <w:lang w:eastAsia="ja-JP"/>
          </w:rPr>
          <w:delText>DC_1-7-8_n28</w:delText>
        </w:r>
        <w:r w:rsidDel="00990B97">
          <w:tab/>
          <w:delText>54</w:delText>
        </w:r>
      </w:del>
    </w:p>
    <w:p w14:paraId="6D414F98" w14:textId="35F968DB" w:rsidR="00361F6D" w:rsidDel="00990B97" w:rsidRDefault="00361F6D">
      <w:pPr>
        <w:pStyle w:val="TOC3"/>
        <w:rPr>
          <w:del w:id="2772" w:author="Per Lindell" w:date="2022-05-17T18:27:00Z"/>
          <w:rFonts w:asciiTheme="minorHAnsi" w:eastAsiaTheme="minorEastAsia" w:hAnsiTheme="minorHAnsi" w:cstheme="minorBidi"/>
          <w:sz w:val="22"/>
          <w:szCs w:val="22"/>
          <w:lang w:val="en-US"/>
        </w:rPr>
      </w:pPr>
      <w:del w:id="2773" w:author="Per Lindell" w:date="2022-05-17T18:27:00Z">
        <w:r w:rsidRPr="00F47C9B" w:rsidDel="00990B97">
          <w:rPr>
            <w:rFonts w:cs="Arial"/>
          </w:rPr>
          <w:delText>5.1.51.1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54</w:delText>
        </w:r>
      </w:del>
    </w:p>
    <w:p w14:paraId="7D975CF9" w14:textId="740CCF3C" w:rsidR="00361F6D" w:rsidDel="00990B97" w:rsidRDefault="00361F6D">
      <w:pPr>
        <w:pStyle w:val="TOC3"/>
        <w:rPr>
          <w:del w:id="2774" w:author="Per Lindell" w:date="2022-05-17T18:27:00Z"/>
          <w:rFonts w:asciiTheme="minorHAnsi" w:eastAsiaTheme="minorEastAsia" w:hAnsiTheme="minorHAnsi" w:cstheme="minorBidi"/>
          <w:sz w:val="22"/>
          <w:szCs w:val="22"/>
          <w:lang w:val="en-US"/>
        </w:rPr>
      </w:pPr>
      <w:del w:id="2775" w:author="Per Lindell" w:date="2022-05-17T18:27:00Z">
        <w:r w:rsidRPr="00F47C9B" w:rsidDel="00990B97">
          <w:rPr>
            <w:rFonts w:cs="Arial"/>
          </w:rPr>
          <w:delText>5.1.51.2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55</w:delText>
        </w:r>
      </w:del>
    </w:p>
    <w:p w14:paraId="32D6A5E2" w14:textId="7C1B2970" w:rsidR="00361F6D" w:rsidDel="00990B97" w:rsidRDefault="00361F6D">
      <w:pPr>
        <w:pStyle w:val="TOC3"/>
        <w:rPr>
          <w:del w:id="2776" w:author="Per Lindell" w:date="2022-05-17T18:27:00Z"/>
          <w:rFonts w:asciiTheme="minorHAnsi" w:eastAsiaTheme="minorEastAsia" w:hAnsiTheme="minorHAnsi" w:cstheme="minorBidi"/>
          <w:sz w:val="22"/>
          <w:szCs w:val="22"/>
          <w:lang w:val="en-US"/>
        </w:rPr>
      </w:pPr>
      <w:del w:id="2777" w:author="Per Lindell" w:date="2022-05-17T18:27:00Z">
        <w:r w:rsidRPr="00F47C9B" w:rsidDel="00990B97">
          <w:rPr>
            <w:rFonts w:cs="Arial"/>
          </w:rPr>
          <w:delText>5.1.51.3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55</w:delText>
        </w:r>
      </w:del>
    </w:p>
    <w:p w14:paraId="6FA69874" w14:textId="1C535C37" w:rsidR="00361F6D" w:rsidDel="00990B97" w:rsidRDefault="00361F6D">
      <w:pPr>
        <w:pStyle w:val="TOC2"/>
        <w:rPr>
          <w:del w:id="2778" w:author="Per Lindell" w:date="2022-05-17T18:27:00Z"/>
          <w:rFonts w:asciiTheme="minorHAnsi" w:eastAsiaTheme="minorEastAsia" w:hAnsiTheme="minorHAnsi" w:cstheme="minorBidi"/>
          <w:sz w:val="22"/>
          <w:szCs w:val="22"/>
          <w:lang w:val="en-US"/>
        </w:rPr>
      </w:pPr>
      <w:del w:id="2779" w:author="Per Lindell" w:date="2022-05-17T18:27:00Z">
        <w:r w:rsidDel="00990B97">
          <w:rPr>
            <w:lang w:eastAsia="ja-JP"/>
          </w:rPr>
          <w:delText>5.1.52</w:delText>
        </w:r>
        <w:r w:rsidDel="00990B97">
          <w:rPr>
            <w:rFonts w:asciiTheme="minorHAnsi" w:eastAsiaTheme="minorEastAsia" w:hAnsiTheme="minorHAnsi" w:cstheme="minorBidi"/>
            <w:sz w:val="22"/>
            <w:szCs w:val="22"/>
            <w:lang w:val="en-US"/>
          </w:rPr>
          <w:tab/>
        </w:r>
        <w:r w:rsidDel="00990B97">
          <w:rPr>
            <w:lang w:eastAsia="ja-JP"/>
          </w:rPr>
          <w:delText>DC_3-7-8_n28</w:delText>
        </w:r>
        <w:r w:rsidDel="00990B97">
          <w:tab/>
          <w:delText>55</w:delText>
        </w:r>
      </w:del>
    </w:p>
    <w:p w14:paraId="653393AC" w14:textId="5B78E525" w:rsidR="00361F6D" w:rsidDel="00990B97" w:rsidRDefault="00361F6D">
      <w:pPr>
        <w:pStyle w:val="TOC3"/>
        <w:rPr>
          <w:del w:id="2780" w:author="Per Lindell" w:date="2022-05-17T18:27:00Z"/>
          <w:rFonts w:asciiTheme="minorHAnsi" w:eastAsiaTheme="minorEastAsia" w:hAnsiTheme="minorHAnsi" w:cstheme="minorBidi"/>
          <w:sz w:val="22"/>
          <w:szCs w:val="22"/>
          <w:lang w:val="en-US"/>
        </w:rPr>
      </w:pPr>
      <w:del w:id="2781" w:author="Per Lindell" w:date="2022-05-17T18:27:00Z">
        <w:r w:rsidRPr="00F47C9B" w:rsidDel="00990B97">
          <w:rPr>
            <w:rFonts w:cs="Arial"/>
          </w:rPr>
          <w:delText>5.1.52.1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55</w:delText>
        </w:r>
      </w:del>
    </w:p>
    <w:p w14:paraId="06B51F4E" w14:textId="5B6385F7" w:rsidR="00361F6D" w:rsidDel="00990B97" w:rsidRDefault="00361F6D">
      <w:pPr>
        <w:pStyle w:val="TOC3"/>
        <w:rPr>
          <w:del w:id="2782" w:author="Per Lindell" w:date="2022-05-17T18:27:00Z"/>
          <w:rFonts w:asciiTheme="minorHAnsi" w:eastAsiaTheme="minorEastAsia" w:hAnsiTheme="minorHAnsi" w:cstheme="minorBidi"/>
          <w:sz w:val="22"/>
          <w:szCs w:val="22"/>
          <w:lang w:val="en-US"/>
        </w:rPr>
      </w:pPr>
      <w:del w:id="2783" w:author="Per Lindell" w:date="2022-05-17T18:27:00Z">
        <w:r w:rsidRPr="00F47C9B" w:rsidDel="00990B97">
          <w:rPr>
            <w:rFonts w:cs="Arial"/>
          </w:rPr>
          <w:delText>5.1.52.2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55</w:delText>
        </w:r>
      </w:del>
    </w:p>
    <w:p w14:paraId="6D7EA370" w14:textId="6F989B89" w:rsidR="00361F6D" w:rsidDel="00990B97" w:rsidRDefault="00361F6D">
      <w:pPr>
        <w:pStyle w:val="TOC3"/>
        <w:rPr>
          <w:del w:id="2784" w:author="Per Lindell" w:date="2022-05-17T18:27:00Z"/>
          <w:rFonts w:asciiTheme="minorHAnsi" w:eastAsiaTheme="minorEastAsia" w:hAnsiTheme="minorHAnsi" w:cstheme="minorBidi"/>
          <w:sz w:val="22"/>
          <w:szCs w:val="22"/>
          <w:lang w:val="en-US"/>
        </w:rPr>
      </w:pPr>
      <w:del w:id="2785" w:author="Per Lindell" w:date="2022-05-17T18:27:00Z">
        <w:r w:rsidRPr="00F47C9B" w:rsidDel="00990B97">
          <w:rPr>
            <w:rFonts w:cs="Arial"/>
          </w:rPr>
          <w:delText>5.1.52.3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56</w:delText>
        </w:r>
      </w:del>
    </w:p>
    <w:p w14:paraId="2E50F10E" w14:textId="5065D727" w:rsidR="00361F6D" w:rsidDel="00990B97" w:rsidRDefault="00361F6D">
      <w:pPr>
        <w:pStyle w:val="TOC2"/>
        <w:rPr>
          <w:del w:id="2786" w:author="Per Lindell" w:date="2022-05-17T18:27:00Z"/>
          <w:rFonts w:asciiTheme="minorHAnsi" w:eastAsiaTheme="minorEastAsia" w:hAnsiTheme="minorHAnsi" w:cstheme="minorBidi"/>
          <w:sz w:val="22"/>
          <w:szCs w:val="22"/>
          <w:lang w:val="en-US"/>
        </w:rPr>
      </w:pPr>
      <w:del w:id="2787" w:author="Per Lindell" w:date="2022-05-17T18:27:00Z">
        <w:r w:rsidDel="00990B97">
          <w:rPr>
            <w:lang w:eastAsia="ja-JP"/>
          </w:rPr>
          <w:delText>5.1.53</w:delText>
        </w:r>
        <w:r w:rsidDel="00990B97">
          <w:rPr>
            <w:rFonts w:asciiTheme="minorHAnsi" w:eastAsiaTheme="minorEastAsia" w:hAnsiTheme="minorHAnsi" w:cstheme="minorBidi"/>
            <w:sz w:val="22"/>
            <w:szCs w:val="22"/>
            <w:lang w:val="en-US"/>
          </w:rPr>
          <w:tab/>
        </w:r>
        <w:r w:rsidDel="00990B97">
          <w:rPr>
            <w:lang w:eastAsia="ja-JP"/>
          </w:rPr>
          <w:delText>DC_1-7-28_n3</w:delText>
        </w:r>
        <w:r w:rsidDel="00990B97">
          <w:tab/>
          <w:delText>56</w:delText>
        </w:r>
      </w:del>
    </w:p>
    <w:p w14:paraId="723C792E" w14:textId="5330875E" w:rsidR="00361F6D" w:rsidDel="00990B97" w:rsidRDefault="00361F6D">
      <w:pPr>
        <w:pStyle w:val="TOC3"/>
        <w:rPr>
          <w:del w:id="2788" w:author="Per Lindell" w:date="2022-05-17T18:27:00Z"/>
          <w:rFonts w:asciiTheme="minorHAnsi" w:eastAsiaTheme="minorEastAsia" w:hAnsiTheme="minorHAnsi" w:cstheme="minorBidi"/>
          <w:sz w:val="22"/>
          <w:szCs w:val="22"/>
          <w:lang w:val="en-US"/>
        </w:rPr>
      </w:pPr>
      <w:del w:id="2789" w:author="Per Lindell" w:date="2022-05-17T18:27:00Z">
        <w:r w:rsidRPr="00F47C9B" w:rsidDel="00990B97">
          <w:rPr>
            <w:rFonts w:cs="Arial"/>
          </w:rPr>
          <w:delText>5.1.53.1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56</w:delText>
        </w:r>
      </w:del>
    </w:p>
    <w:p w14:paraId="1501C469" w14:textId="0D4DC282" w:rsidR="00361F6D" w:rsidDel="00990B97" w:rsidRDefault="00361F6D">
      <w:pPr>
        <w:pStyle w:val="TOC3"/>
        <w:rPr>
          <w:del w:id="2790" w:author="Per Lindell" w:date="2022-05-17T18:27:00Z"/>
          <w:rFonts w:asciiTheme="minorHAnsi" w:eastAsiaTheme="minorEastAsia" w:hAnsiTheme="minorHAnsi" w:cstheme="minorBidi"/>
          <w:sz w:val="22"/>
          <w:szCs w:val="22"/>
          <w:lang w:val="en-US"/>
        </w:rPr>
      </w:pPr>
      <w:del w:id="2791" w:author="Per Lindell" w:date="2022-05-17T18:27:00Z">
        <w:r w:rsidRPr="00F47C9B" w:rsidDel="00990B97">
          <w:rPr>
            <w:rFonts w:cs="Arial"/>
          </w:rPr>
          <w:delText>5.1.53.2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56</w:delText>
        </w:r>
      </w:del>
    </w:p>
    <w:p w14:paraId="7FD8BCCB" w14:textId="5E4DAA2C" w:rsidR="00361F6D" w:rsidDel="00990B97" w:rsidRDefault="00361F6D">
      <w:pPr>
        <w:pStyle w:val="TOC3"/>
        <w:rPr>
          <w:del w:id="2792" w:author="Per Lindell" w:date="2022-05-17T18:27:00Z"/>
          <w:rFonts w:asciiTheme="minorHAnsi" w:eastAsiaTheme="minorEastAsia" w:hAnsiTheme="minorHAnsi" w:cstheme="minorBidi"/>
          <w:sz w:val="22"/>
          <w:szCs w:val="22"/>
          <w:lang w:val="en-US"/>
        </w:rPr>
      </w:pPr>
      <w:del w:id="2793" w:author="Per Lindell" w:date="2022-05-17T18:27:00Z">
        <w:r w:rsidRPr="00F47C9B" w:rsidDel="00990B97">
          <w:rPr>
            <w:rFonts w:cs="Arial"/>
          </w:rPr>
          <w:delText>5.1.53.3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56</w:delText>
        </w:r>
      </w:del>
    </w:p>
    <w:p w14:paraId="38CFB0FB" w14:textId="50DB86DE" w:rsidR="00361F6D" w:rsidDel="00990B97" w:rsidRDefault="00361F6D">
      <w:pPr>
        <w:pStyle w:val="TOC2"/>
        <w:rPr>
          <w:del w:id="2794" w:author="Per Lindell" w:date="2022-05-17T18:27:00Z"/>
          <w:rFonts w:asciiTheme="minorHAnsi" w:eastAsiaTheme="minorEastAsia" w:hAnsiTheme="minorHAnsi" w:cstheme="minorBidi"/>
          <w:sz w:val="22"/>
          <w:szCs w:val="22"/>
          <w:lang w:val="en-US"/>
        </w:rPr>
      </w:pPr>
      <w:del w:id="2795" w:author="Per Lindell" w:date="2022-05-17T18:27:00Z">
        <w:r w:rsidDel="00990B97">
          <w:rPr>
            <w:lang w:eastAsia="ja-JP"/>
          </w:rPr>
          <w:delText>5.1.54</w:delText>
        </w:r>
        <w:r w:rsidDel="00990B97">
          <w:rPr>
            <w:rFonts w:asciiTheme="minorHAnsi" w:eastAsiaTheme="minorEastAsia" w:hAnsiTheme="minorHAnsi" w:cstheme="minorBidi"/>
            <w:sz w:val="22"/>
            <w:szCs w:val="22"/>
            <w:lang w:val="en-US"/>
          </w:rPr>
          <w:tab/>
        </w:r>
        <w:r w:rsidDel="00990B97">
          <w:rPr>
            <w:lang w:eastAsia="ja-JP"/>
          </w:rPr>
          <w:delText>DC_3-8-40_n1</w:delText>
        </w:r>
        <w:r w:rsidDel="00990B97">
          <w:tab/>
          <w:delText>57</w:delText>
        </w:r>
      </w:del>
    </w:p>
    <w:p w14:paraId="12C56321" w14:textId="73C60906" w:rsidR="00361F6D" w:rsidDel="00990B97" w:rsidRDefault="00361F6D">
      <w:pPr>
        <w:pStyle w:val="TOC3"/>
        <w:rPr>
          <w:del w:id="2796" w:author="Per Lindell" w:date="2022-05-17T18:27:00Z"/>
          <w:rFonts w:asciiTheme="minorHAnsi" w:eastAsiaTheme="minorEastAsia" w:hAnsiTheme="minorHAnsi" w:cstheme="minorBidi"/>
          <w:sz w:val="22"/>
          <w:szCs w:val="22"/>
          <w:lang w:val="en-US"/>
        </w:rPr>
      </w:pPr>
      <w:del w:id="2797" w:author="Per Lindell" w:date="2022-05-17T18:27:00Z">
        <w:r w:rsidRPr="00F47C9B" w:rsidDel="00990B97">
          <w:rPr>
            <w:rFonts w:cs="Arial"/>
          </w:rPr>
          <w:delText>5.1.54.1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57</w:delText>
        </w:r>
      </w:del>
    </w:p>
    <w:p w14:paraId="3978A994" w14:textId="1AFF1A78" w:rsidR="00361F6D" w:rsidDel="00990B97" w:rsidRDefault="00361F6D">
      <w:pPr>
        <w:pStyle w:val="TOC3"/>
        <w:rPr>
          <w:del w:id="2798" w:author="Per Lindell" w:date="2022-05-17T18:27:00Z"/>
          <w:rFonts w:asciiTheme="minorHAnsi" w:eastAsiaTheme="minorEastAsia" w:hAnsiTheme="minorHAnsi" w:cstheme="minorBidi"/>
          <w:sz w:val="22"/>
          <w:szCs w:val="22"/>
          <w:lang w:val="en-US"/>
        </w:rPr>
      </w:pPr>
      <w:del w:id="2799" w:author="Per Lindell" w:date="2022-05-17T18:27:00Z">
        <w:r w:rsidRPr="00F47C9B" w:rsidDel="00990B97">
          <w:rPr>
            <w:rFonts w:cs="Arial"/>
          </w:rPr>
          <w:delText>5.1.54.2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57</w:delText>
        </w:r>
      </w:del>
    </w:p>
    <w:p w14:paraId="650E5C45" w14:textId="42F91C54" w:rsidR="00361F6D" w:rsidDel="00990B97" w:rsidRDefault="00361F6D">
      <w:pPr>
        <w:pStyle w:val="TOC3"/>
        <w:rPr>
          <w:del w:id="2800" w:author="Per Lindell" w:date="2022-05-17T18:27:00Z"/>
          <w:rFonts w:asciiTheme="minorHAnsi" w:eastAsiaTheme="minorEastAsia" w:hAnsiTheme="minorHAnsi" w:cstheme="minorBidi"/>
          <w:sz w:val="22"/>
          <w:szCs w:val="22"/>
          <w:lang w:val="en-US"/>
        </w:rPr>
      </w:pPr>
      <w:del w:id="2801" w:author="Per Lindell" w:date="2022-05-17T18:27:00Z">
        <w:r w:rsidRPr="00F47C9B" w:rsidDel="00990B97">
          <w:rPr>
            <w:rFonts w:cs="Arial"/>
          </w:rPr>
          <w:delText>5.1.54.3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57</w:delText>
        </w:r>
      </w:del>
    </w:p>
    <w:p w14:paraId="72F6A42C" w14:textId="57326D81" w:rsidR="00361F6D" w:rsidDel="00990B97" w:rsidRDefault="00361F6D">
      <w:pPr>
        <w:pStyle w:val="TOC2"/>
        <w:rPr>
          <w:del w:id="2802" w:author="Per Lindell" w:date="2022-05-17T18:27:00Z"/>
          <w:rFonts w:asciiTheme="minorHAnsi" w:eastAsiaTheme="minorEastAsia" w:hAnsiTheme="minorHAnsi" w:cstheme="minorBidi"/>
          <w:sz w:val="22"/>
          <w:szCs w:val="22"/>
          <w:lang w:val="en-US"/>
        </w:rPr>
      </w:pPr>
      <w:del w:id="2803" w:author="Per Lindell" w:date="2022-05-17T18:27:00Z">
        <w:r w:rsidDel="00990B97">
          <w:rPr>
            <w:lang w:eastAsia="ja-JP"/>
          </w:rPr>
          <w:delText>5.1.55</w:delText>
        </w:r>
        <w:r w:rsidDel="00990B97">
          <w:rPr>
            <w:rFonts w:asciiTheme="minorHAnsi" w:eastAsiaTheme="minorEastAsia" w:hAnsiTheme="minorHAnsi" w:cstheme="minorBidi"/>
            <w:sz w:val="22"/>
            <w:szCs w:val="22"/>
            <w:lang w:val="en-US"/>
          </w:rPr>
          <w:tab/>
        </w:r>
        <w:r w:rsidDel="00990B97">
          <w:rPr>
            <w:lang w:eastAsia="ja-JP"/>
          </w:rPr>
          <w:delText>DC_7-8-40_n1</w:delText>
        </w:r>
        <w:r w:rsidDel="00990B97">
          <w:tab/>
          <w:delText>57</w:delText>
        </w:r>
      </w:del>
    </w:p>
    <w:p w14:paraId="7B051568" w14:textId="61773598" w:rsidR="00361F6D" w:rsidDel="00990B97" w:rsidRDefault="00361F6D">
      <w:pPr>
        <w:pStyle w:val="TOC3"/>
        <w:rPr>
          <w:del w:id="2804" w:author="Per Lindell" w:date="2022-05-17T18:27:00Z"/>
          <w:rFonts w:asciiTheme="minorHAnsi" w:eastAsiaTheme="minorEastAsia" w:hAnsiTheme="minorHAnsi" w:cstheme="minorBidi"/>
          <w:sz w:val="22"/>
          <w:szCs w:val="22"/>
          <w:lang w:val="en-US"/>
        </w:rPr>
      </w:pPr>
      <w:del w:id="2805" w:author="Per Lindell" w:date="2022-05-17T18:27:00Z">
        <w:r w:rsidRPr="00F47C9B" w:rsidDel="00990B97">
          <w:rPr>
            <w:rFonts w:cs="Arial"/>
          </w:rPr>
          <w:delText>5.1.55.1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57</w:delText>
        </w:r>
      </w:del>
    </w:p>
    <w:p w14:paraId="0D132681" w14:textId="336F9053" w:rsidR="00361F6D" w:rsidDel="00990B97" w:rsidRDefault="00361F6D">
      <w:pPr>
        <w:pStyle w:val="TOC3"/>
        <w:rPr>
          <w:del w:id="2806" w:author="Per Lindell" w:date="2022-05-17T18:27:00Z"/>
          <w:rFonts w:asciiTheme="minorHAnsi" w:eastAsiaTheme="minorEastAsia" w:hAnsiTheme="minorHAnsi" w:cstheme="minorBidi"/>
          <w:sz w:val="22"/>
          <w:szCs w:val="22"/>
          <w:lang w:val="en-US"/>
        </w:rPr>
      </w:pPr>
      <w:del w:id="2807" w:author="Per Lindell" w:date="2022-05-17T18:27:00Z">
        <w:r w:rsidRPr="00F47C9B" w:rsidDel="00990B97">
          <w:rPr>
            <w:rFonts w:cs="Arial"/>
          </w:rPr>
          <w:delText>5.1.55.2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58</w:delText>
        </w:r>
      </w:del>
    </w:p>
    <w:p w14:paraId="32B8CFBF" w14:textId="143D557C" w:rsidR="00361F6D" w:rsidDel="00990B97" w:rsidRDefault="00361F6D">
      <w:pPr>
        <w:pStyle w:val="TOC3"/>
        <w:rPr>
          <w:del w:id="2808" w:author="Per Lindell" w:date="2022-05-17T18:27:00Z"/>
          <w:rFonts w:asciiTheme="minorHAnsi" w:eastAsiaTheme="minorEastAsia" w:hAnsiTheme="minorHAnsi" w:cstheme="minorBidi"/>
          <w:sz w:val="22"/>
          <w:szCs w:val="22"/>
          <w:lang w:val="en-US"/>
        </w:rPr>
      </w:pPr>
      <w:del w:id="2809" w:author="Per Lindell" w:date="2022-05-17T18:27:00Z">
        <w:r w:rsidRPr="00F47C9B" w:rsidDel="00990B97">
          <w:rPr>
            <w:rFonts w:cs="Arial"/>
          </w:rPr>
          <w:delText>5.1.55.3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58</w:delText>
        </w:r>
      </w:del>
    </w:p>
    <w:p w14:paraId="7706A4A8" w14:textId="7F96E871" w:rsidR="00361F6D" w:rsidDel="00990B97" w:rsidRDefault="00361F6D">
      <w:pPr>
        <w:pStyle w:val="TOC3"/>
        <w:rPr>
          <w:del w:id="2810" w:author="Per Lindell" w:date="2022-05-17T18:27:00Z"/>
          <w:rFonts w:asciiTheme="minorHAnsi" w:eastAsiaTheme="minorEastAsia" w:hAnsiTheme="minorHAnsi" w:cstheme="minorBidi"/>
          <w:sz w:val="22"/>
          <w:szCs w:val="22"/>
          <w:lang w:val="en-US"/>
        </w:rPr>
      </w:pPr>
      <w:del w:id="2811" w:author="Per Lindell" w:date="2022-05-17T18:27:00Z">
        <w:r w:rsidDel="00990B97">
          <w:rPr>
            <w:lang w:eastAsia="ja-JP"/>
          </w:rPr>
          <w:delText>5.1.56</w:delText>
        </w:r>
        <w:r w:rsidDel="00990B97">
          <w:rPr>
            <w:rFonts w:asciiTheme="minorHAnsi" w:eastAsiaTheme="minorEastAsia" w:hAnsiTheme="minorHAnsi" w:cstheme="minorBidi"/>
            <w:sz w:val="22"/>
            <w:szCs w:val="22"/>
            <w:lang w:val="en-US"/>
          </w:rPr>
          <w:tab/>
        </w:r>
        <w:r w:rsidDel="00990B97">
          <w:rPr>
            <w:lang w:eastAsia="ja-JP"/>
          </w:rPr>
          <w:delText>DC_2-28-66_n7</w:delText>
        </w:r>
        <w:r w:rsidDel="00990B97">
          <w:tab/>
          <w:delText>58</w:delText>
        </w:r>
      </w:del>
    </w:p>
    <w:p w14:paraId="54E7ABCE" w14:textId="1BA5124A" w:rsidR="00361F6D" w:rsidDel="00990B97" w:rsidRDefault="00361F6D">
      <w:pPr>
        <w:pStyle w:val="TOC3"/>
        <w:rPr>
          <w:del w:id="2812" w:author="Per Lindell" w:date="2022-05-17T18:27:00Z"/>
          <w:rFonts w:asciiTheme="minorHAnsi" w:eastAsiaTheme="minorEastAsia" w:hAnsiTheme="minorHAnsi" w:cstheme="minorBidi"/>
          <w:sz w:val="22"/>
          <w:szCs w:val="22"/>
          <w:lang w:val="en-US"/>
        </w:rPr>
      </w:pPr>
      <w:del w:id="2813" w:author="Per Lindell" w:date="2022-05-17T18:27:00Z">
        <w:r w:rsidRPr="00F47C9B" w:rsidDel="00990B97">
          <w:rPr>
            <w:rFonts w:cs="Arial"/>
          </w:rPr>
          <w:delText>5.1.56.1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58</w:delText>
        </w:r>
      </w:del>
    </w:p>
    <w:p w14:paraId="56B6D188" w14:textId="4BC29141" w:rsidR="00361F6D" w:rsidDel="00990B97" w:rsidRDefault="00361F6D">
      <w:pPr>
        <w:pStyle w:val="TOC3"/>
        <w:rPr>
          <w:del w:id="2814" w:author="Per Lindell" w:date="2022-05-17T18:27:00Z"/>
          <w:rFonts w:asciiTheme="minorHAnsi" w:eastAsiaTheme="minorEastAsia" w:hAnsiTheme="minorHAnsi" w:cstheme="minorBidi"/>
          <w:sz w:val="22"/>
          <w:szCs w:val="22"/>
          <w:lang w:val="en-US"/>
        </w:rPr>
      </w:pPr>
      <w:del w:id="2815" w:author="Per Lindell" w:date="2022-05-17T18:27:00Z">
        <w:r w:rsidRPr="00F47C9B" w:rsidDel="00990B97">
          <w:rPr>
            <w:rFonts w:cs="Arial"/>
          </w:rPr>
          <w:delText>5.1.56.2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58</w:delText>
        </w:r>
      </w:del>
    </w:p>
    <w:p w14:paraId="3E912420" w14:textId="0F2A6207" w:rsidR="00361F6D" w:rsidDel="00990B97" w:rsidRDefault="00361F6D">
      <w:pPr>
        <w:pStyle w:val="TOC3"/>
        <w:rPr>
          <w:del w:id="2816" w:author="Per Lindell" w:date="2022-05-17T18:27:00Z"/>
          <w:rFonts w:asciiTheme="minorHAnsi" w:eastAsiaTheme="minorEastAsia" w:hAnsiTheme="minorHAnsi" w:cstheme="minorBidi"/>
          <w:sz w:val="22"/>
          <w:szCs w:val="22"/>
          <w:lang w:val="en-US"/>
        </w:rPr>
      </w:pPr>
      <w:del w:id="2817" w:author="Per Lindell" w:date="2022-05-17T18:27:00Z">
        <w:r w:rsidRPr="00F47C9B" w:rsidDel="00990B97">
          <w:rPr>
            <w:rFonts w:cs="Arial"/>
          </w:rPr>
          <w:delText>5.1.56.3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59</w:delText>
        </w:r>
      </w:del>
    </w:p>
    <w:p w14:paraId="6123B1AB" w14:textId="79DE66BC" w:rsidR="00361F6D" w:rsidDel="00990B97" w:rsidRDefault="00361F6D">
      <w:pPr>
        <w:pStyle w:val="TOC2"/>
        <w:rPr>
          <w:del w:id="2818" w:author="Per Lindell" w:date="2022-05-17T18:27:00Z"/>
          <w:rFonts w:asciiTheme="minorHAnsi" w:eastAsiaTheme="minorEastAsia" w:hAnsiTheme="minorHAnsi" w:cstheme="minorBidi"/>
          <w:sz w:val="22"/>
          <w:szCs w:val="22"/>
          <w:lang w:val="en-US"/>
        </w:rPr>
      </w:pPr>
      <w:del w:id="2819" w:author="Per Lindell" w:date="2022-05-17T18:27:00Z">
        <w:r w:rsidDel="00990B97">
          <w:rPr>
            <w:lang w:eastAsia="ja-JP"/>
          </w:rPr>
          <w:delText>5.1.57</w:delText>
        </w:r>
        <w:r w:rsidDel="00990B97">
          <w:rPr>
            <w:rFonts w:asciiTheme="minorHAnsi" w:eastAsiaTheme="minorEastAsia" w:hAnsiTheme="minorHAnsi" w:cstheme="minorBidi"/>
            <w:sz w:val="22"/>
            <w:szCs w:val="22"/>
            <w:lang w:val="en-US"/>
          </w:rPr>
          <w:tab/>
        </w:r>
        <w:r w:rsidDel="00990B97">
          <w:rPr>
            <w:lang w:eastAsia="ja-JP"/>
          </w:rPr>
          <w:delText>DC_2-5-7_n7</w:delText>
        </w:r>
        <w:r w:rsidDel="00990B97">
          <w:tab/>
          <w:delText>59</w:delText>
        </w:r>
      </w:del>
    </w:p>
    <w:p w14:paraId="3163E95A" w14:textId="2DC6F1B3" w:rsidR="00361F6D" w:rsidDel="00990B97" w:rsidRDefault="00361F6D">
      <w:pPr>
        <w:pStyle w:val="TOC3"/>
        <w:rPr>
          <w:del w:id="2820" w:author="Per Lindell" w:date="2022-05-17T18:27:00Z"/>
          <w:rFonts w:asciiTheme="minorHAnsi" w:eastAsiaTheme="minorEastAsia" w:hAnsiTheme="minorHAnsi" w:cstheme="minorBidi"/>
          <w:sz w:val="22"/>
          <w:szCs w:val="22"/>
          <w:lang w:val="en-US"/>
        </w:rPr>
      </w:pPr>
      <w:del w:id="2821" w:author="Per Lindell" w:date="2022-05-17T18:27:00Z">
        <w:r w:rsidRPr="00F47C9B" w:rsidDel="00990B97">
          <w:rPr>
            <w:rFonts w:cs="Arial"/>
          </w:rPr>
          <w:delText>5.1.57.1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59</w:delText>
        </w:r>
      </w:del>
    </w:p>
    <w:p w14:paraId="60FC01AD" w14:textId="5AC7AC67" w:rsidR="00361F6D" w:rsidDel="00990B97" w:rsidRDefault="00361F6D">
      <w:pPr>
        <w:pStyle w:val="TOC3"/>
        <w:rPr>
          <w:del w:id="2822" w:author="Per Lindell" w:date="2022-05-17T18:27:00Z"/>
          <w:rFonts w:asciiTheme="minorHAnsi" w:eastAsiaTheme="minorEastAsia" w:hAnsiTheme="minorHAnsi" w:cstheme="minorBidi"/>
          <w:sz w:val="22"/>
          <w:szCs w:val="22"/>
          <w:lang w:val="en-US"/>
        </w:rPr>
      </w:pPr>
      <w:del w:id="2823" w:author="Per Lindell" w:date="2022-05-17T18:27:00Z">
        <w:r w:rsidRPr="00F47C9B" w:rsidDel="00990B97">
          <w:rPr>
            <w:rFonts w:cs="Arial"/>
          </w:rPr>
          <w:delText>5.1.57.2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59</w:delText>
        </w:r>
      </w:del>
    </w:p>
    <w:p w14:paraId="3ED93DD6" w14:textId="4FF68638" w:rsidR="00361F6D" w:rsidDel="00990B97" w:rsidRDefault="00361F6D">
      <w:pPr>
        <w:pStyle w:val="TOC3"/>
        <w:rPr>
          <w:del w:id="2824" w:author="Per Lindell" w:date="2022-05-17T18:27:00Z"/>
          <w:rFonts w:asciiTheme="minorHAnsi" w:eastAsiaTheme="minorEastAsia" w:hAnsiTheme="minorHAnsi" w:cstheme="minorBidi"/>
          <w:sz w:val="22"/>
          <w:szCs w:val="22"/>
          <w:lang w:val="en-US"/>
        </w:rPr>
      </w:pPr>
      <w:del w:id="2825" w:author="Per Lindell" w:date="2022-05-17T18:27:00Z">
        <w:r w:rsidRPr="00F47C9B" w:rsidDel="00990B97">
          <w:rPr>
            <w:rFonts w:cs="Arial"/>
          </w:rPr>
          <w:delText>5.1.57.3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59</w:delText>
        </w:r>
      </w:del>
    </w:p>
    <w:p w14:paraId="2F261B7A" w14:textId="1006A2FB" w:rsidR="00361F6D" w:rsidDel="00990B97" w:rsidRDefault="00361F6D">
      <w:pPr>
        <w:pStyle w:val="TOC2"/>
        <w:rPr>
          <w:del w:id="2826" w:author="Per Lindell" w:date="2022-05-17T18:27:00Z"/>
          <w:rFonts w:asciiTheme="minorHAnsi" w:eastAsiaTheme="minorEastAsia" w:hAnsiTheme="minorHAnsi" w:cstheme="minorBidi"/>
          <w:sz w:val="22"/>
          <w:szCs w:val="22"/>
          <w:lang w:val="en-US"/>
        </w:rPr>
      </w:pPr>
      <w:del w:id="2827" w:author="Per Lindell" w:date="2022-05-17T18:27:00Z">
        <w:r w:rsidDel="00990B97">
          <w:rPr>
            <w:lang w:eastAsia="ja-JP"/>
          </w:rPr>
          <w:delText>5.1.58</w:delText>
        </w:r>
        <w:r w:rsidDel="00990B97">
          <w:rPr>
            <w:rFonts w:asciiTheme="minorHAnsi" w:eastAsiaTheme="minorEastAsia" w:hAnsiTheme="minorHAnsi" w:cstheme="minorBidi"/>
            <w:sz w:val="22"/>
            <w:szCs w:val="22"/>
            <w:lang w:val="en-US"/>
          </w:rPr>
          <w:tab/>
        </w:r>
        <w:r w:rsidDel="00990B97">
          <w:rPr>
            <w:lang w:eastAsia="ja-JP"/>
          </w:rPr>
          <w:delText>DC_2-7-66_n7/DC_2-7-66-66_n7</w:delText>
        </w:r>
        <w:r w:rsidDel="00990B97">
          <w:tab/>
          <w:delText>60</w:delText>
        </w:r>
      </w:del>
    </w:p>
    <w:p w14:paraId="63F8DDE7" w14:textId="19BD6C31" w:rsidR="00361F6D" w:rsidDel="00990B97" w:rsidRDefault="00361F6D">
      <w:pPr>
        <w:pStyle w:val="TOC3"/>
        <w:rPr>
          <w:del w:id="2828" w:author="Per Lindell" w:date="2022-05-17T18:27:00Z"/>
          <w:rFonts w:asciiTheme="minorHAnsi" w:eastAsiaTheme="minorEastAsia" w:hAnsiTheme="minorHAnsi" w:cstheme="minorBidi"/>
          <w:sz w:val="22"/>
          <w:szCs w:val="22"/>
          <w:lang w:val="en-US"/>
        </w:rPr>
      </w:pPr>
      <w:del w:id="2829" w:author="Per Lindell" w:date="2022-05-17T18:27:00Z">
        <w:r w:rsidRPr="00F47C9B" w:rsidDel="00990B97">
          <w:rPr>
            <w:rFonts w:cs="Arial"/>
          </w:rPr>
          <w:delText>5.1.58.1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60</w:delText>
        </w:r>
      </w:del>
    </w:p>
    <w:p w14:paraId="5D65C4CD" w14:textId="21FFF0B5" w:rsidR="00361F6D" w:rsidDel="00990B97" w:rsidRDefault="00361F6D">
      <w:pPr>
        <w:pStyle w:val="TOC3"/>
        <w:rPr>
          <w:del w:id="2830" w:author="Per Lindell" w:date="2022-05-17T18:27:00Z"/>
          <w:rFonts w:asciiTheme="minorHAnsi" w:eastAsiaTheme="minorEastAsia" w:hAnsiTheme="minorHAnsi" w:cstheme="minorBidi"/>
          <w:sz w:val="22"/>
          <w:szCs w:val="22"/>
          <w:lang w:val="en-US"/>
        </w:rPr>
      </w:pPr>
      <w:del w:id="2831" w:author="Per Lindell" w:date="2022-05-17T18:27:00Z">
        <w:r w:rsidRPr="00F47C9B" w:rsidDel="00990B97">
          <w:rPr>
            <w:rFonts w:cs="Arial"/>
          </w:rPr>
          <w:delText>5.1.58.2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60</w:delText>
        </w:r>
      </w:del>
    </w:p>
    <w:p w14:paraId="243BDD2B" w14:textId="603B5EEA" w:rsidR="00361F6D" w:rsidDel="00990B97" w:rsidRDefault="00361F6D">
      <w:pPr>
        <w:pStyle w:val="TOC3"/>
        <w:rPr>
          <w:del w:id="2832" w:author="Per Lindell" w:date="2022-05-17T18:27:00Z"/>
          <w:rFonts w:asciiTheme="minorHAnsi" w:eastAsiaTheme="minorEastAsia" w:hAnsiTheme="minorHAnsi" w:cstheme="minorBidi"/>
          <w:sz w:val="22"/>
          <w:szCs w:val="22"/>
          <w:lang w:val="en-US"/>
        </w:rPr>
      </w:pPr>
      <w:del w:id="2833" w:author="Per Lindell" w:date="2022-05-17T18:27:00Z">
        <w:r w:rsidRPr="00F47C9B" w:rsidDel="00990B97">
          <w:rPr>
            <w:rFonts w:cs="Arial"/>
          </w:rPr>
          <w:delText>5.1.58.3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60</w:delText>
        </w:r>
      </w:del>
    </w:p>
    <w:p w14:paraId="27A0754B" w14:textId="79BD870D" w:rsidR="00361F6D" w:rsidDel="00990B97" w:rsidRDefault="00361F6D">
      <w:pPr>
        <w:pStyle w:val="TOC2"/>
        <w:rPr>
          <w:del w:id="2834" w:author="Per Lindell" w:date="2022-05-17T18:27:00Z"/>
          <w:rFonts w:asciiTheme="minorHAnsi" w:eastAsiaTheme="minorEastAsia" w:hAnsiTheme="minorHAnsi" w:cstheme="minorBidi"/>
          <w:sz w:val="22"/>
          <w:szCs w:val="22"/>
          <w:lang w:val="en-US"/>
        </w:rPr>
      </w:pPr>
      <w:del w:id="2835" w:author="Per Lindell" w:date="2022-05-17T18:27:00Z">
        <w:r w:rsidDel="00990B97">
          <w:rPr>
            <w:lang w:eastAsia="ja-JP"/>
          </w:rPr>
          <w:delText>5.1.59</w:delText>
        </w:r>
        <w:r w:rsidDel="00990B97">
          <w:rPr>
            <w:rFonts w:asciiTheme="minorHAnsi" w:eastAsiaTheme="minorEastAsia" w:hAnsiTheme="minorHAnsi" w:cstheme="minorBidi"/>
            <w:sz w:val="22"/>
            <w:szCs w:val="22"/>
            <w:lang w:val="en-US"/>
          </w:rPr>
          <w:tab/>
        </w:r>
        <w:r w:rsidDel="00990B97">
          <w:rPr>
            <w:lang w:eastAsia="ja-JP"/>
          </w:rPr>
          <w:delText>DC_5-7-66_n7/DC_5-7-66-66_n7</w:delText>
        </w:r>
        <w:r w:rsidDel="00990B97">
          <w:tab/>
          <w:delText>60</w:delText>
        </w:r>
      </w:del>
    </w:p>
    <w:p w14:paraId="51C07A56" w14:textId="0E4243CB" w:rsidR="00361F6D" w:rsidDel="00990B97" w:rsidRDefault="00361F6D">
      <w:pPr>
        <w:pStyle w:val="TOC3"/>
        <w:rPr>
          <w:del w:id="2836" w:author="Per Lindell" w:date="2022-05-17T18:27:00Z"/>
          <w:rFonts w:asciiTheme="minorHAnsi" w:eastAsiaTheme="minorEastAsia" w:hAnsiTheme="minorHAnsi" w:cstheme="minorBidi"/>
          <w:sz w:val="22"/>
          <w:szCs w:val="22"/>
          <w:lang w:val="en-US"/>
        </w:rPr>
      </w:pPr>
      <w:del w:id="2837" w:author="Per Lindell" w:date="2022-05-17T18:27:00Z">
        <w:r w:rsidRPr="00F47C9B" w:rsidDel="00990B97">
          <w:rPr>
            <w:rFonts w:cs="Arial"/>
          </w:rPr>
          <w:delText>5.1.59.1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60</w:delText>
        </w:r>
      </w:del>
    </w:p>
    <w:p w14:paraId="60222901" w14:textId="3869ABED" w:rsidR="00361F6D" w:rsidDel="00990B97" w:rsidRDefault="00361F6D">
      <w:pPr>
        <w:pStyle w:val="TOC3"/>
        <w:rPr>
          <w:del w:id="2838" w:author="Per Lindell" w:date="2022-05-17T18:27:00Z"/>
          <w:rFonts w:asciiTheme="minorHAnsi" w:eastAsiaTheme="minorEastAsia" w:hAnsiTheme="minorHAnsi" w:cstheme="minorBidi"/>
          <w:sz w:val="22"/>
          <w:szCs w:val="22"/>
          <w:lang w:val="en-US"/>
        </w:rPr>
      </w:pPr>
      <w:del w:id="2839" w:author="Per Lindell" w:date="2022-05-17T18:27:00Z">
        <w:r w:rsidRPr="00F47C9B" w:rsidDel="00990B97">
          <w:rPr>
            <w:rFonts w:cs="Arial"/>
          </w:rPr>
          <w:delText>5.1.59.2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61</w:delText>
        </w:r>
      </w:del>
    </w:p>
    <w:p w14:paraId="198BFD8F" w14:textId="6F7BC24D" w:rsidR="00361F6D" w:rsidDel="00990B97" w:rsidRDefault="00361F6D">
      <w:pPr>
        <w:pStyle w:val="TOC3"/>
        <w:rPr>
          <w:del w:id="2840" w:author="Per Lindell" w:date="2022-05-17T18:27:00Z"/>
          <w:rFonts w:asciiTheme="minorHAnsi" w:eastAsiaTheme="minorEastAsia" w:hAnsiTheme="minorHAnsi" w:cstheme="minorBidi"/>
          <w:sz w:val="22"/>
          <w:szCs w:val="22"/>
          <w:lang w:val="en-US"/>
        </w:rPr>
      </w:pPr>
      <w:del w:id="2841" w:author="Per Lindell" w:date="2022-05-17T18:27:00Z">
        <w:r w:rsidRPr="00F47C9B" w:rsidDel="00990B97">
          <w:rPr>
            <w:rFonts w:cs="Arial"/>
          </w:rPr>
          <w:delText>5.1.59.3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61</w:delText>
        </w:r>
      </w:del>
    </w:p>
    <w:p w14:paraId="2A8B0388" w14:textId="08928FDE" w:rsidR="00361F6D" w:rsidDel="00990B97" w:rsidRDefault="00361F6D">
      <w:pPr>
        <w:pStyle w:val="TOC2"/>
        <w:rPr>
          <w:del w:id="2842" w:author="Per Lindell" w:date="2022-05-17T18:27:00Z"/>
          <w:rFonts w:asciiTheme="minorHAnsi" w:eastAsiaTheme="minorEastAsia" w:hAnsiTheme="minorHAnsi" w:cstheme="minorBidi"/>
          <w:sz w:val="22"/>
          <w:szCs w:val="22"/>
          <w:lang w:val="en-US"/>
        </w:rPr>
      </w:pPr>
      <w:del w:id="2843" w:author="Per Lindell" w:date="2022-05-17T18:27:00Z">
        <w:r w:rsidDel="00990B97">
          <w:rPr>
            <w:lang w:eastAsia="ja-JP"/>
          </w:rPr>
          <w:delText>5.1.60</w:delText>
        </w:r>
        <w:r w:rsidDel="00990B97">
          <w:rPr>
            <w:rFonts w:asciiTheme="minorHAnsi" w:eastAsiaTheme="minorEastAsia" w:hAnsiTheme="minorHAnsi" w:cstheme="minorBidi"/>
            <w:sz w:val="22"/>
            <w:szCs w:val="22"/>
            <w:lang w:val="en-US"/>
          </w:rPr>
          <w:tab/>
        </w:r>
        <w:r w:rsidDel="00990B97">
          <w:rPr>
            <w:lang w:eastAsia="ja-JP"/>
          </w:rPr>
          <w:delText>DC_7-28-66_n7</w:delText>
        </w:r>
        <w:r w:rsidDel="00990B97">
          <w:tab/>
          <w:delText>61</w:delText>
        </w:r>
      </w:del>
    </w:p>
    <w:p w14:paraId="3213552B" w14:textId="2A993626" w:rsidR="00361F6D" w:rsidDel="00990B97" w:rsidRDefault="00361F6D">
      <w:pPr>
        <w:pStyle w:val="TOC3"/>
        <w:rPr>
          <w:del w:id="2844" w:author="Per Lindell" w:date="2022-05-17T18:27:00Z"/>
          <w:rFonts w:asciiTheme="minorHAnsi" w:eastAsiaTheme="minorEastAsia" w:hAnsiTheme="minorHAnsi" w:cstheme="minorBidi"/>
          <w:sz w:val="22"/>
          <w:szCs w:val="22"/>
          <w:lang w:val="en-US"/>
        </w:rPr>
      </w:pPr>
      <w:del w:id="2845" w:author="Per Lindell" w:date="2022-05-17T18:27:00Z">
        <w:r w:rsidRPr="00F47C9B" w:rsidDel="00990B97">
          <w:rPr>
            <w:rFonts w:cs="Arial"/>
          </w:rPr>
          <w:delText>5.1.60.1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61</w:delText>
        </w:r>
      </w:del>
    </w:p>
    <w:p w14:paraId="2AB72784" w14:textId="1F791494" w:rsidR="00361F6D" w:rsidDel="00990B97" w:rsidRDefault="00361F6D">
      <w:pPr>
        <w:pStyle w:val="TOC3"/>
        <w:rPr>
          <w:del w:id="2846" w:author="Per Lindell" w:date="2022-05-17T18:27:00Z"/>
          <w:rFonts w:asciiTheme="minorHAnsi" w:eastAsiaTheme="minorEastAsia" w:hAnsiTheme="minorHAnsi" w:cstheme="minorBidi"/>
          <w:sz w:val="22"/>
          <w:szCs w:val="22"/>
          <w:lang w:val="en-US"/>
        </w:rPr>
      </w:pPr>
      <w:del w:id="2847" w:author="Per Lindell" w:date="2022-05-17T18:27:00Z">
        <w:r w:rsidRPr="00F47C9B" w:rsidDel="00990B97">
          <w:rPr>
            <w:rFonts w:cs="Arial"/>
          </w:rPr>
          <w:delText>5.1.60.2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61</w:delText>
        </w:r>
      </w:del>
    </w:p>
    <w:p w14:paraId="4F73C513" w14:textId="08DD7493" w:rsidR="00361F6D" w:rsidDel="00990B97" w:rsidRDefault="00361F6D">
      <w:pPr>
        <w:pStyle w:val="TOC3"/>
        <w:rPr>
          <w:del w:id="2848" w:author="Per Lindell" w:date="2022-05-17T18:27:00Z"/>
          <w:rFonts w:asciiTheme="minorHAnsi" w:eastAsiaTheme="minorEastAsia" w:hAnsiTheme="minorHAnsi" w:cstheme="minorBidi"/>
          <w:sz w:val="22"/>
          <w:szCs w:val="22"/>
          <w:lang w:val="en-US"/>
        </w:rPr>
      </w:pPr>
      <w:del w:id="2849" w:author="Per Lindell" w:date="2022-05-17T18:27:00Z">
        <w:r w:rsidRPr="00F47C9B" w:rsidDel="00990B97">
          <w:rPr>
            <w:rFonts w:cs="Arial"/>
          </w:rPr>
          <w:delText>5.1.60.3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62</w:delText>
        </w:r>
      </w:del>
    </w:p>
    <w:p w14:paraId="275C46BE" w14:textId="2A36555A" w:rsidR="00361F6D" w:rsidDel="00990B97" w:rsidRDefault="00361F6D">
      <w:pPr>
        <w:pStyle w:val="TOC3"/>
        <w:rPr>
          <w:del w:id="2850" w:author="Per Lindell" w:date="2022-05-17T18:27:00Z"/>
          <w:rFonts w:asciiTheme="minorHAnsi" w:eastAsiaTheme="minorEastAsia" w:hAnsiTheme="minorHAnsi" w:cstheme="minorBidi"/>
          <w:sz w:val="22"/>
          <w:szCs w:val="22"/>
          <w:lang w:val="en-US"/>
        </w:rPr>
      </w:pPr>
      <w:del w:id="2851" w:author="Per Lindell" w:date="2022-05-17T18:27:00Z">
        <w:r w:rsidDel="00990B97">
          <w:delText>5.1.61</w:delText>
        </w:r>
        <w:r w:rsidDel="00990B97">
          <w:rPr>
            <w:rFonts w:asciiTheme="minorHAnsi" w:eastAsiaTheme="minorEastAsia" w:hAnsiTheme="minorHAnsi" w:cstheme="minorBidi"/>
            <w:sz w:val="22"/>
            <w:szCs w:val="22"/>
            <w:lang w:val="en-US"/>
          </w:rPr>
          <w:tab/>
        </w:r>
        <w:r w:rsidDel="00990B97">
          <w:delText>DC_2-7-66_n77</w:delText>
        </w:r>
        <w:r w:rsidDel="00990B97">
          <w:tab/>
          <w:delText>62</w:delText>
        </w:r>
      </w:del>
    </w:p>
    <w:p w14:paraId="1A129C86" w14:textId="654F52CA" w:rsidR="00361F6D" w:rsidDel="00990B97" w:rsidRDefault="00361F6D">
      <w:pPr>
        <w:pStyle w:val="TOC3"/>
        <w:rPr>
          <w:del w:id="2852" w:author="Per Lindell" w:date="2022-05-17T18:27:00Z"/>
          <w:rFonts w:asciiTheme="minorHAnsi" w:eastAsiaTheme="minorEastAsia" w:hAnsiTheme="minorHAnsi" w:cstheme="minorBidi"/>
          <w:sz w:val="22"/>
          <w:szCs w:val="22"/>
          <w:lang w:val="en-US"/>
        </w:rPr>
      </w:pPr>
      <w:del w:id="2853" w:author="Per Lindell" w:date="2022-05-17T18:27:00Z">
        <w:r w:rsidRPr="00F47C9B" w:rsidDel="00990B97">
          <w:rPr>
            <w:rFonts w:cs="Arial"/>
            <w:lang w:val="en-US"/>
          </w:rPr>
          <w:delText>5.1.61.1</w:delText>
        </w:r>
        <w:r w:rsidDel="00990B97">
          <w:rPr>
            <w:rFonts w:asciiTheme="minorHAnsi" w:eastAsiaTheme="minorEastAsia" w:hAnsiTheme="minorHAnsi" w:cstheme="minorBidi"/>
            <w:sz w:val="22"/>
            <w:szCs w:val="22"/>
            <w:lang w:val="en-US"/>
          </w:rPr>
          <w:tab/>
        </w:r>
        <w:r w:rsidRPr="00F47C9B" w:rsidDel="00990B97">
          <w:rPr>
            <w:rFonts w:cs="Arial"/>
            <w:lang w:val="en-US" w:eastAsia="ja-JP"/>
          </w:rPr>
          <w:delText>C</w:delText>
        </w:r>
        <w:r w:rsidRPr="00F47C9B" w:rsidDel="00990B97">
          <w:rPr>
            <w:rFonts w:cs="Arial"/>
            <w:lang w:val="en-US"/>
          </w:rPr>
          <w:delText>onfigurations for EN-DC</w:delText>
        </w:r>
        <w:r w:rsidDel="00990B97">
          <w:tab/>
          <w:delText>62</w:delText>
        </w:r>
      </w:del>
    </w:p>
    <w:p w14:paraId="570B8EAE" w14:textId="1FB04E25" w:rsidR="00361F6D" w:rsidDel="00990B97" w:rsidRDefault="00361F6D">
      <w:pPr>
        <w:pStyle w:val="TOC3"/>
        <w:rPr>
          <w:del w:id="2854" w:author="Per Lindell" w:date="2022-05-17T18:27:00Z"/>
          <w:rFonts w:asciiTheme="minorHAnsi" w:eastAsiaTheme="minorEastAsia" w:hAnsiTheme="minorHAnsi" w:cstheme="minorBidi"/>
          <w:sz w:val="22"/>
          <w:szCs w:val="22"/>
          <w:lang w:val="en-US"/>
        </w:rPr>
      </w:pPr>
      <w:del w:id="2855" w:author="Per Lindell" w:date="2022-05-17T18:27:00Z">
        <w:r w:rsidRPr="00F47C9B" w:rsidDel="00990B97">
          <w:rPr>
            <w:rFonts w:cs="Arial"/>
            <w:lang w:val="en-US"/>
          </w:rPr>
          <w:delText>5.1.61.2</w:delText>
        </w:r>
        <w:r w:rsidDel="00990B97">
          <w:rPr>
            <w:rFonts w:asciiTheme="minorHAnsi" w:eastAsiaTheme="minorEastAsia" w:hAnsiTheme="minorHAnsi" w:cstheme="minorBidi"/>
            <w:sz w:val="22"/>
            <w:szCs w:val="22"/>
            <w:lang w:val="en-US"/>
          </w:rPr>
          <w:tab/>
        </w:r>
        <w:r w:rsidRPr="00F47C9B" w:rsidDel="00990B97">
          <w:rPr>
            <w:rFonts w:cs="Arial"/>
            <w:lang w:val="en-US"/>
          </w:rPr>
          <w:delText>∆TIB and ∆RIB values</w:delText>
        </w:r>
        <w:r w:rsidDel="00990B97">
          <w:tab/>
          <w:delText>62</w:delText>
        </w:r>
      </w:del>
    </w:p>
    <w:p w14:paraId="716D866B" w14:textId="73FEEB8D" w:rsidR="00361F6D" w:rsidDel="00990B97" w:rsidRDefault="00361F6D">
      <w:pPr>
        <w:pStyle w:val="TOC3"/>
        <w:rPr>
          <w:del w:id="2856" w:author="Per Lindell" w:date="2022-05-17T18:27:00Z"/>
          <w:rFonts w:asciiTheme="minorHAnsi" w:eastAsiaTheme="minorEastAsia" w:hAnsiTheme="minorHAnsi" w:cstheme="minorBidi"/>
          <w:sz w:val="22"/>
          <w:szCs w:val="22"/>
          <w:lang w:val="en-US"/>
        </w:rPr>
      </w:pPr>
      <w:del w:id="2857" w:author="Per Lindell" w:date="2022-05-17T18:27:00Z">
        <w:r w:rsidRPr="00F47C9B" w:rsidDel="00990B97">
          <w:rPr>
            <w:rFonts w:cs="Arial"/>
            <w:lang w:val="en-US"/>
          </w:rPr>
          <w:delText>5.1.61.3</w:delText>
        </w:r>
        <w:r w:rsidDel="00990B97">
          <w:rPr>
            <w:rFonts w:asciiTheme="minorHAnsi" w:eastAsiaTheme="minorEastAsia" w:hAnsiTheme="minorHAnsi" w:cstheme="minorBidi"/>
            <w:sz w:val="22"/>
            <w:szCs w:val="22"/>
            <w:lang w:val="en-US"/>
          </w:rPr>
          <w:tab/>
        </w:r>
        <w:r w:rsidRPr="00F47C9B" w:rsidDel="00990B97">
          <w:rPr>
            <w:rFonts w:cs="Arial"/>
            <w:lang w:val="en-US"/>
          </w:rPr>
          <w:delText xml:space="preserve"> Reference sensitivity exceptions</w:delText>
        </w:r>
        <w:r w:rsidDel="00990B97">
          <w:tab/>
          <w:delText>62</w:delText>
        </w:r>
      </w:del>
    </w:p>
    <w:p w14:paraId="11CAB594" w14:textId="2FD0ED59" w:rsidR="00361F6D" w:rsidDel="00990B97" w:rsidRDefault="00361F6D">
      <w:pPr>
        <w:pStyle w:val="TOC2"/>
        <w:rPr>
          <w:del w:id="2858" w:author="Per Lindell" w:date="2022-05-17T18:27:00Z"/>
          <w:rFonts w:asciiTheme="minorHAnsi" w:eastAsiaTheme="minorEastAsia" w:hAnsiTheme="minorHAnsi" w:cstheme="minorBidi"/>
          <w:sz w:val="22"/>
          <w:szCs w:val="22"/>
          <w:lang w:val="en-US"/>
        </w:rPr>
      </w:pPr>
      <w:del w:id="2859" w:author="Per Lindell" w:date="2022-05-17T18:27:00Z">
        <w:r w:rsidDel="00990B97">
          <w:delText>5.1.62</w:delText>
        </w:r>
        <w:r w:rsidDel="00990B97">
          <w:rPr>
            <w:rFonts w:asciiTheme="minorHAnsi" w:eastAsiaTheme="minorEastAsia" w:hAnsiTheme="minorHAnsi" w:cstheme="minorBidi"/>
            <w:sz w:val="22"/>
            <w:szCs w:val="22"/>
            <w:lang w:val="en-US"/>
          </w:rPr>
          <w:tab/>
        </w:r>
        <w:r w:rsidDel="00990B97">
          <w:delText>DC_1-20-40_n78</w:delText>
        </w:r>
        <w:r w:rsidDel="00990B97">
          <w:tab/>
          <w:delText>63</w:delText>
        </w:r>
      </w:del>
    </w:p>
    <w:p w14:paraId="28A4A83D" w14:textId="6957F3F0" w:rsidR="00361F6D" w:rsidDel="00990B97" w:rsidRDefault="00361F6D">
      <w:pPr>
        <w:pStyle w:val="TOC3"/>
        <w:rPr>
          <w:del w:id="2860" w:author="Per Lindell" w:date="2022-05-17T18:27:00Z"/>
          <w:rFonts w:asciiTheme="minorHAnsi" w:eastAsiaTheme="minorEastAsia" w:hAnsiTheme="minorHAnsi" w:cstheme="minorBidi"/>
          <w:sz w:val="22"/>
          <w:szCs w:val="22"/>
          <w:lang w:val="en-US"/>
        </w:rPr>
      </w:pPr>
      <w:del w:id="2861" w:author="Per Lindell" w:date="2022-05-17T18:27:00Z">
        <w:r w:rsidDel="00990B97">
          <w:lastRenderedPageBreak/>
          <w:delText>5.1.62.1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63</w:delText>
        </w:r>
      </w:del>
    </w:p>
    <w:p w14:paraId="4FD6EBD9" w14:textId="22E7BB1A" w:rsidR="00361F6D" w:rsidDel="00990B97" w:rsidRDefault="00361F6D">
      <w:pPr>
        <w:pStyle w:val="TOC3"/>
        <w:rPr>
          <w:del w:id="2862" w:author="Per Lindell" w:date="2022-05-17T18:27:00Z"/>
          <w:rFonts w:asciiTheme="minorHAnsi" w:eastAsiaTheme="minorEastAsia" w:hAnsiTheme="minorHAnsi" w:cstheme="minorBidi"/>
          <w:sz w:val="22"/>
          <w:szCs w:val="22"/>
          <w:lang w:val="en-US"/>
        </w:rPr>
      </w:pPr>
      <w:del w:id="2863" w:author="Per Lindell" w:date="2022-05-17T18:27:00Z">
        <w:r w:rsidDel="00990B97">
          <w:delText>5.1.62.2</w:delText>
        </w:r>
        <w:r w:rsidDel="00990B97">
          <w:rPr>
            <w:rFonts w:asciiTheme="minorHAnsi" w:eastAsiaTheme="minorEastAsia" w:hAnsiTheme="minorHAnsi" w:cstheme="minorBidi"/>
            <w:sz w:val="22"/>
            <w:szCs w:val="22"/>
            <w:lang w:val="en-US"/>
          </w:rPr>
          <w:tab/>
        </w:r>
        <w:r w:rsidDel="00990B97">
          <w:delText>∆TIB and ∆RIB values</w:delText>
        </w:r>
        <w:r w:rsidDel="00990B97">
          <w:tab/>
          <w:delText>63</w:delText>
        </w:r>
      </w:del>
    </w:p>
    <w:p w14:paraId="0322CCD0" w14:textId="252FACA0" w:rsidR="00361F6D" w:rsidDel="00990B97" w:rsidRDefault="00361F6D">
      <w:pPr>
        <w:pStyle w:val="TOC3"/>
        <w:rPr>
          <w:del w:id="2864" w:author="Per Lindell" w:date="2022-05-17T18:27:00Z"/>
          <w:rFonts w:asciiTheme="minorHAnsi" w:eastAsiaTheme="minorEastAsia" w:hAnsiTheme="minorHAnsi" w:cstheme="minorBidi"/>
          <w:sz w:val="22"/>
          <w:szCs w:val="22"/>
          <w:lang w:val="en-US"/>
        </w:rPr>
      </w:pPr>
      <w:del w:id="2865" w:author="Per Lindell" w:date="2022-05-17T18:27:00Z">
        <w:r w:rsidDel="00990B97">
          <w:delText>5.1.62.3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63</w:delText>
        </w:r>
      </w:del>
    </w:p>
    <w:p w14:paraId="6917E708" w14:textId="68AD0B49" w:rsidR="00361F6D" w:rsidDel="00990B97" w:rsidRDefault="00361F6D">
      <w:pPr>
        <w:pStyle w:val="TOC3"/>
        <w:rPr>
          <w:del w:id="2866" w:author="Per Lindell" w:date="2022-05-17T18:27:00Z"/>
          <w:rFonts w:asciiTheme="minorHAnsi" w:eastAsiaTheme="minorEastAsia" w:hAnsiTheme="minorHAnsi" w:cstheme="minorBidi"/>
          <w:sz w:val="22"/>
          <w:szCs w:val="22"/>
          <w:lang w:val="en-US"/>
        </w:rPr>
      </w:pPr>
      <w:del w:id="2867" w:author="Per Lindell" w:date="2022-05-17T18:27:00Z">
        <w:r w:rsidRPr="00F47C9B" w:rsidDel="00990B97">
          <w:rPr>
            <w:rFonts w:cs="Arial"/>
            <w:lang w:eastAsia="zh-CN"/>
          </w:rPr>
          <w:delText>5.1.63</w:delText>
        </w:r>
        <w:r w:rsidDel="00990B97">
          <w:rPr>
            <w:rFonts w:asciiTheme="minorHAnsi" w:eastAsiaTheme="minorEastAsia" w:hAnsiTheme="minorHAnsi" w:cstheme="minorBidi"/>
            <w:sz w:val="22"/>
            <w:szCs w:val="22"/>
            <w:lang w:val="en-US"/>
          </w:rPr>
          <w:tab/>
        </w:r>
        <w:r w:rsidRPr="00F47C9B" w:rsidDel="00990B97">
          <w:rPr>
            <w:rFonts w:eastAsia="MS Mincho" w:cs="Arial"/>
          </w:rPr>
          <w:delText>DC</w:delText>
        </w:r>
        <w:r w:rsidRPr="00F47C9B" w:rsidDel="00990B97">
          <w:rPr>
            <w:rFonts w:cs="Arial"/>
          </w:rPr>
          <w:delText>_</w:delText>
        </w:r>
        <w:r w:rsidRPr="00F47C9B" w:rsidDel="00990B97">
          <w:rPr>
            <w:rFonts w:cs="Arial"/>
            <w:lang w:eastAsia="zh-CN"/>
          </w:rPr>
          <w:delText>1-8-42_</w:delText>
        </w:r>
        <w:r w:rsidRPr="00F47C9B" w:rsidDel="00990B97">
          <w:rPr>
            <w:rFonts w:eastAsia="MS Mincho" w:cs="Arial"/>
          </w:rPr>
          <w:delText>n3</w:delText>
        </w:r>
        <w:r w:rsidDel="00990B97">
          <w:tab/>
          <w:delText>63</w:delText>
        </w:r>
      </w:del>
    </w:p>
    <w:p w14:paraId="550702D6" w14:textId="2193200A" w:rsidR="00361F6D" w:rsidDel="00990B97" w:rsidRDefault="00361F6D">
      <w:pPr>
        <w:pStyle w:val="TOC4"/>
        <w:rPr>
          <w:del w:id="2868" w:author="Per Lindell" w:date="2022-05-17T18:27:00Z"/>
          <w:rFonts w:asciiTheme="minorHAnsi" w:eastAsiaTheme="minorEastAsia" w:hAnsiTheme="minorHAnsi" w:cstheme="minorBidi"/>
          <w:sz w:val="22"/>
          <w:szCs w:val="22"/>
          <w:lang w:val="en-US"/>
        </w:rPr>
      </w:pPr>
      <w:del w:id="2869" w:author="Per Lindell" w:date="2022-05-17T18:27:00Z">
        <w:r w:rsidRPr="00F47C9B" w:rsidDel="00990B97">
          <w:rPr>
            <w:rFonts w:cs="Arial"/>
            <w:lang w:eastAsia="zh-CN"/>
          </w:rPr>
          <w:delText>5.1.63.1</w:delText>
        </w:r>
        <w:r w:rsidDel="00990B97">
          <w:rPr>
            <w:rFonts w:asciiTheme="minorHAnsi" w:eastAsiaTheme="minorEastAsia" w:hAnsiTheme="minorHAnsi" w:cstheme="minorBidi"/>
            <w:sz w:val="22"/>
            <w:szCs w:val="22"/>
            <w:lang w:val="en-US"/>
          </w:rPr>
          <w:tab/>
        </w:r>
        <w:r w:rsidRPr="00F47C9B" w:rsidDel="00990B97">
          <w:rPr>
            <w:rFonts w:cs="Arial"/>
            <w:lang w:eastAsia="zh-CN"/>
          </w:rPr>
          <w:delText>Configurations for EN-DC</w:delText>
        </w:r>
        <w:r w:rsidDel="00990B97">
          <w:tab/>
          <w:delText>63</w:delText>
        </w:r>
      </w:del>
    </w:p>
    <w:p w14:paraId="0904AFED" w14:textId="5110D5A9" w:rsidR="00361F6D" w:rsidDel="00990B97" w:rsidRDefault="00361F6D">
      <w:pPr>
        <w:pStyle w:val="TOC4"/>
        <w:rPr>
          <w:del w:id="2870" w:author="Per Lindell" w:date="2022-05-17T18:27:00Z"/>
          <w:rFonts w:asciiTheme="minorHAnsi" w:eastAsiaTheme="minorEastAsia" w:hAnsiTheme="minorHAnsi" w:cstheme="minorBidi"/>
          <w:sz w:val="22"/>
          <w:szCs w:val="22"/>
          <w:lang w:val="en-US"/>
        </w:rPr>
      </w:pPr>
      <w:del w:id="2871" w:author="Per Lindell" w:date="2022-05-17T18:27:00Z">
        <w:r w:rsidRPr="00F47C9B" w:rsidDel="00990B97">
          <w:rPr>
            <w:rFonts w:cs="Arial"/>
            <w:lang w:eastAsia="zh-CN"/>
          </w:rPr>
          <w:delText>5.1.63.2</w:delText>
        </w:r>
        <w:r w:rsidDel="00990B97">
          <w:rPr>
            <w:rFonts w:asciiTheme="minorHAnsi" w:eastAsiaTheme="minorEastAsia" w:hAnsiTheme="minorHAnsi" w:cstheme="minorBidi"/>
            <w:sz w:val="22"/>
            <w:szCs w:val="22"/>
            <w:lang w:val="en-US"/>
          </w:rPr>
          <w:tab/>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64</w:delText>
        </w:r>
      </w:del>
    </w:p>
    <w:p w14:paraId="13DDC4F5" w14:textId="3A9D8EFE" w:rsidR="00361F6D" w:rsidDel="00990B97" w:rsidRDefault="00361F6D">
      <w:pPr>
        <w:pStyle w:val="TOC4"/>
        <w:rPr>
          <w:del w:id="2872" w:author="Per Lindell" w:date="2022-05-17T18:27:00Z"/>
          <w:rFonts w:asciiTheme="minorHAnsi" w:eastAsiaTheme="minorEastAsia" w:hAnsiTheme="minorHAnsi" w:cstheme="minorBidi"/>
          <w:sz w:val="22"/>
          <w:szCs w:val="22"/>
          <w:lang w:val="en-US"/>
        </w:rPr>
      </w:pPr>
      <w:del w:id="2873" w:author="Per Lindell" w:date="2022-05-17T18:27:00Z">
        <w:r w:rsidRPr="00F47C9B" w:rsidDel="00990B97">
          <w:rPr>
            <w:rFonts w:cs="Arial"/>
            <w:lang w:eastAsia="zh-CN"/>
          </w:rPr>
          <w:delText>5.1.63.3</w:delText>
        </w:r>
        <w:r w:rsidDel="00990B97">
          <w:rPr>
            <w:rFonts w:asciiTheme="minorHAnsi" w:eastAsiaTheme="minorEastAsia" w:hAnsiTheme="minorHAnsi" w:cstheme="minorBidi"/>
            <w:sz w:val="22"/>
            <w:szCs w:val="22"/>
            <w:lang w:val="en-US"/>
          </w:rPr>
          <w:tab/>
        </w:r>
        <w:r w:rsidRPr="00F47C9B" w:rsidDel="00990B97">
          <w:rPr>
            <w:rFonts w:cs="Arial"/>
            <w:lang w:eastAsia="zh-CN"/>
          </w:rPr>
          <w:delText>Reference sensitivity exceptions</w:delText>
        </w:r>
        <w:r w:rsidDel="00990B97">
          <w:tab/>
          <w:delText>64</w:delText>
        </w:r>
      </w:del>
    </w:p>
    <w:p w14:paraId="3DD9A4C6" w14:textId="3B9EA395" w:rsidR="00361F6D" w:rsidDel="00990B97" w:rsidRDefault="00361F6D">
      <w:pPr>
        <w:pStyle w:val="TOC3"/>
        <w:rPr>
          <w:del w:id="2874" w:author="Per Lindell" w:date="2022-05-17T18:27:00Z"/>
          <w:rFonts w:asciiTheme="minorHAnsi" w:eastAsiaTheme="minorEastAsia" w:hAnsiTheme="minorHAnsi" w:cstheme="minorBidi"/>
          <w:sz w:val="22"/>
          <w:szCs w:val="22"/>
          <w:lang w:val="en-US"/>
        </w:rPr>
      </w:pPr>
      <w:del w:id="2875" w:author="Per Lindell" w:date="2022-05-17T18:27:00Z">
        <w:r w:rsidRPr="00F47C9B" w:rsidDel="00990B97">
          <w:rPr>
            <w:rFonts w:cs="Arial"/>
            <w:lang w:eastAsia="zh-CN"/>
          </w:rPr>
          <w:delText>5.1.64</w:delText>
        </w:r>
        <w:r w:rsidDel="00990B97">
          <w:rPr>
            <w:rFonts w:asciiTheme="minorHAnsi" w:eastAsiaTheme="minorEastAsia" w:hAnsiTheme="minorHAnsi" w:cstheme="minorBidi"/>
            <w:sz w:val="22"/>
            <w:szCs w:val="22"/>
            <w:lang w:val="en-US"/>
          </w:rPr>
          <w:tab/>
        </w:r>
        <w:r w:rsidRPr="00F47C9B" w:rsidDel="00990B97">
          <w:rPr>
            <w:rFonts w:eastAsia="MS Mincho" w:cs="Arial"/>
          </w:rPr>
          <w:delText>DC</w:delText>
        </w:r>
        <w:r w:rsidRPr="00F47C9B" w:rsidDel="00990B97">
          <w:rPr>
            <w:rFonts w:cs="Arial"/>
          </w:rPr>
          <w:delText>_</w:delText>
        </w:r>
        <w:r w:rsidRPr="00F47C9B" w:rsidDel="00990B97">
          <w:rPr>
            <w:rFonts w:cs="Arial"/>
            <w:lang w:eastAsia="zh-CN"/>
          </w:rPr>
          <w:delText>1-3-42_</w:delText>
        </w:r>
        <w:r w:rsidRPr="00F47C9B" w:rsidDel="00990B97">
          <w:rPr>
            <w:rFonts w:eastAsia="MS Mincho" w:cs="Arial"/>
          </w:rPr>
          <w:delText>n28</w:delText>
        </w:r>
        <w:r w:rsidDel="00990B97">
          <w:tab/>
          <w:delText>64</w:delText>
        </w:r>
      </w:del>
    </w:p>
    <w:p w14:paraId="61931B7E" w14:textId="41718EE9" w:rsidR="00361F6D" w:rsidDel="00990B97" w:rsidRDefault="00361F6D">
      <w:pPr>
        <w:pStyle w:val="TOC4"/>
        <w:rPr>
          <w:del w:id="2876" w:author="Per Lindell" w:date="2022-05-17T18:27:00Z"/>
          <w:rFonts w:asciiTheme="minorHAnsi" w:eastAsiaTheme="minorEastAsia" w:hAnsiTheme="minorHAnsi" w:cstheme="minorBidi"/>
          <w:sz w:val="22"/>
          <w:szCs w:val="22"/>
          <w:lang w:val="en-US"/>
        </w:rPr>
      </w:pPr>
      <w:del w:id="2877" w:author="Per Lindell" w:date="2022-05-17T18:27:00Z">
        <w:r w:rsidRPr="00F47C9B" w:rsidDel="00990B97">
          <w:rPr>
            <w:rFonts w:cs="Arial"/>
            <w:lang w:eastAsia="zh-CN"/>
          </w:rPr>
          <w:delText>5.1.64.1</w:delText>
        </w:r>
        <w:r w:rsidDel="00990B97">
          <w:rPr>
            <w:rFonts w:asciiTheme="minorHAnsi" w:eastAsiaTheme="minorEastAsia" w:hAnsiTheme="minorHAnsi" w:cstheme="minorBidi"/>
            <w:sz w:val="22"/>
            <w:szCs w:val="22"/>
            <w:lang w:val="en-US"/>
          </w:rPr>
          <w:tab/>
        </w:r>
        <w:r w:rsidRPr="00F47C9B" w:rsidDel="00990B97">
          <w:rPr>
            <w:rFonts w:cs="Arial"/>
            <w:lang w:eastAsia="zh-CN"/>
          </w:rPr>
          <w:delText>Configurations for EN-DC</w:delText>
        </w:r>
        <w:r w:rsidDel="00990B97">
          <w:tab/>
          <w:delText>64</w:delText>
        </w:r>
      </w:del>
    </w:p>
    <w:p w14:paraId="63928943" w14:textId="129C7E0C" w:rsidR="00361F6D" w:rsidDel="00990B97" w:rsidRDefault="00361F6D">
      <w:pPr>
        <w:pStyle w:val="TOC4"/>
        <w:rPr>
          <w:del w:id="2878" w:author="Per Lindell" w:date="2022-05-17T18:27:00Z"/>
          <w:rFonts w:asciiTheme="minorHAnsi" w:eastAsiaTheme="minorEastAsia" w:hAnsiTheme="minorHAnsi" w:cstheme="minorBidi"/>
          <w:sz w:val="22"/>
          <w:szCs w:val="22"/>
          <w:lang w:val="en-US"/>
        </w:rPr>
      </w:pPr>
      <w:del w:id="2879" w:author="Per Lindell" w:date="2022-05-17T18:27:00Z">
        <w:r w:rsidRPr="00F47C9B" w:rsidDel="00990B97">
          <w:rPr>
            <w:rFonts w:cs="Arial"/>
            <w:lang w:eastAsia="zh-CN"/>
          </w:rPr>
          <w:delText>5.1.64.2</w:delText>
        </w:r>
        <w:r w:rsidDel="00990B97">
          <w:rPr>
            <w:rFonts w:asciiTheme="minorHAnsi" w:eastAsiaTheme="minorEastAsia" w:hAnsiTheme="minorHAnsi" w:cstheme="minorBidi"/>
            <w:sz w:val="22"/>
            <w:szCs w:val="22"/>
            <w:lang w:val="en-US"/>
          </w:rPr>
          <w:tab/>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64</w:delText>
        </w:r>
      </w:del>
    </w:p>
    <w:p w14:paraId="07A8BD0A" w14:textId="5D3F87DA" w:rsidR="00361F6D" w:rsidDel="00990B97" w:rsidRDefault="00361F6D">
      <w:pPr>
        <w:pStyle w:val="TOC4"/>
        <w:rPr>
          <w:del w:id="2880" w:author="Per Lindell" w:date="2022-05-17T18:27:00Z"/>
          <w:rFonts w:asciiTheme="minorHAnsi" w:eastAsiaTheme="minorEastAsia" w:hAnsiTheme="minorHAnsi" w:cstheme="minorBidi"/>
          <w:sz w:val="22"/>
          <w:szCs w:val="22"/>
          <w:lang w:val="en-US"/>
        </w:rPr>
      </w:pPr>
      <w:del w:id="2881" w:author="Per Lindell" w:date="2022-05-17T18:27:00Z">
        <w:r w:rsidRPr="00F47C9B" w:rsidDel="00990B97">
          <w:rPr>
            <w:rFonts w:cs="Arial"/>
            <w:lang w:eastAsia="zh-CN"/>
          </w:rPr>
          <w:delText>5.1.64.3</w:delText>
        </w:r>
        <w:r w:rsidDel="00990B97">
          <w:rPr>
            <w:rFonts w:asciiTheme="minorHAnsi" w:eastAsiaTheme="minorEastAsia" w:hAnsiTheme="minorHAnsi" w:cstheme="minorBidi"/>
            <w:sz w:val="22"/>
            <w:szCs w:val="22"/>
            <w:lang w:val="en-US"/>
          </w:rPr>
          <w:tab/>
        </w:r>
        <w:r w:rsidRPr="00F47C9B" w:rsidDel="00990B97">
          <w:rPr>
            <w:rFonts w:cs="Arial"/>
            <w:lang w:eastAsia="zh-CN"/>
          </w:rPr>
          <w:delText>Reference sensitivity exceptions</w:delText>
        </w:r>
        <w:r w:rsidDel="00990B97">
          <w:tab/>
          <w:delText>65</w:delText>
        </w:r>
      </w:del>
    </w:p>
    <w:p w14:paraId="6F68D91C" w14:textId="3E7D60BE" w:rsidR="00361F6D" w:rsidDel="00990B97" w:rsidRDefault="00361F6D">
      <w:pPr>
        <w:pStyle w:val="TOC3"/>
        <w:rPr>
          <w:del w:id="2882" w:author="Per Lindell" w:date="2022-05-17T18:27:00Z"/>
          <w:rFonts w:asciiTheme="minorHAnsi" w:eastAsiaTheme="minorEastAsia" w:hAnsiTheme="minorHAnsi" w:cstheme="minorBidi"/>
          <w:sz w:val="22"/>
          <w:szCs w:val="22"/>
          <w:lang w:val="en-US"/>
        </w:rPr>
      </w:pPr>
      <w:del w:id="2883" w:author="Per Lindell" w:date="2022-05-17T18:27:00Z">
        <w:r w:rsidDel="00990B97">
          <w:delText>5.1.65</w:delText>
        </w:r>
        <w:r w:rsidDel="00990B97">
          <w:rPr>
            <w:rFonts w:asciiTheme="minorHAnsi" w:eastAsiaTheme="minorEastAsia" w:hAnsiTheme="minorHAnsi" w:cstheme="minorBidi"/>
            <w:sz w:val="22"/>
            <w:szCs w:val="22"/>
            <w:lang w:val="en-US"/>
          </w:rPr>
          <w:tab/>
        </w:r>
        <w:r w:rsidDel="00990B97">
          <w:delText>DC_2-29-66_n78</w:delText>
        </w:r>
        <w:r w:rsidDel="00990B97">
          <w:tab/>
          <w:delText>65</w:delText>
        </w:r>
      </w:del>
    </w:p>
    <w:p w14:paraId="245DF505" w14:textId="4C60CF2D" w:rsidR="00361F6D" w:rsidDel="00990B97" w:rsidRDefault="00361F6D">
      <w:pPr>
        <w:pStyle w:val="TOC4"/>
        <w:rPr>
          <w:del w:id="2884" w:author="Per Lindell" w:date="2022-05-17T18:27:00Z"/>
          <w:rFonts w:asciiTheme="minorHAnsi" w:eastAsiaTheme="minorEastAsia" w:hAnsiTheme="minorHAnsi" w:cstheme="minorBidi"/>
          <w:sz w:val="22"/>
          <w:szCs w:val="22"/>
          <w:lang w:val="en-US"/>
        </w:rPr>
      </w:pPr>
      <w:del w:id="2885" w:author="Per Lindell" w:date="2022-05-17T18:27:00Z">
        <w:r w:rsidRPr="00F47C9B" w:rsidDel="00990B97">
          <w:rPr>
            <w:rFonts w:cs="Arial"/>
            <w:lang w:eastAsia="zh-CN"/>
          </w:rPr>
          <w:delText>5.1.65.1</w:delText>
        </w:r>
        <w:r w:rsidDel="00990B97">
          <w:rPr>
            <w:rFonts w:asciiTheme="minorHAnsi" w:eastAsiaTheme="minorEastAsia" w:hAnsiTheme="minorHAnsi" w:cstheme="minorBidi"/>
            <w:sz w:val="22"/>
            <w:szCs w:val="22"/>
            <w:lang w:val="en-US"/>
          </w:rPr>
          <w:tab/>
        </w:r>
        <w:r w:rsidRPr="00F47C9B" w:rsidDel="00990B97">
          <w:rPr>
            <w:rFonts w:cs="Arial"/>
            <w:lang w:eastAsia="zh-CN"/>
          </w:rPr>
          <w:delText>Configuration for EN-DC</w:delText>
        </w:r>
        <w:r w:rsidDel="00990B97">
          <w:tab/>
          <w:delText>65</w:delText>
        </w:r>
      </w:del>
    </w:p>
    <w:p w14:paraId="438D7F62" w14:textId="2C73FCAF" w:rsidR="00361F6D" w:rsidDel="00990B97" w:rsidRDefault="00361F6D">
      <w:pPr>
        <w:pStyle w:val="TOC4"/>
        <w:rPr>
          <w:del w:id="2886" w:author="Per Lindell" w:date="2022-05-17T18:27:00Z"/>
          <w:rFonts w:asciiTheme="minorHAnsi" w:eastAsiaTheme="minorEastAsia" w:hAnsiTheme="minorHAnsi" w:cstheme="minorBidi"/>
          <w:sz w:val="22"/>
          <w:szCs w:val="22"/>
          <w:lang w:val="en-US"/>
        </w:rPr>
      </w:pPr>
      <w:del w:id="2887" w:author="Per Lindell" w:date="2022-05-17T18:27:00Z">
        <w:r w:rsidRPr="00F47C9B" w:rsidDel="00990B97">
          <w:rPr>
            <w:rFonts w:cs="Arial"/>
            <w:lang w:eastAsia="zh-CN"/>
          </w:rPr>
          <w:delText>5.1.65.2</w:delText>
        </w:r>
        <w:r w:rsidDel="00990B97">
          <w:rPr>
            <w:rFonts w:asciiTheme="minorHAnsi" w:eastAsiaTheme="minorEastAsia" w:hAnsiTheme="minorHAnsi" w:cstheme="minorBidi"/>
            <w:sz w:val="22"/>
            <w:szCs w:val="22"/>
            <w:lang w:val="en-US"/>
          </w:rPr>
          <w:tab/>
        </w:r>
        <w:r w:rsidRPr="00F47C9B" w:rsidDel="00990B97">
          <w:rPr>
            <w:rFonts w:cs="Arial"/>
            <w:lang w:eastAsia="zh-CN"/>
          </w:rPr>
          <w:delText>∆TIB and ∆RIB values</w:delText>
        </w:r>
        <w:r w:rsidDel="00990B97">
          <w:tab/>
          <w:delText>65</w:delText>
        </w:r>
      </w:del>
    </w:p>
    <w:p w14:paraId="265C9FC8" w14:textId="34590E71" w:rsidR="00361F6D" w:rsidDel="00990B97" w:rsidRDefault="00361F6D">
      <w:pPr>
        <w:pStyle w:val="TOC4"/>
        <w:rPr>
          <w:del w:id="2888" w:author="Per Lindell" w:date="2022-05-17T18:27:00Z"/>
          <w:rFonts w:asciiTheme="minorHAnsi" w:eastAsiaTheme="minorEastAsia" w:hAnsiTheme="minorHAnsi" w:cstheme="minorBidi"/>
          <w:sz w:val="22"/>
          <w:szCs w:val="22"/>
          <w:lang w:val="en-US"/>
        </w:rPr>
      </w:pPr>
      <w:del w:id="2889" w:author="Per Lindell" w:date="2022-05-17T18:27:00Z">
        <w:r w:rsidRPr="00F47C9B" w:rsidDel="00990B97">
          <w:rPr>
            <w:rFonts w:cs="Arial"/>
            <w:lang w:eastAsia="zh-CN"/>
          </w:rPr>
          <w:delText>5.1.65.3</w:delText>
        </w:r>
        <w:r w:rsidDel="00990B97">
          <w:rPr>
            <w:rFonts w:asciiTheme="minorHAnsi" w:eastAsiaTheme="minorEastAsia" w:hAnsiTheme="minorHAnsi" w:cstheme="minorBidi"/>
            <w:sz w:val="22"/>
            <w:szCs w:val="22"/>
            <w:lang w:val="en-US"/>
          </w:rPr>
          <w:tab/>
        </w:r>
        <w:r w:rsidRPr="00F47C9B" w:rsidDel="00990B97">
          <w:rPr>
            <w:rFonts w:cs="Arial"/>
            <w:lang w:eastAsia="zh-CN"/>
          </w:rPr>
          <w:delText>REFSENS requirements</w:delText>
        </w:r>
        <w:r w:rsidDel="00990B97">
          <w:tab/>
          <w:delText>65</w:delText>
        </w:r>
      </w:del>
    </w:p>
    <w:p w14:paraId="4A6A7294" w14:textId="0230C91F" w:rsidR="00361F6D" w:rsidDel="00990B97" w:rsidRDefault="00361F6D">
      <w:pPr>
        <w:pStyle w:val="TOC3"/>
        <w:rPr>
          <w:del w:id="2890" w:author="Per Lindell" w:date="2022-05-17T18:27:00Z"/>
          <w:rFonts w:asciiTheme="minorHAnsi" w:eastAsiaTheme="minorEastAsia" w:hAnsiTheme="minorHAnsi" w:cstheme="minorBidi"/>
          <w:sz w:val="22"/>
          <w:szCs w:val="22"/>
          <w:lang w:val="en-US"/>
        </w:rPr>
      </w:pPr>
      <w:del w:id="2891" w:author="Per Lindell" w:date="2022-05-17T18:27:00Z">
        <w:r w:rsidDel="00990B97">
          <w:delText>5.1.66</w:delText>
        </w:r>
        <w:r w:rsidDel="00990B97">
          <w:rPr>
            <w:rFonts w:asciiTheme="minorHAnsi" w:eastAsiaTheme="minorEastAsia" w:hAnsiTheme="minorHAnsi" w:cstheme="minorBidi"/>
            <w:sz w:val="22"/>
            <w:szCs w:val="22"/>
            <w:lang w:val="en-US"/>
          </w:rPr>
          <w:tab/>
        </w:r>
        <w:r w:rsidDel="00990B97">
          <w:delText>DC_7-8-32_n1</w:delText>
        </w:r>
        <w:r w:rsidDel="00990B97">
          <w:tab/>
          <w:delText>66</w:delText>
        </w:r>
      </w:del>
    </w:p>
    <w:p w14:paraId="70BA7712" w14:textId="3026D1A8" w:rsidR="00361F6D" w:rsidDel="00990B97" w:rsidRDefault="00361F6D">
      <w:pPr>
        <w:pStyle w:val="TOC4"/>
        <w:rPr>
          <w:del w:id="2892" w:author="Per Lindell" w:date="2022-05-17T18:27:00Z"/>
          <w:rFonts w:asciiTheme="minorHAnsi" w:eastAsiaTheme="minorEastAsia" w:hAnsiTheme="minorHAnsi" w:cstheme="minorBidi"/>
          <w:sz w:val="22"/>
          <w:szCs w:val="22"/>
          <w:lang w:val="en-US"/>
        </w:rPr>
      </w:pPr>
      <w:del w:id="2893" w:author="Per Lindell" w:date="2022-05-17T18:27:00Z">
        <w:r w:rsidDel="00990B97">
          <w:delText>5.1.66.1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66</w:delText>
        </w:r>
      </w:del>
    </w:p>
    <w:p w14:paraId="3C76EF8A" w14:textId="408C53B9" w:rsidR="00361F6D" w:rsidDel="00990B97" w:rsidRDefault="00361F6D">
      <w:pPr>
        <w:pStyle w:val="TOC4"/>
        <w:rPr>
          <w:del w:id="2894" w:author="Per Lindell" w:date="2022-05-17T18:27:00Z"/>
          <w:rFonts w:asciiTheme="minorHAnsi" w:eastAsiaTheme="minorEastAsia" w:hAnsiTheme="minorHAnsi" w:cstheme="minorBidi"/>
          <w:sz w:val="22"/>
          <w:szCs w:val="22"/>
          <w:lang w:val="en-US"/>
        </w:rPr>
      </w:pPr>
      <w:del w:id="2895" w:author="Per Lindell" w:date="2022-05-17T18:27:00Z">
        <w:r w:rsidDel="00990B97">
          <w:delText>5.1.66.2</w:delText>
        </w:r>
        <w:r w:rsidDel="00990B97">
          <w:rPr>
            <w:rFonts w:asciiTheme="minorHAnsi" w:eastAsiaTheme="minorEastAsia" w:hAnsiTheme="minorHAnsi" w:cstheme="minorBidi"/>
            <w:sz w:val="22"/>
            <w:szCs w:val="22"/>
            <w:lang w:val="en-US"/>
          </w:rPr>
          <w:tab/>
        </w:r>
        <w:r w:rsidDel="00990B97">
          <w:delText>∆TIB and ∆RIB values</w:delText>
        </w:r>
        <w:r w:rsidDel="00990B97">
          <w:tab/>
          <w:delText>66</w:delText>
        </w:r>
      </w:del>
    </w:p>
    <w:p w14:paraId="39D060AB" w14:textId="3C620312" w:rsidR="00361F6D" w:rsidDel="00990B97" w:rsidRDefault="00361F6D">
      <w:pPr>
        <w:pStyle w:val="TOC4"/>
        <w:rPr>
          <w:del w:id="2896" w:author="Per Lindell" w:date="2022-05-17T18:27:00Z"/>
          <w:rFonts w:asciiTheme="minorHAnsi" w:eastAsiaTheme="minorEastAsia" w:hAnsiTheme="minorHAnsi" w:cstheme="minorBidi"/>
          <w:sz w:val="22"/>
          <w:szCs w:val="22"/>
          <w:lang w:val="en-US"/>
        </w:rPr>
      </w:pPr>
      <w:del w:id="2897" w:author="Per Lindell" w:date="2022-05-17T18:27:00Z">
        <w:r w:rsidDel="00990B97">
          <w:delText>5.1.66.3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66</w:delText>
        </w:r>
      </w:del>
    </w:p>
    <w:p w14:paraId="0A194A4E" w14:textId="2FBBDFC1" w:rsidR="00361F6D" w:rsidDel="00990B97" w:rsidRDefault="00361F6D">
      <w:pPr>
        <w:pStyle w:val="TOC3"/>
        <w:rPr>
          <w:del w:id="2898" w:author="Per Lindell" w:date="2022-05-17T18:27:00Z"/>
          <w:rFonts w:asciiTheme="minorHAnsi" w:eastAsiaTheme="minorEastAsia" w:hAnsiTheme="minorHAnsi" w:cstheme="minorBidi"/>
          <w:sz w:val="22"/>
          <w:szCs w:val="22"/>
          <w:lang w:val="en-US"/>
        </w:rPr>
      </w:pPr>
      <w:del w:id="2899" w:author="Per Lindell" w:date="2022-05-17T18:27:00Z">
        <w:r w:rsidDel="00990B97">
          <w:delText>5.1.67</w:delText>
        </w:r>
        <w:r w:rsidDel="00990B97">
          <w:rPr>
            <w:rFonts w:asciiTheme="minorHAnsi" w:eastAsiaTheme="minorEastAsia" w:hAnsiTheme="minorHAnsi" w:cstheme="minorBidi"/>
            <w:sz w:val="22"/>
            <w:szCs w:val="22"/>
            <w:lang w:val="en-US"/>
          </w:rPr>
          <w:tab/>
        </w:r>
        <w:r w:rsidDel="00990B97">
          <w:delText>DC_7-20-32_n78</w:delText>
        </w:r>
        <w:r w:rsidDel="00990B97">
          <w:tab/>
          <w:delText>66</w:delText>
        </w:r>
      </w:del>
    </w:p>
    <w:p w14:paraId="07443F12" w14:textId="1241A357" w:rsidR="00361F6D" w:rsidDel="00990B97" w:rsidRDefault="00361F6D">
      <w:pPr>
        <w:pStyle w:val="TOC4"/>
        <w:rPr>
          <w:del w:id="2900" w:author="Per Lindell" w:date="2022-05-17T18:27:00Z"/>
          <w:rFonts w:asciiTheme="minorHAnsi" w:eastAsiaTheme="minorEastAsia" w:hAnsiTheme="minorHAnsi" w:cstheme="minorBidi"/>
          <w:sz w:val="22"/>
          <w:szCs w:val="22"/>
          <w:lang w:val="en-US"/>
        </w:rPr>
      </w:pPr>
      <w:del w:id="2901" w:author="Per Lindell" w:date="2022-05-17T18:27:00Z">
        <w:r w:rsidDel="00990B97">
          <w:delText>5.1.67.1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66</w:delText>
        </w:r>
      </w:del>
    </w:p>
    <w:p w14:paraId="603459DF" w14:textId="315BBFBD" w:rsidR="00361F6D" w:rsidDel="00990B97" w:rsidRDefault="00361F6D">
      <w:pPr>
        <w:pStyle w:val="TOC4"/>
        <w:rPr>
          <w:del w:id="2902" w:author="Per Lindell" w:date="2022-05-17T18:27:00Z"/>
          <w:rFonts w:asciiTheme="minorHAnsi" w:eastAsiaTheme="minorEastAsia" w:hAnsiTheme="minorHAnsi" w:cstheme="minorBidi"/>
          <w:sz w:val="22"/>
          <w:szCs w:val="22"/>
          <w:lang w:val="en-US"/>
        </w:rPr>
      </w:pPr>
      <w:del w:id="2903" w:author="Per Lindell" w:date="2022-05-17T18:27:00Z">
        <w:r w:rsidDel="00990B97">
          <w:delText>5.1.67.2</w:delText>
        </w:r>
        <w:r w:rsidDel="00990B97">
          <w:rPr>
            <w:rFonts w:asciiTheme="minorHAnsi" w:eastAsiaTheme="minorEastAsia" w:hAnsiTheme="minorHAnsi" w:cstheme="minorBidi"/>
            <w:sz w:val="22"/>
            <w:szCs w:val="22"/>
            <w:lang w:val="en-US"/>
          </w:rPr>
          <w:tab/>
        </w:r>
        <w:r w:rsidDel="00990B97">
          <w:delText>∆TIB and ∆RIB values</w:delText>
        </w:r>
        <w:r w:rsidDel="00990B97">
          <w:tab/>
          <w:delText>66</w:delText>
        </w:r>
      </w:del>
    </w:p>
    <w:p w14:paraId="5368B307" w14:textId="36E75A50" w:rsidR="00361F6D" w:rsidDel="00990B97" w:rsidRDefault="00361F6D">
      <w:pPr>
        <w:pStyle w:val="TOC4"/>
        <w:rPr>
          <w:del w:id="2904" w:author="Per Lindell" w:date="2022-05-17T18:27:00Z"/>
          <w:rFonts w:asciiTheme="minorHAnsi" w:eastAsiaTheme="minorEastAsia" w:hAnsiTheme="minorHAnsi" w:cstheme="minorBidi"/>
          <w:sz w:val="22"/>
          <w:szCs w:val="22"/>
          <w:lang w:val="en-US"/>
        </w:rPr>
      </w:pPr>
      <w:del w:id="2905" w:author="Per Lindell" w:date="2022-05-17T18:27:00Z">
        <w:r w:rsidDel="00990B97">
          <w:delText>5.1.67.3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67</w:delText>
        </w:r>
      </w:del>
    </w:p>
    <w:p w14:paraId="72A8E669" w14:textId="686D306D" w:rsidR="00361F6D" w:rsidDel="00990B97" w:rsidRDefault="00361F6D">
      <w:pPr>
        <w:pStyle w:val="TOC3"/>
        <w:rPr>
          <w:del w:id="2906" w:author="Per Lindell" w:date="2022-05-17T18:27:00Z"/>
          <w:rFonts w:asciiTheme="minorHAnsi" w:eastAsiaTheme="minorEastAsia" w:hAnsiTheme="minorHAnsi" w:cstheme="minorBidi"/>
          <w:sz w:val="22"/>
          <w:szCs w:val="22"/>
          <w:lang w:val="en-US"/>
        </w:rPr>
      </w:pPr>
      <w:del w:id="2907" w:author="Per Lindell" w:date="2022-05-17T18:27:00Z">
        <w:r w:rsidRPr="00F47C9B" w:rsidDel="00990B97">
          <w:rPr>
            <w:rFonts w:cs="Arial"/>
            <w:lang w:val="en-US"/>
          </w:rPr>
          <w:delText>5.1.68</w:delText>
        </w:r>
        <w:r w:rsidDel="00990B97">
          <w:rPr>
            <w:rFonts w:asciiTheme="minorHAnsi" w:eastAsiaTheme="minorEastAsia" w:hAnsiTheme="minorHAnsi" w:cstheme="minorBidi"/>
            <w:sz w:val="22"/>
            <w:szCs w:val="22"/>
            <w:lang w:val="en-US"/>
          </w:rPr>
          <w:tab/>
        </w:r>
        <w:r w:rsidRPr="00F47C9B" w:rsidDel="00990B97">
          <w:rPr>
            <w:rFonts w:cs="Arial"/>
            <w:lang w:val="en-US"/>
          </w:rPr>
          <w:delText>DC_2A-12A-66A_n41A</w:delText>
        </w:r>
        <w:r w:rsidDel="00990B97">
          <w:tab/>
          <w:delText>67</w:delText>
        </w:r>
      </w:del>
    </w:p>
    <w:p w14:paraId="549C464D" w14:textId="4DE6B065" w:rsidR="00361F6D" w:rsidDel="00990B97" w:rsidRDefault="00361F6D">
      <w:pPr>
        <w:pStyle w:val="TOC3"/>
        <w:rPr>
          <w:del w:id="2908" w:author="Per Lindell" w:date="2022-05-17T18:27:00Z"/>
          <w:rFonts w:asciiTheme="minorHAnsi" w:eastAsiaTheme="minorEastAsia" w:hAnsiTheme="minorHAnsi" w:cstheme="minorBidi"/>
          <w:sz w:val="22"/>
          <w:szCs w:val="22"/>
          <w:lang w:val="en-US"/>
        </w:rPr>
      </w:pPr>
      <w:del w:id="2909" w:author="Per Lindell" w:date="2022-05-17T18:27:00Z">
        <w:r w:rsidRPr="00F47C9B" w:rsidDel="00990B97">
          <w:rPr>
            <w:rFonts w:cs="Arial"/>
            <w:lang w:val="en-US" w:eastAsia="zh-CN"/>
          </w:rPr>
          <w:delText>5.1.68.2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67</w:delText>
        </w:r>
      </w:del>
    </w:p>
    <w:p w14:paraId="0A41D111" w14:textId="504402E9" w:rsidR="00361F6D" w:rsidDel="00990B97" w:rsidRDefault="00361F6D">
      <w:pPr>
        <w:pStyle w:val="TOC3"/>
        <w:rPr>
          <w:del w:id="2910" w:author="Per Lindell" w:date="2022-05-17T18:27:00Z"/>
          <w:rFonts w:asciiTheme="minorHAnsi" w:eastAsiaTheme="minorEastAsia" w:hAnsiTheme="minorHAnsi" w:cstheme="minorBidi"/>
          <w:sz w:val="22"/>
          <w:szCs w:val="22"/>
          <w:lang w:val="en-US"/>
        </w:rPr>
      </w:pPr>
      <w:del w:id="2911" w:author="Per Lindell" w:date="2022-05-17T18:27:00Z">
        <w:r w:rsidRPr="00F47C9B" w:rsidDel="00990B97">
          <w:rPr>
            <w:rFonts w:cs="Arial"/>
            <w:lang w:val="en-US"/>
          </w:rPr>
          <w:delText>5.1.69</w:delText>
        </w:r>
        <w:r w:rsidDel="00990B97">
          <w:rPr>
            <w:rFonts w:asciiTheme="minorHAnsi" w:eastAsiaTheme="minorEastAsia" w:hAnsiTheme="minorHAnsi" w:cstheme="minorBidi"/>
            <w:sz w:val="22"/>
            <w:szCs w:val="22"/>
            <w:lang w:val="en-US"/>
          </w:rPr>
          <w:tab/>
        </w:r>
        <w:r w:rsidRPr="00F47C9B" w:rsidDel="00990B97">
          <w:rPr>
            <w:rFonts w:cs="Arial"/>
            <w:lang w:val="en-US"/>
          </w:rPr>
          <w:delText>DC_2A-66A-71A_n41A</w:delText>
        </w:r>
        <w:r w:rsidDel="00990B97">
          <w:tab/>
          <w:delText>68</w:delText>
        </w:r>
      </w:del>
    </w:p>
    <w:p w14:paraId="19FE2B88" w14:textId="7685DF1E" w:rsidR="00361F6D" w:rsidDel="00990B97" w:rsidRDefault="00361F6D">
      <w:pPr>
        <w:pStyle w:val="TOC3"/>
        <w:rPr>
          <w:del w:id="2912" w:author="Per Lindell" w:date="2022-05-17T18:27:00Z"/>
          <w:rFonts w:asciiTheme="minorHAnsi" w:eastAsiaTheme="minorEastAsia" w:hAnsiTheme="minorHAnsi" w:cstheme="minorBidi"/>
          <w:sz w:val="22"/>
          <w:szCs w:val="22"/>
          <w:lang w:val="en-US"/>
        </w:rPr>
      </w:pPr>
      <w:del w:id="2913" w:author="Per Lindell" w:date="2022-05-17T18:27:00Z">
        <w:r w:rsidRPr="00F47C9B" w:rsidDel="00990B97">
          <w:rPr>
            <w:rFonts w:eastAsia="MS Mincho" w:cs="Arial"/>
            <w:lang w:val="en-US" w:eastAsia="zh-CN"/>
          </w:rPr>
          <w:delText>5.1.69.2</w:delText>
        </w:r>
        <w:r w:rsidDel="00990B97">
          <w:rPr>
            <w:rFonts w:asciiTheme="minorHAnsi" w:eastAsiaTheme="minorEastAsia" w:hAnsiTheme="minorHAnsi" w:cstheme="minorBidi"/>
            <w:sz w:val="22"/>
            <w:szCs w:val="22"/>
            <w:lang w:val="en-US"/>
          </w:rPr>
          <w:tab/>
        </w:r>
        <w:r w:rsidRPr="00F47C9B" w:rsidDel="00990B97">
          <w:rPr>
            <w:rFonts w:eastAsia="MS Mincho" w:cs="Arial"/>
            <w:lang w:val="en-US" w:eastAsia="zh-CN"/>
          </w:rPr>
          <w:delText>Configuration for DC</w:delText>
        </w:r>
        <w:r w:rsidDel="00990B97">
          <w:tab/>
          <w:delText>68</w:delText>
        </w:r>
      </w:del>
    </w:p>
    <w:p w14:paraId="46D8B648" w14:textId="734EFFB2" w:rsidR="00361F6D" w:rsidDel="00990B97" w:rsidRDefault="00361F6D">
      <w:pPr>
        <w:pStyle w:val="TOC3"/>
        <w:rPr>
          <w:del w:id="2914" w:author="Per Lindell" w:date="2022-05-17T18:27:00Z"/>
          <w:rFonts w:asciiTheme="minorHAnsi" w:eastAsiaTheme="minorEastAsia" w:hAnsiTheme="minorHAnsi" w:cstheme="minorBidi"/>
          <w:sz w:val="22"/>
          <w:szCs w:val="22"/>
          <w:lang w:val="en-US"/>
        </w:rPr>
      </w:pPr>
      <w:del w:id="2915" w:author="Per Lindell" w:date="2022-05-17T18:27:00Z">
        <w:r w:rsidRPr="00F47C9B" w:rsidDel="00990B97">
          <w:rPr>
            <w:rFonts w:cs="Arial"/>
            <w:lang w:val="en-US"/>
          </w:rPr>
          <w:delText>5.1.70</w:delText>
        </w:r>
        <w:r w:rsidDel="00990B97">
          <w:rPr>
            <w:rFonts w:asciiTheme="minorHAnsi" w:eastAsiaTheme="minorEastAsia" w:hAnsiTheme="minorHAnsi" w:cstheme="minorBidi"/>
            <w:sz w:val="22"/>
            <w:szCs w:val="22"/>
            <w:lang w:val="en-US"/>
          </w:rPr>
          <w:tab/>
        </w:r>
        <w:r w:rsidRPr="00F47C9B" w:rsidDel="00990B97">
          <w:rPr>
            <w:rFonts w:cs="Arial"/>
            <w:lang w:val="en-US"/>
          </w:rPr>
          <w:delText>DC_2A-7A-12A_n66A</w:delText>
        </w:r>
        <w:r w:rsidDel="00990B97">
          <w:tab/>
          <w:delText>69</w:delText>
        </w:r>
      </w:del>
    </w:p>
    <w:p w14:paraId="02D5B2A4" w14:textId="29B70D44" w:rsidR="00361F6D" w:rsidDel="00990B97" w:rsidRDefault="00361F6D">
      <w:pPr>
        <w:pStyle w:val="TOC3"/>
        <w:rPr>
          <w:del w:id="2916" w:author="Per Lindell" w:date="2022-05-17T18:27:00Z"/>
          <w:rFonts w:asciiTheme="minorHAnsi" w:eastAsiaTheme="minorEastAsia" w:hAnsiTheme="minorHAnsi" w:cstheme="minorBidi"/>
          <w:sz w:val="22"/>
          <w:szCs w:val="22"/>
          <w:lang w:val="en-US"/>
        </w:rPr>
      </w:pPr>
      <w:del w:id="2917" w:author="Per Lindell" w:date="2022-05-17T18:27:00Z">
        <w:r w:rsidRPr="00F47C9B" w:rsidDel="00990B97">
          <w:rPr>
            <w:rFonts w:cs="Arial"/>
            <w:lang w:val="en-US" w:eastAsia="zh-CN"/>
          </w:rPr>
          <w:delText>5.1.70.2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69</w:delText>
        </w:r>
      </w:del>
    </w:p>
    <w:p w14:paraId="5B32DFD2" w14:textId="6BDB0A9A" w:rsidR="00361F6D" w:rsidDel="00990B97" w:rsidRDefault="00361F6D">
      <w:pPr>
        <w:pStyle w:val="TOC3"/>
        <w:rPr>
          <w:del w:id="2918" w:author="Per Lindell" w:date="2022-05-17T18:27:00Z"/>
          <w:rFonts w:asciiTheme="minorHAnsi" w:eastAsiaTheme="minorEastAsia" w:hAnsiTheme="minorHAnsi" w:cstheme="minorBidi"/>
          <w:sz w:val="22"/>
          <w:szCs w:val="22"/>
          <w:lang w:val="en-US"/>
        </w:rPr>
      </w:pPr>
      <w:del w:id="2919" w:author="Per Lindell" w:date="2022-05-17T18:27:00Z">
        <w:r w:rsidRPr="00F47C9B" w:rsidDel="00990B97">
          <w:rPr>
            <w:rFonts w:cs="Arial"/>
            <w:lang w:val="en-US"/>
          </w:rPr>
          <w:delText>5.1.71</w:delText>
        </w:r>
        <w:r w:rsidDel="00990B97">
          <w:rPr>
            <w:rFonts w:asciiTheme="minorHAnsi" w:eastAsiaTheme="minorEastAsia" w:hAnsiTheme="minorHAnsi" w:cstheme="minorBidi"/>
            <w:sz w:val="22"/>
            <w:szCs w:val="22"/>
            <w:lang w:val="en-US"/>
          </w:rPr>
          <w:tab/>
        </w:r>
        <w:r w:rsidRPr="00F47C9B" w:rsidDel="00990B97">
          <w:rPr>
            <w:rFonts w:cs="Arial"/>
            <w:lang w:val="en-US"/>
          </w:rPr>
          <w:delText>DC_2A_2A-5A-7A_n66A</w:delText>
        </w:r>
        <w:r w:rsidDel="00990B97">
          <w:tab/>
          <w:delText>70</w:delText>
        </w:r>
      </w:del>
    </w:p>
    <w:p w14:paraId="49C15581" w14:textId="17CDB1DE" w:rsidR="00361F6D" w:rsidDel="00990B97" w:rsidRDefault="00361F6D">
      <w:pPr>
        <w:pStyle w:val="TOC3"/>
        <w:rPr>
          <w:del w:id="2920" w:author="Per Lindell" w:date="2022-05-17T18:27:00Z"/>
          <w:rFonts w:asciiTheme="minorHAnsi" w:eastAsiaTheme="minorEastAsia" w:hAnsiTheme="minorHAnsi" w:cstheme="minorBidi"/>
          <w:sz w:val="22"/>
          <w:szCs w:val="22"/>
          <w:lang w:val="en-US"/>
        </w:rPr>
      </w:pPr>
      <w:del w:id="2921" w:author="Per Lindell" w:date="2022-05-17T18:27:00Z">
        <w:r w:rsidRPr="00F47C9B" w:rsidDel="00990B97">
          <w:rPr>
            <w:rFonts w:cs="Arial"/>
            <w:lang w:val="en-US" w:eastAsia="zh-CN"/>
          </w:rPr>
          <w:delText>5.1.71.2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70</w:delText>
        </w:r>
      </w:del>
    </w:p>
    <w:p w14:paraId="18FA1B05" w14:textId="7A717250" w:rsidR="00361F6D" w:rsidDel="00990B97" w:rsidRDefault="00361F6D">
      <w:pPr>
        <w:pStyle w:val="TOC3"/>
        <w:rPr>
          <w:del w:id="2922" w:author="Per Lindell" w:date="2022-05-17T18:27:00Z"/>
          <w:rFonts w:asciiTheme="minorHAnsi" w:eastAsiaTheme="minorEastAsia" w:hAnsiTheme="minorHAnsi" w:cstheme="minorBidi"/>
          <w:sz w:val="22"/>
          <w:szCs w:val="22"/>
          <w:lang w:val="en-US"/>
        </w:rPr>
      </w:pPr>
      <w:del w:id="2923" w:author="Per Lindell" w:date="2022-05-17T18:27:00Z">
        <w:r w:rsidRPr="00F47C9B" w:rsidDel="00990B97">
          <w:rPr>
            <w:rFonts w:cs="Arial"/>
            <w:lang w:val="en-US"/>
          </w:rPr>
          <w:delText>5.1.72</w:delText>
        </w:r>
        <w:r w:rsidDel="00990B97">
          <w:rPr>
            <w:rFonts w:asciiTheme="minorHAnsi" w:eastAsiaTheme="minorEastAsia" w:hAnsiTheme="minorHAnsi" w:cstheme="minorBidi"/>
            <w:sz w:val="22"/>
            <w:szCs w:val="22"/>
            <w:lang w:val="en-US"/>
          </w:rPr>
          <w:tab/>
        </w:r>
        <w:r w:rsidRPr="00F47C9B" w:rsidDel="00990B97">
          <w:rPr>
            <w:rFonts w:cs="Arial"/>
            <w:lang w:val="en-US"/>
          </w:rPr>
          <w:delText>DC_2A-7A-71A_n66A</w:delText>
        </w:r>
        <w:r w:rsidDel="00990B97">
          <w:tab/>
          <w:delText>71</w:delText>
        </w:r>
      </w:del>
    </w:p>
    <w:p w14:paraId="4DEB4A89" w14:textId="71FD0D47" w:rsidR="00361F6D" w:rsidDel="00990B97" w:rsidRDefault="00361F6D">
      <w:pPr>
        <w:pStyle w:val="TOC3"/>
        <w:rPr>
          <w:del w:id="2924" w:author="Per Lindell" w:date="2022-05-17T18:27:00Z"/>
          <w:rFonts w:asciiTheme="minorHAnsi" w:eastAsiaTheme="minorEastAsia" w:hAnsiTheme="minorHAnsi" w:cstheme="minorBidi"/>
          <w:sz w:val="22"/>
          <w:szCs w:val="22"/>
          <w:lang w:val="en-US"/>
        </w:rPr>
      </w:pPr>
      <w:del w:id="2925" w:author="Per Lindell" w:date="2022-05-17T18:27:00Z">
        <w:r w:rsidRPr="00F47C9B" w:rsidDel="00990B97">
          <w:rPr>
            <w:rFonts w:cs="Arial"/>
            <w:lang w:val="en-US" w:eastAsia="zh-CN"/>
          </w:rPr>
          <w:delText>5.1.72.2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71</w:delText>
        </w:r>
      </w:del>
    </w:p>
    <w:p w14:paraId="56973AB1" w14:textId="73DC9FCD" w:rsidR="00361F6D" w:rsidDel="00990B97" w:rsidRDefault="00361F6D">
      <w:pPr>
        <w:pStyle w:val="TOC3"/>
        <w:rPr>
          <w:del w:id="2926" w:author="Per Lindell" w:date="2022-05-17T18:27:00Z"/>
          <w:rFonts w:asciiTheme="minorHAnsi" w:eastAsiaTheme="minorEastAsia" w:hAnsiTheme="minorHAnsi" w:cstheme="minorBidi"/>
          <w:sz w:val="22"/>
          <w:szCs w:val="22"/>
          <w:lang w:val="en-US"/>
        </w:rPr>
      </w:pPr>
      <w:del w:id="2927" w:author="Per Lindell" w:date="2022-05-17T18:27:00Z">
        <w:r w:rsidRPr="00F47C9B" w:rsidDel="00990B97">
          <w:rPr>
            <w:rFonts w:cs="Arial"/>
            <w:lang w:val="en-US"/>
          </w:rPr>
          <w:delText>5.1.73</w:delText>
        </w:r>
        <w:r w:rsidDel="00990B97">
          <w:rPr>
            <w:rFonts w:asciiTheme="minorHAnsi" w:eastAsiaTheme="minorEastAsia" w:hAnsiTheme="minorHAnsi" w:cstheme="minorBidi"/>
            <w:sz w:val="22"/>
            <w:szCs w:val="22"/>
            <w:lang w:val="en-US"/>
          </w:rPr>
          <w:tab/>
        </w:r>
        <w:r w:rsidRPr="00F47C9B" w:rsidDel="00990B97">
          <w:rPr>
            <w:rFonts w:cs="Arial"/>
            <w:lang w:val="en-US"/>
          </w:rPr>
          <w:delText>DC_2A-7A-12A_n78A</w:delText>
        </w:r>
        <w:r w:rsidDel="00990B97">
          <w:tab/>
          <w:delText>72</w:delText>
        </w:r>
      </w:del>
    </w:p>
    <w:p w14:paraId="02B378BD" w14:textId="38989F96" w:rsidR="00361F6D" w:rsidDel="00990B97" w:rsidRDefault="00361F6D">
      <w:pPr>
        <w:pStyle w:val="TOC3"/>
        <w:rPr>
          <w:del w:id="2928" w:author="Per Lindell" w:date="2022-05-17T18:27:00Z"/>
          <w:rFonts w:asciiTheme="minorHAnsi" w:eastAsiaTheme="minorEastAsia" w:hAnsiTheme="minorHAnsi" w:cstheme="minorBidi"/>
          <w:sz w:val="22"/>
          <w:szCs w:val="22"/>
          <w:lang w:val="en-US"/>
        </w:rPr>
      </w:pPr>
      <w:del w:id="2929" w:author="Per Lindell" w:date="2022-05-17T18:27:00Z">
        <w:r w:rsidRPr="00F47C9B" w:rsidDel="00990B97">
          <w:rPr>
            <w:rFonts w:cs="Arial"/>
            <w:lang w:val="en-US" w:eastAsia="zh-CN"/>
          </w:rPr>
          <w:delText>5.1.73.2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72</w:delText>
        </w:r>
      </w:del>
    </w:p>
    <w:p w14:paraId="3A2B955F" w14:textId="015A55A6" w:rsidR="00361F6D" w:rsidDel="00990B97" w:rsidRDefault="00361F6D">
      <w:pPr>
        <w:pStyle w:val="TOC3"/>
        <w:rPr>
          <w:del w:id="2930" w:author="Per Lindell" w:date="2022-05-17T18:27:00Z"/>
          <w:rFonts w:asciiTheme="minorHAnsi" w:eastAsiaTheme="minorEastAsia" w:hAnsiTheme="minorHAnsi" w:cstheme="minorBidi"/>
          <w:sz w:val="22"/>
          <w:szCs w:val="22"/>
          <w:lang w:val="en-US"/>
        </w:rPr>
      </w:pPr>
      <w:del w:id="2931" w:author="Per Lindell" w:date="2022-05-17T18:27:00Z">
        <w:r w:rsidRPr="00F47C9B" w:rsidDel="00990B97">
          <w:rPr>
            <w:rFonts w:cs="Arial"/>
            <w:lang w:val="en-US"/>
          </w:rPr>
          <w:delText>5.1.74</w:delText>
        </w:r>
        <w:r w:rsidDel="00990B97">
          <w:rPr>
            <w:rFonts w:asciiTheme="minorHAnsi" w:eastAsiaTheme="minorEastAsia" w:hAnsiTheme="minorHAnsi" w:cstheme="minorBidi"/>
            <w:sz w:val="22"/>
            <w:szCs w:val="22"/>
            <w:lang w:val="en-US"/>
          </w:rPr>
          <w:tab/>
        </w:r>
        <w:r w:rsidRPr="00F47C9B" w:rsidDel="00990B97">
          <w:rPr>
            <w:rFonts w:cs="Arial"/>
            <w:lang w:val="en-US"/>
          </w:rPr>
          <w:delText>DC_2A-12A-66A_n78A</w:delText>
        </w:r>
        <w:r w:rsidDel="00990B97">
          <w:tab/>
          <w:delText>73</w:delText>
        </w:r>
      </w:del>
    </w:p>
    <w:p w14:paraId="350E2585" w14:textId="0EEF265B" w:rsidR="00361F6D" w:rsidDel="00990B97" w:rsidRDefault="00361F6D">
      <w:pPr>
        <w:pStyle w:val="TOC3"/>
        <w:rPr>
          <w:del w:id="2932" w:author="Per Lindell" w:date="2022-05-17T18:27:00Z"/>
          <w:rFonts w:asciiTheme="minorHAnsi" w:eastAsiaTheme="minorEastAsia" w:hAnsiTheme="minorHAnsi" w:cstheme="minorBidi"/>
          <w:sz w:val="22"/>
          <w:szCs w:val="22"/>
          <w:lang w:val="en-US"/>
        </w:rPr>
      </w:pPr>
      <w:del w:id="2933" w:author="Per Lindell" w:date="2022-05-17T18:27:00Z">
        <w:r w:rsidRPr="00F47C9B" w:rsidDel="00990B97">
          <w:rPr>
            <w:rFonts w:cs="Arial"/>
            <w:lang w:val="en-US" w:eastAsia="zh-CN"/>
          </w:rPr>
          <w:delText>5.1.74.2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73</w:delText>
        </w:r>
      </w:del>
    </w:p>
    <w:p w14:paraId="7AC23F25" w14:textId="0A803B50" w:rsidR="00361F6D" w:rsidDel="00990B97" w:rsidRDefault="00361F6D">
      <w:pPr>
        <w:pStyle w:val="TOC3"/>
        <w:rPr>
          <w:del w:id="2934" w:author="Per Lindell" w:date="2022-05-17T18:27:00Z"/>
          <w:rFonts w:asciiTheme="minorHAnsi" w:eastAsiaTheme="minorEastAsia" w:hAnsiTheme="minorHAnsi" w:cstheme="minorBidi"/>
          <w:sz w:val="22"/>
          <w:szCs w:val="22"/>
          <w:lang w:val="en-US"/>
        </w:rPr>
      </w:pPr>
      <w:del w:id="2935" w:author="Per Lindell" w:date="2022-05-17T18:27:00Z">
        <w:r w:rsidRPr="00F47C9B" w:rsidDel="00990B97">
          <w:rPr>
            <w:rFonts w:cs="Arial"/>
            <w:lang w:val="en-US"/>
          </w:rPr>
          <w:delText>5.1.75</w:delText>
        </w:r>
        <w:r w:rsidDel="00990B97">
          <w:rPr>
            <w:rFonts w:asciiTheme="minorHAnsi" w:eastAsiaTheme="minorEastAsia" w:hAnsiTheme="minorHAnsi" w:cstheme="minorBidi"/>
            <w:sz w:val="22"/>
            <w:szCs w:val="22"/>
            <w:lang w:val="en-US"/>
          </w:rPr>
          <w:tab/>
        </w:r>
        <w:r w:rsidRPr="00F47C9B" w:rsidDel="00990B97">
          <w:rPr>
            <w:rFonts w:cs="Arial"/>
            <w:lang w:val="en-US"/>
          </w:rPr>
          <w:delText>DC_7A-12A-66A_n78A</w:delText>
        </w:r>
        <w:r w:rsidDel="00990B97">
          <w:tab/>
          <w:delText>74</w:delText>
        </w:r>
      </w:del>
    </w:p>
    <w:p w14:paraId="08FD7ADC" w14:textId="640DFEA9" w:rsidR="00361F6D" w:rsidDel="00990B97" w:rsidRDefault="00361F6D">
      <w:pPr>
        <w:pStyle w:val="TOC3"/>
        <w:rPr>
          <w:del w:id="2936" w:author="Per Lindell" w:date="2022-05-17T18:27:00Z"/>
          <w:rFonts w:asciiTheme="minorHAnsi" w:eastAsiaTheme="minorEastAsia" w:hAnsiTheme="minorHAnsi" w:cstheme="minorBidi"/>
          <w:sz w:val="22"/>
          <w:szCs w:val="22"/>
          <w:lang w:val="en-US"/>
        </w:rPr>
      </w:pPr>
      <w:del w:id="2937" w:author="Per Lindell" w:date="2022-05-17T18:27:00Z">
        <w:r w:rsidRPr="00F47C9B" w:rsidDel="00990B97">
          <w:rPr>
            <w:rFonts w:cs="Arial"/>
            <w:lang w:val="en-US" w:eastAsia="zh-CN"/>
          </w:rPr>
          <w:delText>5.1.75.2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74</w:delText>
        </w:r>
      </w:del>
    </w:p>
    <w:p w14:paraId="7F5F0CAE" w14:textId="2903381F" w:rsidR="00361F6D" w:rsidDel="00990B97" w:rsidRDefault="00361F6D">
      <w:pPr>
        <w:pStyle w:val="TOC3"/>
        <w:rPr>
          <w:del w:id="2938" w:author="Per Lindell" w:date="2022-05-17T18:27:00Z"/>
          <w:rFonts w:asciiTheme="minorHAnsi" w:eastAsiaTheme="minorEastAsia" w:hAnsiTheme="minorHAnsi" w:cstheme="minorBidi"/>
          <w:sz w:val="22"/>
          <w:szCs w:val="22"/>
          <w:lang w:val="en-US"/>
        </w:rPr>
      </w:pPr>
      <w:del w:id="2939" w:author="Per Lindell" w:date="2022-05-17T18:27:00Z">
        <w:r w:rsidRPr="00F47C9B" w:rsidDel="00990B97">
          <w:rPr>
            <w:rFonts w:cs="Arial"/>
            <w:lang w:val="en-US"/>
          </w:rPr>
          <w:delText>5.1.76</w:delText>
        </w:r>
        <w:r w:rsidDel="00990B97">
          <w:rPr>
            <w:rFonts w:asciiTheme="minorHAnsi" w:eastAsiaTheme="minorEastAsia" w:hAnsiTheme="minorHAnsi" w:cstheme="minorBidi"/>
            <w:sz w:val="22"/>
            <w:szCs w:val="22"/>
            <w:lang w:val="en-US"/>
          </w:rPr>
          <w:tab/>
        </w:r>
        <w:r w:rsidRPr="00F47C9B" w:rsidDel="00990B97">
          <w:rPr>
            <w:rFonts w:cs="Arial"/>
            <w:lang w:val="en-US"/>
          </w:rPr>
          <w:delText>DC_7A-66A-71A_n78A</w:delText>
        </w:r>
        <w:r w:rsidDel="00990B97">
          <w:tab/>
          <w:delText>75</w:delText>
        </w:r>
      </w:del>
    </w:p>
    <w:p w14:paraId="7C766957" w14:textId="748D2FB2" w:rsidR="00361F6D" w:rsidDel="00990B97" w:rsidRDefault="00361F6D">
      <w:pPr>
        <w:pStyle w:val="TOC3"/>
        <w:rPr>
          <w:del w:id="2940" w:author="Per Lindell" w:date="2022-05-17T18:27:00Z"/>
          <w:rFonts w:asciiTheme="minorHAnsi" w:eastAsiaTheme="minorEastAsia" w:hAnsiTheme="minorHAnsi" w:cstheme="minorBidi"/>
          <w:sz w:val="22"/>
          <w:szCs w:val="22"/>
          <w:lang w:val="en-US"/>
        </w:rPr>
      </w:pPr>
      <w:del w:id="2941" w:author="Per Lindell" w:date="2022-05-17T18:27:00Z">
        <w:r w:rsidRPr="00F47C9B" w:rsidDel="00990B97">
          <w:rPr>
            <w:rFonts w:cs="Arial"/>
            <w:lang w:val="en-US" w:eastAsia="zh-CN"/>
          </w:rPr>
          <w:delText>5.1.76.2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75</w:delText>
        </w:r>
      </w:del>
    </w:p>
    <w:p w14:paraId="65B431CE" w14:textId="79EA29DB" w:rsidR="00361F6D" w:rsidDel="00990B97" w:rsidRDefault="00361F6D">
      <w:pPr>
        <w:pStyle w:val="TOC3"/>
        <w:rPr>
          <w:del w:id="2942" w:author="Per Lindell" w:date="2022-05-17T18:27:00Z"/>
          <w:rFonts w:asciiTheme="minorHAnsi" w:eastAsiaTheme="minorEastAsia" w:hAnsiTheme="minorHAnsi" w:cstheme="minorBidi"/>
          <w:sz w:val="22"/>
          <w:szCs w:val="22"/>
          <w:lang w:val="en-US"/>
        </w:rPr>
      </w:pPr>
      <w:del w:id="2943" w:author="Per Lindell" w:date="2022-05-17T18:27:00Z">
        <w:r w:rsidRPr="00F47C9B" w:rsidDel="00990B97">
          <w:rPr>
            <w:rFonts w:cs="Arial"/>
            <w:lang w:val="en-US"/>
          </w:rPr>
          <w:delText>5.1.77</w:delText>
        </w:r>
        <w:r w:rsidDel="00990B97">
          <w:rPr>
            <w:rFonts w:asciiTheme="minorHAnsi" w:eastAsiaTheme="minorEastAsia" w:hAnsiTheme="minorHAnsi" w:cstheme="minorBidi"/>
            <w:sz w:val="22"/>
            <w:szCs w:val="22"/>
            <w:lang w:val="en-US"/>
          </w:rPr>
          <w:tab/>
        </w:r>
        <w:r w:rsidRPr="00F47C9B" w:rsidDel="00990B97">
          <w:rPr>
            <w:rFonts w:cs="Arial"/>
            <w:lang w:val="en-US"/>
          </w:rPr>
          <w:delText>DC_2A-7A -71A_n78A</w:delText>
        </w:r>
        <w:r w:rsidDel="00990B97">
          <w:tab/>
          <w:delText>76</w:delText>
        </w:r>
      </w:del>
    </w:p>
    <w:p w14:paraId="4CE787C6" w14:textId="36F9BAC1" w:rsidR="00361F6D" w:rsidDel="00990B97" w:rsidRDefault="00361F6D">
      <w:pPr>
        <w:pStyle w:val="TOC3"/>
        <w:rPr>
          <w:del w:id="2944" w:author="Per Lindell" w:date="2022-05-17T18:27:00Z"/>
          <w:rFonts w:asciiTheme="minorHAnsi" w:eastAsiaTheme="minorEastAsia" w:hAnsiTheme="minorHAnsi" w:cstheme="minorBidi"/>
          <w:sz w:val="22"/>
          <w:szCs w:val="22"/>
          <w:lang w:val="en-US"/>
        </w:rPr>
      </w:pPr>
      <w:del w:id="2945" w:author="Per Lindell" w:date="2022-05-17T18:27:00Z">
        <w:r w:rsidRPr="00F47C9B" w:rsidDel="00990B97">
          <w:rPr>
            <w:rFonts w:cs="Arial"/>
            <w:lang w:val="en-US" w:eastAsia="zh-CN"/>
          </w:rPr>
          <w:delText>5.1.77.2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76</w:delText>
        </w:r>
      </w:del>
    </w:p>
    <w:p w14:paraId="69508BE5" w14:textId="47462822" w:rsidR="00361F6D" w:rsidDel="00990B97" w:rsidRDefault="00361F6D">
      <w:pPr>
        <w:pStyle w:val="TOC3"/>
        <w:rPr>
          <w:del w:id="2946" w:author="Per Lindell" w:date="2022-05-17T18:27:00Z"/>
          <w:rFonts w:asciiTheme="minorHAnsi" w:eastAsiaTheme="minorEastAsia" w:hAnsiTheme="minorHAnsi" w:cstheme="minorBidi"/>
          <w:sz w:val="22"/>
          <w:szCs w:val="22"/>
          <w:lang w:val="en-US"/>
        </w:rPr>
      </w:pPr>
      <w:del w:id="2947" w:author="Per Lindell" w:date="2022-05-17T18:27:00Z">
        <w:r w:rsidRPr="00F47C9B" w:rsidDel="00990B97">
          <w:rPr>
            <w:rFonts w:cs="Arial"/>
            <w:lang w:val="en-US"/>
          </w:rPr>
          <w:delText>5.1.78</w:delText>
        </w:r>
        <w:r w:rsidDel="00990B97">
          <w:rPr>
            <w:rFonts w:asciiTheme="minorHAnsi" w:eastAsiaTheme="minorEastAsia" w:hAnsiTheme="minorHAnsi" w:cstheme="minorBidi"/>
            <w:sz w:val="22"/>
            <w:szCs w:val="22"/>
            <w:lang w:val="en-US"/>
          </w:rPr>
          <w:tab/>
        </w:r>
        <w:r w:rsidRPr="00F47C9B" w:rsidDel="00990B97">
          <w:rPr>
            <w:rFonts w:cs="Arial"/>
            <w:lang w:val="en-US"/>
          </w:rPr>
          <w:delText>DC_2A-7A -66A_n2A</w:delText>
        </w:r>
        <w:r w:rsidDel="00990B97">
          <w:tab/>
          <w:delText>77</w:delText>
        </w:r>
      </w:del>
    </w:p>
    <w:p w14:paraId="5213CFA5" w14:textId="4B30AEA2" w:rsidR="00361F6D" w:rsidDel="00990B97" w:rsidRDefault="00361F6D">
      <w:pPr>
        <w:pStyle w:val="TOC3"/>
        <w:rPr>
          <w:del w:id="2948" w:author="Per Lindell" w:date="2022-05-17T18:27:00Z"/>
          <w:rFonts w:asciiTheme="minorHAnsi" w:eastAsiaTheme="minorEastAsia" w:hAnsiTheme="minorHAnsi" w:cstheme="minorBidi"/>
          <w:sz w:val="22"/>
          <w:szCs w:val="22"/>
          <w:lang w:val="en-US"/>
        </w:rPr>
      </w:pPr>
      <w:del w:id="2949" w:author="Per Lindell" w:date="2022-05-17T18:27:00Z">
        <w:r w:rsidRPr="00F47C9B" w:rsidDel="00990B97">
          <w:rPr>
            <w:rFonts w:cs="Arial"/>
            <w:lang w:val="en-US" w:eastAsia="zh-CN"/>
          </w:rPr>
          <w:delText>5.1.78.2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77</w:delText>
        </w:r>
      </w:del>
    </w:p>
    <w:p w14:paraId="5D11C5A8" w14:textId="7617A2C4" w:rsidR="00361F6D" w:rsidDel="00990B97" w:rsidRDefault="00361F6D">
      <w:pPr>
        <w:pStyle w:val="TOC3"/>
        <w:rPr>
          <w:del w:id="2950" w:author="Per Lindell" w:date="2022-05-17T18:27:00Z"/>
          <w:rFonts w:asciiTheme="minorHAnsi" w:eastAsiaTheme="minorEastAsia" w:hAnsiTheme="minorHAnsi" w:cstheme="minorBidi"/>
          <w:sz w:val="22"/>
          <w:szCs w:val="22"/>
          <w:lang w:val="en-US"/>
        </w:rPr>
      </w:pPr>
      <w:del w:id="2951" w:author="Per Lindell" w:date="2022-05-17T18:27:00Z">
        <w:r w:rsidRPr="00F47C9B" w:rsidDel="00990B97">
          <w:rPr>
            <w:rFonts w:cs="Arial"/>
            <w:lang w:val="en-US"/>
          </w:rPr>
          <w:delText>5.1.79</w:delText>
        </w:r>
        <w:r w:rsidDel="00990B97">
          <w:rPr>
            <w:rFonts w:asciiTheme="minorHAnsi" w:eastAsiaTheme="minorEastAsia" w:hAnsiTheme="minorHAnsi" w:cstheme="minorBidi"/>
            <w:sz w:val="22"/>
            <w:szCs w:val="22"/>
            <w:lang w:val="en-US"/>
          </w:rPr>
          <w:tab/>
        </w:r>
        <w:r w:rsidRPr="00F47C9B" w:rsidDel="00990B97">
          <w:rPr>
            <w:rFonts w:cs="Arial"/>
            <w:lang w:val="en-US"/>
          </w:rPr>
          <w:delText>DC_2A-5A -7A_n2A</w:delText>
        </w:r>
        <w:r w:rsidDel="00990B97">
          <w:tab/>
          <w:delText>78</w:delText>
        </w:r>
      </w:del>
    </w:p>
    <w:p w14:paraId="0DD89A45" w14:textId="41FBBF2A" w:rsidR="00361F6D" w:rsidDel="00990B97" w:rsidRDefault="00361F6D">
      <w:pPr>
        <w:pStyle w:val="TOC3"/>
        <w:rPr>
          <w:del w:id="2952" w:author="Per Lindell" w:date="2022-05-17T18:27:00Z"/>
          <w:rFonts w:asciiTheme="minorHAnsi" w:eastAsiaTheme="minorEastAsia" w:hAnsiTheme="minorHAnsi" w:cstheme="minorBidi"/>
          <w:sz w:val="22"/>
          <w:szCs w:val="22"/>
          <w:lang w:val="en-US"/>
        </w:rPr>
      </w:pPr>
      <w:del w:id="2953" w:author="Per Lindell" w:date="2022-05-17T18:27:00Z">
        <w:r w:rsidRPr="00F47C9B" w:rsidDel="00990B97">
          <w:rPr>
            <w:rFonts w:cs="Arial"/>
            <w:lang w:val="en-US" w:eastAsia="zh-CN"/>
          </w:rPr>
          <w:delText>5.1.79.2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78</w:delText>
        </w:r>
      </w:del>
    </w:p>
    <w:p w14:paraId="49A3138B" w14:textId="58C99414" w:rsidR="00361F6D" w:rsidDel="00990B97" w:rsidRDefault="00361F6D">
      <w:pPr>
        <w:pStyle w:val="TOC3"/>
        <w:rPr>
          <w:del w:id="2954" w:author="Per Lindell" w:date="2022-05-17T18:27:00Z"/>
          <w:rFonts w:asciiTheme="minorHAnsi" w:eastAsiaTheme="minorEastAsia" w:hAnsiTheme="minorHAnsi" w:cstheme="minorBidi"/>
          <w:sz w:val="22"/>
          <w:szCs w:val="22"/>
          <w:lang w:val="en-US"/>
        </w:rPr>
      </w:pPr>
      <w:del w:id="2955" w:author="Per Lindell" w:date="2022-05-17T18:27:00Z">
        <w:r w:rsidRPr="00F47C9B" w:rsidDel="00990B97">
          <w:rPr>
            <w:rFonts w:cs="Arial"/>
            <w:lang w:val="en-US"/>
          </w:rPr>
          <w:delText>5.1.80</w:delText>
        </w:r>
        <w:r w:rsidDel="00990B97">
          <w:rPr>
            <w:rFonts w:asciiTheme="minorHAnsi" w:eastAsiaTheme="minorEastAsia" w:hAnsiTheme="minorHAnsi" w:cstheme="minorBidi"/>
            <w:sz w:val="22"/>
            <w:szCs w:val="22"/>
            <w:lang w:val="en-US"/>
          </w:rPr>
          <w:tab/>
        </w:r>
        <w:r w:rsidRPr="00F47C9B" w:rsidDel="00990B97">
          <w:rPr>
            <w:rFonts w:cs="Arial"/>
            <w:lang w:val="en-US"/>
          </w:rPr>
          <w:delText>DC_5A-7A -66A_n2A</w:delText>
        </w:r>
        <w:r w:rsidDel="00990B97">
          <w:tab/>
          <w:delText>79</w:delText>
        </w:r>
      </w:del>
    </w:p>
    <w:p w14:paraId="1031AA78" w14:textId="2A3AFA93" w:rsidR="00361F6D" w:rsidDel="00990B97" w:rsidRDefault="00361F6D">
      <w:pPr>
        <w:pStyle w:val="TOC3"/>
        <w:rPr>
          <w:del w:id="2956" w:author="Per Lindell" w:date="2022-05-17T18:27:00Z"/>
          <w:rFonts w:asciiTheme="minorHAnsi" w:eastAsiaTheme="minorEastAsia" w:hAnsiTheme="minorHAnsi" w:cstheme="minorBidi"/>
          <w:sz w:val="22"/>
          <w:szCs w:val="22"/>
          <w:lang w:val="en-US"/>
        </w:rPr>
      </w:pPr>
      <w:del w:id="2957" w:author="Per Lindell" w:date="2022-05-17T18:27:00Z">
        <w:r w:rsidRPr="00F47C9B" w:rsidDel="00990B97">
          <w:rPr>
            <w:rFonts w:cs="Arial"/>
            <w:lang w:val="en-US" w:eastAsia="zh-CN"/>
          </w:rPr>
          <w:delText>5.1.80.2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79</w:delText>
        </w:r>
      </w:del>
    </w:p>
    <w:p w14:paraId="5C657171" w14:textId="752736A0" w:rsidR="00361F6D" w:rsidDel="00990B97" w:rsidRDefault="00361F6D">
      <w:pPr>
        <w:pStyle w:val="TOC3"/>
        <w:rPr>
          <w:del w:id="2958" w:author="Per Lindell" w:date="2022-05-17T18:27:00Z"/>
          <w:rFonts w:asciiTheme="minorHAnsi" w:eastAsiaTheme="minorEastAsia" w:hAnsiTheme="minorHAnsi" w:cstheme="minorBidi"/>
          <w:sz w:val="22"/>
          <w:szCs w:val="22"/>
          <w:lang w:val="en-US"/>
        </w:rPr>
      </w:pPr>
      <w:del w:id="2959" w:author="Per Lindell" w:date="2022-05-17T18:27:00Z">
        <w:r w:rsidRPr="00F47C9B" w:rsidDel="00990B97">
          <w:rPr>
            <w:rFonts w:cs="Arial"/>
            <w:lang w:val="en-US"/>
          </w:rPr>
          <w:delText>5.1.81</w:delText>
        </w:r>
        <w:r w:rsidDel="00990B97">
          <w:rPr>
            <w:rFonts w:asciiTheme="minorHAnsi" w:eastAsiaTheme="minorEastAsia" w:hAnsiTheme="minorHAnsi" w:cstheme="minorBidi"/>
            <w:sz w:val="22"/>
            <w:szCs w:val="22"/>
            <w:lang w:val="en-US"/>
          </w:rPr>
          <w:tab/>
        </w:r>
        <w:r w:rsidRPr="00F47C9B" w:rsidDel="00990B97">
          <w:rPr>
            <w:rFonts w:cs="Arial"/>
            <w:lang w:val="en-US"/>
          </w:rPr>
          <w:delText>DC_2A-7A -71A_n2A</w:delText>
        </w:r>
        <w:r w:rsidDel="00990B97">
          <w:tab/>
          <w:delText>80</w:delText>
        </w:r>
      </w:del>
    </w:p>
    <w:p w14:paraId="3ABDF091" w14:textId="0946F3BA" w:rsidR="00361F6D" w:rsidDel="00990B97" w:rsidRDefault="00361F6D">
      <w:pPr>
        <w:pStyle w:val="TOC3"/>
        <w:rPr>
          <w:del w:id="2960" w:author="Per Lindell" w:date="2022-05-17T18:27:00Z"/>
          <w:rFonts w:asciiTheme="minorHAnsi" w:eastAsiaTheme="minorEastAsia" w:hAnsiTheme="minorHAnsi" w:cstheme="minorBidi"/>
          <w:sz w:val="22"/>
          <w:szCs w:val="22"/>
          <w:lang w:val="en-US"/>
        </w:rPr>
      </w:pPr>
      <w:del w:id="2961" w:author="Per Lindell" w:date="2022-05-17T18:27:00Z">
        <w:r w:rsidRPr="00F47C9B" w:rsidDel="00990B97">
          <w:rPr>
            <w:rFonts w:cs="Arial"/>
            <w:lang w:val="en-US" w:eastAsia="zh-CN"/>
          </w:rPr>
          <w:delText>5.1.81.2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80</w:delText>
        </w:r>
      </w:del>
    </w:p>
    <w:p w14:paraId="23C2AF76" w14:textId="515E2099" w:rsidR="00361F6D" w:rsidDel="00990B97" w:rsidRDefault="00361F6D">
      <w:pPr>
        <w:pStyle w:val="TOC3"/>
        <w:rPr>
          <w:del w:id="2962" w:author="Per Lindell" w:date="2022-05-17T18:27:00Z"/>
          <w:rFonts w:asciiTheme="minorHAnsi" w:eastAsiaTheme="minorEastAsia" w:hAnsiTheme="minorHAnsi" w:cstheme="minorBidi"/>
          <w:sz w:val="22"/>
          <w:szCs w:val="22"/>
          <w:lang w:val="en-US"/>
        </w:rPr>
      </w:pPr>
      <w:del w:id="2963" w:author="Per Lindell" w:date="2022-05-17T18:27:00Z">
        <w:r w:rsidRPr="00F47C9B" w:rsidDel="00990B97">
          <w:rPr>
            <w:rFonts w:cs="Arial"/>
            <w:lang w:val="en-US"/>
          </w:rPr>
          <w:delText>5.1.82</w:delText>
        </w:r>
        <w:r w:rsidDel="00990B97">
          <w:rPr>
            <w:rFonts w:asciiTheme="minorHAnsi" w:eastAsiaTheme="minorEastAsia" w:hAnsiTheme="minorHAnsi" w:cstheme="minorBidi"/>
            <w:sz w:val="22"/>
            <w:szCs w:val="22"/>
            <w:lang w:val="en-US"/>
          </w:rPr>
          <w:tab/>
        </w:r>
        <w:r w:rsidRPr="00F47C9B" w:rsidDel="00990B97">
          <w:rPr>
            <w:rFonts w:cs="Arial"/>
            <w:lang w:val="en-US"/>
          </w:rPr>
          <w:delText>DC_2A-66A -71A_n2A</w:delText>
        </w:r>
        <w:r w:rsidDel="00990B97">
          <w:tab/>
          <w:delText>81</w:delText>
        </w:r>
      </w:del>
    </w:p>
    <w:p w14:paraId="7ED211F6" w14:textId="79D46976" w:rsidR="00361F6D" w:rsidDel="00990B97" w:rsidRDefault="00361F6D">
      <w:pPr>
        <w:pStyle w:val="TOC3"/>
        <w:rPr>
          <w:del w:id="2964" w:author="Per Lindell" w:date="2022-05-17T18:27:00Z"/>
          <w:rFonts w:asciiTheme="minorHAnsi" w:eastAsiaTheme="minorEastAsia" w:hAnsiTheme="minorHAnsi" w:cstheme="minorBidi"/>
          <w:sz w:val="22"/>
          <w:szCs w:val="22"/>
          <w:lang w:val="en-US"/>
        </w:rPr>
      </w:pPr>
      <w:del w:id="2965" w:author="Per Lindell" w:date="2022-05-17T18:27:00Z">
        <w:r w:rsidRPr="00F47C9B" w:rsidDel="00990B97">
          <w:rPr>
            <w:rFonts w:cs="Arial"/>
            <w:lang w:val="en-US" w:eastAsia="zh-CN"/>
          </w:rPr>
          <w:delText>5.1.82.2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81</w:delText>
        </w:r>
      </w:del>
    </w:p>
    <w:p w14:paraId="5C08113D" w14:textId="56042034" w:rsidR="00361F6D" w:rsidDel="00990B97" w:rsidRDefault="00361F6D">
      <w:pPr>
        <w:pStyle w:val="TOC3"/>
        <w:rPr>
          <w:del w:id="2966" w:author="Per Lindell" w:date="2022-05-17T18:27:00Z"/>
          <w:rFonts w:asciiTheme="minorHAnsi" w:eastAsiaTheme="minorEastAsia" w:hAnsiTheme="minorHAnsi" w:cstheme="minorBidi"/>
          <w:sz w:val="22"/>
          <w:szCs w:val="22"/>
          <w:lang w:val="en-US"/>
        </w:rPr>
      </w:pPr>
      <w:del w:id="2967" w:author="Per Lindell" w:date="2022-05-17T18:27:00Z">
        <w:r w:rsidRPr="00F47C9B" w:rsidDel="00990B97">
          <w:rPr>
            <w:rFonts w:cs="Arial"/>
            <w:lang w:val="en-US"/>
          </w:rPr>
          <w:delText>5.1.83</w:delText>
        </w:r>
        <w:r w:rsidDel="00990B97">
          <w:rPr>
            <w:rFonts w:asciiTheme="minorHAnsi" w:eastAsiaTheme="minorEastAsia" w:hAnsiTheme="minorHAnsi" w:cstheme="minorBidi"/>
            <w:sz w:val="22"/>
            <w:szCs w:val="22"/>
            <w:lang w:val="en-US"/>
          </w:rPr>
          <w:tab/>
        </w:r>
        <w:r w:rsidRPr="00F47C9B" w:rsidDel="00990B97">
          <w:rPr>
            <w:rFonts w:cs="Arial"/>
            <w:lang w:val="en-US"/>
          </w:rPr>
          <w:delText>DC_2A-7A -12A_n2A</w:delText>
        </w:r>
        <w:r w:rsidDel="00990B97">
          <w:tab/>
          <w:delText>82</w:delText>
        </w:r>
      </w:del>
    </w:p>
    <w:p w14:paraId="3C8A2934" w14:textId="1FC69B39" w:rsidR="00361F6D" w:rsidDel="00990B97" w:rsidRDefault="00361F6D">
      <w:pPr>
        <w:pStyle w:val="TOC3"/>
        <w:rPr>
          <w:del w:id="2968" w:author="Per Lindell" w:date="2022-05-17T18:27:00Z"/>
          <w:rFonts w:asciiTheme="minorHAnsi" w:eastAsiaTheme="minorEastAsia" w:hAnsiTheme="minorHAnsi" w:cstheme="minorBidi"/>
          <w:sz w:val="22"/>
          <w:szCs w:val="22"/>
          <w:lang w:val="en-US"/>
        </w:rPr>
      </w:pPr>
      <w:del w:id="2969" w:author="Per Lindell" w:date="2022-05-17T18:27:00Z">
        <w:r w:rsidRPr="00F47C9B" w:rsidDel="00990B97">
          <w:rPr>
            <w:rFonts w:cs="Arial"/>
            <w:lang w:val="en-US" w:eastAsia="zh-CN"/>
          </w:rPr>
          <w:delText>5.1.83.2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82</w:delText>
        </w:r>
      </w:del>
    </w:p>
    <w:p w14:paraId="1B5B73C7" w14:textId="2AD75365" w:rsidR="00361F6D" w:rsidDel="00990B97" w:rsidRDefault="00361F6D">
      <w:pPr>
        <w:pStyle w:val="TOC3"/>
        <w:rPr>
          <w:del w:id="2970" w:author="Per Lindell" w:date="2022-05-17T18:27:00Z"/>
          <w:rFonts w:asciiTheme="minorHAnsi" w:eastAsiaTheme="minorEastAsia" w:hAnsiTheme="minorHAnsi" w:cstheme="minorBidi"/>
          <w:sz w:val="22"/>
          <w:szCs w:val="22"/>
          <w:lang w:val="en-US"/>
        </w:rPr>
      </w:pPr>
      <w:del w:id="2971" w:author="Per Lindell" w:date="2022-05-17T18:27:00Z">
        <w:r w:rsidRPr="00F47C9B" w:rsidDel="00990B97">
          <w:rPr>
            <w:rFonts w:cs="Arial"/>
            <w:lang w:val="en-US"/>
          </w:rPr>
          <w:delText>5.1.84</w:delText>
        </w:r>
        <w:r w:rsidDel="00990B97">
          <w:rPr>
            <w:rFonts w:asciiTheme="minorHAnsi" w:eastAsiaTheme="minorEastAsia" w:hAnsiTheme="minorHAnsi" w:cstheme="minorBidi"/>
            <w:sz w:val="22"/>
            <w:szCs w:val="22"/>
            <w:lang w:val="en-US"/>
          </w:rPr>
          <w:tab/>
        </w:r>
        <w:r w:rsidRPr="00F47C9B" w:rsidDel="00990B97">
          <w:rPr>
            <w:rFonts w:cs="Arial"/>
            <w:lang w:val="en-US"/>
          </w:rPr>
          <w:delText>DC_7A-66A-71A_n2A</w:delText>
        </w:r>
        <w:r w:rsidDel="00990B97">
          <w:tab/>
          <w:delText>83</w:delText>
        </w:r>
      </w:del>
    </w:p>
    <w:p w14:paraId="1E756280" w14:textId="7B9DAC9D" w:rsidR="00361F6D" w:rsidDel="00990B97" w:rsidRDefault="00361F6D">
      <w:pPr>
        <w:pStyle w:val="TOC3"/>
        <w:rPr>
          <w:del w:id="2972" w:author="Per Lindell" w:date="2022-05-17T18:27:00Z"/>
          <w:rFonts w:asciiTheme="minorHAnsi" w:eastAsiaTheme="minorEastAsia" w:hAnsiTheme="minorHAnsi" w:cstheme="minorBidi"/>
          <w:sz w:val="22"/>
          <w:szCs w:val="22"/>
          <w:lang w:val="en-US"/>
        </w:rPr>
      </w:pPr>
      <w:del w:id="2973" w:author="Per Lindell" w:date="2022-05-17T18:27:00Z">
        <w:r w:rsidRPr="00F47C9B" w:rsidDel="00990B97">
          <w:rPr>
            <w:rFonts w:cs="Arial"/>
            <w:lang w:val="en-US" w:eastAsia="zh-CN"/>
          </w:rPr>
          <w:delText>5.1.84.2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83</w:delText>
        </w:r>
      </w:del>
    </w:p>
    <w:p w14:paraId="18508DBD" w14:textId="2966B139" w:rsidR="00361F6D" w:rsidDel="00990B97" w:rsidRDefault="00361F6D">
      <w:pPr>
        <w:pStyle w:val="TOC3"/>
        <w:rPr>
          <w:del w:id="2974" w:author="Per Lindell" w:date="2022-05-17T18:27:00Z"/>
          <w:rFonts w:asciiTheme="minorHAnsi" w:eastAsiaTheme="minorEastAsia" w:hAnsiTheme="minorHAnsi" w:cstheme="minorBidi"/>
          <w:sz w:val="22"/>
          <w:szCs w:val="22"/>
          <w:lang w:val="en-US"/>
        </w:rPr>
      </w:pPr>
      <w:del w:id="2975" w:author="Per Lindell" w:date="2022-05-17T18:27:00Z">
        <w:r w:rsidRPr="00F47C9B" w:rsidDel="00990B97">
          <w:rPr>
            <w:rFonts w:cs="Arial"/>
            <w:lang w:val="en-US"/>
          </w:rPr>
          <w:delText>5.1.85</w:delText>
        </w:r>
        <w:r w:rsidDel="00990B97">
          <w:rPr>
            <w:rFonts w:asciiTheme="minorHAnsi" w:eastAsiaTheme="minorEastAsia" w:hAnsiTheme="minorHAnsi" w:cstheme="minorBidi"/>
            <w:sz w:val="22"/>
            <w:szCs w:val="22"/>
            <w:lang w:val="en-US"/>
          </w:rPr>
          <w:tab/>
        </w:r>
        <w:r w:rsidRPr="00F47C9B" w:rsidDel="00990B97">
          <w:rPr>
            <w:rFonts w:cs="Arial"/>
            <w:lang w:val="en-US"/>
          </w:rPr>
          <w:delText>DC_7A-12A-66A_n2A</w:delText>
        </w:r>
        <w:r w:rsidDel="00990B97">
          <w:tab/>
          <w:delText>84</w:delText>
        </w:r>
      </w:del>
    </w:p>
    <w:p w14:paraId="655A38D7" w14:textId="3C4A9B38" w:rsidR="00361F6D" w:rsidDel="00990B97" w:rsidRDefault="00361F6D">
      <w:pPr>
        <w:pStyle w:val="TOC3"/>
        <w:rPr>
          <w:del w:id="2976" w:author="Per Lindell" w:date="2022-05-17T18:27:00Z"/>
          <w:rFonts w:asciiTheme="minorHAnsi" w:eastAsiaTheme="minorEastAsia" w:hAnsiTheme="minorHAnsi" w:cstheme="minorBidi"/>
          <w:sz w:val="22"/>
          <w:szCs w:val="22"/>
          <w:lang w:val="en-US"/>
        </w:rPr>
      </w:pPr>
      <w:del w:id="2977" w:author="Per Lindell" w:date="2022-05-17T18:27:00Z">
        <w:r w:rsidRPr="00F47C9B" w:rsidDel="00990B97">
          <w:rPr>
            <w:rFonts w:cs="Arial"/>
            <w:lang w:val="en-US" w:eastAsia="zh-CN"/>
          </w:rPr>
          <w:delText>5.1.85.2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84</w:delText>
        </w:r>
      </w:del>
    </w:p>
    <w:p w14:paraId="51437E40" w14:textId="7385037A" w:rsidR="00361F6D" w:rsidDel="00990B97" w:rsidRDefault="00361F6D">
      <w:pPr>
        <w:pStyle w:val="TOC2"/>
        <w:rPr>
          <w:del w:id="2978" w:author="Per Lindell" w:date="2022-05-17T18:27:00Z"/>
          <w:rFonts w:asciiTheme="minorHAnsi" w:eastAsiaTheme="minorEastAsia" w:hAnsiTheme="minorHAnsi" w:cstheme="minorBidi"/>
          <w:sz w:val="22"/>
          <w:szCs w:val="22"/>
          <w:lang w:val="en-US"/>
        </w:rPr>
      </w:pPr>
      <w:del w:id="2979" w:author="Per Lindell" w:date="2022-05-17T18:27:00Z">
        <w:r w:rsidDel="00990B97">
          <w:rPr>
            <w:lang w:eastAsia="ja-JP"/>
          </w:rPr>
          <w:delText>5.1.86</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1-</w:delText>
        </w:r>
        <w:r w:rsidDel="00990B97">
          <w:delText>28-40_n</w:delText>
        </w:r>
        <w:r w:rsidDel="00990B97">
          <w:rPr>
            <w:lang w:eastAsia="zh-CN"/>
          </w:rPr>
          <w:delText>78</w:delText>
        </w:r>
        <w:r w:rsidDel="00990B97">
          <w:tab/>
          <w:delText>85</w:delText>
        </w:r>
      </w:del>
    </w:p>
    <w:p w14:paraId="254F378A" w14:textId="757CE592" w:rsidR="00361F6D" w:rsidDel="00990B97" w:rsidRDefault="00361F6D">
      <w:pPr>
        <w:pStyle w:val="TOC3"/>
        <w:rPr>
          <w:del w:id="2980" w:author="Per Lindell" w:date="2022-05-17T18:27:00Z"/>
          <w:rFonts w:asciiTheme="minorHAnsi" w:eastAsiaTheme="minorEastAsia" w:hAnsiTheme="minorHAnsi" w:cstheme="minorBidi"/>
          <w:sz w:val="22"/>
          <w:szCs w:val="22"/>
          <w:lang w:val="en-US"/>
        </w:rPr>
      </w:pPr>
      <w:del w:id="2981" w:author="Per Lindell" w:date="2022-05-17T18:27:00Z">
        <w:r w:rsidDel="00990B97">
          <w:rPr>
            <w:lang w:eastAsia="ja-JP"/>
          </w:rPr>
          <w:delText>5.1.86</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85</w:delText>
        </w:r>
      </w:del>
    </w:p>
    <w:p w14:paraId="6B127E40" w14:textId="0076A63B" w:rsidR="00361F6D" w:rsidDel="00990B97" w:rsidRDefault="00361F6D">
      <w:pPr>
        <w:pStyle w:val="TOC3"/>
        <w:rPr>
          <w:del w:id="2982" w:author="Per Lindell" w:date="2022-05-17T18:27:00Z"/>
          <w:rFonts w:asciiTheme="minorHAnsi" w:eastAsiaTheme="minorEastAsia" w:hAnsiTheme="minorHAnsi" w:cstheme="minorBidi"/>
          <w:sz w:val="22"/>
          <w:szCs w:val="22"/>
          <w:lang w:val="en-US"/>
        </w:rPr>
      </w:pPr>
      <w:del w:id="2983" w:author="Per Lindell" w:date="2022-05-17T18:27:00Z">
        <w:r w:rsidDel="00990B97">
          <w:rPr>
            <w:lang w:eastAsia="ja-JP"/>
          </w:rPr>
          <w:delText>5.1.86</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85</w:delText>
        </w:r>
      </w:del>
    </w:p>
    <w:p w14:paraId="3F824447" w14:textId="3FBC98C7" w:rsidR="00361F6D" w:rsidDel="00990B97" w:rsidRDefault="00361F6D">
      <w:pPr>
        <w:pStyle w:val="TOC3"/>
        <w:rPr>
          <w:del w:id="2984" w:author="Per Lindell" w:date="2022-05-17T18:27:00Z"/>
          <w:rFonts w:asciiTheme="minorHAnsi" w:eastAsiaTheme="minorEastAsia" w:hAnsiTheme="minorHAnsi" w:cstheme="minorBidi"/>
          <w:sz w:val="22"/>
          <w:szCs w:val="22"/>
          <w:lang w:val="en-US"/>
        </w:rPr>
      </w:pPr>
      <w:del w:id="2985" w:author="Per Lindell" w:date="2022-05-17T18:27:00Z">
        <w:r w:rsidRPr="00F47C9B" w:rsidDel="00990B97">
          <w:rPr>
            <w:rFonts w:cs="Arial"/>
            <w:lang w:val="en-US" w:eastAsia="zh-CN"/>
          </w:rPr>
          <w:lastRenderedPageBreak/>
          <w:delText>5.1.86.3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85</w:delText>
        </w:r>
      </w:del>
    </w:p>
    <w:p w14:paraId="03822858" w14:textId="5B29CCD4" w:rsidR="00361F6D" w:rsidDel="00990B97" w:rsidRDefault="00361F6D">
      <w:pPr>
        <w:pStyle w:val="TOC2"/>
        <w:rPr>
          <w:del w:id="2986" w:author="Per Lindell" w:date="2022-05-17T18:27:00Z"/>
          <w:rFonts w:asciiTheme="minorHAnsi" w:eastAsiaTheme="minorEastAsia" w:hAnsiTheme="minorHAnsi" w:cstheme="minorBidi"/>
          <w:sz w:val="22"/>
          <w:szCs w:val="22"/>
          <w:lang w:val="en-US"/>
        </w:rPr>
      </w:pPr>
      <w:del w:id="2987" w:author="Per Lindell" w:date="2022-05-17T18:27:00Z">
        <w:r w:rsidDel="00990B97">
          <w:rPr>
            <w:lang w:eastAsia="ja-JP"/>
          </w:rPr>
          <w:delText>5.1.87</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3-</w:delText>
        </w:r>
        <w:r w:rsidDel="00990B97">
          <w:delText>28-40_n</w:delText>
        </w:r>
        <w:r w:rsidDel="00990B97">
          <w:rPr>
            <w:lang w:eastAsia="zh-CN"/>
          </w:rPr>
          <w:delText>78</w:delText>
        </w:r>
        <w:r w:rsidDel="00990B97">
          <w:tab/>
          <w:delText>85</w:delText>
        </w:r>
      </w:del>
    </w:p>
    <w:p w14:paraId="33527590" w14:textId="6878D510" w:rsidR="00361F6D" w:rsidDel="00990B97" w:rsidRDefault="00361F6D">
      <w:pPr>
        <w:pStyle w:val="TOC3"/>
        <w:rPr>
          <w:del w:id="2988" w:author="Per Lindell" w:date="2022-05-17T18:27:00Z"/>
          <w:rFonts w:asciiTheme="minorHAnsi" w:eastAsiaTheme="minorEastAsia" w:hAnsiTheme="minorHAnsi" w:cstheme="minorBidi"/>
          <w:sz w:val="22"/>
          <w:szCs w:val="22"/>
          <w:lang w:val="en-US"/>
        </w:rPr>
      </w:pPr>
      <w:del w:id="2989" w:author="Per Lindell" w:date="2022-05-17T18:27:00Z">
        <w:r w:rsidDel="00990B97">
          <w:rPr>
            <w:lang w:eastAsia="ja-JP"/>
          </w:rPr>
          <w:delText>5.1.87</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85</w:delText>
        </w:r>
      </w:del>
    </w:p>
    <w:p w14:paraId="7D74D4A0" w14:textId="25F53362" w:rsidR="00361F6D" w:rsidDel="00990B97" w:rsidRDefault="00361F6D">
      <w:pPr>
        <w:pStyle w:val="TOC3"/>
        <w:rPr>
          <w:del w:id="2990" w:author="Per Lindell" w:date="2022-05-17T18:27:00Z"/>
          <w:rFonts w:asciiTheme="minorHAnsi" w:eastAsiaTheme="minorEastAsia" w:hAnsiTheme="minorHAnsi" w:cstheme="minorBidi"/>
          <w:sz w:val="22"/>
          <w:szCs w:val="22"/>
          <w:lang w:val="en-US"/>
        </w:rPr>
      </w:pPr>
      <w:del w:id="2991" w:author="Per Lindell" w:date="2022-05-17T18:27:00Z">
        <w:r w:rsidDel="00990B97">
          <w:rPr>
            <w:lang w:eastAsia="ja-JP"/>
          </w:rPr>
          <w:delText>5.1.87</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85</w:delText>
        </w:r>
      </w:del>
    </w:p>
    <w:p w14:paraId="060DEAA0" w14:textId="6F22EB3F" w:rsidR="00361F6D" w:rsidDel="00990B97" w:rsidRDefault="00361F6D">
      <w:pPr>
        <w:pStyle w:val="TOC3"/>
        <w:rPr>
          <w:del w:id="2992" w:author="Per Lindell" w:date="2022-05-17T18:27:00Z"/>
          <w:rFonts w:asciiTheme="minorHAnsi" w:eastAsiaTheme="minorEastAsia" w:hAnsiTheme="minorHAnsi" w:cstheme="minorBidi"/>
          <w:sz w:val="22"/>
          <w:szCs w:val="22"/>
          <w:lang w:val="en-US"/>
        </w:rPr>
      </w:pPr>
      <w:del w:id="2993" w:author="Per Lindell" w:date="2022-05-17T18:27:00Z">
        <w:r w:rsidRPr="00F47C9B" w:rsidDel="00990B97">
          <w:rPr>
            <w:rFonts w:cs="Arial"/>
            <w:lang w:val="en-US" w:eastAsia="zh-CN"/>
          </w:rPr>
          <w:delText>5.1.87.3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86</w:delText>
        </w:r>
      </w:del>
    </w:p>
    <w:p w14:paraId="5EEEB033" w14:textId="29038546" w:rsidR="00361F6D" w:rsidDel="00990B97" w:rsidRDefault="00361F6D">
      <w:pPr>
        <w:pStyle w:val="TOC2"/>
        <w:rPr>
          <w:del w:id="2994" w:author="Per Lindell" w:date="2022-05-17T18:27:00Z"/>
          <w:rFonts w:asciiTheme="minorHAnsi" w:eastAsiaTheme="minorEastAsia" w:hAnsiTheme="minorHAnsi" w:cstheme="minorBidi"/>
          <w:sz w:val="22"/>
          <w:szCs w:val="22"/>
          <w:lang w:val="en-US"/>
        </w:rPr>
      </w:pPr>
      <w:del w:id="2995" w:author="Per Lindell" w:date="2022-05-17T18:27:00Z">
        <w:r w:rsidDel="00990B97">
          <w:rPr>
            <w:lang w:eastAsia="ja-JP"/>
          </w:rPr>
          <w:delText>5.1.88</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1-</w:delText>
        </w:r>
        <w:r w:rsidDel="00990B97">
          <w:delText>11-18_n</w:delText>
        </w:r>
        <w:r w:rsidDel="00990B97">
          <w:rPr>
            <w:lang w:eastAsia="zh-CN"/>
          </w:rPr>
          <w:delText>3</w:delText>
        </w:r>
        <w:r w:rsidDel="00990B97">
          <w:tab/>
          <w:delText>86</w:delText>
        </w:r>
      </w:del>
    </w:p>
    <w:p w14:paraId="05EA7796" w14:textId="5F1BCF1E" w:rsidR="00361F6D" w:rsidDel="00990B97" w:rsidRDefault="00361F6D">
      <w:pPr>
        <w:pStyle w:val="TOC3"/>
        <w:rPr>
          <w:del w:id="2996" w:author="Per Lindell" w:date="2022-05-17T18:27:00Z"/>
          <w:rFonts w:asciiTheme="minorHAnsi" w:eastAsiaTheme="minorEastAsia" w:hAnsiTheme="minorHAnsi" w:cstheme="minorBidi"/>
          <w:sz w:val="22"/>
          <w:szCs w:val="22"/>
          <w:lang w:val="en-US"/>
        </w:rPr>
      </w:pPr>
      <w:del w:id="2997" w:author="Per Lindell" w:date="2022-05-17T18:27:00Z">
        <w:r w:rsidDel="00990B97">
          <w:rPr>
            <w:lang w:eastAsia="ja-JP"/>
          </w:rPr>
          <w:delText>5.1.88</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86</w:delText>
        </w:r>
      </w:del>
    </w:p>
    <w:p w14:paraId="0EFA6DEB" w14:textId="567CD3F7" w:rsidR="00361F6D" w:rsidDel="00990B97" w:rsidRDefault="00361F6D">
      <w:pPr>
        <w:pStyle w:val="TOC3"/>
        <w:rPr>
          <w:del w:id="2998" w:author="Per Lindell" w:date="2022-05-17T18:27:00Z"/>
          <w:rFonts w:asciiTheme="minorHAnsi" w:eastAsiaTheme="minorEastAsia" w:hAnsiTheme="minorHAnsi" w:cstheme="minorBidi"/>
          <w:sz w:val="22"/>
          <w:szCs w:val="22"/>
          <w:lang w:val="en-US"/>
        </w:rPr>
      </w:pPr>
      <w:del w:id="2999" w:author="Per Lindell" w:date="2022-05-17T18:27:00Z">
        <w:r w:rsidDel="00990B97">
          <w:rPr>
            <w:lang w:eastAsia="ja-JP"/>
          </w:rPr>
          <w:delText>5.1.88</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86</w:delText>
        </w:r>
      </w:del>
    </w:p>
    <w:p w14:paraId="38577B3B" w14:textId="1D688971" w:rsidR="00361F6D" w:rsidDel="00990B97" w:rsidRDefault="00361F6D">
      <w:pPr>
        <w:pStyle w:val="TOC3"/>
        <w:rPr>
          <w:del w:id="3000" w:author="Per Lindell" w:date="2022-05-17T18:27:00Z"/>
          <w:rFonts w:asciiTheme="minorHAnsi" w:eastAsiaTheme="minorEastAsia" w:hAnsiTheme="minorHAnsi" w:cstheme="minorBidi"/>
          <w:sz w:val="22"/>
          <w:szCs w:val="22"/>
          <w:lang w:val="en-US"/>
        </w:rPr>
      </w:pPr>
      <w:del w:id="3001" w:author="Per Lindell" w:date="2022-05-17T18:27:00Z">
        <w:r w:rsidRPr="00F47C9B" w:rsidDel="00990B97">
          <w:rPr>
            <w:rFonts w:cs="Arial"/>
            <w:lang w:val="en-US" w:eastAsia="zh-CN"/>
          </w:rPr>
          <w:delText>5.1.88.3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87</w:delText>
        </w:r>
      </w:del>
    </w:p>
    <w:p w14:paraId="0F1F5C61" w14:textId="5FF4CD0B" w:rsidR="00361F6D" w:rsidDel="00990B97" w:rsidRDefault="00361F6D">
      <w:pPr>
        <w:pStyle w:val="TOC2"/>
        <w:rPr>
          <w:del w:id="3002" w:author="Per Lindell" w:date="2022-05-17T18:27:00Z"/>
          <w:rFonts w:asciiTheme="minorHAnsi" w:eastAsiaTheme="minorEastAsia" w:hAnsiTheme="minorHAnsi" w:cstheme="minorBidi"/>
          <w:sz w:val="22"/>
          <w:szCs w:val="22"/>
          <w:lang w:val="en-US"/>
        </w:rPr>
      </w:pPr>
      <w:del w:id="3003" w:author="Per Lindell" w:date="2022-05-17T18:27:00Z">
        <w:r w:rsidDel="00990B97">
          <w:rPr>
            <w:lang w:eastAsia="ja-JP"/>
          </w:rPr>
          <w:delText>5.1.89</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1-</w:delText>
        </w:r>
        <w:r w:rsidDel="00990B97">
          <w:delText>11-18_n</w:delText>
        </w:r>
        <w:r w:rsidDel="00990B97">
          <w:rPr>
            <w:lang w:eastAsia="zh-CN"/>
          </w:rPr>
          <w:delText>28</w:delText>
        </w:r>
        <w:r w:rsidDel="00990B97">
          <w:tab/>
          <w:delText>87</w:delText>
        </w:r>
      </w:del>
    </w:p>
    <w:p w14:paraId="4127B5D4" w14:textId="78186E1B" w:rsidR="00361F6D" w:rsidDel="00990B97" w:rsidRDefault="00361F6D">
      <w:pPr>
        <w:pStyle w:val="TOC3"/>
        <w:rPr>
          <w:del w:id="3004" w:author="Per Lindell" w:date="2022-05-17T18:27:00Z"/>
          <w:rFonts w:asciiTheme="minorHAnsi" w:eastAsiaTheme="minorEastAsia" w:hAnsiTheme="minorHAnsi" w:cstheme="minorBidi"/>
          <w:sz w:val="22"/>
          <w:szCs w:val="22"/>
          <w:lang w:val="en-US"/>
        </w:rPr>
      </w:pPr>
      <w:del w:id="3005" w:author="Per Lindell" w:date="2022-05-17T18:27:00Z">
        <w:r w:rsidDel="00990B97">
          <w:rPr>
            <w:lang w:eastAsia="ja-JP"/>
          </w:rPr>
          <w:delText>5.1.89</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87</w:delText>
        </w:r>
      </w:del>
    </w:p>
    <w:p w14:paraId="2B774F86" w14:textId="1B5E2039" w:rsidR="00361F6D" w:rsidDel="00990B97" w:rsidRDefault="00361F6D">
      <w:pPr>
        <w:pStyle w:val="TOC3"/>
        <w:rPr>
          <w:del w:id="3006" w:author="Per Lindell" w:date="2022-05-17T18:27:00Z"/>
          <w:rFonts w:asciiTheme="minorHAnsi" w:eastAsiaTheme="minorEastAsia" w:hAnsiTheme="minorHAnsi" w:cstheme="minorBidi"/>
          <w:sz w:val="22"/>
          <w:szCs w:val="22"/>
          <w:lang w:val="en-US"/>
        </w:rPr>
      </w:pPr>
      <w:del w:id="3007" w:author="Per Lindell" w:date="2022-05-17T18:27:00Z">
        <w:r w:rsidDel="00990B97">
          <w:rPr>
            <w:lang w:eastAsia="ja-JP"/>
          </w:rPr>
          <w:delText>5.1.89</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87</w:delText>
        </w:r>
      </w:del>
    </w:p>
    <w:p w14:paraId="1B32826D" w14:textId="782E6139" w:rsidR="00361F6D" w:rsidDel="00990B97" w:rsidRDefault="00361F6D">
      <w:pPr>
        <w:pStyle w:val="TOC3"/>
        <w:rPr>
          <w:del w:id="3008" w:author="Per Lindell" w:date="2022-05-17T18:27:00Z"/>
          <w:rFonts w:asciiTheme="minorHAnsi" w:eastAsiaTheme="minorEastAsia" w:hAnsiTheme="minorHAnsi" w:cstheme="minorBidi"/>
          <w:sz w:val="22"/>
          <w:szCs w:val="22"/>
          <w:lang w:val="en-US"/>
        </w:rPr>
      </w:pPr>
      <w:del w:id="3009" w:author="Per Lindell" w:date="2022-05-17T18:27:00Z">
        <w:r w:rsidRPr="00F47C9B" w:rsidDel="00990B97">
          <w:rPr>
            <w:rFonts w:cs="Arial"/>
            <w:lang w:val="en-US" w:eastAsia="zh-CN"/>
          </w:rPr>
          <w:delText>5.1.89.3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87</w:delText>
        </w:r>
      </w:del>
    </w:p>
    <w:p w14:paraId="7BC252A8" w14:textId="5C31C986" w:rsidR="00361F6D" w:rsidDel="00990B97" w:rsidRDefault="00361F6D">
      <w:pPr>
        <w:pStyle w:val="TOC2"/>
        <w:rPr>
          <w:del w:id="3010" w:author="Per Lindell" w:date="2022-05-17T18:27:00Z"/>
          <w:rFonts w:asciiTheme="minorHAnsi" w:eastAsiaTheme="minorEastAsia" w:hAnsiTheme="minorHAnsi" w:cstheme="minorBidi"/>
          <w:sz w:val="22"/>
          <w:szCs w:val="22"/>
          <w:lang w:val="en-US"/>
        </w:rPr>
      </w:pPr>
      <w:del w:id="3011" w:author="Per Lindell" w:date="2022-05-17T18:27:00Z">
        <w:r w:rsidDel="00990B97">
          <w:rPr>
            <w:lang w:eastAsia="ja-JP"/>
          </w:rPr>
          <w:delText>5.1.90</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1-</w:delText>
        </w:r>
        <w:r w:rsidDel="00990B97">
          <w:delText>11-18_n</w:delText>
        </w:r>
        <w:r w:rsidDel="00990B97">
          <w:rPr>
            <w:lang w:eastAsia="zh-CN"/>
          </w:rPr>
          <w:delText>41</w:delText>
        </w:r>
        <w:r w:rsidDel="00990B97">
          <w:tab/>
          <w:delText>88</w:delText>
        </w:r>
      </w:del>
    </w:p>
    <w:p w14:paraId="68E9E6AC" w14:textId="0DE398FE" w:rsidR="00361F6D" w:rsidDel="00990B97" w:rsidRDefault="00361F6D">
      <w:pPr>
        <w:pStyle w:val="TOC3"/>
        <w:rPr>
          <w:del w:id="3012" w:author="Per Lindell" w:date="2022-05-17T18:27:00Z"/>
          <w:rFonts w:asciiTheme="minorHAnsi" w:eastAsiaTheme="minorEastAsia" w:hAnsiTheme="minorHAnsi" w:cstheme="minorBidi"/>
          <w:sz w:val="22"/>
          <w:szCs w:val="22"/>
          <w:lang w:val="en-US"/>
        </w:rPr>
      </w:pPr>
      <w:del w:id="3013" w:author="Per Lindell" w:date="2022-05-17T18:27:00Z">
        <w:r w:rsidDel="00990B97">
          <w:rPr>
            <w:lang w:eastAsia="ja-JP"/>
          </w:rPr>
          <w:delText>5.1.90</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88</w:delText>
        </w:r>
      </w:del>
    </w:p>
    <w:p w14:paraId="70434732" w14:textId="1F2AD936" w:rsidR="00361F6D" w:rsidDel="00990B97" w:rsidRDefault="00361F6D">
      <w:pPr>
        <w:pStyle w:val="TOC3"/>
        <w:rPr>
          <w:del w:id="3014" w:author="Per Lindell" w:date="2022-05-17T18:27:00Z"/>
          <w:rFonts w:asciiTheme="minorHAnsi" w:eastAsiaTheme="minorEastAsia" w:hAnsiTheme="minorHAnsi" w:cstheme="minorBidi"/>
          <w:sz w:val="22"/>
          <w:szCs w:val="22"/>
          <w:lang w:val="en-US"/>
        </w:rPr>
      </w:pPr>
      <w:del w:id="3015" w:author="Per Lindell" w:date="2022-05-17T18:27:00Z">
        <w:r w:rsidDel="00990B97">
          <w:rPr>
            <w:lang w:eastAsia="ja-JP"/>
          </w:rPr>
          <w:delText>5.1.90</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88</w:delText>
        </w:r>
      </w:del>
    </w:p>
    <w:p w14:paraId="600F4CE3" w14:textId="349E2D32" w:rsidR="00361F6D" w:rsidDel="00990B97" w:rsidRDefault="00361F6D">
      <w:pPr>
        <w:pStyle w:val="TOC3"/>
        <w:rPr>
          <w:del w:id="3016" w:author="Per Lindell" w:date="2022-05-17T18:27:00Z"/>
          <w:rFonts w:asciiTheme="minorHAnsi" w:eastAsiaTheme="minorEastAsia" w:hAnsiTheme="minorHAnsi" w:cstheme="minorBidi"/>
          <w:sz w:val="22"/>
          <w:szCs w:val="22"/>
          <w:lang w:val="en-US"/>
        </w:rPr>
      </w:pPr>
      <w:del w:id="3017" w:author="Per Lindell" w:date="2022-05-17T18:27:00Z">
        <w:r w:rsidRPr="00F47C9B" w:rsidDel="00990B97">
          <w:rPr>
            <w:rFonts w:cs="Arial"/>
            <w:lang w:val="en-US" w:eastAsia="zh-CN"/>
          </w:rPr>
          <w:delText>5.1.90.3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88</w:delText>
        </w:r>
      </w:del>
    </w:p>
    <w:p w14:paraId="460586E4" w14:textId="1B08D14C" w:rsidR="00361F6D" w:rsidDel="00990B97" w:rsidRDefault="00361F6D">
      <w:pPr>
        <w:pStyle w:val="TOC2"/>
        <w:rPr>
          <w:del w:id="3018" w:author="Per Lindell" w:date="2022-05-17T18:27:00Z"/>
          <w:rFonts w:asciiTheme="minorHAnsi" w:eastAsiaTheme="minorEastAsia" w:hAnsiTheme="minorHAnsi" w:cstheme="minorBidi"/>
          <w:sz w:val="22"/>
          <w:szCs w:val="22"/>
          <w:lang w:val="en-US"/>
        </w:rPr>
      </w:pPr>
      <w:del w:id="3019" w:author="Per Lindell" w:date="2022-05-17T18:27:00Z">
        <w:r w:rsidDel="00990B97">
          <w:rPr>
            <w:lang w:eastAsia="ja-JP"/>
          </w:rPr>
          <w:delText>5.1.91</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2-</w:delText>
        </w:r>
        <w:r w:rsidDel="00990B97">
          <w:delText>5-66_n</w:delText>
        </w:r>
        <w:r w:rsidDel="00990B97">
          <w:rPr>
            <w:lang w:eastAsia="zh-CN"/>
          </w:rPr>
          <w:delText>48</w:delText>
        </w:r>
        <w:r w:rsidDel="00990B97">
          <w:tab/>
          <w:delText>88</w:delText>
        </w:r>
      </w:del>
    </w:p>
    <w:p w14:paraId="5D14BE48" w14:textId="26957569" w:rsidR="00361F6D" w:rsidDel="00990B97" w:rsidRDefault="00361F6D">
      <w:pPr>
        <w:pStyle w:val="TOC3"/>
        <w:rPr>
          <w:del w:id="3020" w:author="Per Lindell" w:date="2022-05-17T18:27:00Z"/>
          <w:rFonts w:asciiTheme="minorHAnsi" w:eastAsiaTheme="minorEastAsia" w:hAnsiTheme="minorHAnsi" w:cstheme="minorBidi"/>
          <w:sz w:val="22"/>
          <w:szCs w:val="22"/>
          <w:lang w:val="en-US"/>
        </w:rPr>
      </w:pPr>
      <w:del w:id="3021" w:author="Per Lindell" w:date="2022-05-17T18:27:00Z">
        <w:r w:rsidDel="00990B97">
          <w:rPr>
            <w:lang w:eastAsia="ja-JP"/>
          </w:rPr>
          <w:delText>5.1.91</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88</w:delText>
        </w:r>
      </w:del>
    </w:p>
    <w:p w14:paraId="7FD4A7BE" w14:textId="0FB01031" w:rsidR="00361F6D" w:rsidDel="00990B97" w:rsidRDefault="00361F6D">
      <w:pPr>
        <w:pStyle w:val="TOC3"/>
        <w:rPr>
          <w:del w:id="3022" w:author="Per Lindell" w:date="2022-05-17T18:27:00Z"/>
          <w:rFonts w:asciiTheme="minorHAnsi" w:eastAsiaTheme="minorEastAsia" w:hAnsiTheme="minorHAnsi" w:cstheme="minorBidi"/>
          <w:sz w:val="22"/>
          <w:szCs w:val="22"/>
          <w:lang w:val="en-US"/>
        </w:rPr>
      </w:pPr>
      <w:del w:id="3023" w:author="Per Lindell" w:date="2022-05-17T18:27:00Z">
        <w:r w:rsidDel="00990B97">
          <w:rPr>
            <w:lang w:eastAsia="ja-JP"/>
          </w:rPr>
          <w:delText>5.1.91</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88</w:delText>
        </w:r>
      </w:del>
    </w:p>
    <w:p w14:paraId="1C343131" w14:textId="054413E6" w:rsidR="00361F6D" w:rsidDel="00990B97" w:rsidRDefault="00361F6D">
      <w:pPr>
        <w:pStyle w:val="TOC3"/>
        <w:rPr>
          <w:del w:id="3024" w:author="Per Lindell" w:date="2022-05-17T18:27:00Z"/>
          <w:rFonts w:asciiTheme="minorHAnsi" w:eastAsiaTheme="minorEastAsia" w:hAnsiTheme="minorHAnsi" w:cstheme="minorBidi"/>
          <w:sz w:val="22"/>
          <w:szCs w:val="22"/>
          <w:lang w:val="en-US"/>
        </w:rPr>
      </w:pPr>
      <w:del w:id="3025" w:author="Per Lindell" w:date="2022-05-17T18:27:00Z">
        <w:r w:rsidRPr="00F47C9B" w:rsidDel="00990B97">
          <w:rPr>
            <w:rFonts w:cs="Arial"/>
            <w:lang w:val="en-US" w:eastAsia="zh-CN"/>
          </w:rPr>
          <w:delText>5.1.91.3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89</w:delText>
        </w:r>
      </w:del>
    </w:p>
    <w:p w14:paraId="194FE05F" w14:textId="7D5AEF7C" w:rsidR="00361F6D" w:rsidDel="00990B97" w:rsidRDefault="00361F6D">
      <w:pPr>
        <w:pStyle w:val="TOC2"/>
        <w:rPr>
          <w:del w:id="3026" w:author="Per Lindell" w:date="2022-05-17T18:27:00Z"/>
          <w:rFonts w:asciiTheme="minorHAnsi" w:eastAsiaTheme="minorEastAsia" w:hAnsiTheme="minorHAnsi" w:cstheme="minorBidi"/>
          <w:sz w:val="22"/>
          <w:szCs w:val="22"/>
          <w:lang w:val="en-US"/>
        </w:rPr>
      </w:pPr>
      <w:del w:id="3027" w:author="Per Lindell" w:date="2022-05-17T18:27:00Z">
        <w:r w:rsidDel="00990B97">
          <w:rPr>
            <w:lang w:eastAsia="ja-JP"/>
          </w:rPr>
          <w:delText>5.1.92</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2-</w:delText>
        </w:r>
        <w:r w:rsidDel="00990B97">
          <w:delText>13-48_n</w:delText>
        </w:r>
        <w:r w:rsidDel="00990B97">
          <w:rPr>
            <w:lang w:eastAsia="zh-CN"/>
          </w:rPr>
          <w:delText>77</w:delText>
        </w:r>
        <w:r w:rsidDel="00990B97">
          <w:tab/>
          <w:delText>89</w:delText>
        </w:r>
      </w:del>
    </w:p>
    <w:p w14:paraId="285F5F80" w14:textId="33B4492C" w:rsidR="00361F6D" w:rsidDel="00990B97" w:rsidRDefault="00361F6D">
      <w:pPr>
        <w:pStyle w:val="TOC3"/>
        <w:rPr>
          <w:del w:id="3028" w:author="Per Lindell" w:date="2022-05-17T18:27:00Z"/>
          <w:rFonts w:asciiTheme="minorHAnsi" w:eastAsiaTheme="minorEastAsia" w:hAnsiTheme="minorHAnsi" w:cstheme="minorBidi"/>
          <w:sz w:val="22"/>
          <w:szCs w:val="22"/>
          <w:lang w:val="en-US"/>
        </w:rPr>
      </w:pPr>
      <w:del w:id="3029" w:author="Per Lindell" w:date="2022-05-17T18:27:00Z">
        <w:r w:rsidDel="00990B97">
          <w:rPr>
            <w:lang w:eastAsia="ja-JP"/>
          </w:rPr>
          <w:delText>5.1.92</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89</w:delText>
        </w:r>
      </w:del>
    </w:p>
    <w:p w14:paraId="6DDF73CF" w14:textId="3CD4BD5A" w:rsidR="00361F6D" w:rsidDel="00990B97" w:rsidRDefault="00361F6D">
      <w:pPr>
        <w:pStyle w:val="TOC3"/>
        <w:rPr>
          <w:del w:id="3030" w:author="Per Lindell" w:date="2022-05-17T18:27:00Z"/>
          <w:rFonts w:asciiTheme="minorHAnsi" w:eastAsiaTheme="minorEastAsia" w:hAnsiTheme="minorHAnsi" w:cstheme="minorBidi"/>
          <w:sz w:val="22"/>
          <w:szCs w:val="22"/>
          <w:lang w:val="en-US"/>
        </w:rPr>
      </w:pPr>
      <w:del w:id="3031" w:author="Per Lindell" w:date="2022-05-17T18:27:00Z">
        <w:r w:rsidDel="00990B97">
          <w:rPr>
            <w:lang w:eastAsia="ja-JP"/>
          </w:rPr>
          <w:delText>5.1.92</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89</w:delText>
        </w:r>
      </w:del>
    </w:p>
    <w:p w14:paraId="306AC2E3" w14:textId="71396D22" w:rsidR="00361F6D" w:rsidDel="00990B97" w:rsidRDefault="00361F6D">
      <w:pPr>
        <w:pStyle w:val="TOC3"/>
        <w:rPr>
          <w:del w:id="3032" w:author="Per Lindell" w:date="2022-05-17T18:27:00Z"/>
          <w:rFonts w:asciiTheme="minorHAnsi" w:eastAsiaTheme="minorEastAsia" w:hAnsiTheme="minorHAnsi" w:cstheme="minorBidi"/>
          <w:sz w:val="22"/>
          <w:szCs w:val="22"/>
          <w:lang w:val="en-US"/>
        </w:rPr>
      </w:pPr>
      <w:del w:id="3033" w:author="Per Lindell" w:date="2022-05-17T18:27:00Z">
        <w:r w:rsidRPr="00F47C9B" w:rsidDel="00990B97">
          <w:rPr>
            <w:rFonts w:cs="Arial"/>
            <w:lang w:val="en-US" w:eastAsia="zh-CN"/>
          </w:rPr>
          <w:delText>5.1.92.3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89</w:delText>
        </w:r>
      </w:del>
    </w:p>
    <w:p w14:paraId="0AC34D85" w14:textId="1C480E0C" w:rsidR="00361F6D" w:rsidDel="00990B97" w:rsidRDefault="00361F6D">
      <w:pPr>
        <w:pStyle w:val="TOC2"/>
        <w:rPr>
          <w:del w:id="3034" w:author="Per Lindell" w:date="2022-05-17T18:27:00Z"/>
          <w:rFonts w:asciiTheme="minorHAnsi" w:eastAsiaTheme="minorEastAsia" w:hAnsiTheme="minorHAnsi" w:cstheme="minorBidi"/>
          <w:sz w:val="22"/>
          <w:szCs w:val="22"/>
          <w:lang w:val="en-US"/>
        </w:rPr>
      </w:pPr>
      <w:del w:id="3035" w:author="Per Lindell" w:date="2022-05-17T18:27:00Z">
        <w:r w:rsidDel="00990B97">
          <w:rPr>
            <w:lang w:eastAsia="ja-JP"/>
          </w:rPr>
          <w:delText>5.1.93</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2-</w:delText>
        </w:r>
        <w:r w:rsidDel="00990B97">
          <w:delText>46-48_n</w:delText>
        </w:r>
        <w:r w:rsidDel="00990B97">
          <w:rPr>
            <w:lang w:eastAsia="zh-CN"/>
          </w:rPr>
          <w:delText>2</w:delText>
        </w:r>
        <w:r w:rsidDel="00990B97">
          <w:tab/>
          <w:delText>90</w:delText>
        </w:r>
      </w:del>
    </w:p>
    <w:p w14:paraId="01818CA3" w14:textId="0C88B420" w:rsidR="00361F6D" w:rsidDel="00990B97" w:rsidRDefault="00361F6D">
      <w:pPr>
        <w:pStyle w:val="TOC3"/>
        <w:rPr>
          <w:del w:id="3036" w:author="Per Lindell" w:date="2022-05-17T18:27:00Z"/>
          <w:rFonts w:asciiTheme="minorHAnsi" w:eastAsiaTheme="minorEastAsia" w:hAnsiTheme="minorHAnsi" w:cstheme="minorBidi"/>
          <w:sz w:val="22"/>
          <w:szCs w:val="22"/>
          <w:lang w:val="en-US"/>
        </w:rPr>
      </w:pPr>
      <w:del w:id="3037" w:author="Per Lindell" w:date="2022-05-17T18:27:00Z">
        <w:r w:rsidDel="00990B97">
          <w:rPr>
            <w:lang w:eastAsia="ja-JP"/>
          </w:rPr>
          <w:delText>5.1.93</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90</w:delText>
        </w:r>
      </w:del>
    </w:p>
    <w:p w14:paraId="61FCE7DC" w14:textId="18AB36FC" w:rsidR="00361F6D" w:rsidDel="00990B97" w:rsidRDefault="00361F6D">
      <w:pPr>
        <w:pStyle w:val="TOC3"/>
        <w:rPr>
          <w:del w:id="3038" w:author="Per Lindell" w:date="2022-05-17T18:27:00Z"/>
          <w:rFonts w:asciiTheme="minorHAnsi" w:eastAsiaTheme="minorEastAsia" w:hAnsiTheme="minorHAnsi" w:cstheme="minorBidi"/>
          <w:sz w:val="22"/>
          <w:szCs w:val="22"/>
          <w:lang w:val="en-US"/>
        </w:rPr>
      </w:pPr>
      <w:del w:id="3039" w:author="Per Lindell" w:date="2022-05-17T18:27:00Z">
        <w:r w:rsidDel="00990B97">
          <w:rPr>
            <w:lang w:eastAsia="ja-JP"/>
          </w:rPr>
          <w:delText>5.1.93</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90</w:delText>
        </w:r>
      </w:del>
    </w:p>
    <w:p w14:paraId="3E57C7ED" w14:textId="12BCE085" w:rsidR="00361F6D" w:rsidDel="00990B97" w:rsidRDefault="00361F6D">
      <w:pPr>
        <w:pStyle w:val="TOC3"/>
        <w:rPr>
          <w:del w:id="3040" w:author="Per Lindell" w:date="2022-05-17T18:27:00Z"/>
          <w:rFonts w:asciiTheme="minorHAnsi" w:eastAsiaTheme="minorEastAsia" w:hAnsiTheme="minorHAnsi" w:cstheme="minorBidi"/>
          <w:sz w:val="22"/>
          <w:szCs w:val="22"/>
          <w:lang w:val="en-US"/>
        </w:rPr>
      </w:pPr>
      <w:del w:id="3041" w:author="Per Lindell" w:date="2022-05-17T18:27:00Z">
        <w:r w:rsidRPr="00F47C9B" w:rsidDel="00990B97">
          <w:rPr>
            <w:rFonts w:cs="Arial"/>
            <w:lang w:val="en-US" w:eastAsia="zh-CN"/>
          </w:rPr>
          <w:delText>5.1.93.3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90</w:delText>
        </w:r>
      </w:del>
    </w:p>
    <w:p w14:paraId="489DAEB5" w14:textId="38033A31" w:rsidR="00361F6D" w:rsidDel="00990B97" w:rsidRDefault="00361F6D">
      <w:pPr>
        <w:pStyle w:val="TOC2"/>
        <w:rPr>
          <w:del w:id="3042" w:author="Per Lindell" w:date="2022-05-17T18:27:00Z"/>
          <w:rFonts w:asciiTheme="minorHAnsi" w:eastAsiaTheme="minorEastAsia" w:hAnsiTheme="minorHAnsi" w:cstheme="minorBidi"/>
          <w:sz w:val="22"/>
          <w:szCs w:val="22"/>
          <w:lang w:val="en-US"/>
        </w:rPr>
      </w:pPr>
      <w:del w:id="3043" w:author="Per Lindell" w:date="2022-05-17T18:27:00Z">
        <w:r w:rsidDel="00990B97">
          <w:rPr>
            <w:lang w:eastAsia="ja-JP"/>
          </w:rPr>
          <w:delText>5.1.94</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2-</w:delText>
        </w:r>
        <w:r w:rsidDel="00990B97">
          <w:delText>48-66_n</w:delText>
        </w:r>
        <w:r w:rsidDel="00990B97">
          <w:rPr>
            <w:lang w:eastAsia="zh-CN"/>
          </w:rPr>
          <w:delText>2</w:delText>
        </w:r>
        <w:r w:rsidDel="00990B97">
          <w:tab/>
          <w:delText>90</w:delText>
        </w:r>
      </w:del>
    </w:p>
    <w:p w14:paraId="644426E6" w14:textId="7D5810B2" w:rsidR="00361F6D" w:rsidDel="00990B97" w:rsidRDefault="00361F6D">
      <w:pPr>
        <w:pStyle w:val="TOC3"/>
        <w:rPr>
          <w:del w:id="3044" w:author="Per Lindell" w:date="2022-05-17T18:27:00Z"/>
          <w:rFonts w:asciiTheme="minorHAnsi" w:eastAsiaTheme="minorEastAsia" w:hAnsiTheme="minorHAnsi" w:cstheme="minorBidi"/>
          <w:sz w:val="22"/>
          <w:szCs w:val="22"/>
          <w:lang w:val="en-US"/>
        </w:rPr>
      </w:pPr>
      <w:del w:id="3045" w:author="Per Lindell" w:date="2022-05-17T18:27:00Z">
        <w:r w:rsidDel="00990B97">
          <w:rPr>
            <w:lang w:eastAsia="ja-JP"/>
          </w:rPr>
          <w:delText>5.1.94</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90</w:delText>
        </w:r>
      </w:del>
    </w:p>
    <w:p w14:paraId="25953AE5" w14:textId="0FD6CC57" w:rsidR="00361F6D" w:rsidDel="00990B97" w:rsidRDefault="00361F6D">
      <w:pPr>
        <w:pStyle w:val="TOC3"/>
        <w:rPr>
          <w:del w:id="3046" w:author="Per Lindell" w:date="2022-05-17T18:27:00Z"/>
          <w:rFonts w:asciiTheme="minorHAnsi" w:eastAsiaTheme="minorEastAsia" w:hAnsiTheme="minorHAnsi" w:cstheme="minorBidi"/>
          <w:sz w:val="22"/>
          <w:szCs w:val="22"/>
          <w:lang w:val="en-US"/>
        </w:rPr>
      </w:pPr>
      <w:del w:id="3047" w:author="Per Lindell" w:date="2022-05-17T18:27:00Z">
        <w:r w:rsidDel="00990B97">
          <w:rPr>
            <w:lang w:eastAsia="ja-JP"/>
          </w:rPr>
          <w:delText>5.1.94</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90</w:delText>
        </w:r>
      </w:del>
    </w:p>
    <w:p w14:paraId="690127E6" w14:textId="309AA3A9" w:rsidR="00361F6D" w:rsidDel="00990B97" w:rsidRDefault="00361F6D">
      <w:pPr>
        <w:pStyle w:val="TOC3"/>
        <w:rPr>
          <w:del w:id="3048" w:author="Per Lindell" w:date="2022-05-17T18:27:00Z"/>
          <w:rFonts w:asciiTheme="minorHAnsi" w:eastAsiaTheme="minorEastAsia" w:hAnsiTheme="minorHAnsi" w:cstheme="minorBidi"/>
          <w:sz w:val="22"/>
          <w:szCs w:val="22"/>
          <w:lang w:val="en-US"/>
        </w:rPr>
      </w:pPr>
      <w:del w:id="3049" w:author="Per Lindell" w:date="2022-05-17T18:27:00Z">
        <w:r w:rsidRPr="00F47C9B" w:rsidDel="00990B97">
          <w:rPr>
            <w:rFonts w:cs="Arial"/>
            <w:lang w:val="en-US" w:eastAsia="zh-CN"/>
          </w:rPr>
          <w:delText>5.1.94.3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91</w:delText>
        </w:r>
      </w:del>
    </w:p>
    <w:p w14:paraId="6C64920C" w14:textId="250C8C2F" w:rsidR="00361F6D" w:rsidDel="00990B97" w:rsidRDefault="00361F6D">
      <w:pPr>
        <w:pStyle w:val="TOC2"/>
        <w:rPr>
          <w:del w:id="3050" w:author="Per Lindell" w:date="2022-05-17T18:27:00Z"/>
          <w:rFonts w:asciiTheme="minorHAnsi" w:eastAsiaTheme="minorEastAsia" w:hAnsiTheme="minorHAnsi" w:cstheme="minorBidi"/>
          <w:sz w:val="22"/>
          <w:szCs w:val="22"/>
          <w:lang w:val="en-US"/>
        </w:rPr>
      </w:pPr>
      <w:del w:id="3051" w:author="Per Lindell" w:date="2022-05-17T18:27:00Z">
        <w:r w:rsidDel="00990B97">
          <w:rPr>
            <w:lang w:eastAsia="ja-JP"/>
          </w:rPr>
          <w:delText>5.1.95</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2-</w:delText>
        </w:r>
        <w:r w:rsidDel="00990B97">
          <w:delText>48-66_n</w:delText>
        </w:r>
        <w:r w:rsidDel="00990B97">
          <w:rPr>
            <w:lang w:eastAsia="zh-CN"/>
          </w:rPr>
          <w:delText>66</w:delText>
        </w:r>
        <w:r w:rsidDel="00990B97">
          <w:tab/>
          <w:delText>91</w:delText>
        </w:r>
      </w:del>
    </w:p>
    <w:p w14:paraId="6943BAFC" w14:textId="60F73E27" w:rsidR="00361F6D" w:rsidDel="00990B97" w:rsidRDefault="00361F6D">
      <w:pPr>
        <w:pStyle w:val="TOC3"/>
        <w:rPr>
          <w:del w:id="3052" w:author="Per Lindell" w:date="2022-05-17T18:27:00Z"/>
          <w:rFonts w:asciiTheme="minorHAnsi" w:eastAsiaTheme="minorEastAsia" w:hAnsiTheme="minorHAnsi" w:cstheme="minorBidi"/>
          <w:sz w:val="22"/>
          <w:szCs w:val="22"/>
          <w:lang w:val="en-US"/>
        </w:rPr>
      </w:pPr>
      <w:del w:id="3053" w:author="Per Lindell" w:date="2022-05-17T18:27:00Z">
        <w:r w:rsidDel="00990B97">
          <w:rPr>
            <w:lang w:eastAsia="ja-JP"/>
          </w:rPr>
          <w:delText>5.1.95</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91</w:delText>
        </w:r>
      </w:del>
    </w:p>
    <w:p w14:paraId="666953A6" w14:textId="75B4AAC3" w:rsidR="00361F6D" w:rsidDel="00990B97" w:rsidRDefault="00361F6D">
      <w:pPr>
        <w:pStyle w:val="TOC3"/>
        <w:rPr>
          <w:del w:id="3054" w:author="Per Lindell" w:date="2022-05-17T18:27:00Z"/>
          <w:rFonts w:asciiTheme="minorHAnsi" w:eastAsiaTheme="minorEastAsia" w:hAnsiTheme="minorHAnsi" w:cstheme="minorBidi"/>
          <w:sz w:val="22"/>
          <w:szCs w:val="22"/>
          <w:lang w:val="en-US"/>
        </w:rPr>
      </w:pPr>
      <w:del w:id="3055" w:author="Per Lindell" w:date="2022-05-17T18:27:00Z">
        <w:r w:rsidDel="00990B97">
          <w:rPr>
            <w:lang w:eastAsia="ja-JP"/>
          </w:rPr>
          <w:delText>5.1.95</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91</w:delText>
        </w:r>
      </w:del>
    </w:p>
    <w:p w14:paraId="71BAFC0A" w14:textId="17F8FD4D" w:rsidR="00361F6D" w:rsidDel="00990B97" w:rsidRDefault="00361F6D">
      <w:pPr>
        <w:pStyle w:val="TOC3"/>
        <w:rPr>
          <w:del w:id="3056" w:author="Per Lindell" w:date="2022-05-17T18:27:00Z"/>
          <w:rFonts w:asciiTheme="minorHAnsi" w:eastAsiaTheme="minorEastAsia" w:hAnsiTheme="minorHAnsi" w:cstheme="minorBidi"/>
          <w:sz w:val="22"/>
          <w:szCs w:val="22"/>
          <w:lang w:val="en-US"/>
        </w:rPr>
      </w:pPr>
      <w:del w:id="3057" w:author="Per Lindell" w:date="2022-05-17T18:27:00Z">
        <w:r w:rsidRPr="00F47C9B" w:rsidDel="00990B97">
          <w:rPr>
            <w:rFonts w:cs="Arial"/>
            <w:lang w:val="en-US" w:eastAsia="zh-CN"/>
          </w:rPr>
          <w:delText>5.1.95.3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92</w:delText>
        </w:r>
      </w:del>
    </w:p>
    <w:p w14:paraId="2D640BB0" w14:textId="4845A237" w:rsidR="00361F6D" w:rsidDel="00990B97" w:rsidRDefault="00361F6D">
      <w:pPr>
        <w:pStyle w:val="TOC2"/>
        <w:rPr>
          <w:del w:id="3058" w:author="Per Lindell" w:date="2022-05-17T18:27:00Z"/>
          <w:rFonts w:asciiTheme="minorHAnsi" w:eastAsiaTheme="minorEastAsia" w:hAnsiTheme="minorHAnsi" w:cstheme="minorBidi"/>
          <w:sz w:val="22"/>
          <w:szCs w:val="22"/>
          <w:lang w:val="en-US"/>
        </w:rPr>
      </w:pPr>
      <w:del w:id="3059" w:author="Per Lindell" w:date="2022-05-17T18:27:00Z">
        <w:r w:rsidDel="00990B97">
          <w:rPr>
            <w:lang w:eastAsia="ja-JP"/>
          </w:rPr>
          <w:delText>5.1.96</w:delText>
        </w:r>
        <w:r w:rsidDel="00990B97">
          <w:rPr>
            <w:rFonts w:asciiTheme="minorHAnsi" w:eastAsiaTheme="minorEastAsia" w:hAnsiTheme="minorHAnsi" w:cstheme="minorBidi"/>
            <w:sz w:val="22"/>
            <w:szCs w:val="22"/>
            <w:lang w:val="en-US"/>
          </w:rPr>
          <w:tab/>
        </w:r>
        <w:r w:rsidDel="00990B97">
          <w:delText xml:space="preserve"> DC_</w:delText>
        </w:r>
        <w:r w:rsidDel="00990B97">
          <w:rPr>
            <w:lang w:eastAsia="ja-JP"/>
          </w:rPr>
          <w:delText>13-</w:delText>
        </w:r>
        <w:r w:rsidDel="00990B97">
          <w:delText>48-66_n</w:delText>
        </w:r>
        <w:r w:rsidDel="00990B97">
          <w:rPr>
            <w:lang w:eastAsia="zh-CN"/>
          </w:rPr>
          <w:delText>77</w:delText>
        </w:r>
        <w:r w:rsidDel="00990B97">
          <w:tab/>
          <w:delText>92</w:delText>
        </w:r>
      </w:del>
    </w:p>
    <w:p w14:paraId="722122BF" w14:textId="3C2DDD14" w:rsidR="00361F6D" w:rsidDel="00990B97" w:rsidRDefault="00361F6D">
      <w:pPr>
        <w:pStyle w:val="TOC3"/>
        <w:rPr>
          <w:del w:id="3060" w:author="Per Lindell" w:date="2022-05-17T18:27:00Z"/>
          <w:rFonts w:asciiTheme="minorHAnsi" w:eastAsiaTheme="minorEastAsia" w:hAnsiTheme="minorHAnsi" w:cstheme="minorBidi"/>
          <w:sz w:val="22"/>
          <w:szCs w:val="22"/>
          <w:lang w:val="en-US"/>
        </w:rPr>
      </w:pPr>
      <w:del w:id="3061" w:author="Per Lindell" w:date="2022-05-17T18:27:00Z">
        <w:r w:rsidDel="00990B97">
          <w:rPr>
            <w:lang w:eastAsia="ja-JP"/>
          </w:rPr>
          <w:delText>5.1.96</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92</w:delText>
        </w:r>
      </w:del>
    </w:p>
    <w:p w14:paraId="7C3EE1FC" w14:textId="236EA1D5" w:rsidR="00361F6D" w:rsidDel="00990B97" w:rsidRDefault="00361F6D">
      <w:pPr>
        <w:pStyle w:val="TOC3"/>
        <w:rPr>
          <w:del w:id="3062" w:author="Per Lindell" w:date="2022-05-17T18:27:00Z"/>
          <w:rFonts w:asciiTheme="minorHAnsi" w:eastAsiaTheme="minorEastAsia" w:hAnsiTheme="minorHAnsi" w:cstheme="minorBidi"/>
          <w:sz w:val="22"/>
          <w:szCs w:val="22"/>
          <w:lang w:val="en-US"/>
        </w:rPr>
      </w:pPr>
      <w:del w:id="3063" w:author="Per Lindell" w:date="2022-05-17T18:27:00Z">
        <w:r w:rsidDel="00990B97">
          <w:rPr>
            <w:lang w:eastAsia="ja-JP"/>
          </w:rPr>
          <w:delText>5.1.96</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92</w:delText>
        </w:r>
      </w:del>
    </w:p>
    <w:p w14:paraId="13707045" w14:textId="72079ABD" w:rsidR="00361F6D" w:rsidDel="00990B97" w:rsidRDefault="00361F6D">
      <w:pPr>
        <w:pStyle w:val="TOC3"/>
        <w:rPr>
          <w:del w:id="3064" w:author="Per Lindell" w:date="2022-05-17T18:27:00Z"/>
          <w:rFonts w:asciiTheme="minorHAnsi" w:eastAsiaTheme="minorEastAsia" w:hAnsiTheme="minorHAnsi" w:cstheme="minorBidi"/>
          <w:sz w:val="22"/>
          <w:szCs w:val="22"/>
          <w:lang w:val="en-US"/>
        </w:rPr>
      </w:pPr>
      <w:del w:id="3065" w:author="Per Lindell" w:date="2022-05-17T18:27:00Z">
        <w:r w:rsidRPr="00F47C9B" w:rsidDel="00990B97">
          <w:rPr>
            <w:rFonts w:cs="Arial"/>
            <w:lang w:val="en-US" w:eastAsia="zh-CN"/>
          </w:rPr>
          <w:delText>5.1.96.3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92</w:delText>
        </w:r>
      </w:del>
    </w:p>
    <w:p w14:paraId="5B8FB3F2" w14:textId="7EBE45E4" w:rsidR="00361F6D" w:rsidDel="00990B97" w:rsidRDefault="00361F6D">
      <w:pPr>
        <w:pStyle w:val="TOC3"/>
        <w:rPr>
          <w:del w:id="3066" w:author="Per Lindell" w:date="2022-05-17T18:27:00Z"/>
          <w:rFonts w:asciiTheme="minorHAnsi" w:eastAsiaTheme="minorEastAsia" w:hAnsiTheme="minorHAnsi" w:cstheme="minorBidi"/>
          <w:sz w:val="22"/>
          <w:szCs w:val="22"/>
          <w:lang w:val="en-US"/>
        </w:rPr>
      </w:pPr>
      <w:del w:id="3067" w:author="Per Lindell" w:date="2022-05-17T18:27:00Z">
        <w:r w:rsidRPr="00F47C9B" w:rsidDel="00990B97">
          <w:rPr>
            <w:rFonts w:cs="Arial"/>
            <w:lang w:eastAsia="zh-CN"/>
          </w:rPr>
          <w:delText>5.1.97.1</w:delText>
        </w:r>
        <w:r w:rsidDel="00990B97">
          <w:rPr>
            <w:rFonts w:asciiTheme="minorHAnsi" w:eastAsiaTheme="minorEastAsia" w:hAnsiTheme="minorHAnsi" w:cstheme="minorBidi"/>
            <w:sz w:val="22"/>
            <w:szCs w:val="22"/>
            <w:lang w:val="en-US"/>
          </w:rPr>
          <w:tab/>
        </w:r>
        <w:r w:rsidRPr="00F47C9B" w:rsidDel="00990B97">
          <w:rPr>
            <w:rFonts w:cs="Arial"/>
            <w:lang w:eastAsia="zh-CN"/>
          </w:rPr>
          <w:delText>Configurations for EN-DC</w:delText>
        </w:r>
        <w:r w:rsidDel="00990B97">
          <w:tab/>
          <w:delText>92</w:delText>
        </w:r>
      </w:del>
    </w:p>
    <w:p w14:paraId="32F7438D" w14:textId="507C9BED" w:rsidR="00361F6D" w:rsidDel="00990B97" w:rsidRDefault="00361F6D">
      <w:pPr>
        <w:pStyle w:val="TOC3"/>
        <w:rPr>
          <w:del w:id="3068" w:author="Per Lindell" w:date="2022-05-17T18:27:00Z"/>
          <w:rFonts w:asciiTheme="minorHAnsi" w:eastAsiaTheme="minorEastAsia" w:hAnsiTheme="minorHAnsi" w:cstheme="minorBidi"/>
          <w:sz w:val="22"/>
          <w:szCs w:val="22"/>
          <w:lang w:val="en-US"/>
        </w:rPr>
      </w:pPr>
      <w:del w:id="3069" w:author="Per Lindell" w:date="2022-05-17T18:27:00Z">
        <w:r w:rsidRPr="00F47C9B" w:rsidDel="00990B97">
          <w:rPr>
            <w:rFonts w:cs="Arial"/>
            <w:lang w:eastAsia="zh-CN"/>
          </w:rPr>
          <w:delText>5.1.97.2</w:delText>
        </w:r>
        <w:r w:rsidDel="00990B97">
          <w:rPr>
            <w:rFonts w:asciiTheme="minorHAnsi" w:eastAsiaTheme="minorEastAsia" w:hAnsiTheme="minorHAnsi" w:cstheme="minorBidi"/>
            <w:sz w:val="22"/>
            <w:szCs w:val="22"/>
            <w:lang w:val="en-US"/>
          </w:rPr>
          <w:tab/>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92</w:delText>
        </w:r>
      </w:del>
    </w:p>
    <w:p w14:paraId="52E73CA2" w14:textId="5A04391D" w:rsidR="00361F6D" w:rsidDel="00990B97" w:rsidRDefault="00361F6D">
      <w:pPr>
        <w:pStyle w:val="TOC3"/>
        <w:rPr>
          <w:del w:id="3070" w:author="Per Lindell" w:date="2022-05-17T18:27:00Z"/>
          <w:rFonts w:asciiTheme="minorHAnsi" w:eastAsiaTheme="minorEastAsia" w:hAnsiTheme="minorHAnsi" w:cstheme="minorBidi"/>
          <w:sz w:val="22"/>
          <w:szCs w:val="22"/>
          <w:lang w:val="en-US"/>
        </w:rPr>
      </w:pPr>
      <w:del w:id="3071" w:author="Per Lindell" w:date="2022-05-17T18:27:00Z">
        <w:r w:rsidRPr="00F47C9B" w:rsidDel="00990B97">
          <w:rPr>
            <w:rFonts w:cs="Arial"/>
            <w:lang w:eastAsia="zh-CN"/>
          </w:rPr>
          <w:delText>5.1.97.3</w:delText>
        </w:r>
        <w:r w:rsidDel="00990B97">
          <w:rPr>
            <w:rFonts w:asciiTheme="minorHAnsi" w:eastAsiaTheme="minorEastAsia" w:hAnsiTheme="minorHAnsi" w:cstheme="minorBidi"/>
            <w:sz w:val="22"/>
            <w:szCs w:val="22"/>
            <w:lang w:val="en-US"/>
          </w:rPr>
          <w:tab/>
        </w:r>
        <w:r w:rsidRPr="00F47C9B" w:rsidDel="00990B97">
          <w:rPr>
            <w:rFonts w:cs="Arial"/>
            <w:lang w:eastAsia="zh-CN"/>
          </w:rPr>
          <w:delText>Reference sensitivity exceptions</w:delText>
        </w:r>
        <w:r w:rsidDel="00990B97">
          <w:tab/>
          <w:delText>93</w:delText>
        </w:r>
      </w:del>
    </w:p>
    <w:p w14:paraId="0C0DE67A" w14:textId="2D4936E4" w:rsidR="00361F6D" w:rsidDel="00990B97" w:rsidRDefault="00361F6D">
      <w:pPr>
        <w:pStyle w:val="TOC2"/>
        <w:rPr>
          <w:del w:id="3072" w:author="Per Lindell" w:date="2022-05-17T18:27:00Z"/>
          <w:rFonts w:asciiTheme="minorHAnsi" w:eastAsiaTheme="minorEastAsia" w:hAnsiTheme="minorHAnsi" w:cstheme="minorBidi"/>
          <w:sz w:val="22"/>
          <w:szCs w:val="22"/>
          <w:lang w:val="en-US"/>
        </w:rPr>
      </w:pPr>
      <w:del w:id="3073" w:author="Per Lindell" w:date="2022-05-17T18:27:00Z">
        <w:r w:rsidDel="00990B97">
          <w:rPr>
            <w:lang w:eastAsia="ja-JP"/>
          </w:rPr>
          <w:delText>5.1.98</w:delText>
        </w:r>
        <w:r w:rsidDel="00990B97">
          <w:rPr>
            <w:rFonts w:asciiTheme="minorHAnsi" w:eastAsiaTheme="minorEastAsia" w:hAnsiTheme="minorHAnsi" w:cstheme="minorBidi"/>
            <w:sz w:val="22"/>
            <w:szCs w:val="22"/>
            <w:lang w:val="en-US"/>
          </w:rPr>
          <w:tab/>
        </w:r>
        <w:r w:rsidDel="00990B97">
          <w:rPr>
            <w:lang w:eastAsia="ja-JP"/>
          </w:rPr>
          <w:delText>DC_1-3-38_n28</w:delText>
        </w:r>
        <w:r w:rsidDel="00990B97">
          <w:tab/>
          <w:delText>93</w:delText>
        </w:r>
      </w:del>
    </w:p>
    <w:p w14:paraId="0C4F7EB6" w14:textId="3780C7E8" w:rsidR="00361F6D" w:rsidDel="00990B97" w:rsidRDefault="00361F6D">
      <w:pPr>
        <w:pStyle w:val="TOC3"/>
        <w:rPr>
          <w:del w:id="3074" w:author="Per Lindell" w:date="2022-05-17T18:27:00Z"/>
          <w:rFonts w:asciiTheme="minorHAnsi" w:eastAsiaTheme="minorEastAsia" w:hAnsiTheme="minorHAnsi" w:cstheme="minorBidi"/>
          <w:sz w:val="22"/>
          <w:szCs w:val="22"/>
          <w:lang w:val="en-US"/>
        </w:rPr>
      </w:pPr>
      <w:del w:id="3075" w:author="Per Lindell" w:date="2022-05-17T18:27:00Z">
        <w:r w:rsidRPr="00F47C9B" w:rsidDel="00990B97">
          <w:rPr>
            <w:rFonts w:cs="Arial"/>
          </w:rPr>
          <w:delText>5.1.98.1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93</w:delText>
        </w:r>
      </w:del>
    </w:p>
    <w:p w14:paraId="60BCBBEB" w14:textId="7FEA8972" w:rsidR="00361F6D" w:rsidDel="00990B97" w:rsidRDefault="00361F6D">
      <w:pPr>
        <w:pStyle w:val="TOC3"/>
        <w:rPr>
          <w:del w:id="3076" w:author="Per Lindell" w:date="2022-05-17T18:27:00Z"/>
          <w:rFonts w:asciiTheme="minorHAnsi" w:eastAsiaTheme="minorEastAsia" w:hAnsiTheme="minorHAnsi" w:cstheme="minorBidi"/>
          <w:sz w:val="22"/>
          <w:szCs w:val="22"/>
          <w:lang w:val="en-US"/>
        </w:rPr>
      </w:pPr>
      <w:del w:id="3077" w:author="Per Lindell" w:date="2022-05-17T18:27:00Z">
        <w:r w:rsidRPr="00F47C9B" w:rsidDel="00990B97">
          <w:rPr>
            <w:rFonts w:cs="Arial"/>
          </w:rPr>
          <w:delText>5.1.98.2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93</w:delText>
        </w:r>
      </w:del>
    </w:p>
    <w:p w14:paraId="4382223A" w14:textId="14FF4AC9" w:rsidR="00361F6D" w:rsidDel="00990B97" w:rsidRDefault="00361F6D">
      <w:pPr>
        <w:pStyle w:val="TOC3"/>
        <w:rPr>
          <w:del w:id="3078" w:author="Per Lindell" w:date="2022-05-17T18:27:00Z"/>
          <w:rFonts w:asciiTheme="minorHAnsi" w:eastAsiaTheme="minorEastAsia" w:hAnsiTheme="minorHAnsi" w:cstheme="minorBidi"/>
          <w:sz w:val="22"/>
          <w:szCs w:val="22"/>
          <w:lang w:val="en-US"/>
        </w:rPr>
      </w:pPr>
      <w:del w:id="3079" w:author="Per Lindell" w:date="2022-05-17T18:27:00Z">
        <w:r w:rsidRPr="00F47C9B" w:rsidDel="00990B97">
          <w:rPr>
            <w:rFonts w:cs="Arial"/>
          </w:rPr>
          <w:delText>5.1.98.3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94</w:delText>
        </w:r>
      </w:del>
    </w:p>
    <w:p w14:paraId="7267EE93" w14:textId="151C8DAE" w:rsidR="00361F6D" w:rsidDel="00990B97" w:rsidRDefault="00361F6D">
      <w:pPr>
        <w:pStyle w:val="TOC2"/>
        <w:rPr>
          <w:del w:id="3080" w:author="Per Lindell" w:date="2022-05-17T18:27:00Z"/>
          <w:rFonts w:asciiTheme="minorHAnsi" w:eastAsiaTheme="minorEastAsia" w:hAnsiTheme="minorHAnsi" w:cstheme="minorBidi"/>
          <w:sz w:val="22"/>
          <w:szCs w:val="22"/>
          <w:lang w:val="en-US"/>
        </w:rPr>
      </w:pPr>
      <w:del w:id="3081" w:author="Per Lindell" w:date="2022-05-17T18:27:00Z">
        <w:r w:rsidDel="00990B97">
          <w:rPr>
            <w:lang w:eastAsia="ja-JP"/>
          </w:rPr>
          <w:delText>5.1.99</w:delText>
        </w:r>
        <w:r w:rsidDel="00990B97">
          <w:rPr>
            <w:rFonts w:asciiTheme="minorHAnsi" w:eastAsiaTheme="minorEastAsia" w:hAnsiTheme="minorHAnsi" w:cstheme="minorBidi"/>
            <w:sz w:val="22"/>
            <w:szCs w:val="22"/>
            <w:lang w:val="en-US"/>
          </w:rPr>
          <w:tab/>
        </w:r>
        <w:r w:rsidDel="00990B97">
          <w:rPr>
            <w:lang w:eastAsia="ja-JP"/>
          </w:rPr>
          <w:delText>DC_1-7-38_n28</w:delText>
        </w:r>
        <w:r w:rsidDel="00990B97">
          <w:tab/>
          <w:delText>94</w:delText>
        </w:r>
      </w:del>
    </w:p>
    <w:p w14:paraId="18385FA3" w14:textId="0AA4E7AA" w:rsidR="00361F6D" w:rsidDel="00990B97" w:rsidRDefault="00361F6D">
      <w:pPr>
        <w:pStyle w:val="TOC3"/>
        <w:rPr>
          <w:del w:id="3082" w:author="Per Lindell" w:date="2022-05-17T18:27:00Z"/>
          <w:rFonts w:asciiTheme="minorHAnsi" w:eastAsiaTheme="minorEastAsia" w:hAnsiTheme="minorHAnsi" w:cstheme="minorBidi"/>
          <w:sz w:val="22"/>
          <w:szCs w:val="22"/>
          <w:lang w:val="en-US"/>
        </w:rPr>
      </w:pPr>
      <w:del w:id="3083" w:author="Per Lindell" w:date="2022-05-17T18:27:00Z">
        <w:r w:rsidRPr="00F47C9B" w:rsidDel="00990B97">
          <w:rPr>
            <w:rFonts w:cs="Arial"/>
          </w:rPr>
          <w:delText>5.1.99.1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94</w:delText>
        </w:r>
      </w:del>
    </w:p>
    <w:p w14:paraId="45B9A8C9" w14:textId="3332556C" w:rsidR="00361F6D" w:rsidDel="00990B97" w:rsidRDefault="00361F6D">
      <w:pPr>
        <w:pStyle w:val="TOC3"/>
        <w:rPr>
          <w:del w:id="3084" w:author="Per Lindell" w:date="2022-05-17T18:27:00Z"/>
          <w:rFonts w:asciiTheme="minorHAnsi" w:eastAsiaTheme="minorEastAsia" w:hAnsiTheme="minorHAnsi" w:cstheme="minorBidi"/>
          <w:sz w:val="22"/>
          <w:szCs w:val="22"/>
          <w:lang w:val="en-US"/>
        </w:rPr>
      </w:pPr>
      <w:del w:id="3085" w:author="Per Lindell" w:date="2022-05-17T18:27:00Z">
        <w:r w:rsidRPr="00F47C9B" w:rsidDel="00990B97">
          <w:rPr>
            <w:rFonts w:cs="Arial"/>
          </w:rPr>
          <w:delText>5.1.99.2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94</w:delText>
        </w:r>
      </w:del>
    </w:p>
    <w:p w14:paraId="7E8D062D" w14:textId="2B7A8050" w:rsidR="00361F6D" w:rsidDel="00990B97" w:rsidRDefault="00361F6D">
      <w:pPr>
        <w:pStyle w:val="TOC3"/>
        <w:rPr>
          <w:del w:id="3086" w:author="Per Lindell" w:date="2022-05-17T18:27:00Z"/>
          <w:rFonts w:asciiTheme="minorHAnsi" w:eastAsiaTheme="minorEastAsia" w:hAnsiTheme="minorHAnsi" w:cstheme="minorBidi"/>
          <w:sz w:val="22"/>
          <w:szCs w:val="22"/>
          <w:lang w:val="en-US"/>
        </w:rPr>
      </w:pPr>
      <w:del w:id="3087" w:author="Per Lindell" w:date="2022-05-17T18:27:00Z">
        <w:r w:rsidRPr="00F47C9B" w:rsidDel="00990B97">
          <w:rPr>
            <w:rFonts w:cs="Arial"/>
          </w:rPr>
          <w:delText>5.1.99.3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94</w:delText>
        </w:r>
      </w:del>
    </w:p>
    <w:p w14:paraId="0332E06A" w14:textId="722E45E0" w:rsidR="00361F6D" w:rsidDel="00990B97" w:rsidRDefault="00361F6D">
      <w:pPr>
        <w:pStyle w:val="TOC2"/>
        <w:rPr>
          <w:del w:id="3088" w:author="Per Lindell" w:date="2022-05-17T18:27:00Z"/>
          <w:rFonts w:asciiTheme="minorHAnsi" w:eastAsiaTheme="minorEastAsia" w:hAnsiTheme="minorHAnsi" w:cstheme="minorBidi"/>
          <w:sz w:val="22"/>
          <w:szCs w:val="22"/>
          <w:lang w:val="en-US"/>
        </w:rPr>
      </w:pPr>
      <w:del w:id="3089" w:author="Per Lindell" w:date="2022-05-17T18:27:00Z">
        <w:r w:rsidDel="00990B97">
          <w:rPr>
            <w:lang w:eastAsia="ja-JP"/>
          </w:rPr>
          <w:delText>5.1.100</w:delText>
        </w:r>
        <w:r w:rsidDel="00990B97">
          <w:rPr>
            <w:rFonts w:asciiTheme="minorHAnsi" w:eastAsiaTheme="minorEastAsia" w:hAnsiTheme="minorHAnsi" w:cstheme="minorBidi"/>
            <w:sz w:val="22"/>
            <w:szCs w:val="22"/>
            <w:lang w:val="en-US"/>
          </w:rPr>
          <w:tab/>
        </w:r>
        <w:r w:rsidDel="00990B97">
          <w:rPr>
            <w:lang w:eastAsia="ja-JP"/>
          </w:rPr>
          <w:delText>DC_3-7-38_n28</w:delText>
        </w:r>
        <w:r w:rsidDel="00990B97">
          <w:tab/>
          <w:delText>95</w:delText>
        </w:r>
      </w:del>
    </w:p>
    <w:p w14:paraId="51D803EB" w14:textId="2CE52294" w:rsidR="00361F6D" w:rsidDel="00990B97" w:rsidRDefault="00361F6D">
      <w:pPr>
        <w:pStyle w:val="TOC3"/>
        <w:rPr>
          <w:del w:id="3090" w:author="Per Lindell" w:date="2022-05-17T18:27:00Z"/>
          <w:rFonts w:asciiTheme="minorHAnsi" w:eastAsiaTheme="minorEastAsia" w:hAnsiTheme="minorHAnsi" w:cstheme="minorBidi"/>
          <w:sz w:val="22"/>
          <w:szCs w:val="22"/>
          <w:lang w:val="en-US"/>
        </w:rPr>
      </w:pPr>
      <w:del w:id="3091" w:author="Per Lindell" w:date="2022-05-17T18:27:00Z">
        <w:r w:rsidRPr="00F47C9B" w:rsidDel="00990B97">
          <w:rPr>
            <w:rFonts w:cs="Arial"/>
          </w:rPr>
          <w:delText>5.1.100.1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95</w:delText>
        </w:r>
      </w:del>
    </w:p>
    <w:p w14:paraId="671B3E2A" w14:textId="1EBC9BC1" w:rsidR="00361F6D" w:rsidDel="00990B97" w:rsidRDefault="00361F6D">
      <w:pPr>
        <w:pStyle w:val="TOC3"/>
        <w:rPr>
          <w:del w:id="3092" w:author="Per Lindell" w:date="2022-05-17T18:27:00Z"/>
          <w:rFonts w:asciiTheme="minorHAnsi" w:eastAsiaTheme="minorEastAsia" w:hAnsiTheme="minorHAnsi" w:cstheme="minorBidi"/>
          <w:sz w:val="22"/>
          <w:szCs w:val="22"/>
          <w:lang w:val="en-US"/>
        </w:rPr>
      </w:pPr>
      <w:del w:id="3093" w:author="Per Lindell" w:date="2022-05-17T18:27:00Z">
        <w:r w:rsidRPr="00F47C9B" w:rsidDel="00990B97">
          <w:rPr>
            <w:rFonts w:cs="Arial"/>
          </w:rPr>
          <w:delText>5.1.100.2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95</w:delText>
        </w:r>
      </w:del>
    </w:p>
    <w:p w14:paraId="1B2CC267" w14:textId="2C4F99B6" w:rsidR="00361F6D" w:rsidDel="00990B97" w:rsidRDefault="00361F6D">
      <w:pPr>
        <w:pStyle w:val="TOC3"/>
        <w:rPr>
          <w:del w:id="3094" w:author="Per Lindell" w:date="2022-05-17T18:27:00Z"/>
          <w:rFonts w:asciiTheme="minorHAnsi" w:eastAsiaTheme="minorEastAsia" w:hAnsiTheme="minorHAnsi" w:cstheme="minorBidi"/>
          <w:sz w:val="22"/>
          <w:szCs w:val="22"/>
          <w:lang w:val="en-US"/>
        </w:rPr>
      </w:pPr>
      <w:del w:id="3095" w:author="Per Lindell" w:date="2022-05-17T18:27:00Z">
        <w:r w:rsidRPr="00F47C9B" w:rsidDel="00990B97">
          <w:rPr>
            <w:rFonts w:cs="Arial"/>
          </w:rPr>
          <w:delText>5.1.100.3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95</w:delText>
        </w:r>
      </w:del>
    </w:p>
    <w:p w14:paraId="1F2AA789" w14:textId="0E73DB9F" w:rsidR="00361F6D" w:rsidDel="00990B97" w:rsidRDefault="00361F6D">
      <w:pPr>
        <w:pStyle w:val="TOC2"/>
        <w:rPr>
          <w:del w:id="3096" w:author="Per Lindell" w:date="2022-05-17T18:27:00Z"/>
          <w:rFonts w:asciiTheme="minorHAnsi" w:eastAsiaTheme="minorEastAsia" w:hAnsiTheme="minorHAnsi" w:cstheme="minorBidi"/>
          <w:sz w:val="22"/>
          <w:szCs w:val="22"/>
          <w:lang w:val="en-US"/>
        </w:rPr>
      </w:pPr>
      <w:del w:id="3097" w:author="Per Lindell" w:date="2022-05-17T18:27:00Z">
        <w:r w:rsidRPr="00F47C9B" w:rsidDel="00990B97">
          <w:rPr>
            <w:rFonts w:cs="Arial"/>
            <w:lang w:val="en-US"/>
          </w:rPr>
          <w:delText>5.1.101</w:delText>
        </w:r>
        <w:r w:rsidDel="00990B97">
          <w:rPr>
            <w:rFonts w:asciiTheme="minorHAnsi" w:eastAsiaTheme="minorEastAsia" w:hAnsiTheme="minorHAnsi" w:cstheme="minorBidi"/>
            <w:sz w:val="22"/>
            <w:szCs w:val="22"/>
            <w:lang w:val="en-US"/>
          </w:rPr>
          <w:tab/>
        </w:r>
        <w:r w:rsidRPr="00F47C9B" w:rsidDel="00990B97">
          <w:rPr>
            <w:rFonts w:cs="Arial"/>
            <w:lang w:val="en-US"/>
          </w:rPr>
          <w:delText>DC_2-5-30_n2</w:delText>
        </w:r>
        <w:r w:rsidDel="00990B97">
          <w:tab/>
          <w:delText>95</w:delText>
        </w:r>
      </w:del>
    </w:p>
    <w:p w14:paraId="4269FC80" w14:textId="5403A5B0" w:rsidR="00361F6D" w:rsidDel="00990B97" w:rsidRDefault="00361F6D">
      <w:pPr>
        <w:pStyle w:val="TOC3"/>
        <w:rPr>
          <w:del w:id="3098" w:author="Per Lindell" w:date="2022-05-17T18:27:00Z"/>
          <w:rFonts w:asciiTheme="minorHAnsi" w:eastAsiaTheme="minorEastAsia" w:hAnsiTheme="minorHAnsi" w:cstheme="minorBidi"/>
          <w:sz w:val="22"/>
          <w:szCs w:val="22"/>
          <w:lang w:val="en-US"/>
        </w:rPr>
      </w:pPr>
      <w:del w:id="3099" w:author="Per Lindell" w:date="2022-05-17T18:27:00Z">
        <w:r w:rsidRPr="00F47C9B" w:rsidDel="00990B97">
          <w:rPr>
            <w:rFonts w:cs="Arial"/>
            <w:lang w:val="en-US" w:eastAsia="zh-CN"/>
          </w:rPr>
          <w:delText>5.1.101</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95</w:delText>
        </w:r>
      </w:del>
    </w:p>
    <w:p w14:paraId="77088A25" w14:textId="27A555DA" w:rsidR="00361F6D" w:rsidDel="00990B97" w:rsidRDefault="00361F6D">
      <w:pPr>
        <w:pStyle w:val="TOC3"/>
        <w:rPr>
          <w:del w:id="3100" w:author="Per Lindell" w:date="2022-05-17T18:27:00Z"/>
          <w:rFonts w:asciiTheme="minorHAnsi" w:eastAsiaTheme="minorEastAsia" w:hAnsiTheme="minorHAnsi" w:cstheme="minorBidi"/>
          <w:sz w:val="22"/>
          <w:szCs w:val="22"/>
          <w:lang w:val="en-US"/>
        </w:rPr>
      </w:pPr>
      <w:del w:id="3101" w:author="Per Lindell" w:date="2022-05-17T18:27:00Z">
        <w:r w:rsidRPr="00F47C9B" w:rsidDel="00990B97">
          <w:rPr>
            <w:rFonts w:cs="Arial"/>
            <w:lang w:val="en-US" w:eastAsia="zh-CN"/>
          </w:rPr>
          <w:delText>5.1.101.2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96</w:delText>
        </w:r>
      </w:del>
    </w:p>
    <w:p w14:paraId="1DA8B0DE" w14:textId="19AF5D7D" w:rsidR="00361F6D" w:rsidDel="00990B97" w:rsidRDefault="00361F6D">
      <w:pPr>
        <w:pStyle w:val="TOC3"/>
        <w:rPr>
          <w:del w:id="3102" w:author="Per Lindell" w:date="2022-05-17T18:27:00Z"/>
          <w:rFonts w:asciiTheme="minorHAnsi" w:eastAsiaTheme="minorEastAsia" w:hAnsiTheme="minorHAnsi" w:cstheme="minorBidi"/>
          <w:sz w:val="22"/>
          <w:szCs w:val="22"/>
          <w:lang w:val="en-US"/>
        </w:rPr>
      </w:pPr>
      <w:del w:id="3103" w:author="Per Lindell" w:date="2022-05-17T18:27:00Z">
        <w:r w:rsidRPr="00F47C9B" w:rsidDel="00990B97">
          <w:rPr>
            <w:rFonts w:cs="Arial"/>
            <w:lang w:val="en-US"/>
          </w:rPr>
          <w:delText>5.1.101.</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96</w:delText>
        </w:r>
      </w:del>
    </w:p>
    <w:p w14:paraId="6B95FF33" w14:textId="79BEB7D6" w:rsidR="00361F6D" w:rsidDel="00990B97" w:rsidRDefault="00361F6D">
      <w:pPr>
        <w:pStyle w:val="TOC3"/>
        <w:rPr>
          <w:del w:id="3104" w:author="Per Lindell" w:date="2022-05-17T18:27:00Z"/>
          <w:rFonts w:asciiTheme="minorHAnsi" w:eastAsiaTheme="minorEastAsia" w:hAnsiTheme="minorHAnsi" w:cstheme="minorBidi"/>
          <w:sz w:val="22"/>
          <w:szCs w:val="22"/>
          <w:lang w:val="en-US"/>
        </w:rPr>
      </w:pPr>
      <w:del w:id="3105" w:author="Per Lindell" w:date="2022-05-17T18:27:00Z">
        <w:r w:rsidRPr="00F47C9B" w:rsidDel="00990B97">
          <w:rPr>
            <w:rFonts w:cs="Arial"/>
            <w:lang w:val="en-US"/>
          </w:rPr>
          <w:delText>5.1.101</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96</w:delText>
        </w:r>
      </w:del>
    </w:p>
    <w:p w14:paraId="746C3D76" w14:textId="5850DD62" w:rsidR="00361F6D" w:rsidDel="00990B97" w:rsidRDefault="00361F6D">
      <w:pPr>
        <w:pStyle w:val="TOC2"/>
        <w:rPr>
          <w:del w:id="3106" w:author="Per Lindell" w:date="2022-05-17T18:27:00Z"/>
          <w:rFonts w:asciiTheme="minorHAnsi" w:eastAsiaTheme="minorEastAsia" w:hAnsiTheme="minorHAnsi" w:cstheme="minorBidi"/>
          <w:sz w:val="22"/>
          <w:szCs w:val="22"/>
          <w:lang w:val="en-US"/>
        </w:rPr>
      </w:pPr>
      <w:del w:id="3107" w:author="Per Lindell" w:date="2022-05-17T18:27:00Z">
        <w:r w:rsidRPr="00F47C9B" w:rsidDel="00990B97">
          <w:rPr>
            <w:rFonts w:cs="Arial"/>
            <w:lang w:val="en-US"/>
          </w:rPr>
          <w:delText>5.1.102</w:delText>
        </w:r>
        <w:r w:rsidDel="00990B97">
          <w:rPr>
            <w:rFonts w:asciiTheme="minorHAnsi" w:eastAsiaTheme="minorEastAsia" w:hAnsiTheme="minorHAnsi" w:cstheme="minorBidi"/>
            <w:sz w:val="22"/>
            <w:szCs w:val="22"/>
            <w:lang w:val="en-US"/>
          </w:rPr>
          <w:tab/>
        </w:r>
        <w:r w:rsidRPr="00F47C9B" w:rsidDel="00990B97">
          <w:rPr>
            <w:rFonts w:cs="Arial"/>
            <w:lang w:val="en-US"/>
          </w:rPr>
          <w:delText>DC_2-5-30_n66</w:delText>
        </w:r>
        <w:r w:rsidDel="00990B97">
          <w:tab/>
          <w:delText>96</w:delText>
        </w:r>
      </w:del>
    </w:p>
    <w:p w14:paraId="777ED478" w14:textId="2F3B3977" w:rsidR="00361F6D" w:rsidDel="00990B97" w:rsidRDefault="00361F6D">
      <w:pPr>
        <w:pStyle w:val="TOC3"/>
        <w:rPr>
          <w:del w:id="3108" w:author="Per Lindell" w:date="2022-05-17T18:27:00Z"/>
          <w:rFonts w:asciiTheme="minorHAnsi" w:eastAsiaTheme="minorEastAsia" w:hAnsiTheme="minorHAnsi" w:cstheme="minorBidi"/>
          <w:sz w:val="22"/>
          <w:szCs w:val="22"/>
          <w:lang w:val="en-US"/>
        </w:rPr>
      </w:pPr>
      <w:del w:id="3109" w:author="Per Lindell" w:date="2022-05-17T18:27:00Z">
        <w:r w:rsidRPr="00F47C9B" w:rsidDel="00990B97">
          <w:rPr>
            <w:rFonts w:cs="Arial"/>
            <w:lang w:val="en-US" w:eastAsia="zh-CN"/>
          </w:rPr>
          <w:lastRenderedPageBreak/>
          <w:delText>5.1.102</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96</w:delText>
        </w:r>
      </w:del>
    </w:p>
    <w:p w14:paraId="57AA027E" w14:textId="14EA3890" w:rsidR="00361F6D" w:rsidDel="00990B97" w:rsidRDefault="00361F6D">
      <w:pPr>
        <w:pStyle w:val="TOC3"/>
        <w:rPr>
          <w:del w:id="3110" w:author="Per Lindell" w:date="2022-05-17T18:27:00Z"/>
          <w:rFonts w:asciiTheme="minorHAnsi" w:eastAsiaTheme="minorEastAsia" w:hAnsiTheme="minorHAnsi" w:cstheme="minorBidi"/>
          <w:sz w:val="22"/>
          <w:szCs w:val="22"/>
          <w:lang w:val="en-US"/>
        </w:rPr>
      </w:pPr>
      <w:del w:id="3111" w:author="Per Lindell" w:date="2022-05-17T18:27:00Z">
        <w:r w:rsidRPr="00F47C9B" w:rsidDel="00990B97">
          <w:rPr>
            <w:rFonts w:cs="Arial"/>
            <w:lang w:val="en-US" w:eastAsia="zh-CN"/>
          </w:rPr>
          <w:delText>5.1.102.2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97</w:delText>
        </w:r>
      </w:del>
    </w:p>
    <w:p w14:paraId="302E8234" w14:textId="0A8F60B2" w:rsidR="00361F6D" w:rsidDel="00990B97" w:rsidRDefault="00361F6D">
      <w:pPr>
        <w:pStyle w:val="TOC3"/>
        <w:rPr>
          <w:del w:id="3112" w:author="Per Lindell" w:date="2022-05-17T18:27:00Z"/>
          <w:rFonts w:asciiTheme="minorHAnsi" w:eastAsiaTheme="minorEastAsia" w:hAnsiTheme="minorHAnsi" w:cstheme="minorBidi"/>
          <w:sz w:val="22"/>
          <w:szCs w:val="22"/>
          <w:lang w:val="en-US"/>
        </w:rPr>
      </w:pPr>
      <w:del w:id="3113" w:author="Per Lindell" w:date="2022-05-17T18:27:00Z">
        <w:r w:rsidRPr="00F47C9B" w:rsidDel="00990B97">
          <w:rPr>
            <w:rFonts w:cs="Arial"/>
            <w:lang w:val="en-US"/>
          </w:rPr>
          <w:delText>5.1.102.</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97</w:delText>
        </w:r>
      </w:del>
    </w:p>
    <w:p w14:paraId="0345C3FC" w14:textId="10A1B3E9" w:rsidR="00361F6D" w:rsidDel="00990B97" w:rsidRDefault="00361F6D">
      <w:pPr>
        <w:pStyle w:val="TOC3"/>
        <w:rPr>
          <w:del w:id="3114" w:author="Per Lindell" w:date="2022-05-17T18:27:00Z"/>
          <w:rFonts w:asciiTheme="minorHAnsi" w:eastAsiaTheme="minorEastAsia" w:hAnsiTheme="minorHAnsi" w:cstheme="minorBidi"/>
          <w:sz w:val="22"/>
          <w:szCs w:val="22"/>
          <w:lang w:val="en-US"/>
        </w:rPr>
      </w:pPr>
      <w:del w:id="3115" w:author="Per Lindell" w:date="2022-05-17T18:27:00Z">
        <w:r w:rsidRPr="00F47C9B" w:rsidDel="00990B97">
          <w:rPr>
            <w:rFonts w:cs="Arial"/>
            <w:lang w:val="en-US"/>
          </w:rPr>
          <w:delText>5.1.102</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97</w:delText>
        </w:r>
      </w:del>
    </w:p>
    <w:p w14:paraId="267C4BC7" w14:textId="33D06B3C" w:rsidR="00361F6D" w:rsidDel="00990B97" w:rsidRDefault="00361F6D">
      <w:pPr>
        <w:pStyle w:val="TOC2"/>
        <w:rPr>
          <w:del w:id="3116" w:author="Per Lindell" w:date="2022-05-17T18:27:00Z"/>
          <w:rFonts w:asciiTheme="minorHAnsi" w:eastAsiaTheme="minorEastAsia" w:hAnsiTheme="minorHAnsi" w:cstheme="minorBidi"/>
          <w:sz w:val="22"/>
          <w:szCs w:val="22"/>
          <w:lang w:val="en-US"/>
        </w:rPr>
      </w:pPr>
      <w:del w:id="3117" w:author="Per Lindell" w:date="2022-05-17T18:27:00Z">
        <w:r w:rsidRPr="00F47C9B" w:rsidDel="00990B97">
          <w:rPr>
            <w:rFonts w:cs="Arial"/>
            <w:lang w:val="en-US"/>
          </w:rPr>
          <w:delText>5.1.103</w:delText>
        </w:r>
        <w:r w:rsidDel="00990B97">
          <w:rPr>
            <w:rFonts w:asciiTheme="minorHAnsi" w:eastAsiaTheme="minorEastAsia" w:hAnsiTheme="minorHAnsi" w:cstheme="minorBidi"/>
            <w:sz w:val="22"/>
            <w:szCs w:val="22"/>
            <w:lang w:val="en-US"/>
          </w:rPr>
          <w:tab/>
        </w:r>
        <w:r w:rsidRPr="00F47C9B" w:rsidDel="00990B97">
          <w:rPr>
            <w:rFonts w:cs="Arial"/>
            <w:lang w:val="en-US"/>
          </w:rPr>
          <w:delText>DC_2-14-30_n2</w:delText>
        </w:r>
        <w:r w:rsidDel="00990B97">
          <w:tab/>
          <w:delText>97</w:delText>
        </w:r>
      </w:del>
    </w:p>
    <w:p w14:paraId="0973D1BD" w14:textId="056F33DD" w:rsidR="00361F6D" w:rsidDel="00990B97" w:rsidRDefault="00361F6D">
      <w:pPr>
        <w:pStyle w:val="TOC3"/>
        <w:rPr>
          <w:del w:id="3118" w:author="Per Lindell" w:date="2022-05-17T18:27:00Z"/>
          <w:rFonts w:asciiTheme="minorHAnsi" w:eastAsiaTheme="minorEastAsia" w:hAnsiTheme="minorHAnsi" w:cstheme="minorBidi"/>
          <w:sz w:val="22"/>
          <w:szCs w:val="22"/>
          <w:lang w:val="en-US"/>
        </w:rPr>
      </w:pPr>
      <w:del w:id="3119" w:author="Per Lindell" w:date="2022-05-17T18:27:00Z">
        <w:r w:rsidRPr="00F47C9B" w:rsidDel="00990B97">
          <w:rPr>
            <w:rFonts w:cs="Arial"/>
            <w:lang w:val="en-US" w:eastAsia="zh-CN"/>
          </w:rPr>
          <w:delText>5.1.103</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97</w:delText>
        </w:r>
      </w:del>
    </w:p>
    <w:p w14:paraId="3B41EBDE" w14:textId="55E75AD5" w:rsidR="00361F6D" w:rsidDel="00990B97" w:rsidRDefault="00361F6D">
      <w:pPr>
        <w:pStyle w:val="TOC3"/>
        <w:rPr>
          <w:del w:id="3120" w:author="Per Lindell" w:date="2022-05-17T18:27:00Z"/>
          <w:rFonts w:asciiTheme="minorHAnsi" w:eastAsiaTheme="minorEastAsia" w:hAnsiTheme="minorHAnsi" w:cstheme="minorBidi"/>
          <w:sz w:val="22"/>
          <w:szCs w:val="22"/>
          <w:lang w:val="en-US"/>
        </w:rPr>
      </w:pPr>
      <w:del w:id="3121" w:author="Per Lindell" w:date="2022-05-17T18:27:00Z">
        <w:r w:rsidRPr="00F47C9B" w:rsidDel="00990B97">
          <w:rPr>
            <w:rFonts w:cs="Arial"/>
            <w:lang w:val="en-US" w:eastAsia="zh-CN"/>
          </w:rPr>
          <w:delText>5.1.103.2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98</w:delText>
        </w:r>
      </w:del>
    </w:p>
    <w:p w14:paraId="6B0283EE" w14:textId="685BB33A" w:rsidR="00361F6D" w:rsidDel="00990B97" w:rsidRDefault="00361F6D">
      <w:pPr>
        <w:pStyle w:val="TOC3"/>
        <w:rPr>
          <w:del w:id="3122" w:author="Per Lindell" w:date="2022-05-17T18:27:00Z"/>
          <w:rFonts w:asciiTheme="minorHAnsi" w:eastAsiaTheme="minorEastAsia" w:hAnsiTheme="minorHAnsi" w:cstheme="minorBidi"/>
          <w:sz w:val="22"/>
          <w:szCs w:val="22"/>
          <w:lang w:val="en-US"/>
        </w:rPr>
      </w:pPr>
      <w:del w:id="3123" w:author="Per Lindell" w:date="2022-05-17T18:27:00Z">
        <w:r w:rsidRPr="00F47C9B" w:rsidDel="00990B97">
          <w:rPr>
            <w:rFonts w:cs="Arial"/>
            <w:lang w:val="en-US"/>
          </w:rPr>
          <w:delText>5.1.103.</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98</w:delText>
        </w:r>
      </w:del>
    </w:p>
    <w:p w14:paraId="5A8C2AF5" w14:textId="2434A2DB" w:rsidR="00361F6D" w:rsidDel="00990B97" w:rsidRDefault="00361F6D">
      <w:pPr>
        <w:pStyle w:val="TOC3"/>
        <w:rPr>
          <w:del w:id="3124" w:author="Per Lindell" w:date="2022-05-17T18:27:00Z"/>
          <w:rFonts w:asciiTheme="minorHAnsi" w:eastAsiaTheme="minorEastAsia" w:hAnsiTheme="minorHAnsi" w:cstheme="minorBidi"/>
          <w:sz w:val="22"/>
          <w:szCs w:val="22"/>
          <w:lang w:val="en-US"/>
        </w:rPr>
      </w:pPr>
      <w:del w:id="3125" w:author="Per Lindell" w:date="2022-05-17T18:27:00Z">
        <w:r w:rsidRPr="00F47C9B" w:rsidDel="00990B97">
          <w:rPr>
            <w:rFonts w:cs="Arial"/>
            <w:lang w:val="en-US"/>
          </w:rPr>
          <w:delText>5.1.103</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98</w:delText>
        </w:r>
      </w:del>
    </w:p>
    <w:p w14:paraId="4E58EF9D" w14:textId="7A56E30A" w:rsidR="00361F6D" w:rsidDel="00990B97" w:rsidRDefault="00361F6D">
      <w:pPr>
        <w:pStyle w:val="TOC2"/>
        <w:rPr>
          <w:del w:id="3126" w:author="Per Lindell" w:date="2022-05-17T18:27:00Z"/>
          <w:rFonts w:asciiTheme="minorHAnsi" w:eastAsiaTheme="minorEastAsia" w:hAnsiTheme="minorHAnsi" w:cstheme="minorBidi"/>
          <w:sz w:val="22"/>
          <w:szCs w:val="22"/>
          <w:lang w:val="en-US"/>
        </w:rPr>
      </w:pPr>
      <w:del w:id="3127" w:author="Per Lindell" w:date="2022-05-17T18:27:00Z">
        <w:r w:rsidRPr="00F47C9B" w:rsidDel="00990B97">
          <w:rPr>
            <w:rFonts w:cs="Arial"/>
            <w:lang w:val="en-US"/>
          </w:rPr>
          <w:delText>5.1.104</w:delText>
        </w:r>
        <w:r w:rsidDel="00990B97">
          <w:rPr>
            <w:rFonts w:asciiTheme="minorHAnsi" w:eastAsiaTheme="minorEastAsia" w:hAnsiTheme="minorHAnsi" w:cstheme="minorBidi"/>
            <w:sz w:val="22"/>
            <w:szCs w:val="22"/>
            <w:lang w:val="en-US"/>
          </w:rPr>
          <w:tab/>
        </w:r>
        <w:r w:rsidRPr="00F47C9B" w:rsidDel="00990B97">
          <w:rPr>
            <w:rFonts w:cs="Arial"/>
            <w:lang w:val="en-US"/>
          </w:rPr>
          <w:delText>DC_2-29-30_n66</w:delText>
        </w:r>
        <w:r w:rsidDel="00990B97">
          <w:tab/>
          <w:delText>98</w:delText>
        </w:r>
      </w:del>
    </w:p>
    <w:p w14:paraId="44ED487B" w14:textId="2DF6E64B" w:rsidR="00361F6D" w:rsidDel="00990B97" w:rsidRDefault="00361F6D">
      <w:pPr>
        <w:pStyle w:val="TOC3"/>
        <w:rPr>
          <w:del w:id="3128" w:author="Per Lindell" w:date="2022-05-17T18:27:00Z"/>
          <w:rFonts w:asciiTheme="minorHAnsi" w:eastAsiaTheme="minorEastAsia" w:hAnsiTheme="minorHAnsi" w:cstheme="minorBidi"/>
          <w:sz w:val="22"/>
          <w:szCs w:val="22"/>
          <w:lang w:val="en-US"/>
        </w:rPr>
      </w:pPr>
      <w:del w:id="3129" w:author="Per Lindell" w:date="2022-05-17T18:27:00Z">
        <w:r w:rsidRPr="00F47C9B" w:rsidDel="00990B97">
          <w:rPr>
            <w:rFonts w:cs="Arial"/>
            <w:lang w:val="en-US" w:eastAsia="zh-CN"/>
          </w:rPr>
          <w:delText>5.1.104</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98</w:delText>
        </w:r>
      </w:del>
    </w:p>
    <w:p w14:paraId="5E02667B" w14:textId="7CFCE03D" w:rsidR="00361F6D" w:rsidDel="00990B97" w:rsidRDefault="00361F6D">
      <w:pPr>
        <w:pStyle w:val="TOC3"/>
        <w:rPr>
          <w:del w:id="3130" w:author="Per Lindell" w:date="2022-05-17T18:27:00Z"/>
          <w:rFonts w:asciiTheme="minorHAnsi" w:eastAsiaTheme="minorEastAsia" w:hAnsiTheme="minorHAnsi" w:cstheme="minorBidi"/>
          <w:sz w:val="22"/>
          <w:szCs w:val="22"/>
          <w:lang w:val="en-US"/>
        </w:rPr>
      </w:pPr>
      <w:del w:id="3131" w:author="Per Lindell" w:date="2022-05-17T18:27:00Z">
        <w:r w:rsidRPr="00F47C9B" w:rsidDel="00990B97">
          <w:rPr>
            <w:rFonts w:cs="Arial"/>
            <w:lang w:val="en-US" w:eastAsia="zh-CN"/>
          </w:rPr>
          <w:delText>5.1.104.2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99</w:delText>
        </w:r>
      </w:del>
    </w:p>
    <w:p w14:paraId="1D2267AF" w14:textId="32926D70" w:rsidR="00361F6D" w:rsidDel="00990B97" w:rsidRDefault="00361F6D">
      <w:pPr>
        <w:pStyle w:val="TOC3"/>
        <w:rPr>
          <w:del w:id="3132" w:author="Per Lindell" w:date="2022-05-17T18:27:00Z"/>
          <w:rFonts w:asciiTheme="minorHAnsi" w:eastAsiaTheme="minorEastAsia" w:hAnsiTheme="minorHAnsi" w:cstheme="minorBidi"/>
          <w:sz w:val="22"/>
          <w:szCs w:val="22"/>
          <w:lang w:val="en-US"/>
        </w:rPr>
      </w:pPr>
      <w:del w:id="3133" w:author="Per Lindell" w:date="2022-05-17T18:27:00Z">
        <w:r w:rsidRPr="00F47C9B" w:rsidDel="00990B97">
          <w:rPr>
            <w:rFonts w:cs="Arial"/>
            <w:lang w:val="en-US"/>
          </w:rPr>
          <w:delText>5.1.104.</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99</w:delText>
        </w:r>
      </w:del>
    </w:p>
    <w:p w14:paraId="4BF066BC" w14:textId="6AE4428D" w:rsidR="00361F6D" w:rsidDel="00990B97" w:rsidRDefault="00361F6D">
      <w:pPr>
        <w:pStyle w:val="TOC3"/>
        <w:rPr>
          <w:del w:id="3134" w:author="Per Lindell" w:date="2022-05-17T18:27:00Z"/>
          <w:rFonts w:asciiTheme="minorHAnsi" w:eastAsiaTheme="minorEastAsia" w:hAnsiTheme="minorHAnsi" w:cstheme="minorBidi"/>
          <w:sz w:val="22"/>
          <w:szCs w:val="22"/>
          <w:lang w:val="en-US"/>
        </w:rPr>
      </w:pPr>
      <w:del w:id="3135" w:author="Per Lindell" w:date="2022-05-17T18:27:00Z">
        <w:r w:rsidRPr="00F47C9B" w:rsidDel="00990B97">
          <w:rPr>
            <w:rFonts w:cs="Arial"/>
            <w:lang w:val="en-US"/>
          </w:rPr>
          <w:delText>5.1.104</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99</w:delText>
        </w:r>
      </w:del>
    </w:p>
    <w:p w14:paraId="60A2230C" w14:textId="54328714" w:rsidR="00361F6D" w:rsidDel="00990B97" w:rsidRDefault="00361F6D">
      <w:pPr>
        <w:pStyle w:val="TOC2"/>
        <w:rPr>
          <w:del w:id="3136" w:author="Per Lindell" w:date="2022-05-17T18:27:00Z"/>
          <w:rFonts w:asciiTheme="minorHAnsi" w:eastAsiaTheme="minorEastAsia" w:hAnsiTheme="minorHAnsi" w:cstheme="minorBidi"/>
          <w:sz w:val="22"/>
          <w:szCs w:val="22"/>
          <w:lang w:val="en-US"/>
        </w:rPr>
      </w:pPr>
      <w:del w:id="3137" w:author="Per Lindell" w:date="2022-05-17T18:27:00Z">
        <w:r w:rsidRPr="00F47C9B" w:rsidDel="00990B97">
          <w:rPr>
            <w:rFonts w:cs="Arial"/>
            <w:lang w:val="en-US"/>
          </w:rPr>
          <w:delText>5.1.105</w:delText>
        </w:r>
        <w:r w:rsidDel="00990B97">
          <w:rPr>
            <w:rFonts w:asciiTheme="minorHAnsi" w:eastAsiaTheme="minorEastAsia" w:hAnsiTheme="minorHAnsi" w:cstheme="minorBidi"/>
            <w:sz w:val="22"/>
            <w:szCs w:val="22"/>
            <w:lang w:val="en-US"/>
          </w:rPr>
          <w:tab/>
        </w:r>
        <w:r w:rsidRPr="00F47C9B" w:rsidDel="00990B97">
          <w:rPr>
            <w:rFonts w:cs="Arial"/>
            <w:lang w:val="en-US"/>
          </w:rPr>
          <w:delText>DC_2-46-66_n5</w:delText>
        </w:r>
        <w:r w:rsidDel="00990B97">
          <w:tab/>
          <w:delText>99</w:delText>
        </w:r>
      </w:del>
    </w:p>
    <w:p w14:paraId="47275AA7" w14:textId="4AE95ABD" w:rsidR="00361F6D" w:rsidDel="00990B97" w:rsidRDefault="00361F6D">
      <w:pPr>
        <w:pStyle w:val="TOC3"/>
        <w:rPr>
          <w:del w:id="3138" w:author="Per Lindell" w:date="2022-05-17T18:27:00Z"/>
          <w:rFonts w:asciiTheme="minorHAnsi" w:eastAsiaTheme="minorEastAsia" w:hAnsiTheme="minorHAnsi" w:cstheme="minorBidi"/>
          <w:sz w:val="22"/>
          <w:szCs w:val="22"/>
          <w:lang w:val="en-US"/>
        </w:rPr>
      </w:pPr>
      <w:del w:id="3139" w:author="Per Lindell" w:date="2022-05-17T18:27:00Z">
        <w:r w:rsidRPr="00F47C9B" w:rsidDel="00990B97">
          <w:rPr>
            <w:rFonts w:cs="Arial"/>
            <w:lang w:val="en-US" w:eastAsia="zh-CN"/>
          </w:rPr>
          <w:delText>5.1.105</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99</w:delText>
        </w:r>
      </w:del>
    </w:p>
    <w:p w14:paraId="4BCD8399" w14:textId="519CD1D0" w:rsidR="00361F6D" w:rsidDel="00990B97" w:rsidRDefault="00361F6D">
      <w:pPr>
        <w:pStyle w:val="TOC3"/>
        <w:rPr>
          <w:del w:id="3140" w:author="Per Lindell" w:date="2022-05-17T18:27:00Z"/>
          <w:rFonts w:asciiTheme="minorHAnsi" w:eastAsiaTheme="minorEastAsia" w:hAnsiTheme="minorHAnsi" w:cstheme="minorBidi"/>
          <w:sz w:val="22"/>
          <w:szCs w:val="22"/>
          <w:lang w:val="en-US"/>
        </w:rPr>
      </w:pPr>
      <w:del w:id="3141" w:author="Per Lindell" w:date="2022-05-17T18:27:00Z">
        <w:r w:rsidRPr="00F47C9B" w:rsidDel="00990B97">
          <w:rPr>
            <w:rFonts w:cs="Arial"/>
            <w:lang w:val="en-US" w:eastAsia="zh-CN"/>
          </w:rPr>
          <w:delText>5.1.105.2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100</w:delText>
        </w:r>
      </w:del>
    </w:p>
    <w:p w14:paraId="263E50A3" w14:textId="6ECE9F23" w:rsidR="00361F6D" w:rsidDel="00990B97" w:rsidRDefault="00361F6D">
      <w:pPr>
        <w:pStyle w:val="TOC3"/>
        <w:rPr>
          <w:del w:id="3142" w:author="Per Lindell" w:date="2022-05-17T18:27:00Z"/>
          <w:rFonts w:asciiTheme="minorHAnsi" w:eastAsiaTheme="minorEastAsia" w:hAnsiTheme="minorHAnsi" w:cstheme="minorBidi"/>
          <w:sz w:val="22"/>
          <w:szCs w:val="22"/>
          <w:lang w:val="en-US"/>
        </w:rPr>
      </w:pPr>
      <w:del w:id="3143" w:author="Per Lindell" w:date="2022-05-17T18:27:00Z">
        <w:r w:rsidRPr="00F47C9B" w:rsidDel="00990B97">
          <w:rPr>
            <w:rFonts w:cs="Arial"/>
            <w:lang w:val="en-US"/>
          </w:rPr>
          <w:delText>5.1.105.</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100</w:delText>
        </w:r>
      </w:del>
    </w:p>
    <w:p w14:paraId="3FA83EB4" w14:textId="26D4AFB3" w:rsidR="00361F6D" w:rsidDel="00990B97" w:rsidRDefault="00361F6D">
      <w:pPr>
        <w:pStyle w:val="TOC3"/>
        <w:rPr>
          <w:del w:id="3144" w:author="Per Lindell" w:date="2022-05-17T18:27:00Z"/>
          <w:rFonts w:asciiTheme="minorHAnsi" w:eastAsiaTheme="minorEastAsia" w:hAnsiTheme="minorHAnsi" w:cstheme="minorBidi"/>
          <w:sz w:val="22"/>
          <w:szCs w:val="22"/>
          <w:lang w:val="en-US"/>
        </w:rPr>
      </w:pPr>
      <w:del w:id="3145" w:author="Per Lindell" w:date="2022-05-17T18:27:00Z">
        <w:r w:rsidRPr="00F47C9B" w:rsidDel="00990B97">
          <w:rPr>
            <w:rFonts w:cs="Arial"/>
            <w:lang w:val="en-US"/>
          </w:rPr>
          <w:delText>5.1.105</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100</w:delText>
        </w:r>
      </w:del>
    </w:p>
    <w:p w14:paraId="347A4FCA" w14:textId="725FC288" w:rsidR="00361F6D" w:rsidDel="00990B97" w:rsidRDefault="00361F6D">
      <w:pPr>
        <w:pStyle w:val="TOC2"/>
        <w:rPr>
          <w:del w:id="3146" w:author="Per Lindell" w:date="2022-05-17T18:27:00Z"/>
          <w:rFonts w:asciiTheme="minorHAnsi" w:eastAsiaTheme="minorEastAsia" w:hAnsiTheme="minorHAnsi" w:cstheme="minorBidi"/>
          <w:sz w:val="22"/>
          <w:szCs w:val="22"/>
          <w:lang w:val="en-US"/>
        </w:rPr>
      </w:pPr>
      <w:del w:id="3147" w:author="Per Lindell" w:date="2022-05-17T18:27:00Z">
        <w:r w:rsidRPr="00F47C9B" w:rsidDel="00990B97">
          <w:rPr>
            <w:rFonts w:cs="Arial"/>
            <w:lang w:val="en-US"/>
          </w:rPr>
          <w:delText>5.1.106</w:delText>
        </w:r>
        <w:r w:rsidDel="00990B97">
          <w:rPr>
            <w:rFonts w:asciiTheme="minorHAnsi" w:eastAsiaTheme="minorEastAsia" w:hAnsiTheme="minorHAnsi" w:cstheme="minorBidi"/>
            <w:sz w:val="22"/>
            <w:szCs w:val="22"/>
            <w:lang w:val="en-US"/>
          </w:rPr>
          <w:tab/>
        </w:r>
        <w:r w:rsidRPr="00F47C9B" w:rsidDel="00990B97">
          <w:rPr>
            <w:rFonts w:cs="Arial"/>
            <w:lang w:val="en-US"/>
          </w:rPr>
          <w:delText>DC_5-30-66_n2</w:delText>
        </w:r>
        <w:r w:rsidDel="00990B97">
          <w:tab/>
          <w:delText>100</w:delText>
        </w:r>
      </w:del>
    </w:p>
    <w:p w14:paraId="5353CE66" w14:textId="7715C5F7" w:rsidR="00361F6D" w:rsidDel="00990B97" w:rsidRDefault="00361F6D">
      <w:pPr>
        <w:pStyle w:val="TOC3"/>
        <w:rPr>
          <w:del w:id="3148" w:author="Per Lindell" w:date="2022-05-17T18:27:00Z"/>
          <w:rFonts w:asciiTheme="minorHAnsi" w:eastAsiaTheme="minorEastAsia" w:hAnsiTheme="minorHAnsi" w:cstheme="minorBidi"/>
          <w:sz w:val="22"/>
          <w:szCs w:val="22"/>
          <w:lang w:val="en-US"/>
        </w:rPr>
      </w:pPr>
      <w:del w:id="3149" w:author="Per Lindell" w:date="2022-05-17T18:27:00Z">
        <w:r w:rsidRPr="00F47C9B" w:rsidDel="00990B97">
          <w:rPr>
            <w:rFonts w:cs="Arial"/>
            <w:lang w:val="en-US" w:eastAsia="zh-CN"/>
          </w:rPr>
          <w:delText>5.1.106</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100</w:delText>
        </w:r>
      </w:del>
    </w:p>
    <w:p w14:paraId="51220CF9" w14:textId="6FE6B2E4" w:rsidR="00361F6D" w:rsidDel="00990B97" w:rsidRDefault="00361F6D">
      <w:pPr>
        <w:pStyle w:val="TOC3"/>
        <w:rPr>
          <w:del w:id="3150" w:author="Per Lindell" w:date="2022-05-17T18:27:00Z"/>
          <w:rFonts w:asciiTheme="minorHAnsi" w:eastAsiaTheme="minorEastAsia" w:hAnsiTheme="minorHAnsi" w:cstheme="minorBidi"/>
          <w:sz w:val="22"/>
          <w:szCs w:val="22"/>
          <w:lang w:val="en-US"/>
        </w:rPr>
      </w:pPr>
      <w:del w:id="3151" w:author="Per Lindell" w:date="2022-05-17T18:27:00Z">
        <w:r w:rsidRPr="00F47C9B" w:rsidDel="00990B97">
          <w:rPr>
            <w:rFonts w:cs="Arial"/>
            <w:lang w:val="en-US" w:eastAsia="zh-CN"/>
          </w:rPr>
          <w:delText>5.1.106.2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101</w:delText>
        </w:r>
      </w:del>
    </w:p>
    <w:p w14:paraId="22589835" w14:textId="483E9291" w:rsidR="00361F6D" w:rsidDel="00990B97" w:rsidRDefault="00361F6D">
      <w:pPr>
        <w:pStyle w:val="TOC3"/>
        <w:rPr>
          <w:del w:id="3152" w:author="Per Lindell" w:date="2022-05-17T18:27:00Z"/>
          <w:rFonts w:asciiTheme="minorHAnsi" w:eastAsiaTheme="minorEastAsia" w:hAnsiTheme="minorHAnsi" w:cstheme="minorBidi"/>
          <w:sz w:val="22"/>
          <w:szCs w:val="22"/>
          <w:lang w:val="en-US"/>
        </w:rPr>
      </w:pPr>
      <w:del w:id="3153" w:author="Per Lindell" w:date="2022-05-17T18:27:00Z">
        <w:r w:rsidRPr="00F47C9B" w:rsidDel="00990B97">
          <w:rPr>
            <w:rFonts w:cs="Arial"/>
            <w:lang w:val="en-US"/>
          </w:rPr>
          <w:delText>5.1.106.</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101</w:delText>
        </w:r>
      </w:del>
    </w:p>
    <w:p w14:paraId="3BD3E45F" w14:textId="0EAB2D6F" w:rsidR="00361F6D" w:rsidDel="00990B97" w:rsidRDefault="00361F6D">
      <w:pPr>
        <w:pStyle w:val="TOC3"/>
        <w:rPr>
          <w:del w:id="3154" w:author="Per Lindell" w:date="2022-05-17T18:27:00Z"/>
          <w:rFonts w:asciiTheme="minorHAnsi" w:eastAsiaTheme="minorEastAsia" w:hAnsiTheme="minorHAnsi" w:cstheme="minorBidi"/>
          <w:sz w:val="22"/>
          <w:szCs w:val="22"/>
          <w:lang w:val="en-US"/>
        </w:rPr>
      </w:pPr>
      <w:del w:id="3155" w:author="Per Lindell" w:date="2022-05-17T18:27:00Z">
        <w:r w:rsidRPr="00F47C9B" w:rsidDel="00990B97">
          <w:rPr>
            <w:rFonts w:cs="Arial"/>
            <w:lang w:val="en-US"/>
          </w:rPr>
          <w:delText>5.1.106</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101</w:delText>
        </w:r>
      </w:del>
    </w:p>
    <w:p w14:paraId="4AECF66A" w14:textId="2EFC7734" w:rsidR="00361F6D" w:rsidDel="00990B97" w:rsidRDefault="00361F6D">
      <w:pPr>
        <w:pStyle w:val="TOC2"/>
        <w:rPr>
          <w:del w:id="3156" w:author="Per Lindell" w:date="2022-05-17T18:27:00Z"/>
          <w:rFonts w:asciiTheme="minorHAnsi" w:eastAsiaTheme="minorEastAsia" w:hAnsiTheme="minorHAnsi" w:cstheme="minorBidi"/>
          <w:sz w:val="22"/>
          <w:szCs w:val="22"/>
          <w:lang w:val="en-US"/>
        </w:rPr>
      </w:pPr>
      <w:del w:id="3157" w:author="Per Lindell" w:date="2022-05-17T18:27:00Z">
        <w:r w:rsidRPr="00F47C9B" w:rsidDel="00990B97">
          <w:rPr>
            <w:rFonts w:cs="Arial"/>
            <w:lang w:val="en-US"/>
          </w:rPr>
          <w:delText>5.1.107</w:delText>
        </w:r>
        <w:r w:rsidDel="00990B97">
          <w:rPr>
            <w:rFonts w:asciiTheme="minorHAnsi" w:eastAsiaTheme="minorEastAsia" w:hAnsiTheme="minorHAnsi" w:cstheme="minorBidi"/>
            <w:sz w:val="22"/>
            <w:szCs w:val="22"/>
            <w:lang w:val="en-US"/>
          </w:rPr>
          <w:tab/>
        </w:r>
        <w:r w:rsidRPr="00F47C9B" w:rsidDel="00990B97">
          <w:rPr>
            <w:rFonts w:cs="Arial"/>
            <w:lang w:val="en-US"/>
          </w:rPr>
          <w:delText>DC_5-30-66_n66</w:delText>
        </w:r>
        <w:r w:rsidDel="00990B97">
          <w:tab/>
          <w:delText>101</w:delText>
        </w:r>
      </w:del>
    </w:p>
    <w:p w14:paraId="7FB61B8B" w14:textId="5BDDADC7" w:rsidR="00361F6D" w:rsidDel="00990B97" w:rsidRDefault="00361F6D">
      <w:pPr>
        <w:pStyle w:val="TOC3"/>
        <w:rPr>
          <w:del w:id="3158" w:author="Per Lindell" w:date="2022-05-17T18:27:00Z"/>
          <w:rFonts w:asciiTheme="minorHAnsi" w:eastAsiaTheme="minorEastAsia" w:hAnsiTheme="minorHAnsi" w:cstheme="minorBidi"/>
          <w:sz w:val="22"/>
          <w:szCs w:val="22"/>
          <w:lang w:val="en-US"/>
        </w:rPr>
      </w:pPr>
      <w:del w:id="3159" w:author="Per Lindell" w:date="2022-05-17T18:27:00Z">
        <w:r w:rsidRPr="00F47C9B" w:rsidDel="00990B97">
          <w:rPr>
            <w:rFonts w:cs="Arial"/>
            <w:lang w:val="en-US" w:eastAsia="zh-CN"/>
          </w:rPr>
          <w:delText>5.1.107</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101</w:delText>
        </w:r>
      </w:del>
    </w:p>
    <w:p w14:paraId="084B97F0" w14:textId="551A38B5" w:rsidR="00361F6D" w:rsidDel="00990B97" w:rsidRDefault="00361F6D">
      <w:pPr>
        <w:pStyle w:val="TOC3"/>
        <w:rPr>
          <w:del w:id="3160" w:author="Per Lindell" w:date="2022-05-17T18:27:00Z"/>
          <w:rFonts w:asciiTheme="minorHAnsi" w:eastAsiaTheme="minorEastAsia" w:hAnsiTheme="minorHAnsi" w:cstheme="minorBidi"/>
          <w:sz w:val="22"/>
          <w:szCs w:val="22"/>
          <w:lang w:val="en-US"/>
        </w:rPr>
      </w:pPr>
      <w:del w:id="3161" w:author="Per Lindell" w:date="2022-05-17T18:27:00Z">
        <w:r w:rsidRPr="00F47C9B" w:rsidDel="00990B97">
          <w:rPr>
            <w:rFonts w:cs="Arial"/>
            <w:lang w:val="en-US" w:eastAsia="zh-CN"/>
          </w:rPr>
          <w:delText>5.1.107.2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102</w:delText>
        </w:r>
      </w:del>
    </w:p>
    <w:p w14:paraId="57109027" w14:textId="5D868517" w:rsidR="00361F6D" w:rsidDel="00990B97" w:rsidRDefault="00361F6D">
      <w:pPr>
        <w:pStyle w:val="TOC3"/>
        <w:rPr>
          <w:del w:id="3162" w:author="Per Lindell" w:date="2022-05-17T18:27:00Z"/>
          <w:rFonts w:asciiTheme="minorHAnsi" w:eastAsiaTheme="minorEastAsia" w:hAnsiTheme="minorHAnsi" w:cstheme="minorBidi"/>
          <w:sz w:val="22"/>
          <w:szCs w:val="22"/>
          <w:lang w:val="en-US"/>
        </w:rPr>
      </w:pPr>
      <w:del w:id="3163" w:author="Per Lindell" w:date="2022-05-17T18:27:00Z">
        <w:r w:rsidRPr="00F47C9B" w:rsidDel="00990B97">
          <w:rPr>
            <w:rFonts w:cs="Arial"/>
            <w:lang w:val="en-US"/>
          </w:rPr>
          <w:delText>5.1.107.</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102</w:delText>
        </w:r>
      </w:del>
    </w:p>
    <w:p w14:paraId="31770A53" w14:textId="07313A0D" w:rsidR="00361F6D" w:rsidDel="00990B97" w:rsidRDefault="00361F6D">
      <w:pPr>
        <w:pStyle w:val="TOC3"/>
        <w:rPr>
          <w:del w:id="3164" w:author="Per Lindell" w:date="2022-05-17T18:27:00Z"/>
          <w:rFonts w:asciiTheme="minorHAnsi" w:eastAsiaTheme="minorEastAsia" w:hAnsiTheme="minorHAnsi" w:cstheme="minorBidi"/>
          <w:sz w:val="22"/>
          <w:szCs w:val="22"/>
          <w:lang w:val="en-US"/>
        </w:rPr>
      </w:pPr>
      <w:del w:id="3165" w:author="Per Lindell" w:date="2022-05-17T18:27:00Z">
        <w:r w:rsidRPr="00F47C9B" w:rsidDel="00990B97">
          <w:rPr>
            <w:rFonts w:cs="Arial"/>
            <w:lang w:val="en-US"/>
          </w:rPr>
          <w:delText>5.1.107</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102</w:delText>
        </w:r>
      </w:del>
    </w:p>
    <w:p w14:paraId="3ED3EA0B" w14:textId="765C41A2" w:rsidR="00361F6D" w:rsidDel="00990B97" w:rsidRDefault="00361F6D">
      <w:pPr>
        <w:pStyle w:val="TOC2"/>
        <w:rPr>
          <w:del w:id="3166" w:author="Per Lindell" w:date="2022-05-17T18:27:00Z"/>
          <w:rFonts w:asciiTheme="minorHAnsi" w:eastAsiaTheme="minorEastAsia" w:hAnsiTheme="minorHAnsi" w:cstheme="minorBidi"/>
          <w:sz w:val="22"/>
          <w:szCs w:val="22"/>
          <w:lang w:val="en-US"/>
        </w:rPr>
      </w:pPr>
      <w:del w:id="3167" w:author="Per Lindell" w:date="2022-05-17T18:27:00Z">
        <w:r w:rsidRPr="00F47C9B" w:rsidDel="00990B97">
          <w:rPr>
            <w:rFonts w:cs="Arial"/>
            <w:lang w:val="en-US"/>
          </w:rPr>
          <w:delText>5.1.108</w:delText>
        </w:r>
        <w:r w:rsidDel="00990B97">
          <w:rPr>
            <w:rFonts w:asciiTheme="minorHAnsi" w:eastAsiaTheme="minorEastAsia" w:hAnsiTheme="minorHAnsi" w:cstheme="minorBidi"/>
            <w:sz w:val="22"/>
            <w:szCs w:val="22"/>
            <w:lang w:val="en-US"/>
          </w:rPr>
          <w:tab/>
        </w:r>
        <w:r w:rsidRPr="00F47C9B" w:rsidDel="00990B97">
          <w:rPr>
            <w:rFonts w:cs="Arial"/>
            <w:lang w:val="en-US"/>
          </w:rPr>
          <w:delText>DC_14-30-66_n66</w:delText>
        </w:r>
        <w:r w:rsidDel="00990B97">
          <w:tab/>
          <w:delText>102</w:delText>
        </w:r>
      </w:del>
    </w:p>
    <w:p w14:paraId="62C6844E" w14:textId="15CF424E" w:rsidR="00361F6D" w:rsidDel="00990B97" w:rsidRDefault="00361F6D">
      <w:pPr>
        <w:pStyle w:val="TOC3"/>
        <w:rPr>
          <w:del w:id="3168" w:author="Per Lindell" w:date="2022-05-17T18:27:00Z"/>
          <w:rFonts w:asciiTheme="minorHAnsi" w:eastAsiaTheme="minorEastAsia" w:hAnsiTheme="minorHAnsi" w:cstheme="minorBidi"/>
          <w:sz w:val="22"/>
          <w:szCs w:val="22"/>
          <w:lang w:val="en-US"/>
        </w:rPr>
      </w:pPr>
      <w:del w:id="3169" w:author="Per Lindell" w:date="2022-05-17T18:27:00Z">
        <w:r w:rsidRPr="00F47C9B" w:rsidDel="00990B97">
          <w:rPr>
            <w:rFonts w:cs="Arial"/>
            <w:lang w:val="en-US" w:eastAsia="zh-CN"/>
          </w:rPr>
          <w:delText>5.1.108</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102</w:delText>
        </w:r>
      </w:del>
    </w:p>
    <w:p w14:paraId="74CE9C25" w14:textId="78D262F2" w:rsidR="00361F6D" w:rsidDel="00990B97" w:rsidRDefault="00361F6D">
      <w:pPr>
        <w:pStyle w:val="TOC3"/>
        <w:rPr>
          <w:del w:id="3170" w:author="Per Lindell" w:date="2022-05-17T18:27:00Z"/>
          <w:rFonts w:asciiTheme="minorHAnsi" w:eastAsiaTheme="minorEastAsia" w:hAnsiTheme="minorHAnsi" w:cstheme="minorBidi"/>
          <w:sz w:val="22"/>
          <w:szCs w:val="22"/>
          <w:lang w:val="en-US"/>
        </w:rPr>
      </w:pPr>
      <w:del w:id="3171" w:author="Per Lindell" w:date="2022-05-17T18:27:00Z">
        <w:r w:rsidRPr="00F47C9B" w:rsidDel="00990B97">
          <w:rPr>
            <w:rFonts w:cs="Arial"/>
            <w:lang w:val="en-US" w:eastAsia="zh-CN"/>
          </w:rPr>
          <w:delText>5.1.108.2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103</w:delText>
        </w:r>
      </w:del>
    </w:p>
    <w:p w14:paraId="3549224A" w14:textId="377B20EC" w:rsidR="00361F6D" w:rsidDel="00990B97" w:rsidRDefault="00361F6D">
      <w:pPr>
        <w:pStyle w:val="TOC3"/>
        <w:rPr>
          <w:del w:id="3172" w:author="Per Lindell" w:date="2022-05-17T18:27:00Z"/>
          <w:rFonts w:asciiTheme="minorHAnsi" w:eastAsiaTheme="minorEastAsia" w:hAnsiTheme="minorHAnsi" w:cstheme="minorBidi"/>
          <w:sz w:val="22"/>
          <w:szCs w:val="22"/>
          <w:lang w:val="en-US"/>
        </w:rPr>
      </w:pPr>
      <w:del w:id="3173" w:author="Per Lindell" w:date="2022-05-17T18:27:00Z">
        <w:r w:rsidRPr="00F47C9B" w:rsidDel="00990B97">
          <w:rPr>
            <w:rFonts w:cs="Arial"/>
            <w:lang w:val="en-US"/>
          </w:rPr>
          <w:delText>5.1.108.</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103</w:delText>
        </w:r>
      </w:del>
    </w:p>
    <w:p w14:paraId="51B54B9F" w14:textId="64FD2425" w:rsidR="00361F6D" w:rsidDel="00990B97" w:rsidRDefault="00361F6D">
      <w:pPr>
        <w:pStyle w:val="TOC3"/>
        <w:rPr>
          <w:del w:id="3174" w:author="Per Lindell" w:date="2022-05-17T18:27:00Z"/>
          <w:rFonts w:asciiTheme="minorHAnsi" w:eastAsiaTheme="minorEastAsia" w:hAnsiTheme="minorHAnsi" w:cstheme="minorBidi"/>
          <w:sz w:val="22"/>
          <w:szCs w:val="22"/>
          <w:lang w:val="en-US"/>
        </w:rPr>
      </w:pPr>
      <w:del w:id="3175" w:author="Per Lindell" w:date="2022-05-17T18:27:00Z">
        <w:r w:rsidRPr="00F47C9B" w:rsidDel="00990B97">
          <w:rPr>
            <w:rFonts w:cs="Arial"/>
            <w:lang w:val="en-US"/>
          </w:rPr>
          <w:delText>5.1.108</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103</w:delText>
        </w:r>
      </w:del>
    </w:p>
    <w:p w14:paraId="3322EB54" w14:textId="11C0BA03" w:rsidR="00361F6D" w:rsidDel="00990B97" w:rsidRDefault="00361F6D">
      <w:pPr>
        <w:pStyle w:val="TOC2"/>
        <w:rPr>
          <w:del w:id="3176" w:author="Per Lindell" w:date="2022-05-17T18:27:00Z"/>
          <w:rFonts w:asciiTheme="minorHAnsi" w:eastAsiaTheme="minorEastAsia" w:hAnsiTheme="minorHAnsi" w:cstheme="minorBidi"/>
          <w:sz w:val="22"/>
          <w:szCs w:val="22"/>
          <w:lang w:val="en-US"/>
        </w:rPr>
      </w:pPr>
      <w:del w:id="3177" w:author="Per Lindell" w:date="2022-05-17T18:27:00Z">
        <w:r w:rsidRPr="00F47C9B" w:rsidDel="00990B97">
          <w:rPr>
            <w:rFonts w:cs="Arial"/>
            <w:lang w:val="en-US"/>
          </w:rPr>
          <w:delText>5.1.109</w:delText>
        </w:r>
        <w:r w:rsidDel="00990B97">
          <w:rPr>
            <w:rFonts w:asciiTheme="minorHAnsi" w:eastAsiaTheme="minorEastAsia" w:hAnsiTheme="minorHAnsi" w:cstheme="minorBidi"/>
            <w:sz w:val="22"/>
            <w:szCs w:val="22"/>
            <w:lang w:val="en-US"/>
          </w:rPr>
          <w:tab/>
        </w:r>
        <w:r w:rsidRPr="00F47C9B" w:rsidDel="00990B97">
          <w:rPr>
            <w:rFonts w:cs="Arial"/>
            <w:lang w:val="en-US"/>
          </w:rPr>
          <w:delText>DC_14-30-66_n2</w:delText>
        </w:r>
        <w:r w:rsidDel="00990B97">
          <w:tab/>
          <w:delText>103</w:delText>
        </w:r>
      </w:del>
    </w:p>
    <w:p w14:paraId="5DAAC3D0" w14:textId="0CCBEBAA" w:rsidR="00361F6D" w:rsidDel="00990B97" w:rsidRDefault="00361F6D">
      <w:pPr>
        <w:pStyle w:val="TOC3"/>
        <w:rPr>
          <w:del w:id="3178" w:author="Per Lindell" w:date="2022-05-17T18:27:00Z"/>
          <w:rFonts w:asciiTheme="minorHAnsi" w:eastAsiaTheme="minorEastAsia" w:hAnsiTheme="minorHAnsi" w:cstheme="minorBidi"/>
          <w:sz w:val="22"/>
          <w:szCs w:val="22"/>
          <w:lang w:val="en-US"/>
        </w:rPr>
      </w:pPr>
      <w:del w:id="3179" w:author="Per Lindell" w:date="2022-05-17T18:27:00Z">
        <w:r w:rsidRPr="00F47C9B" w:rsidDel="00990B97">
          <w:rPr>
            <w:rFonts w:cs="Arial"/>
            <w:lang w:val="en-US" w:eastAsia="zh-CN"/>
          </w:rPr>
          <w:delText>5.1.109</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103</w:delText>
        </w:r>
      </w:del>
    </w:p>
    <w:p w14:paraId="7B26FBA5" w14:textId="067D58F2" w:rsidR="00361F6D" w:rsidDel="00990B97" w:rsidRDefault="00361F6D">
      <w:pPr>
        <w:pStyle w:val="TOC3"/>
        <w:rPr>
          <w:del w:id="3180" w:author="Per Lindell" w:date="2022-05-17T18:27:00Z"/>
          <w:rFonts w:asciiTheme="minorHAnsi" w:eastAsiaTheme="minorEastAsia" w:hAnsiTheme="minorHAnsi" w:cstheme="minorBidi"/>
          <w:sz w:val="22"/>
          <w:szCs w:val="22"/>
          <w:lang w:val="en-US"/>
        </w:rPr>
      </w:pPr>
      <w:del w:id="3181" w:author="Per Lindell" w:date="2022-05-17T18:27:00Z">
        <w:r w:rsidRPr="00F47C9B" w:rsidDel="00990B97">
          <w:rPr>
            <w:rFonts w:cs="Arial"/>
            <w:lang w:val="en-US" w:eastAsia="zh-CN"/>
          </w:rPr>
          <w:delText>5.1.109.2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104</w:delText>
        </w:r>
      </w:del>
    </w:p>
    <w:p w14:paraId="2190D72A" w14:textId="0912F3D5" w:rsidR="00361F6D" w:rsidDel="00990B97" w:rsidRDefault="00361F6D">
      <w:pPr>
        <w:pStyle w:val="TOC3"/>
        <w:rPr>
          <w:del w:id="3182" w:author="Per Lindell" w:date="2022-05-17T18:27:00Z"/>
          <w:rFonts w:asciiTheme="minorHAnsi" w:eastAsiaTheme="minorEastAsia" w:hAnsiTheme="minorHAnsi" w:cstheme="minorBidi"/>
          <w:sz w:val="22"/>
          <w:szCs w:val="22"/>
          <w:lang w:val="en-US"/>
        </w:rPr>
      </w:pPr>
      <w:del w:id="3183" w:author="Per Lindell" w:date="2022-05-17T18:27:00Z">
        <w:r w:rsidRPr="00F47C9B" w:rsidDel="00990B97">
          <w:rPr>
            <w:rFonts w:cs="Arial"/>
            <w:lang w:val="en-US"/>
          </w:rPr>
          <w:delText>5.1.109.</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104</w:delText>
        </w:r>
      </w:del>
    </w:p>
    <w:p w14:paraId="4C9B213A" w14:textId="3E83D85E" w:rsidR="00361F6D" w:rsidDel="00990B97" w:rsidRDefault="00361F6D">
      <w:pPr>
        <w:pStyle w:val="TOC3"/>
        <w:rPr>
          <w:del w:id="3184" w:author="Per Lindell" w:date="2022-05-17T18:27:00Z"/>
          <w:rFonts w:asciiTheme="minorHAnsi" w:eastAsiaTheme="minorEastAsia" w:hAnsiTheme="minorHAnsi" w:cstheme="minorBidi"/>
          <w:sz w:val="22"/>
          <w:szCs w:val="22"/>
          <w:lang w:val="en-US"/>
        </w:rPr>
      </w:pPr>
      <w:del w:id="3185" w:author="Per Lindell" w:date="2022-05-17T18:27:00Z">
        <w:r w:rsidRPr="00F47C9B" w:rsidDel="00990B97">
          <w:rPr>
            <w:rFonts w:cs="Arial"/>
            <w:lang w:val="en-US"/>
          </w:rPr>
          <w:delText>5.1.109</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104</w:delText>
        </w:r>
      </w:del>
    </w:p>
    <w:p w14:paraId="76568608" w14:textId="45E89D1D" w:rsidR="00361F6D" w:rsidDel="00990B97" w:rsidRDefault="00361F6D">
      <w:pPr>
        <w:pStyle w:val="TOC2"/>
        <w:rPr>
          <w:del w:id="3186" w:author="Per Lindell" w:date="2022-05-17T18:27:00Z"/>
          <w:rFonts w:asciiTheme="minorHAnsi" w:eastAsiaTheme="minorEastAsia" w:hAnsiTheme="minorHAnsi" w:cstheme="minorBidi"/>
          <w:sz w:val="22"/>
          <w:szCs w:val="22"/>
          <w:lang w:val="en-US"/>
        </w:rPr>
      </w:pPr>
      <w:del w:id="3187" w:author="Per Lindell" w:date="2022-05-17T18:27:00Z">
        <w:r w:rsidRPr="00F47C9B" w:rsidDel="00990B97">
          <w:rPr>
            <w:rFonts w:cs="Arial"/>
            <w:lang w:val="en-US"/>
          </w:rPr>
          <w:delText>5.1.110</w:delText>
        </w:r>
        <w:r w:rsidDel="00990B97">
          <w:rPr>
            <w:rFonts w:asciiTheme="minorHAnsi" w:eastAsiaTheme="minorEastAsia" w:hAnsiTheme="minorHAnsi" w:cstheme="minorBidi"/>
            <w:sz w:val="22"/>
            <w:szCs w:val="22"/>
            <w:lang w:val="en-US"/>
          </w:rPr>
          <w:tab/>
        </w:r>
        <w:r w:rsidRPr="00F47C9B" w:rsidDel="00990B97">
          <w:rPr>
            <w:rFonts w:cs="Arial"/>
            <w:lang w:val="en-US"/>
          </w:rPr>
          <w:delText>DC_2-2-14-30_n66</w:delText>
        </w:r>
        <w:r w:rsidDel="00990B97">
          <w:tab/>
          <w:delText>104</w:delText>
        </w:r>
      </w:del>
    </w:p>
    <w:p w14:paraId="7060EA8C" w14:textId="7750980F" w:rsidR="00361F6D" w:rsidDel="00990B97" w:rsidRDefault="00361F6D">
      <w:pPr>
        <w:pStyle w:val="TOC3"/>
        <w:rPr>
          <w:del w:id="3188" w:author="Per Lindell" w:date="2022-05-17T18:27:00Z"/>
          <w:rFonts w:asciiTheme="minorHAnsi" w:eastAsiaTheme="minorEastAsia" w:hAnsiTheme="minorHAnsi" w:cstheme="minorBidi"/>
          <w:sz w:val="22"/>
          <w:szCs w:val="22"/>
          <w:lang w:val="en-US"/>
        </w:rPr>
      </w:pPr>
      <w:del w:id="3189" w:author="Per Lindell" w:date="2022-05-17T18:27:00Z">
        <w:r w:rsidRPr="00F47C9B" w:rsidDel="00990B97">
          <w:rPr>
            <w:rFonts w:cs="Arial"/>
            <w:lang w:val="en-US" w:eastAsia="zh-CN"/>
          </w:rPr>
          <w:delText>5.1.110</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104</w:delText>
        </w:r>
      </w:del>
    </w:p>
    <w:p w14:paraId="5112F09F" w14:textId="1F7CB419" w:rsidR="00361F6D" w:rsidDel="00990B97" w:rsidRDefault="00361F6D">
      <w:pPr>
        <w:pStyle w:val="TOC3"/>
        <w:rPr>
          <w:del w:id="3190" w:author="Per Lindell" w:date="2022-05-17T18:27:00Z"/>
          <w:rFonts w:asciiTheme="minorHAnsi" w:eastAsiaTheme="minorEastAsia" w:hAnsiTheme="minorHAnsi" w:cstheme="minorBidi"/>
          <w:sz w:val="22"/>
          <w:szCs w:val="22"/>
          <w:lang w:val="en-US"/>
        </w:rPr>
      </w:pPr>
      <w:del w:id="3191" w:author="Per Lindell" w:date="2022-05-17T18:27:00Z">
        <w:r w:rsidRPr="00F47C9B" w:rsidDel="00990B97">
          <w:rPr>
            <w:rFonts w:cs="Arial"/>
            <w:lang w:val="en-US" w:eastAsia="zh-CN"/>
          </w:rPr>
          <w:delText>5.1.110.2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105</w:delText>
        </w:r>
      </w:del>
    </w:p>
    <w:p w14:paraId="5EA5F607" w14:textId="6EFDB10C" w:rsidR="00361F6D" w:rsidDel="00990B97" w:rsidRDefault="00361F6D">
      <w:pPr>
        <w:pStyle w:val="TOC3"/>
        <w:rPr>
          <w:del w:id="3192" w:author="Per Lindell" w:date="2022-05-17T18:27:00Z"/>
          <w:rFonts w:asciiTheme="minorHAnsi" w:eastAsiaTheme="minorEastAsia" w:hAnsiTheme="minorHAnsi" w:cstheme="minorBidi"/>
          <w:sz w:val="22"/>
          <w:szCs w:val="22"/>
          <w:lang w:val="en-US"/>
        </w:rPr>
      </w:pPr>
      <w:del w:id="3193" w:author="Per Lindell" w:date="2022-05-17T18:27:00Z">
        <w:r w:rsidRPr="00F47C9B" w:rsidDel="00990B97">
          <w:rPr>
            <w:rFonts w:cs="Arial"/>
            <w:lang w:val="en-US"/>
          </w:rPr>
          <w:delText>5.1.110.</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105</w:delText>
        </w:r>
      </w:del>
    </w:p>
    <w:p w14:paraId="1FDC4476" w14:textId="5A9695B7" w:rsidR="00361F6D" w:rsidDel="00990B97" w:rsidRDefault="00361F6D">
      <w:pPr>
        <w:pStyle w:val="TOC3"/>
        <w:rPr>
          <w:del w:id="3194" w:author="Per Lindell" w:date="2022-05-17T18:27:00Z"/>
          <w:rFonts w:asciiTheme="minorHAnsi" w:eastAsiaTheme="minorEastAsia" w:hAnsiTheme="minorHAnsi" w:cstheme="minorBidi"/>
          <w:sz w:val="22"/>
          <w:szCs w:val="22"/>
          <w:lang w:val="en-US"/>
        </w:rPr>
      </w:pPr>
      <w:del w:id="3195" w:author="Per Lindell" w:date="2022-05-17T18:27:00Z">
        <w:r w:rsidRPr="00F47C9B" w:rsidDel="00990B97">
          <w:rPr>
            <w:rFonts w:cs="Arial"/>
            <w:lang w:val="en-US"/>
          </w:rPr>
          <w:delText>5.1.110</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105</w:delText>
        </w:r>
      </w:del>
    </w:p>
    <w:p w14:paraId="603B1524" w14:textId="43943FF5" w:rsidR="00361F6D" w:rsidDel="00990B97" w:rsidRDefault="00361F6D">
      <w:pPr>
        <w:pStyle w:val="TOC2"/>
        <w:rPr>
          <w:del w:id="3196" w:author="Per Lindell" w:date="2022-05-17T18:27:00Z"/>
          <w:rFonts w:asciiTheme="minorHAnsi" w:eastAsiaTheme="minorEastAsia" w:hAnsiTheme="minorHAnsi" w:cstheme="minorBidi"/>
          <w:sz w:val="22"/>
          <w:szCs w:val="22"/>
          <w:lang w:val="en-US"/>
        </w:rPr>
      </w:pPr>
      <w:del w:id="3197" w:author="Per Lindell" w:date="2022-05-17T18:27:00Z">
        <w:r w:rsidRPr="00F47C9B" w:rsidDel="00990B97">
          <w:rPr>
            <w:rFonts w:cs="Arial"/>
            <w:lang w:val="en-US"/>
          </w:rPr>
          <w:delText>5.1.111</w:delText>
        </w:r>
        <w:r w:rsidDel="00990B97">
          <w:rPr>
            <w:rFonts w:asciiTheme="minorHAnsi" w:eastAsiaTheme="minorEastAsia" w:hAnsiTheme="minorHAnsi" w:cstheme="minorBidi"/>
            <w:sz w:val="22"/>
            <w:szCs w:val="22"/>
            <w:lang w:val="en-US"/>
          </w:rPr>
          <w:tab/>
        </w:r>
        <w:r w:rsidRPr="00F47C9B" w:rsidDel="00990B97">
          <w:rPr>
            <w:rFonts w:cs="Arial"/>
            <w:lang w:val="en-US"/>
          </w:rPr>
          <w:delText>DC_1-3-7_n3</w:delText>
        </w:r>
        <w:r w:rsidDel="00990B97">
          <w:tab/>
          <w:delText>106</w:delText>
        </w:r>
      </w:del>
    </w:p>
    <w:p w14:paraId="55A701B5" w14:textId="6C62BB97" w:rsidR="00361F6D" w:rsidDel="00990B97" w:rsidRDefault="00361F6D">
      <w:pPr>
        <w:pStyle w:val="TOC3"/>
        <w:rPr>
          <w:del w:id="3198" w:author="Per Lindell" w:date="2022-05-17T18:27:00Z"/>
          <w:rFonts w:asciiTheme="minorHAnsi" w:eastAsiaTheme="minorEastAsia" w:hAnsiTheme="minorHAnsi" w:cstheme="minorBidi"/>
          <w:sz w:val="22"/>
          <w:szCs w:val="22"/>
          <w:lang w:val="en-US"/>
        </w:rPr>
      </w:pPr>
      <w:del w:id="3199" w:author="Per Lindell" w:date="2022-05-17T18:27:00Z">
        <w:r w:rsidRPr="00F47C9B" w:rsidDel="00990B97">
          <w:rPr>
            <w:rFonts w:cs="Arial"/>
            <w:lang w:val="en-US" w:eastAsia="zh-CN"/>
          </w:rPr>
          <w:delText>5.1.111</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106</w:delText>
        </w:r>
      </w:del>
    </w:p>
    <w:p w14:paraId="02F971B9" w14:textId="7F9263C7" w:rsidR="00361F6D" w:rsidDel="00990B97" w:rsidRDefault="00361F6D">
      <w:pPr>
        <w:pStyle w:val="TOC3"/>
        <w:rPr>
          <w:del w:id="3200" w:author="Per Lindell" w:date="2022-05-17T18:27:00Z"/>
          <w:rFonts w:asciiTheme="minorHAnsi" w:eastAsiaTheme="minorEastAsia" w:hAnsiTheme="minorHAnsi" w:cstheme="minorBidi"/>
          <w:sz w:val="22"/>
          <w:szCs w:val="22"/>
          <w:lang w:val="en-US"/>
        </w:rPr>
      </w:pPr>
      <w:del w:id="3201" w:author="Per Lindell" w:date="2022-05-17T18:27:00Z">
        <w:r w:rsidRPr="00F47C9B" w:rsidDel="00990B97">
          <w:rPr>
            <w:rFonts w:cs="Arial"/>
            <w:lang w:val="en-US" w:eastAsia="zh-CN"/>
          </w:rPr>
          <w:delText>5.1.111.2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106</w:delText>
        </w:r>
      </w:del>
    </w:p>
    <w:p w14:paraId="368C6813" w14:textId="065A6DB7" w:rsidR="00361F6D" w:rsidDel="00990B97" w:rsidRDefault="00361F6D">
      <w:pPr>
        <w:pStyle w:val="TOC3"/>
        <w:rPr>
          <w:del w:id="3202" w:author="Per Lindell" w:date="2022-05-17T18:27:00Z"/>
          <w:rFonts w:asciiTheme="minorHAnsi" w:eastAsiaTheme="minorEastAsia" w:hAnsiTheme="minorHAnsi" w:cstheme="minorBidi"/>
          <w:sz w:val="22"/>
          <w:szCs w:val="22"/>
          <w:lang w:val="en-US"/>
        </w:rPr>
      </w:pPr>
      <w:del w:id="3203" w:author="Per Lindell" w:date="2022-05-17T18:27:00Z">
        <w:r w:rsidRPr="00F47C9B" w:rsidDel="00990B97">
          <w:rPr>
            <w:rFonts w:cs="Arial"/>
            <w:lang w:val="en-US"/>
          </w:rPr>
          <w:delText>5.1.111.</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106</w:delText>
        </w:r>
      </w:del>
    </w:p>
    <w:p w14:paraId="43817EA4" w14:textId="0539F0A8" w:rsidR="00361F6D" w:rsidDel="00990B97" w:rsidRDefault="00361F6D">
      <w:pPr>
        <w:pStyle w:val="TOC3"/>
        <w:rPr>
          <w:del w:id="3204" w:author="Per Lindell" w:date="2022-05-17T18:27:00Z"/>
          <w:rFonts w:asciiTheme="minorHAnsi" w:eastAsiaTheme="minorEastAsia" w:hAnsiTheme="minorHAnsi" w:cstheme="minorBidi"/>
          <w:sz w:val="22"/>
          <w:szCs w:val="22"/>
          <w:lang w:val="en-US"/>
        </w:rPr>
      </w:pPr>
      <w:del w:id="3205" w:author="Per Lindell" w:date="2022-05-17T18:27:00Z">
        <w:r w:rsidRPr="00F47C9B" w:rsidDel="00990B97">
          <w:rPr>
            <w:rFonts w:cs="Arial"/>
            <w:lang w:val="en-US"/>
          </w:rPr>
          <w:delText>5.1.111</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106</w:delText>
        </w:r>
      </w:del>
    </w:p>
    <w:p w14:paraId="59E42CF9" w14:textId="13D66D9B" w:rsidR="00361F6D" w:rsidDel="00990B97" w:rsidRDefault="00361F6D">
      <w:pPr>
        <w:pStyle w:val="TOC2"/>
        <w:rPr>
          <w:del w:id="3206" w:author="Per Lindell" w:date="2022-05-17T18:27:00Z"/>
          <w:rFonts w:asciiTheme="minorHAnsi" w:eastAsiaTheme="minorEastAsia" w:hAnsiTheme="minorHAnsi" w:cstheme="minorBidi"/>
          <w:sz w:val="22"/>
          <w:szCs w:val="22"/>
          <w:lang w:val="en-US"/>
        </w:rPr>
      </w:pPr>
      <w:del w:id="3207" w:author="Per Lindell" w:date="2022-05-17T18:27:00Z">
        <w:r w:rsidRPr="00F47C9B" w:rsidDel="00990B97">
          <w:rPr>
            <w:rFonts w:cs="Arial"/>
            <w:lang w:val="en-US"/>
          </w:rPr>
          <w:delText>5.1.112</w:delText>
        </w:r>
        <w:r w:rsidDel="00990B97">
          <w:rPr>
            <w:rFonts w:asciiTheme="minorHAnsi" w:eastAsiaTheme="minorEastAsia" w:hAnsiTheme="minorHAnsi" w:cstheme="minorBidi"/>
            <w:sz w:val="22"/>
            <w:szCs w:val="22"/>
            <w:lang w:val="en-US"/>
          </w:rPr>
          <w:tab/>
        </w:r>
        <w:r w:rsidRPr="00F47C9B" w:rsidDel="00990B97">
          <w:rPr>
            <w:rFonts w:cs="Arial"/>
            <w:lang w:val="en-US"/>
          </w:rPr>
          <w:delText>1-3-28_n3</w:delText>
        </w:r>
        <w:r w:rsidDel="00990B97">
          <w:tab/>
          <w:delText>107</w:delText>
        </w:r>
      </w:del>
    </w:p>
    <w:p w14:paraId="219E2CAB" w14:textId="21AA0EED" w:rsidR="00361F6D" w:rsidDel="00990B97" w:rsidRDefault="00361F6D">
      <w:pPr>
        <w:pStyle w:val="TOC3"/>
        <w:rPr>
          <w:del w:id="3208" w:author="Per Lindell" w:date="2022-05-17T18:27:00Z"/>
          <w:rFonts w:asciiTheme="minorHAnsi" w:eastAsiaTheme="minorEastAsia" w:hAnsiTheme="minorHAnsi" w:cstheme="minorBidi"/>
          <w:sz w:val="22"/>
          <w:szCs w:val="22"/>
          <w:lang w:val="en-US"/>
        </w:rPr>
      </w:pPr>
      <w:del w:id="3209" w:author="Per Lindell" w:date="2022-05-17T18:27:00Z">
        <w:r w:rsidRPr="00F47C9B" w:rsidDel="00990B97">
          <w:rPr>
            <w:rFonts w:cs="Arial"/>
            <w:lang w:val="en-US" w:eastAsia="zh-CN"/>
          </w:rPr>
          <w:delText>5.1.112</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107</w:delText>
        </w:r>
      </w:del>
    </w:p>
    <w:p w14:paraId="4C24584A" w14:textId="56F60281" w:rsidR="00361F6D" w:rsidDel="00990B97" w:rsidRDefault="00361F6D">
      <w:pPr>
        <w:pStyle w:val="TOC3"/>
        <w:rPr>
          <w:del w:id="3210" w:author="Per Lindell" w:date="2022-05-17T18:27:00Z"/>
          <w:rFonts w:asciiTheme="minorHAnsi" w:eastAsiaTheme="minorEastAsia" w:hAnsiTheme="minorHAnsi" w:cstheme="minorBidi"/>
          <w:sz w:val="22"/>
          <w:szCs w:val="22"/>
          <w:lang w:val="en-US"/>
        </w:rPr>
      </w:pPr>
      <w:del w:id="3211" w:author="Per Lindell" w:date="2022-05-17T18:27:00Z">
        <w:r w:rsidRPr="00F47C9B" w:rsidDel="00990B97">
          <w:rPr>
            <w:rFonts w:cs="Arial"/>
            <w:lang w:val="en-US" w:eastAsia="zh-CN"/>
          </w:rPr>
          <w:delText>5.1.112.2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107</w:delText>
        </w:r>
      </w:del>
    </w:p>
    <w:p w14:paraId="295BE341" w14:textId="4B535A77" w:rsidR="00361F6D" w:rsidDel="00990B97" w:rsidRDefault="00361F6D">
      <w:pPr>
        <w:pStyle w:val="TOC3"/>
        <w:rPr>
          <w:del w:id="3212" w:author="Per Lindell" w:date="2022-05-17T18:27:00Z"/>
          <w:rFonts w:asciiTheme="minorHAnsi" w:eastAsiaTheme="minorEastAsia" w:hAnsiTheme="minorHAnsi" w:cstheme="minorBidi"/>
          <w:sz w:val="22"/>
          <w:szCs w:val="22"/>
          <w:lang w:val="en-US"/>
        </w:rPr>
      </w:pPr>
      <w:del w:id="3213" w:author="Per Lindell" w:date="2022-05-17T18:27:00Z">
        <w:r w:rsidRPr="00F47C9B" w:rsidDel="00990B97">
          <w:rPr>
            <w:rFonts w:cs="Arial"/>
            <w:lang w:val="en-US"/>
          </w:rPr>
          <w:delText>5.1.112.</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107</w:delText>
        </w:r>
      </w:del>
    </w:p>
    <w:p w14:paraId="4529FC52" w14:textId="68CBF2E0" w:rsidR="00361F6D" w:rsidDel="00990B97" w:rsidRDefault="00361F6D">
      <w:pPr>
        <w:pStyle w:val="TOC3"/>
        <w:rPr>
          <w:del w:id="3214" w:author="Per Lindell" w:date="2022-05-17T18:27:00Z"/>
          <w:rFonts w:asciiTheme="minorHAnsi" w:eastAsiaTheme="minorEastAsia" w:hAnsiTheme="minorHAnsi" w:cstheme="minorBidi"/>
          <w:sz w:val="22"/>
          <w:szCs w:val="22"/>
          <w:lang w:val="en-US"/>
        </w:rPr>
      </w:pPr>
      <w:del w:id="3215" w:author="Per Lindell" w:date="2022-05-17T18:27:00Z">
        <w:r w:rsidRPr="00F47C9B" w:rsidDel="00990B97">
          <w:rPr>
            <w:rFonts w:cs="Arial"/>
            <w:lang w:val="en-US"/>
          </w:rPr>
          <w:delText>5.1.112</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107</w:delText>
        </w:r>
      </w:del>
    </w:p>
    <w:p w14:paraId="76C1A91B" w14:textId="142E651C" w:rsidR="00361F6D" w:rsidDel="00990B97" w:rsidRDefault="00361F6D">
      <w:pPr>
        <w:pStyle w:val="TOC2"/>
        <w:rPr>
          <w:del w:id="3216" w:author="Per Lindell" w:date="2022-05-17T18:27:00Z"/>
          <w:rFonts w:asciiTheme="minorHAnsi" w:eastAsiaTheme="minorEastAsia" w:hAnsiTheme="minorHAnsi" w:cstheme="minorBidi"/>
          <w:sz w:val="22"/>
          <w:szCs w:val="22"/>
          <w:lang w:val="en-US"/>
        </w:rPr>
      </w:pPr>
      <w:del w:id="3217" w:author="Per Lindell" w:date="2022-05-17T18:27:00Z">
        <w:r w:rsidRPr="00F47C9B" w:rsidDel="00990B97">
          <w:rPr>
            <w:rFonts w:cs="Arial"/>
            <w:lang w:val="en-US"/>
          </w:rPr>
          <w:delText>5.1.113</w:delText>
        </w:r>
        <w:r w:rsidDel="00990B97">
          <w:rPr>
            <w:rFonts w:asciiTheme="minorHAnsi" w:eastAsiaTheme="minorEastAsia" w:hAnsiTheme="minorHAnsi" w:cstheme="minorBidi"/>
            <w:sz w:val="22"/>
            <w:szCs w:val="22"/>
            <w:lang w:val="en-US"/>
          </w:rPr>
          <w:tab/>
        </w:r>
        <w:r w:rsidRPr="00F47C9B" w:rsidDel="00990B97">
          <w:rPr>
            <w:rFonts w:cs="Arial"/>
            <w:lang w:val="en-US"/>
          </w:rPr>
          <w:delText>3-7-28_n3</w:delText>
        </w:r>
        <w:r w:rsidDel="00990B97">
          <w:tab/>
          <w:delText>108</w:delText>
        </w:r>
      </w:del>
    </w:p>
    <w:p w14:paraId="7E817068" w14:textId="52919364" w:rsidR="00361F6D" w:rsidDel="00990B97" w:rsidRDefault="00361F6D">
      <w:pPr>
        <w:pStyle w:val="TOC3"/>
        <w:rPr>
          <w:del w:id="3218" w:author="Per Lindell" w:date="2022-05-17T18:27:00Z"/>
          <w:rFonts w:asciiTheme="minorHAnsi" w:eastAsiaTheme="minorEastAsia" w:hAnsiTheme="minorHAnsi" w:cstheme="minorBidi"/>
          <w:sz w:val="22"/>
          <w:szCs w:val="22"/>
          <w:lang w:val="en-US"/>
        </w:rPr>
      </w:pPr>
      <w:del w:id="3219" w:author="Per Lindell" w:date="2022-05-17T18:27:00Z">
        <w:r w:rsidRPr="00F47C9B" w:rsidDel="00990B97">
          <w:rPr>
            <w:rFonts w:cs="Arial"/>
            <w:lang w:val="en-US" w:eastAsia="zh-CN"/>
          </w:rPr>
          <w:delText>5.1.113</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108</w:delText>
        </w:r>
      </w:del>
    </w:p>
    <w:p w14:paraId="46C252DF" w14:textId="7BB2E8FC" w:rsidR="00361F6D" w:rsidDel="00990B97" w:rsidRDefault="00361F6D">
      <w:pPr>
        <w:pStyle w:val="TOC3"/>
        <w:rPr>
          <w:del w:id="3220" w:author="Per Lindell" w:date="2022-05-17T18:27:00Z"/>
          <w:rFonts w:asciiTheme="minorHAnsi" w:eastAsiaTheme="minorEastAsia" w:hAnsiTheme="minorHAnsi" w:cstheme="minorBidi"/>
          <w:sz w:val="22"/>
          <w:szCs w:val="22"/>
          <w:lang w:val="en-US"/>
        </w:rPr>
      </w:pPr>
      <w:del w:id="3221" w:author="Per Lindell" w:date="2022-05-17T18:27:00Z">
        <w:r w:rsidRPr="00F47C9B" w:rsidDel="00990B97">
          <w:rPr>
            <w:rFonts w:cs="Arial"/>
            <w:lang w:val="en-US" w:eastAsia="zh-CN"/>
          </w:rPr>
          <w:delText>5.1.113.2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108</w:delText>
        </w:r>
      </w:del>
    </w:p>
    <w:p w14:paraId="27F2100D" w14:textId="56922F61" w:rsidR="00361F6D" w:rsidDel="00990B97" w:rsidRDefault="00361F6D">
      <w:pPr>
        <w:pStyle w:val="TOC3"/>
        <w:rPr>
          <w:del w:id="3222" w:author="Per Lindell" w:date="2022-05-17T18:27:00Z"/>
          <w:rFonts w:asciiTheme="minorHAnsi" w:eastAsiaTheme="minorEastAsia" w:hAnsiTheme="minorHAnsi" w:cstheme="minorBidi"/>
          <w:sz w:val="22"/>
          <w:szCs w:val="22"/>
          <w:lang w:val="en-US"/>
        </w:rPr>
      </w:pPr>
      <w:del w:id="3223" w:author="Per Lindell" w:date="2022-05-17T18:27:00Z">
        <w:r w:rsidRPr="00F47C9B" w:rsidDel="00990B97">
          <w:rPr>
            <w:rFonts w:cs="Arial"/>
            <w:lang w:val="en-US"/>
          </w:rPr>
          <w:delText>5.1.113.</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108</w:delText>
        </w:r>
      </w:del>
    </w:p>
    <w:p w14:paraId="0C5E90CD" w14:textId="19B4CCCF" w:rsidR="00361F6D" w:rsidDel="00990B97" w:rsidRDefault="00361F6D">
      <w:pPr>
        <w:pStyle w:val="TOC3"/>
        <w:rPr>
          <w:del w:id="3224" w:author="Per Lindell" w:date="2022-05-17T18:27:00Z"/>
          <w:rFonts w:asciiTheme="minorHAnsi" w:eastAsiaTheme="minorEastAsia" w:hAnsiTheme="minorHAnsi" w:cstheme="minorBidi"/>
          <w:sz w:val="22"/>
          <w:szCs w:val="22"/>
          <w:lang w:val="en-US"/>
        </w:rPr>
      </w:pPr>
      <w:del w:id="3225" w:author="Per Lindell" w:date="2022-05-17T18:27:00Z">
        <w:r w:rsidRPr="00F47C9B" w:rsidDel="00990B97">
          <w:rPr>
            <w:rFonts w:cs="Arial"/>
            <w:lang w:val="en-US"/>
          </w:rPr>
          <w:delText>5.1.113</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108</w:delText>
        </w:r>
      </w:del>
    </w:p>
    <w:p w14:paraId="22E5C64A" w14:textId="158A80FA" w:rsidR="00361F6D" w:rsidDel="00990B97" w:rsidRDefault="00361F6D">
      <w:pPr>
        <w:pStyle w:val="TOC2"/>
        <w:rPr>
          <w:del w:id="3226" w:author="Per Lindell" w:date="2022-05-17T18:27:00Z"/>
          <w:rFonts w:asciiTheme="minorHAnsi" w:eastAsiaTheme="minorEastAsia" w:hAnsiTheme="minorHAnsi" w:cstheme="minorBidi"/>
          <w:sz w:val="22"/>
          <w:szCs w:val="22"/>
          <w:lang w:val="en-US"/>
        </w:rPr>
      </w:pPr>
      <w:del w:id="3227" w:author="Per Lindell" w:date="2022-05-17T18:27:00Z">
        <w:r w:rsidRPr="00F47C9B" w:rsidDel="00990B97">
          <w:rPr>
            <w:rFonts w:cs="Arial"/>
            <w:lang w:val="en-US"/>
          </w:rPr>
          <w:delText>5.1.114</w:delText>
        </w:r>
        <w:r w:rsidDel="00990B97">
          <w:rPr>
            <w:rFonts w:asciiTheme="minorHAnsi" w:eastAsiaTheme="minorEastAsia" w:hAnsiTheme="minorHAnsi" w:cstheme="minorBidi"/>
            <w:sz w:val="22"/>
            <w:szCs w:val="22"/>
            <w:lang w:val="en-US"/>
          </w:rPr>
          <w:tab/>
        </w:r>
        <w:r w:rsidRPr="00F47C9B" w:rsidDel="00990B97">
          <w:rPr>
            <w:rFonts w:cs="Arial"/>
            <w:lang w:val="en-US"/>
          </w:rPr>
          <w:delText>DC_2-29-66_n260</w:delText>
        </w:r>
        <w:r w:rsidDel="00990B97">
          <w:tab/>
          <w:delText>109</w:delText>
        </w:r>
      </w:del>
    </w:p>
    <w:p w14:paraId="63F4D91A" w14:textId="6C2DE3E1" w:rsidR="00361F6D" w:rsidDel="00990B97" w:rsidRDefault="00361F6D">
      <w:pPr>
        <w:pStyle w:val="TOC3"/>
        <w:rPr>
          <w:del w:id="3228" w:author="Per Lindell" w:date="2022-05-17T18:27:00Z"/>
          <w:rFonts w:asciiTheme="minorHAnsi" w:eastAsiaTheme="minorEastAsia" w:hAnsiTheme="minorHAnsi" w:cstheme="minorBidi"/>
          <w:sz w:val="22"/>
          <w:szCs w:val="22"/>
          <w:lang w:val="en-US"/>
        </w:rPr>
      </w:pPr>
      <w:del w:id="3229" w:author="Per Lindell" w:date="2022-05-17T18:27:00Z">
        <w:r w:rsidRPr="00F47C9B" w:rsidDel="00990B97">
          <w:rPr>
            <w:rFonts w:cs="Arial"/>
            <w:lang w:val="en-US" w:eastAsia="zh-CN"/>
          </w:rPr>
          <w:delText>5.1.114</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109</w:delText>
        </w:r>
      </w:del>
    </w:p>
    <w:p w14:paraId="43399A94" w14:textId="7624DF4C" w:rsidR="00361F6D" w:rsidDel="00990B97" w:rsidRDefault="00361F6D">
      <w:pPr>
        <w:pStyle w:val="TOC3"/>
        <w:rPr>
          <w:del w:id="3230" w:author="Per Lindell" w:date="2022-05-17T18:27:00Z"/>
          <w:rFonts w:asciiTheme="minorHAnsi" w:eastAsiaTheme="minorEastAsia" w:hAnsiTheme="minorHAnsi" w:cstheme="minorBidi"/>
          <w:sz w:val="22"/>
          <w:szCs w:val="22"/>
          <w:lang w:val="en-US"/>
        </w:rPr>
      </w:pPr>
      <w:del w:id="3231" w:author="Per Lindell" w:date="2022-05-17T18:27:00Z">
        <w:r w:rsidRPr="00F47C9B" w:rsidDel="00990B97">
          <w:rPr>
            <w:rFonts w:cs="Arial"/>
            <w:lang w:val="en-US" w:eastAsia="zh-CN"/>
          </w:rPr>
          <w:delText>5.1.114.2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109</w:delText>
        </w:r>
      </w:del>
    </w:p>
    <w:p w14:paraId="13EBFB55" w14:textId="16691A5B" w:rsidR="00361F6D" w:rsidDel="00990B97" w:rsidRDefault="00361F6D">
      <w:pPr>
        <w:pStyle w:val="TOC3"/>
        <w:rPr>
          <w:del w:id="3232" w:author="Per Lindell" w:date="2022-05-17T18:27:00Z"/>
          <w:rFonts w:asciiTheme="minorHAnsi" w:eastAsiaTheme="minorEastAsia" w:hAnsiTheme="minorHAnsi" w:cstheme="minorBidi"/>
          <w:sz w:val="22"/>
          <w:szCs w:val="22"/>
          <w:lang w:val="en-US"/>
        </w:rPr>
      </w:pPr>
      <w:del w:id="3233" w:author="Per Lindell" w:date="2022-05-17T18:27:00Z">
        <w:r w:rsidRPr="00F47C9B" w:rsidDel="00990B97">
          <w:rPr>
            <w:rFonts w:cs="Arial"/>
            <w:lang w:val="en-US"/>
          </w:rPr>
          <w:lastRenderedPageBreak/>
          <w:delText>5.1.114.</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109</w:delText>
        </w:r>
      </w:del>
    </w:p>
    <w:p w14:paraId="5F159E01" w14:textId="7F9451B8" w:rsidR="00361F6D" w:rsidDel="00990B97" w:rsidRDefault="00361F6D">
      <w:pPr>
        <w:pStyle w:val="TOC3"/>
        <w:rPr>
          <w:del w:id="3234" w:author="Per Lindell" w:date="2022-05-17T18:27:00Z"/>
          <w:rFonts w:asciiTheme="minorHAnsi" w:eastAsiaTheme="minorEastAsia" w:hAnsiTheme="minorHAnsi" w:cstheme="minorBidi"/>
          <w:sz w:val="22"/>
          <w:szCs w:val="22"/>
          <w:lang w:val="en-US"/>
        </w:rPr>
      </w:pPr>
      <w:del w:id="3235" w:author="Per Lindell" w:date="2022-05-17T18:27:00Z">
        <w:r w:rsidRPr="00F47C9B" w:rsidDel="00990B97">
          <w:rPr>
            <w:rFonts w:cs="Arial"/>
            <w:lang w:val="en-US"/>
          </w:rPr>
          <w:delText>5.1.114</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109</w:delText>
        </w:r>
      </w:del>
    </w:p>
    <w:p w14:paraId="5B5B7A0F" w14:textId="1942B902" w:rsidR="00361F6D" w:rsidDel="00990B97" w:rsidRDefault="00361F6D">
      <w:pPr>
        <w:pStyle w:val="TOC2"/>
        <w:rPr>
          <w:del w:id="3236" w:author="Per Lindell" w:date="2022-05-17T18:27:00Z"/>
          <w:rFonts w:asciiTheme="minorHAnsi" w:eastAsiaTheme="minorEastAsia" w:hAnsiTheme="minorHAnsi" w:cstheme="minorBidi"/>
          <w:sz w:val="22"/>
          <w:szCs w:val="22"/>
          <w:lang w:val="en-US"/>
        </w:rPr>
      </w:pPr>
      <w:del w:id="3237" w:author="Per Lindell" w:date="2022-05-17T18:27:00Z">
        <w:r w:rsidRPr="00F47C9B" w:rsidDel="00990B97">
          <w:rPr>
            <w:rFonts w:cs="Arial"/>
            <w:lang w:val="en-US"/>
          </w:rPr>
          <w:delText>5.1.115</w:delText>
        </w:r>
        <w:r w:rsidDel="00990B97">
          <w:rPr>
            <w:rFonts w:asciiTheme="minorHAnsi" w:eastAsiaTheme="minorEastAsia" w:hAnsiTheme="minorHAnsi" w:cstheme="minorBidi"/>
            <w:sz w:val="22"/>
            <w:szCs w:val="22"/>
            <w:lang w:val="en-US"/>
          </w:rPr>
          <w:tab/>
        </w:r>
        <w:r w:rsidRPr="00F47C9B" w:rsidDel="00990B97">
          <w:rPr>
            <w:rFonts w:cs="Arial"/>
            <w:lang w:val="en-US"/>
          </w:rPr>
          <w:delText>DC_2-46-66_n260</w:delText>
        </w:r>
        <w:r w:rsidDel="00990B97">
          <w:tab/>
          <w:delText>110</w:delText>
        </w:r>
      </w:del>
    </w:p>
    <w:p w14:paraId="5F66684A" w14:textId="223641C2" w:rsidR="00361F6D" w:rsidDel="00990B97" w:rsidRDefault="00361F6D">
      <w:pPr>
        <w:pStyle w:val="TOC3"/>
        <w:rPr>
          <w:del w:id="3238" w:author="Per Lindell" w:date="2022-05-17T18:27:00Z"/>
          <w:rFonts w:asciiTheme="minorHAnsi" w:eastAsiaTheme="minorEastAsia" w:hAnsiTheme="minorHAnsi" w:cstheme="minorBidi"/>
          <w:sz w:val="22"/>
          <w:szCs w:val="22"/>
          <w:lang w:val="en-US"/>
        </w:rPr>
      </w:pPr>
      <w:del w:id="3239" w:author="Per Lindell" w:date="2022-05-17T18:27:00Z">
        <w:r w:rsidRPr="00F47C9B" w:rsidDel="00990B97">
          <w:rPr>
            <w:rFonts w:cs="Arial"/>
            <w:lang w:val="en-US" w:eastAsia="zh-CN"/>
          </w:rPr>
          <w:delText>5.1.115</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110</w:delText>
        </w:r>
      </w:del>
    </w:p>
    <w:p w14:paraId="76BBCCBA" w14:textId="39386C06" w:rsidR="00361F6D" w:rsidDel="00990B97" w:rsidRDefault="00361F6D">
      <w:pPr>
        <w:pStyle w:val="TOC3"/>
        <w:rPr>
          <w:del w:id="3240" w:author="Per Lindell" w:date="2022-05-17T18:27:00Z"/>
          <w:rFonts w:asciiTheme="minorHAnsi" w:eastAsiaTheme="minorEastAsia" w:hAnsiTheme="minorHAnsi" w:cstheme="minorBidi"/>
          <w:sz w:val="22"/>
          <w:szCs w:val="22"/>
          <w:lang w:val="en-US"/>
        </w:rPr>
      </w:pPr>
      <w:del w:id="3241" w:author="Per Lindell" w:date="2022-05-17T18:27:00Z">
        <w:r w:rsidRPr="00F47C9B" w:rsidDel="00990B97">
          <w:rPr>
            <w:rFonts w:cs="Arial"/>
            <w:lang w:val="en-US" w:eastAsia="zh-CN"/>
          </w:rPr>
          <w:delText>5.1.115.2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110</w:delText>
        </w:r>
      </w:del>
    </w:p>
    <w:p w14:paraId="1DA9E05A" w14:textId="5F38EB4E" w:rsidR="00361F6D" w:rsidDel="00990B97" w:rsidRDefault="00361F6D">
      <w:pPr>
        <w:pStyle w:val="TOC3"/>
        <w:rPr>
          <w:del w:id="3242" w:author="Per Lindell" w:date="2022-05-17T18:27:00Z"/>
          <w:rFonts w:asciiTheme="minorHAnsi" w:eastAsiaTheme="minorEastAsia" w:hAnsiTheme="minorHAnsi" w:cstheme="minorBidi"/>
          <w:sz w:val="22"/>
          <w:szCs w:val="22"/>
          <w:lang w:val="en-US"/>
        </w:rPr>
      </w:pPr>
      <w:del w:id="3243" w:author="Per Lindell" w:date="2022-05-17T18:27:00Z">
        <w:r w:rsidRPr="00F47C9B" w:rsidDel="00990B97">
          <w:rPr>
            <w:rFonts w:cs="Arial"/>
            <w:lang w:val="en-US"/>
          </w:rPr>
          <w:delText>5.1.115.</w:delText>
        </w:r>
        <w:r w:rsidRPr="00F47C9B" w:rsidDel="00990B97">
          <w:rPr>
            <w:rFonts w:cs="Arial"/>
            <w:lang w:val="en-US" w:eastAsia="zh-CN"/>
          </w:rPr>
          <w:delText>3</w:delText>
        </w:r>
        <w:r w:rsidDel="00990B97">
          <w:rPr>
            <w:rFonts w:asciiTheme="minorHAnsi" w:eastAsiaTheme="minorEastAsia" w:hAnsiTheme="minorHAnsi" w:cstheme="minorBidi"/>
            <w:sz w:val="22"/>
            <w:szCs w:val="22"/>
            <w:lang w:val="en-US"/>
          </w:rPr>
          <w:tab/>
        </w:r>
        <w:r w:rsidRPr="00F47C9B" w:rsidDel="00990B97">
          <w:rPr>
            <w:rFonts w:cs="Arial"/>
            <w:lang w:val="en-US" w:eastAsia="sv-SE"/>
          </w:rPr>
          <w:delText xml:space="preserve"> </w:delText>
        </w:r>
        <w:r w:rsidRPr="00F47C9B" w:rsidDel="00990B97">
          <w:rPr>
            <w:rFonts w:cs="Arial"/>
            <w:lang w:val="en-US"/>
          </w:rPr>
          <w:delText>∆T</w:delText>
        </w:r>
        <w:r w:rsidRPr="00F47C9B" w:rsidDel="00990B97">
          <w:rPr>
            <w:rFonts w:cs="Arial"/>
            <w:vertAlign w:val="subscript"/>
            <w:lang w:val="en-US"/>
          </w:rPr>
          <w:delText>IB</w:delText>
        </w:r>
        <w:r w:rsidRPr="00F47C9B" w:rsidDel="00990B97">
          <w:rPr>
            <w:rFonts w:cs="Arial"/>
            <w:lang w:val="en-US"/>
          </w:rPr>
          <w:delText xml:space="preserve"> and ∆R</w:delText>
        </w:r>
        <w:r w:rsidRPr="00F47C9B" w:rsidDel="00990B97">
          <w:rPr>
            <w:rFonts w:cs="Arial"/>
            <w:vertAlign w:val="subscript"/>
            <w:lang w:val="en-US"/>
          </w:rPr>
          <w:delText>IB</w:delText>
        </w:r>
        <w:r w:rsidRPr="00F47C9B" w:rsidDel="00990B97">
          <w:rPr>
            <w:rFonts w:cs="Arial"/>
            <w:lang w:val="en-US"/>
          </w:rPr>
          <w:delText xml:space="preserve"> values</w:delText>
        </w:r>
        <w:r w:rsidDel="00990B97">
          <w:tab/>
          <w:delText>112</w:delText>
        </w:r>
      </w:del>
    </w:p>
    <w:p w14:paraId="19109C03" w14:textId="0836DBFE" w:rsidR="00361F6D" w:rsidDel="00990B97" w:rsidRDefault="00361F6D">
      <w:pPr>
        <w:pStyle w:val="TOC3"/>
        <w:rPr>
          <w:del w:id="3244" w:author="Per Lindell" w:date="2022-05-17T18:27:00Z"/>
          <w:rFonts w:asciiTheme="minorHAnsi" w:eastAsiaTheme="minorEastAsia" w:hAnsiTheme="minorHAnsi" w:cstheme="minorBidi"/>
          <w:sz w:val="22"/>
          <w:szCs w:val="22"/>
          <w:lang w:val="en-US"/>
        </w:rPr>
      </w:pPr>
      <w:del w:id="3245" w:author="Per Lindell" w:date="2022-05-17T18:27:00Z">
        <w:r w:rsidRPr="00F47C9B" w:rsidDel="00990B97">
          <w:rPr>
            <w:rFonts w:cs="Arial"/>
            <w:lang w:val="en-US"/>
          </w:rPr>
          <w:delText>5.1.115</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112</w:delText>
        </w:r>
      </w:del>
    </w:p>
    <w:p w14:paraId="2D3DE539" w14:textId="141E4547" w:rsidR="00361F6D" w:rsidDel="00990B97" w:rsidRDefault="00361F6D">
      <w:pPr>
        <w:pStyle w:val="TOC2"/>
        <w:rPr>
          <w:del w:id="3246" w:author="Per Lindell" w:date="2022-05-17T18:27:00Z"/>
          <w:rFonts w:asciiTheme="minorHAnsi" w:eastAsiaTheme="minorEastAsia" w:hAnsiTheme="minorHAnsi" w:cstheme="minorBidi"/>
          <w:sz w:val="22"/>
          <w:szCs w:val="22"/>
          <w:lang w:val="en-US"/>
        </w:rPr>
      </w:pPr>
      <w:del w:id="3247" w:author="Per Lindell" w:date="2022-05-17T18:27:00Z">
        <w:r w:rsidRPr="00F47C9B" w:rsidDel="00990B97">
          <w:rPr>
            <w:rFonts w:cs="Arial"/>
            <w:lang w:val="en-US"/>
          </w:rPr>
          <w:delText>5.1.116</w:delText>
        </w:r>
        <w:r w:rsidDel="00990B97">
          <w:rPr>
            <w:rFonts w:asciiTheme="minorHAnsi" w:eastAsiaTheme="minorEastAsia" w:hAnsiTheme="minorHAnsi" w:cstheme="minorBidi"/>
            <w:sz w:val="22"/>
            <w:szCs w:val="22"/>
            <w:lang w:val="en-US"/>
          </w:rPr>
          <w:tab/>
        </w:r>
        <w:r w:rsidRPr="00F47C9B" w:rsidDel="00990B97">
          <w:rPr>
            <w:rFonts w:cs="Arial"/>
            <w:lang w:val="en-US"/>
          </w:rPr>
          <w:delText>DC_29-30-66_n260</w:delText>
        </w:r>
        <w:r w:rsidDel="00990B97">
          <w:tab/>
          <w:delText>112</w:delText>
        </w:r>
      </w:del>
    </w:p>
    <w:p w14:paraId="3A8F9625" w14:textId="65A3C39D" w:rsidR="00361F6D" w:rsidDel="00990B97" w:rsidRDefault="00361F6D">
      <w:pPr>
        <w:pStyle w:val="TOC3"/>
        <w:rPr>
          <w:del w:id="3248" w:author="Per Lindell" w:date="2022-05-17T18:27:00Z"/>
          <w:rFonts w:asciiTheme="minorHAnsi" w:eastAsiaTheme="minorEastAsia" w:hAnsiTheme="minorHAnsi" w:cstheme="minorBidi"/>
          <w:sz w:val="22"/>
          <w:szCs w:val="22"/>
          <w:lang w:val="en-US"/>
        </w:rPr>
      </w:pPr>
      <w:del w:id="3249" w:author="Per Lindell" w:date="2022-05-17T18:27:00Z">
        <w:r w:rsidRPr="00F47C9B" w:rsidDel="00990B97">
          <w:rPr>
            <w:rFonts w:cs="Arial"/>
            <w:lang w:val="en-US" w:eastAsia="zh-CN"/>
          </w:rPr>
          <w:delText>5.1.116</w:delText>
        </w:r>
        <w:r w:rsidRPr="00F47C9B" w:rsidDel="00990B97">
          <w:rPr>
            <w:rFonts w:cs="Arial"/>
            <w:lang w:val="en-US"/>
          </w:rPr>
          <w:delText>.</w:delText>
        </w:r>
        <w:r w:rsidRPr="00F47C9B" w:rsidDel="00990B97">
          <w:rPr>
            <w:rFonts w:cs="Arial"/>
            <w:lang w:val="en-US"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O</w:delText>
        </w:r>
        <w:r w:rsidRPr="00F47C9B" w:rsidDel="00990B97">
          <w:rPr>
            <w:rFonts w:cs="Arial"/>
            <w:lang w:val="en-US"/>
          </w:rPr>
          <w:delText>perating bands</w:delText>
        </w:r>
        <w:r w:rsidRPr="00F47C9B" w:rsidDel="00990B97">
          <w:rPr>
            <w:rFonts w:cs="Arial"/>
            <w:lang w:val="en-US" w:eastAsia="zh-CN"/>
          </w:rPr>
          <w:delText xml:space="preserve"> for EN-</w:delText>
        </w:r>
        <w:r w:rsidRPr="00F47C9B" w:rsidDel="00990B97">
          <w:rPr>
            <w:rFonts w:cs="Arial"/>
            <w:lang w:val="en-US" w:eastAsia="ja-JP"/>
          </w:rPr>
          <w:delText>DC</w:delText>
        </w:r>
        <w:r w:rsidDel="00990B97">
          <w:tab/>
          <w:delText>112</w:delText>
        </w:r>
      </w:del>
    </w:p>
    <w:p w14:paraId="317FEC7F" w14:textId="6D6D66BE" w:rsidR="00361F6D" w:rsidDel="00990B97" w:rsidRDefault="00361F6D">
      <w:pPr>
        <w:pStyle w:val="TOC3"/>
        <w:rPr>
          <w:del w:id="3250" w:author="Per Lindell" w:date="2022-05-17T18:27:00Z"/>
          <w:rFonts w:asciiTheme="minorHAnsi" w:eastAsiaTheme="minorEastAsia" w:hAnsiTheme="minorHAnsi" w:cstheme="minorBidi"/>
          <w:sz w:val="22"/>
          <w:szCs w:val="22"/>
          <w:lang w:val="en-US"/>
        </w:rPr>
      </w:pPr>
      <w:del w:id="3251" w:author="Per Lindell" w:date="2022-05-17T18:27:00Z">
        <w:r w:rsidRPr="00F47C9B" w:rsidDel="00990B97">
          <w:rPr>
            <w:rFonts w:cs="Arial"/>
            <w:lang w:val="en-US" w:eastAsia="zh-CN"/>
          </w:rPr>
          <w:delText>5.1.116.2</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Configuration for DC</w:delText>
        </w:r>
        <w:r w:rsidDel="00990B97">
          <w:tab/>
          <w:delText>113</w:delText>
        </w:r>
      </w:del>
    </w:p>
    <w:p w14:paraId="13A0A2ED" w14:textId="70B1D675" w:rsidR="00361F6D" w:rsidDel="00990B97" w:rsidRDefault="00361F6D">
      <w:pPr>
        <w:pStyle w:val="TOC3"/>
        <w:rPr>
          <w:del w:id="3252" w:author="Per Lindell" w:date="2022-05-17T18:27:00Z"/>
          <w:rFonts w:asciiTheme="minorHAnsi" w:eastAsiaTheme="minorEastAsia" w:hAnsiTheme="minorHAnsi" w:cstheme="minorBidi"/>
          <w:sz w:val="22"/>
          <w:szCs w:val="22"/>
          <w:lang w:val="en-US"/>
        </w:rPr>
      </w:pPr>
      <w:del w:id="3253" w:author="Per Lindell" w:date="2022-05-17T18:27:00Z">
        <w:r w:rsidRPr="00F47C9B" w:rsidDel="00990B97">
          <w:rPr>
            <w:rFonts w:cs="Arial"/>
            <w:lang w:val="en-US"/>
          </w:rPr>
          <w:delText>5.1.116</w:delText>
        </w:r>
        <w:r w:rsidRPr="00F47C9B" w:rsidDel="00990B97">
          <w:rPr>
            <w:rFonts w:cs="Arial"/>
            <w:lang w:val="en-US" w:eastAsia="zh-CN"/>
          </w:rPr>
          <w:delText>.4</w:delText>
        </w:r>
        <w:r w:rsidDel="00990B97">
          <w:rPr>
            <w:rFonts w:asciiTheme="minorHAnsi" w:eastAsiaTheme="minorEastAsia" w:hAnsiTheme="minorHAnsi" w:cstheme="minorBidi"/>
            <w:sz w:val="22"/>
            <w:szCs w:val="22"/>
            <w:lang w:val="en-US"/>
          </w:rPr>
          <w:tab/>
        </w:r>
        <w:r w:rsidRPr="00F47C9B" w:rsidDel="00990B97">
          <w:rPr>
            <w:rFonts w:cs="Arial"/>
            <w:lang w:val="en-US"/>
          </w:rPr>
          <w:delText>REFSENS requirements</w:delText>
        </w:r>
        <w:r w:rsidDel="00990B97">
          <w:tab/>
          <w:delText>113</w:delText>
        </w:r>
      </w:del>
    </w:p>
    <w:p w14:paraId="149708F6" w14:textId="0362A9B4" w:rsidR="00361F6D" w:rsidDel="00990B97" w:rsidRDefault="00361F6D">
      <w:pPr>
        <w:pStyle w:val="TOC2"/>
        <w:rPr>
          <w:del w:id="3254" w:author="Per Lindell" w:date="2022-05-17T18:27:00Z"/>
          <w:rFonts w:asciiTheme="minorHAnsi" w:eastAsiaTheme="minorEastAsia" w:hAnsiTheme="minorHAnsi" w:cstheme="minorBidi"/>
          <w:sz w:val="22"/>
          <w:szCs w:val="22"/>
          <w:lang w:val="en-US"/>
        </w:rPr>
      </w:pPr>
      <w:del w:id="3255" w:author="Per Lindell" w:date="2022-05-17T18:27:00Z">
        <w:r w:rsidDel="00990B97">
          <w:rPr>
            <w:lang w:eastAsia="ja-JP"/>
          </w:rPr>
          <w:delText>5.1.117</w:delText>
        </w:r>
        <w:r w:rsidDel="00990B97">
          <w:rPr>
            <w:rFonts w:asciiTheme="minorHAnsi" w:eastAsiaTheme="minorEastAsia" w:hAnsiTheme="minorHAnsi" w:cstheme="minorBidi"/>
            <w:sz w:val="22"/>
            <w:szCs w:val="22"/>
            <w:lang w:val="en-US"/>
          </w:rPr>
          <w:tab/>
        </w:r>
        <w:r w:rsidDel="00990B97">
          <w:rPr>
            <w:lang w:eastAsia="ja-JP"/>
          </w:rPr>
          <w:delText>DC_3-20-28_n1</w:delText>
        </w:r>
        <w:r w:rsidDel="00990B97">
          <w:tab/>
          <w:delText>114</w:delText>
        </w:r>
      </w:del>
    </w:p>
    <w:p w14:paraId="013F74F3" w14:textId="0F817481" w:rsidR="00361F6D" w:rsidDel="00990B97" w:rsidRDefault="00361F6D">
      <w:pPr>
        <w:pStyle w:val="TOC3"/>
        <w:rPr>
          <w:del w:id="3256" w:author="Per Lindell" w:date="2022-05-17T18:27:00Z"/>
          <w:rFonts w:asciiTheme="minorHAnsi" w:eastAsiaTheme="minorEastAsia" w:hAnsiTheme="minorHAnsi" w:cstheme="minorBidi"/>
          <w:sz w:val="22"/>
          <w:szCs w:val="22"/>
          <w:lang w:val="en-US"/>
        </w:rPr>
      </w:pPr>
      <w:del w:id="3257" w:author="Per Lindell" w:date="2022-05-17T18:27:00Z">
        <w:r w:rsidRPr="00F47C9B" w:rsidDel="00990B97">
          <w:rPr>
            <w:rFonts w:cs="Arial"/>
          </w:rPr>
          <w:delText>5.1.117.1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114</w:delText>
        </w:r>
      </w:del>
    </w:p>
    <w:p w14:paraId="7A764EDD" w14:textId="539CA6B5" w:rsidR="00361F6D" w:rsidDel="00990B97" w:rsidRDefault="00361F6D">
      <w:pPr>
        <w:pStyle w:val="TOC3"/>
        <w:rPr>
          <w:del w:id="3258" w:author="Per Lindell" w:date="2022-05-17T18:27:00Z"/>
          <w:rFonts w:asciiTheme="minorHAnsi" w:eastAsiaTheme="minorEastAsia" w:hAnsiTheme="minorHAnsi" w:cstheme="minorBidi"/>
          <w:sz w:val="22"/>
          <w:szCs w:val="22"/>
          <w:lang w:val="en-US"/>
        </w:rPr>
      </w:pPr>
      <w:del w:id="3259" w:author="Per Lindell" w:date="2022-05-17T18:27:00Z">
        <w:r w:rsidRPr="00F47C9B" w:rsidDel="00990B97">
          <w:rPr>
            <w:rFonts w:cs="Arial"/>
          </w:rPr>
          <w:delText>5.1.117.2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114</w:delText>
        </w:r>
      </w:del>
    </w:p>
    <w:p w14:paraId="27BC6428" w14:textId="3893FA3A" w:rsidR="00361F6D" w:rsidDel="00990B97" w:rsidRDefault="00361F6D">
      <w:pPr>
        <w:pStyle w:val="TOC3"/>
        <w:rPr>
          <w:del w:id="3260" w:author="Per Lindell" w:date="2022-05-17T18:27:00Z"/>
          <w:rFonts w:asciiTheme="minorHAnsi" w:eastAsiaTheme="minorEastAsia" w:hAnsiTheme="minorHAnsi" w:cstheme="minorBidi"/>
          <w:sz w:val="22"/>
          <w:szCs w:val="22"/>
          <w:lang w:val="en-US"/>
        </w:rPr>
      </w:pPr>
      <w:del w:id="3261" w:author="Per Lindell" w:date="2022-05-17T18:27:00Z">
        <w:r w:rsidRPr="00F47C9B" w:rsidDel="00990B97">
          <w:rPr>
            <w:rFonts w:cs="Arial"/>
          </w:rPr>
          <w:delText>5.1.117.3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114</w:delText>
        </w:r>
      </w:del>
    </w:p>
    <w:p w14:paraId="015B18E5" w14:textId="17517298" w:rsidR="00361F6D" w:rsidDel="00990B97" w:rsidRDefault="00361F6D">
      <w:pPr>
        <w:pStyle w:val="TOC2"/>
        <w:rPr>
          <w:del w:id="3262" w:author="Per Lindell" w:date="2022-05-17T18:27:00Z"/>
          <w:rFonts w:asciiTheme="minorHAnsi" w:eastAsiaTheme="minorEastAsia" w:hAnsiTheme="minorHAnsi" w:cstheme="minorBidi"/>
          <w:sz w:val="22"/>
          <w:szCs w:val="22"/>
          <w:lang w:val="en-US"/>
        </w:rPr>
      </w:pPr>
      <w:del w:id="3263" w:author="Per Lindell" w:date="2022-05-17T18:27:00Z">
        <w:r w:rsidDel="00990B97">
          <w:rPr>
            <w:lang w:eastAsia="ja-JP"/>
          </w:rPr>
          <w:delText>5.1.118</w:delText>
        </w:r>
        <w:r w:rsidDel="00990B97">
          <w:rPr>
            <w:rFonts w:asciiTheme="minorHAnsi" w:eastAsiaTheme="minorEastAsia" w:hAnsiTheme="minorHAnsi" w:cstheme="minorBidi"/>
            <w:sz w:val="22"/>
            <w:szCs w:val="22"/>
            <w:lang w:val="en-US"/>
          </w:rPr>
          <w:tab/>
        </w:r>
        <w:r w:rsidDel="00990B97">
          <w:rPr>
            <w:lang w:eastAsia="ja-JP"/>
          </w:rPr>
          <w:delText>DC_7-20-28_n1</w:delText>
        </w:r>
        <w:r w:rsidDel="00990B97">
          <w:tab/>
          <w:delText>114</w:delText>
        </w:r>
      </w:del>
    </w:p>
    <w:p w14:paraId="1ED6ABD0" w14:textId="21F138EA" w:rsidR="00361F6D" w:rsidDel="00990B97" w:rsidRDefault="00361F6D">
      <w:pPr>
        <w:pStyle w:val="TOC3"/>
        <w:rPr>
          <w:del w:id="3264" w:author="Per Lindell" w:date="2022-05-17T18:27:00Z"/>
          <w:rFonts w:asciiTheme="minorHAnsi" w:eastAsiaTheme="minorEastAsia" w:hAnsiTheme="minorHAnsi" w:cstheme="minorBidi"/>
          <w:sz w:val="22"/>
          <w:szCs w:val="22"/>
          <w:lang w:val="en-US"/>
        </w:rPr>
      </w:pPr>
      <w:del w:id="3265" w:author="Per Lindell" w:date="2022-05-17T18:27:00Z">
        <w:r w:rsidRPr="00F47C9B" w:rsidDel="00990B97">
          <w:rPr>
            <w:rFonts w:cs="Arial"/>
          </w:rPr>
          <w:delText>5.1.118.1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114</w:delText>
        </w:r>
      </w:del>
    </w:p>
    <w:p w14:paraId="2C89FAE5" w14:textId="3CB9D04E" w:rsidR="00361F6D" w:rsidDel="00990B97" w:rsidRDefault="00361F6D">
      <w:pPr>
        <w:pStyle w:val="TOC3"/>
        <w:rPr>
          <w:del w:id="3266" w:author="Per Lindell" w:date="2022-05-17T18:27:00Z"/>
          <w:rFonts w:asciiTheme="minorHAnsi" w:eastAsiaTheme="minorEastAsia" w:hAnsiTheme="minorHAnsi" w:cstheme="minorBidi"/>
          <w:sz w:val="22"/>
          <w:szCs w:val="22"/>
          <w:lang w:val="en-US"/>
        </w:rPr>
      </w:pPr>
      <w:del w:id="3267" w:author="Per Lindell" w:date="2022-05-17T18:27:00Z">
        <w:r w:rsidRPr="00F47C9B" w:rsidDel="00990B97">
          <w:rPr>
            <w:rFonts w:cs="Arial"/>
          </w:rPr>
          <w:delText>5.1.118.2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115</w:delText>
        </w:r>
      </w:del>
    </w:p>
    <w:p w14:paraId="446AE83D" w14:textId="3F241ED5" w:rsidR="00361F6D" w:rsidDel="00990B97" w:rsidRDefault="00361F6D">
      <w:pPr>
        <w:pStyle w:val="TOC3"/>
        <w:rPr>
          <w:del w:id="3268" w:author="Per Lindell" w:date="2022-05-17T18:27:00Z"/>
          <w:rFonts w:asciiTheme="minorHAnsi" w:eastAsiaTheme="minorEastAsia" w:hAnsiTheme="minorHAnsi" w:cstheme="minorBidi"/>
          <w:sz w:val="22"/>
          <w:szCs w:val="22"/>
          <w:lang w:val="en-US"/>
        </w:rPr>
      </w:pPr>
      <w:del w:id="3269" w:author="Per Lindell" w:date="2022-05-17T18:27:00Z">
        <w:r w:rsidRPr="00F47C9B" w:rsidDel="00990B97">
          <w:rPr>
            <w:rFonts w:cs="Arial"/>
          </w:rPr>
          <w:delText>5.1.118.3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115</w:delText>
        </w:r>
      </w:del>
    </w:p>
    <w:p w14:paraId="545C4177" w14:textId="6E1AF600" w:rsidR="00361F6D" w:rsidDel="00990B97" w:rsidRDefault="00361F6D">
      <w:pPr>
        <w:pStyle w:val="TOC3"/>
        <w:rPr>
          <w:del w:id="3270" w:author="Per Lindell" w:date="2022-05-17T18:27:00Z"/>
          <w:rFonts w:asciiTheme="minorHAnsi" w:eastAsiaTheme="minorEastAsia" w:hAnsiTheme="minorHAnsi" w:cstheme="minorBidi"/>
          <w:sz w:val="22"/>
          <w:szCs w:val="22"/>
          <w:lang w:val="en-US"/>
        </w:rPr>
      </w:pPr>
      <w:del w:id="3271" w:author="Per Lindell" w:date="2022-05-17T18:27:00Z">
        <w:r w:rsidDel="00990B97">
          <w:rPr>
            <w:lang w:eastAsia="ja-JP"/>
          </w:rPr>
          <w:delText>5.1.119</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115</w:delText>
        </w:r>
      </w:del>
    </w:p>
    <w:p w14:paraId="72485788" w14:textId="7A7ECE1A" w:rsidR="00361F6D" w:rsidDel="00990B97" w:rsidRDefault="00361F6D">
      <w:pPr>
        <w:pStyle w:val="TOC3"/>
        <w:rPr>
          <w:del w:id="3272" w:author="Per Lindell" w:date="2022-05-17T18:27:00Z"/>
          <w:rFonts w:asciiTheme="minorHAnsi" w:eastAsiaTheme="minorEastAsia" w:hAnsiTheme="minorHAnsi" w:cstheme="minorBidi"/>
          <w:sz w:val="22"/>
          <w:szCs w:val="22"/>
          <w:lang w:val="en-US"/>
        </w:rPr>
      </w:pPr>
      <w:del w:id="3273" w:author="Per Lindell" w:date="2022-05-17T18:27:00Z">
        <w:r w:rsidDel="00990B97">
          <w:rPr>
            <w:lang w:eastAsia="ja-JP"/>
          </w:rPr>
          <w:delText>5.1.119</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115</w:delText>
        </w:r>
      </w:del>
    </w:p>
    <w:p w14:paraId="5C52EC6C" w14:textId="1AE05AA8" w:rsidR="00361F6D" w:rsidDel="00990B97" w:rsidRDefault="00361F6D">
      <w:pPr>
        <w:pStyle w:val="TOC3"/>
        <w:rPr>
          <w:del w:id="3274" w:author="Per Lindell" w:date="2022-05-17T18:27:00Z"/>
          <w:rFonts w:asciiTheme="minorHAnsi" w:eastAsiaTheme="minorEastAsia" w:hAnsiTheme="minorHAnsi" w:cstheme="minorBidi"/>
          <w:sz w:val="22"/>
          <w:szCs w:val="22"/>
          <w:lang w:val="en-US"/>
        </w:rPr>
      </w:pPr>
      <w:del w:id="3275" w:author="Per Lindell" w:date="2022-05-17T18:27:00Z">
        <w:r w:rsidRPr="00F47C9B" w:rsidDel="00990B97">
          <w:rPr>
            <w:rFonts w:cs="Arial"/>
            <w:lang w:val="en-US" w:eastAsia="zh-CN"/>
          </w:rPr>
          <w:delText>5.1.119.3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115</w:delText>
        </w:r>
      </w:del>
    </w:p>
    <w:p w14:paraId="7444DA5A" w14:textId="5A35F10D" w:rsidR="00361F6D" w:rsidDel="00990B97" w:rsidRDefault="00361F6D">
      <w:pPr>
        <w:pStyle w:val="TOC3"/>
        <w:rPr>
          <w:del w:id="3276" w:author="Per Lindell" w:date="2022-05-17T18:27:00Z"/>
          <w:rFonts w:asciiTheme="minorHAnsi" w:eastAsiaTheme="minorEastAsia" w:hAnsiTheme="minorHAnsi" w:cstheme="minorBidi"/>
          <w:sz w:val="22"/>
          <w:szCs w:val="22"/>
          <w:lang w:val="en-US"/>
        </w:rPr>
      </w:pPr>
      <w:del w:id="3277" w:author="Per Lindell" w:date="2022-05-17T18:27:00Z">
        <w:r w:rsidDel="00990B97">
          <w:rPr>
            <w:lang w:eastAsia="ja-JP"/>
          </w:rPr>
          <w:delText>5.1.120</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116</w:delText>
        </w:r>
      </w:del>
    </w:p>
    <w:p w14:paraId="107996D9" w14:textId="1772A153" w:rsidR="00361F6D" w:rsidDel="00990B97" w:rsidRDefault="00361F6D">
      <w:pPr>
        <w:pStyle w:val="TOC3"/>
        <w:rPr>
          <w:del w:id="3278" w:author="Per Lindell" w:date="2022-05-17T18:27:00Z"/>
          <w:rFonts w:asciiTheme="minorHAnsi" w:eastAsiaTheme="minorEastAsia" w:hAnsiTheme="minorHAnsi" w:cstheme="minorBidi"/>
          <w:sz w:val="22"/>
          <w:szCs w:val="22"/>
          <w:lang w:val="en-US"/>
        </w:rPr>
      </w:pPr>
      <w:del w:id="3279" w:author="Per Lindell" w:date="2022-05-17T18:27:00Z">
        <w:r w:rsidDel="00990B97">
          <w:rPr>
            <w:lang w:eastAsia="ja-JP"/>
          </w:rPr>
          <w:delText>5.1.120</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116</w:delText>
        </w:r>
      </w:del>
    </w:p>
    <w:p w14:paraId="239CC8E4" w14:textId="17F8DEB6" w:rsidR="00361F6D" w:rsidDel="00990B97" w:rsidRDefault="00361F6D">
      <w:pPr>
        <w:pStyle w:val="TOC3"/>
        <w:rPr>
          <w:del w:id="3280" w:author="Per Lindell" w:date="2022-05-17T18:27:00Z"/>
          <w:rFonts w:asciiTheme="minorHAnsi" w:eastAsiaTheme="minorEastAsia" w:hAnsiTheme="minorHAnsi" w:cstheme="minorBidi"/>
          <w:sz w:val="22"/>
          <w:szCs w:val="22"/>
          <w:lang w:val="en-US"/>
        </w:rPr>
      </w:pPr>
      <w:del w:id="3281" w:author="Per Lindell" w:date="2022-05-17T18:27:00Z">
        <w:r w:rsidRPr="00F47C9B" w:rsidDel="00990B97">
          <w:rPr>
            <w:rFonts w:cs="Arial"/>
            <w:lang w:val="en-US" w:eastAsia="zh-CN"/>
          </w:rPr>
          <w:delText>5.1.120.3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116</w:delText>
        </w:r>
      </w:del>
    </w:p>
    <w:p w14:paraId="50D3A64C" w14:textId="652E7ADD" w:rsidR="00361F6D" w:rsidDel="00990B97" w:rsidRDefault="00361F6D">
      <w:pPr>
        <w:pStyle w:val="TOC3"/>
        <w:rPr>
          <w:del w:id="3282" w:author="Per Lindell" w:date="2022-05-17T18:27:00Z"/>
          <w:rFonts w:asciiTheme="minorHAnsi" w:eastAsiaTheme="minorEastAsia" w:hAnsiTheme="minorHAnsi" w:cstheme="minorBidi"/>
          <w:sz w:val="22"/>
          <w:szCs w:val="22"/>
          <w:lang w:val="en-US"/>
        </w:rPr>
      </w:pPr>
      <w:del w:id="3283" w:author="Per Lindell" w:date="2022-05-17T18:27:00Z">
        <w:r w:rsidDel="00990B97">
          <w:rPr>
            <w:lang w:eastAsia="ja-JP"/>
          </w:rPr>
          <w:delText>5.1.121</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116</w:delText>
        </w:r>
      </w:del>
    </w:p>
    <w:p w14:paraId="629F98C9" w14:textId="45DE9F8F" w:rsidR="00361F6D" w:rsidDel="00990B97" w:rsidRDefault="00361F6D">
      <w:pPr>
        <w:pStyle w:val="TOC3"/>
        <w:rPr>
          <w:del w:id="3284" w:author="Per Lindell" w:date="2022-05-17T18:27:00Z"/>
          <w:rFonts w:asciiTheme="minorHAnsi" w:eastAsiaTheme="minorEastAsia" w:hAnsiTheme="minorHAnsi" w:cstheme="minorBidi"/>
          <w:sz w:val="22"/>
          <w:szCs w:val="22"/>
          <w:lang w:val="en-US"/>
        </w:rPr>
      </w:pPr>
      <w:del w:id="3285" w:author="Per Lindell" w:date="2022-05-17T18:27:00Z">
        <w:r w:rsidDel="00990B97">
          <w:rPr>
            <w:lang w:eastAsia="ja-JP"/>
          </w:rPr>
          <w:delText>5.1.121</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116</w:delText>
        </w:r>
      </w:del>
    </w:p>
    <w:p w14:paraId="1FB5356E" w14:textId="1B9712D7" w:rsidR="00361F6D" w:rsidDel="00990B97" w:rsidRDefault="00361F6D">
      <w:pPr>
        <w:pStyle w:val="TOC3"/>
        <w:rPr>
          <w:del w:id="3286" w:author="Per Lindell" w:date="2022-05-17T18:27:00Z"/>
          <w:rFonts w:asciiTheme="minorHAnsi" w:eastAsiaTheme="minorEastAsia" w:hAnsiTheme="minorHAnsi" w:cstheme="minorBidi"/>
          <w:sz w:val="22"/>
          <w:szCs w:val="22"/>
          <w:lang w:val="en-US"/>
        </w:rPr>
      </w:pPr>
      <w:del w:id="3287" w:author="Per Lindell" w:date="2022-05-17T18:27:00Z">
        <w:r w:rsidRPr="00F47C9B" w:rsidDel="00990B97">
          <w:rPr>
            <w:rFonts w:cs="Arial"/>
            <w:lang w:val="en-US" w:eastAsia="zh-CN"/>
          </w:rPr>
          <w:delText>5.1.121.3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117</w:delText>
        </w:r>
      </w:del>
    </w:p>
    <w:p w14:paraId="05CF91B5" w14:textId="3B79B1BA" w:rsidR="00361F6D" w:rsidDel="00990B97" w:rsidRDefault="00361F6D">
      <w:pPr>
        <w:pStyle w:val="TOC3"/>
        <w:rPr>
          <w:del w:id="3288" w:author="Per Lindell" w:date="2022-05-17T18:27:00Z"/>
          <w:rFonts w:asciiTheme="minorHAnsi" w:eastAsiaTheme="minorEastAsia" w:hAnsiTheme="minorHAnsi" w:cstheme="minorBidi"/>
          <w:sz w:val="22"/>
          <w:szCs w:val="22"/>
          <w:lang w:val="en-US"/>
        </w:rPr>
      </w:pPr>
      <w:del w:id="3289" w:author="Per Lindell" w:date="2022-05-17T18:27:00Z">
        <w:r w:rsidDel="00990B97">
          <w:rPr>
            <w:lang w:eastAsia="ja-JP"/>
          </w:rPr>
          <w:delText>5.1.122</w:delText>
        </w:r>
        <w:r w:rsidDel="00990B97">
          <w:delText>.</w:delText>
        </w:r>
        <w:r w:rsidDel="00990B97">
          <w:rPr>
            <w:lang w:eastAsia="zh-CN"/>
          </w:rPr>
          <w:delText>1</w:delText>
        </w:r>
        <w:r w:rsidDel="00990B97">
          <w:rPr>
            <w:rFonts w:asciiTheme="minorHAnsi" w:eastAsiaTheme="minorEastAsia" w:hAnsiTheme="minorHAnsi" w:cstheme="minorBidi"/>
            <w:sz w:val="22"/>
            <w:szCs w:val="22"/>
            <w:lang w:val="en-US"/>
          </w:rPr>
          <w:tab/>
        </w:r>
        <w:r w:rsidRPr="00F47C9B" w:rsidDel="00990B97">
          <w:rPr>
            <w:rFonts w:cs="Arial"/>
            <w:lang w:eastAsia="ja-JP"/>
          </w:rPr>
          <w:delText>C</w:delText>
        </w:r>
        <w:r w:rsidRPr="00F47C9B" w:rsidDel="00990B97">
          <w:rPr>
            <w:rFonts w:cs="Arial"/>
            <w:lang w:eastAsia="zh-CN"/>
          </w:rPr>
          <w:delText>onfiguration for EN-</w:delText>
        </w:r>
        <w:r w:rsidRPr="00F47C9B" w:rsidDel="00990B97">
          <w:rPr>
            <w:rFonts w:cs="Arial"/>
            <w:lang w:eastAsia="ja-JP"/>
          </w:rPr>
          <w:delText>DC</w:delText>
        </w:r>
        <w:r w:rsidDel="00990B97">
          <w:tab/>
          <w:delText>117</w:delText>
        </w:r>
      </w:del>
    </w:p>
    <w:p w14:paraId="071590F1" w14:textId="4C39AD6A" w:rsidR="00361F6D" w:rsidDel="00990B97" w:rsidRDefault="00361F6D">
      <w:pPr>
        <w:pStyle w:val="TOC3"/>
        <w:rPr>
          <w:del w:id="3290" w:author="Per Lindell" w:date="2022-05-17T18:27:00Z"/>
          <w:rFonts w:asciiTheme="minorHAnsi" w:eastAsiaTheme="minorEastAsia" w:hAnsiTheme="minorHAnsi" w:cstheme="minorBidi"/>
          <w:sz w:val="22"/>
          <w:szCs w:val="22"/>
          <w:lang w:val="en-US"/>
        </w:rPr>
      </w:pPr>
      <w:del w:id="3291" w:author="Per Lindell" w:date="2022-05-17T18:27:00Z">
        <w:r w:rsidDel="00990B97">
          <w:rPr>
            <w:lang w:eastAsia="ja-JP"/>
          </w:rPr>
          <w:delText>5.1.122</w:delText>
        </w:r>
        <w:r w:rsidDel="00990B97">
          <w:delText>.</w:delText>
        </w:r>
        <w:r w:rsidDel="00990B97">
          <w:rPr>
            <w:lang w:eastAsia="zh-CN"/>
          </w:rPr>
          <w:delText>2</w:delText>
        </w:r>
        <w:r w:rsidDel="00990B97">
          <w:rPr>
            <w:rFonts w:asciiTheme="minorHAnsi" w:eastAsiaTheme="minorEastAsia" w:hAnsiTheme="minorHAnsi" w:cstheme="minorBidi"/>
            <w:sz w:val="22"/>
            <w:szCs w:val="22"/>
            <w:lang w:val="en-US"/>
          </w:rPr>
          <w:tab/>
        </w:r>
        <w:r w:rsidDel="00990B97">
          <w:delText>∆TIB and ∆RIB values</w:delText>
        </w:r>
        <w:r w:rsidDel="00990B97">
          <w:tab/>
          <w:delText>117</w:delText>
        </w:r>
      </w:del>
    </w:p>
    <w:p w14:paraId="61662C44" w14:textId="15B2297D" w:rsidR="00361F6D" w:rsidDel="00990B97" w:rsidRDefault="00361F6D">
      <w:pPr>
        <w:pStyle w:val="TOC3"/>
        <w:rPr>
          <w:del w:id="3292" w:author="Per Lindell" w:date="2022-05-17T18:27:00Z"/>
          <w:rFonts w:asciiTheme="minorHAnsi" w:eastAsiaTheme="minorEastAsia" w:hAnsiTheme="minorHAnsi" w:cstheme="minorBidi"/>
          <w:sz w:val="22"/>
          <w:szCs w:val="22"/>
          <w:lang w:val="en-US"/>
        </w:rPr>
      </w:pPr>
      <w:del w:id="3293" w:author="Per Lindell" w:date="2022-05-17T18:27:00Z">
        <w:r w:rsidRPr="00F47C9B" w:rsidDel="00990B97">
          <w:rPr>
            <w:rFonts w:cs="Arial"/>
            <w:lang w:val="en-US" w:eastAsia="zh-CN"/>
          </w:rPr>
          <w:delText>5.1.122.3</w:delText>
        </w:r>
        <w:r w:rsidDel="00990B97">
          <w:rPr>
            <w:rFonts w:asciiTheme="minorHAnsi" w:eastAsiaTheme="minorEastAsia" w:hAnsiTheme="minorHAnsi" w:cstheme="minorBidi"/>
            <w:sz w:val="22"/>
            <w:szCs w:val="22"/>
            <w:lang w:val="en-US"/>
          </w:rPr>
          <w:tab/>
        </w:r>
        <w:r w:rsidRPr="00F47C9B" w:rsidDel="00990B97">
          <w:rPr>
            <w:rFonts w:cs="Arial"/>
            <w:lang w:val="en-US" w:eastAsia="zh-CN"/>
          </w:rPr>
          <w:delText>REFSENS requirements</w:delText>
        </w:r>
        <w:r w:rsidDel="00990B97">
          <w:tab/>
          <w:delText>117</w:delText>
        </w:r>
      </w:del>
    </w:p>
    <w:p w14:paraId="27BD07D1" w14:textId="709272D0" w:rsidR="00361F6D" w:rsidDel="00990B97" w:rsidRDefault="00361F6D">
      <w:pPr>
        <w:pStyle w:val="TOC3"/>
        <w:rPr>
          <w:del w:id="3294" w:author="Per Lindell" w:date="2022-05-17T18:27:00Z"/>
          <w:rFonts w:asciiTheme="minorHAnsi" w:eastAsiaTheme="minorEastAsia" w:hAnsiTheme="minorHAnsi" w:cstheme="minorBidi"/>
          <w:sz w:val="22"/>
          <w:szCs w:val="22"/>
          <w:lang w:val="en-US"/>
        </w:rPr>
      </w:pPr>
      <w:del w:id="3295" w:author="Per Lindell" w:date="2022-05-17T18:27:00Z">
        <w:r w:rsidDel="00990B97">
          <w:delText>5.1.126</w:delText>
        </w:r>
        <w:r w:rsidDel="00990B97">
          <w:rPr>
            <w:rFonts w:asciiTheme="minorHAnsi" w:eastAsiaTheme="minorEastAsia" w:hAnsiTheme="minorHAnsi" w:cstheme="minorBidi"/>
            <w:sz w:val="22"/>
            <w:szCs w:val="22"/>
            <w:lang w:val="en-US"/>
          </w:rPr>
          <w:tab/>
        </w:r>
        <w:r w:rsidDel="00990B97">
          <w:delText>DC_7-29-66_n78</w:delText>
        </w:r>
        <w:r w:rsidDel="00990B97">
          <w:tab/>
          <w:delText>119</w:delText>
        </w:r>
      </w:del>
    </w:p>
    <w:p w14:paraId="19E1B1F9" w14:textId="52B5EF70" w:rsidR="00361F6D" w:rsidDel="00990B97" w:rsidRDefault="00361F6D">
      <w:pPr>
        <w:pStyle w:val="TOC3"/>
        <w:rPr>
          <w:del w:id="3296" w:author="Per Lindell" w:date="2022-05-17T18:27:00Z"/>
          <w:rFonts w:asciiTheme="minorHAnsi" w:eastAsiaTheme="minorEastAsia" w:hAnsiTheme="minorHAnsi" w:cstheme="minorBidi"/>
          <w:sz w:val="22"/>
          <w:szCs w:val="22"/>
          <w:lang w:val="en-US"/>
        </w:rPr>
      </w:pPr>
      <w:del w:id="3297" w:author="Per Lindell" w:date="2022-05-17T18:27:00Z">
        <w:r w:rsidRPr="00F47C9B" w:rsidDel="00990B97">
          <w:rPr>
            <w:rFonts w:cs="Arial"/>
            <w:lang w:val="en-US"/>
          </w:rPr>
          <w:delText>5.1.126.1</w:delText>
        </w:r>
        <w:r w:rsidDel="00990B97">
          <w:rPr>
            <w:rFonts w:asciiTheme="minorHAnsi" w:eastAsiaTheme="minorEastAsia" w:hAnsiTheme="minorHAnsi" w:cstheme="minorBidi"/>
            <w:sz w:val="22"/>
            <w:szCs w:val="22"/>
            <w:lang w:val="en-US"/>
          </w:rPr>
          <w:tab/>
        </w:r>
        <w:r w:rsidRPr="00F47C9B" w:rsidDel="00990B97">
          <w:rPr>
            <w:rFonts w:cs="Arial"/>
            <w:lang w:val="en-US" w:eastAsia="ja-JP"/>
          </w:rPr>
          <w:delText>C</w:delText>
        </w:r>
        <w:r w:rsidRPr="00F47C9B" w:rsidDel="00990B97">
          <w:rPr>
            <w:rFonts w:cs="Arial"/>
            <w:lang w:val="en-US"/>
          </w:rPr>
          <w:delText>onfigurations for EN-DC</w:delText>
        </w:r>
        <w:r w:rsidDel="00990B97">
          <w:tab/>
          <w:delText>119</w:delText>
        </w:r>
      </w:del>
    </w:p>
    <w:p w14:paraId="02755728" w14:textId="552DECB7" w:rsidR="00361F6D" w:rsidDel="00990B97" w:rsidRDefault="00361F6D">
      <w:pPr>
        <w:pStyle w:val="TOC3"/>
        <w:rPr>
          <w:del w:id="3298" w:author="Per Lindell" w:date="2022-05-17T18:27:00Z"/>
          <w:rFonts w:asciiTheme="minorHAnsi" w:eastAsiaTheme="minorEastAsia" w:hAnsiTheme="minorHAnsi" w:cstheme="minorBidi"/>
          <w:sz w:val="22"/>
          <w:szCs w:val="22"/>
          <w:lang w:val="en-US"/>
        </w:rPr>
      </w:pPr>
      <w:del w:id="3299" w:author="Per Lindell" w:date="2022-05-17T18:27:00Z">
        <w:r w:rsidRPr="00F47C9B" w:rsidDel="00990B97">
          <w:rPr>
            <w:rFonts w:cs="Arial"/>
            <w:lang w:val="en-US"/>
          </w:rPr>
          <w:delText>5.1.126.2</w:delText>
        </w:r>
        <w:r w:rsidDel="00990B97">
          <w:rPr>
            <w:rFonts w:asciiTheme="minorHAnsi" w:eastAsiaTheme="minorEastAsia" w:hAnsiTheme="minorHAnsi" w:cstheme="minorBidi"/>
            <w:sz w:val="22"/>
            <w:szCs w:val="22"/>
            <w:lang w:val="en-US"/>
          </w:rPr>
          <w:tab/>
        </w:r>
        <w:r w:rsidRPr="00F47C9B" w:rsidDel="00990B97">
          <w:rPr>
            <w:rFonts w:cs="Arial"/>
            <w:lang w:val="en-US"/>
          </w:rPr>
          <w:delText>∆TIB and ∆RIB values</w:delText>
        </w:r>
        <w:r w:rsidDel="00990B97">
          <w:tab/>
          <w:delText>120</w:delText>
        </w:r>
      </w:del>
    </w:p>
    <w:p w14:paraId="6A9D47C2" w14:textId="39099CFF" w:rsidR="00361F6D" w:rsidDel="00990B97" w:rsidRDefault="00361F6D">
      <w:pPr>
        <w:pStyle w:val="TOC3"/>
        <w:rPr>
          <w:del w:id="3300" w:author="Per Lindell" w:date="2022-05-17T18:27:00Z"/>
          <w:rFonts w:asciiTheme="minorHAnsi" w:eastAsiaTheme="minorEastAsia" w:hAnsiTheme="minorHAnsi" w:cstheme="minorBidi"/>
          <w:sz w:val="22"/>
          <w:szCs w:val="22"/>
          <w:lang w:val="en-US"/>
        </w:rPr>
      </w:pPr>
      <w:del w:id="3301" w:author="Per Lindell" w:date="2022-05-17T18:27:00Z">
        <w:r w:rsidRPr="00F47C9B" w:rsidDel="00990B97">
          <w:rPr>
            <w:rFonts w:cs="Arial"/>
            <w:lang w:val="en-US"/>
          </w:rPr>
          <w:delText>5.1.126.3</w:delText>
        </w:r>
        <w:r w:rsidDel="00990B97">
          <w:rPr>
            <w:rFonts w:asciiTheme="minorHAnsi" w:eastAsiaTheme="minorEastAsia" w:hAnsiTheme="minorHAnsi" w:cstheme="minorBidi"/>
            <w:sz w:val="22"/>
            <w:szCs w:val="22"/>
            <w:lang w:val="en-US"/>
          </w:rPr>
          <w:tab/>
        </w:r>
        <w:r w:rsidRPr="00F47C9B" w:rsidDel="00990B97">
          <w:rPr>
            <w:rFonts w:cs="Arial"/>
            <w:lang w:val="en-US"/>
          </w:rPr>
          <w:delText xml:space="preserve"> Reference sensitivity exceptions</w:delText>
        </w:r>
        <w:r w:rsidDel="00990B97">
          <w:tab/>
          <w:delText>120</w:delText>
        </w:r>
      </w:del>
    </w:p>
    <w:p w14:paraId="2ED6E074" w14:textId="5B251D39" w:rsidR="00361F6D" w:rsidDel="00990B97" w:rsidRDefault="00361F6D">
      <w:pPr>
        <w:pStyle w:val="TOC3"/>
        <w:rPr>
          <w:del w:id="3302" w:author="Per Lindell" w:date="2022-05-17T18:27:00Z"/>
          <w:rFonts w:asciiTheme="minorHAnsi" w:eastAsiaTheme="minorEastAsia" w:hAnsiTheme="minorHAnsi" w:cstheme="minorBidi"/>
          <w:sz w:val="22"/>
          <w:szCs w:val="22"/>
          <w:lang w:val="en-US"/>
        </w:rPr>
      </w:pPr>
      <w:del w:id="3303" w:author="Per Lindell" w:date="2022-05-17T18:27:00Z">
        <w:r w:rsidRPr="00F47C9B" w:rsidDel="00990B97">
          <w:rPr>
            <w:rFonts w:eastAsia="SimSun"/>
          </w:rPr>
          <w:delText>5.1.127</w:delText>
        </w:r>
        <w:r w:rsidDel="00990B97">
          <w:rPr>
            <w:rFonts w:asciiTheme="minorHAnsi" w:eastAsiaTheme="minorEastAsia" w:hAnsiTheme="minorHAnsi" w:cstheme="minorBidi"/>
            <w:sz w:val="22"/>
            <w:szCs w:val="22"/>
            <w:lang w:val="en-US"/>
          </w:rPr>
          <w:tab/>
        </w:r>
        <w:r w:rsidRPr="00F47C9B" w:rsidDel="00990B97">
          <w:rPr>
            <w:rFonts w:eastAsia="SimSun"/>
          </w:rPr>
          <w:delText>DC_1-7-32_n3</w:delText>
        </w:r>
        <w:r w:rsidDel="00990B97">
          <w:tab/>
          <w:delText>120</w:delText>
        </w:r>
      </w:del>
    </w:p>
    <w:p w14:paraId="046DA01B" w14:textId="2E216523" w:rsidR="00361F6D" w:rsidDel="00990B97" w:rsidRDefault="00361F6D">
      <w:pPr>
        <w:pStyle w:val="TOC4"/>
        <w:rPr>
          <w:del w:id="3304" w:author="Per Lindell" w:date="2022-05-17T18:27:00Z"/>
          <w:rFonts w:asciiTheme="minorHAnsi" w:eastAsiaTheme="minorEastAsia" w:hAnsiTheme="minorHAnsi" w:cstheme="minorBidi"/>
          <w:sz w:val="22"/>
          <w:szCs w:val="22"/>
          <w:lang w:val="en-US"/>
        </w:rPr>
      </w:pPr>
      <w:del w:id="3305" w:author="Per Lindell" w:date="2022-05-17T18:27:00Z">
        <w:r w:rsidRPr="00F47C9B" w:rsidDel="00990B97">
          <w:rPr>
            <w:rFonts w:eastAsia="SimSun"/>
          </w:rPr>
          <w:delText>5.1.127.1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120</w:delText>
        </w:r>
      </w:del>
    </w:p>
    <w:p w14:paraId="7CA3D6BD" w14:textId="0E7D807E" w:rsidR="00361F6D" w:rsidDel="00990B97" w:rsidRDefault="00361F6D">
      <w:pPr>
        <w:pStyle w:val="TOC4"/>
        <w:rPr>
          <w:del w:id="3306" w:author="Per Lindell" w:date="2022-05-17T18:27:00Z"/>
          <w:rFonts w:asciiTheme="minorHAnsi" w:eastAsiaTheme="minorEastAsia" w:hAnsiTheme="minorHAnsi" w:cstheme="minorBidi"/>
          <w:sz w:val="22"/>
          <w:szCs w:val="22"/>
          <w:lang w:val="en-US"/>
        </w:rPr>
      </w:pPr>
      <w:del w:id="3307" w:author="Per Lindell" w:date="2022-05-17T18:27:00Z">
        <w:r w:rsidRPr="00F47C9B" w:rsidDel="00990B97">
          <w:rPr>
            <w:rFonts w:eastAsia="SimSun"/>
          </w:rPr>
          <w:delText>5.1.127.2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120</w:delText>
        </w:r>
      </w:del>
    </w:p>
    <w:p w14:paraId="347213F0" w14:textId="78E208F2" w:rsidR="00361F6D" w:rsidDel="00990B97" w:rsidRDefault="00361F6D">
      <w:pPr>
        <w:pStyle w:val="TOC4"/>
        <w:rPr>
          <w:del w:id="3308" w:author="Per Lindell" w:date="2022-05-17T18:27:00Z"/>
          <w:rFonts w:asciiTheme="minorHAnsi" w:eastAsiaTheme="minorEastAsia" w:hAnsiTheme="minorHAnsi" w:cstheme="minorBidi"/>
          <w:sz w:val="22"/>
          <w:szCs w:val="22"/>
          <w:lang w:val="en-US"/>
        </w:rPr>
      </w:pPr>
      <w:del w:id="3309" w:author="Per Lindell" w:date="2022-05-17T18:27:00Z">
        <w:r w:rsidRPr="00F47C9B" w:rsidDel="00990B97">
          <w:rPr>
            <w:rFonts w:eastAsia="SimSun"/>
          </w:rPr>
          <w:delText>5.1.127.3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120</w:delText>
        </w:r>
      </w:del>
    </w:p>
    <w:p w14:paraId="17739AA8" w14:textId="1783C0FC" w:rsidR="00361F6D" w:rsidDel="00990B97" w:rsidRDefault="00361F6D">
      <w:pPr>
        <w:pStyle w:val="TOC3"/>
        <w:rPr>
          <w:del w:id="3310" w:author="Per Lindell" w:date="2022-05-17T18:27:00Z"/>
          <w:rFonts w:asciiTheme="minorHAnsi" w:eastAsiaTheme="minorEastAsia" w:hAnsiTheme="minorHAnsi" w:cstheme="minorBidi"/>
          <w:sz w:val="22"/>
          <w:szCs w:val="22"/>
          <w:lang w:val="en-US"/>
        </w:rPr>
      </w:pPr>
      <w:del w:id="3311" w:author="Per Lindell" w:date="2022-05-17T18:27:00Z">
        <w:r w:rsidRPr="00F47C9B" w:rsidDel="00990B97">
          <w:rPr>
            <w:rFonts w:eastAsia="SimSun"/>
          </w:rPr>
          <w:delText>5.1.128</w:delText>
        </w:r>
        <w:r w:rsidDel="00990B97">
          <w:rPr>
            <w:rFonts w:asciiTheme="minorHAnsi" w:eastAsiaTheme="minorEastAsia" w:hAnsiTheme="minorHAnsi" w:cstheme="minorBidi"/>
            <w:sz w:val="22"/>
            <w:szCs w:val="22"/>
            <w:lang w:val="en-US"/>
          </w:rPr>
          <w:tab/>
        </w:r>
        <w:r w:rsidRPr="00F47C9B" w:rsidDel="00990B97">
          <w:rPr>
            <w:rFonts w:eastAsia="SimSun"/>
          </w:rPr>
          <w:delText>DC_1-7-32_n8</w:delText>
        </w:r>
        <w:r w:rsidDel="00990B97">
          <w:tab/>
          <w:delText>121</w:delText>
        </w:r>
      </w:del>
    </w:p>
    <w:p w14:paraId="4900E8E9" w14:textId="6178A787" w:rsidR="00361F6D" w:rsidDel="00990B97" w:rsidRDefault="00361F6D">
      <w:pPr>
        <w:pStyle w:val="TOC4"/>
        <w:rPr>
          <w:del w:id="3312" w:author="Per Lindell" w:date="2022-05-17T18:27:00Z"/>
          <w:rFonts w:asciiTheme="minorHAnsi" w:eastAsiaTheme="minorEastAsia" w:hAnsiTheme="minorHAnsi" w:cstheme="minorBidi"/>
          <w:sz w:val="22"/>
          <w:szCs w:val="22"/>
          <w:lang w:val="en-US"/>
        </w:rPr>
      </w:pPr>
      <w:del w:id="3313" w:author="Per Lindell" w:date="2022-05-17T18:27:00Z">
        <w:r w:rsidRPr="00F47C9B" w:rsidDel="00990B97">
          <w:rPr>
            <w:rFonts w:eastAsia="SimSun"/>
          </w:rPr>
          <w:delText>5.1.128.1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121</w:delText>
        </w:r>
      </w:del>
    </w:p>
    <w:p w14:paraId="42F4103B" w14:textId="4116F256" w:rsidR="00361F6D" w:rsidDel="00990B97" w:rsidRDefault="00361F6D">
      <w:pPr>
        <w:pStyle w:val="TOC4"/>
        <w:rPr>
          <w:del w:id="3314" w:author="Per Lindell" w:date="2022-05-17T18:27:00Z"/>
          <w:rFonts w:asciiTheme="minorHAnsi" w:eastAsiaTheme="minorEastAsia" w:hAnsiTheme="minorHAnsi" w:cstheme="minorBidi"/>
          <w:sz w:val="22"/>
          <w:szCs w:val="22"/>
          <w:lang w:val="en-US"/>
        </w:rPr>
      </w:pPr>
      <w:del w:id="3315" w:author="Per Lindell" w:date="2022-05-17T18:27:00Z">
        <w:r w:rsidRPr="00F47C9B" w:rsidDel="00990B97">
          <w:rPr>
            <w:rFonts w:eastAsia="SimSun"/>
          </w:rPr>
          <w:delText>5.1.128.2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121</w:delText>
        </w:r>
      </w:del>
    </w:p>
    <w:p w14:paraId="281F7C41" w14:textId="6CACC5F7" w:rsidR="00361F6D" w:rsidDel="00990B97" w:rsidRDefault="00361F6D">
      <w:pPr>
        <w:pStyle w:val="TOC4"/>
        <w:rPr>
          <w:del w:id="3316" w:author="Per Lindell" w:date="2022-05-17T18:27:00Z"/>
          <w:rFonts w:asciiTheme="minorHAnsi" w:eastAsiaTheme="minorEastAsia" w:hAnsiTheme="minorHAnsi" w:cstheme="minorBidi"/>
          <w:sz w:val="22"/>
          <w:szCs w:val="22"/>
          <w:lang w:val="en-US"/>
        </w:rPr>
      </w:pPr>
      <w:del w:id="3317" w:author="Per Lindell" w:date="2022-05-17T18:27:00Z">
        <w:r w:rsidRPr="00F47C9B" w:rsidDel="00990B97">
          <w:rPr>
            <w:rFonts w:eastAsia="SimSun"/>
          </w:rPr>
          <w:delText>5.1.128.3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121</w:delText>
        </w:r>
      </w:del>
    </w:p>
    <w:p w14:paraId="5AEE94C4" w14:textId="0DB76F5D" w:rsidR="00361F6D" w:rsidDel="00990B97" w:rsidRDefault="00361F6D">
      <w:pPr>
        <w:pStyle w:val="TOC3"/>
        <w:rPr>
          <w:del w:id="3318" w:author="Per Lindell" w:date="2022-05-17T18:27:00Z"/>
          <w:rFonts w:asciiTheme="minorHAnsi" w:eastAsiaTheme="minorEastAsia" w:hAnsiTheme="minorHAnsi" w:cstheme="minorBidi"/>
          <w:sz w:val="22"/>
          <w:szCs w:val="22"/>
          <w:lang w:val="en-US"/>
        </w:rPr>
      </w:pPr>
      <w:del w:id="3319" w:author="Per Lindell" w:date="2022-05-17T18:27:00Z">
        <w:r w:rsidRPr="00F47C9B" w:rsidDel="00990B97">
          <w:rPr>
            <w:rFonts w:eastAsia="SimSun"/>
          </w:rPr>
          <w:delText>5.1.129</w:delText>
        </w:r>
        <w:r w:rsidDel="00990B97">
          <w:rPr>
            <w:rFonts w:asciiTheme="minorHAnsi" w:eastAsiaTheme="minorEastAsia" w:hAnsiTheme="minorHAnsi" w:cstheme="minorBidi"/>
            <w:sz w:val="22"/>
            <w:szCs w:val="22"/>
            <w:lang w:val="en-US"/>
          </w:rPr>
          <w:tab/>
        </w:r>
        <w:r w:rsidRPr="00F47C9B" w:rsidDel="00990B97">
          <w:rPr>
            <w:rFonts w:eastAsia="SimSun"/>
          </w:rPr>
          <w:delText>DC_1-7-38_n8</w:delText>
        </w:r>
        <w:r w:rsidDel="00990B97">
          <w:tab/>
          <w:delText>121</w:delText>
        </w:r>
      </w:del>
    </w:p>
    <w:p w14:paraId="0DCE042A" w14:textId="1E54EBC3" w:rsidR="00361F6D" w:rsidDel="00990B97" w:rsidRDefault="00361F6D">
      <w:pPr>
        <w:pStyle w:val="TOC4"/>
        <w:rPr>
          <w:del w:id="3320" w:author="Per Lindell" w:date="2022-05-17T18:27:00Z"/>
          <w:rFonts w:asciiTheme="minorHAnsi" w:eastAsiaTheme="minorEastAsia" w:hAnsiTheme="minorHAnsi" w:cstheme="minorBidi"/>
          <w:sz w:val="22"/>
          <w:szCs w:val="22"/>
          <w:lang w:val="en-US"/>
        </w:rPr>
      </w:pPr>
      <w:del w:id="3321" w:author="Per Lindell" w:date="2022-05-17T18:27:00Z">
        <w:r w:rsidRPr="00F47C9B" w:rsidDel="00990B97">
          <w:rPr>
            <w:rFonts w:eastAsia="SimSun"/>
          </w:rPr>
          <w:delText>5.1.129.1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121</w:delText>
        </w:r>
      </w:del>
    </w:p>
    <w:p w14:paraId="33827462" w14:textId="3A6CF4AF" w:rsidR="00361F6D" w:rsidDel="00990B97" w:rsidRDefault="00361F6D">
      <w:pPr>
        <w:pStyle w:val="TOC4"/>
        <w:rPr>
          <w:del w:id="3322" w:author="Per Lindell" w:date="2022-05-17T18:27:00Z"/>
          <w:rFonts w:asciiTheme="minorHAnsi" w:eastAsiaTheme="minorEastAsia" w:hAnsiTheme="minorHAnsi" w:cstheme="minorBidi"/>
          <w:sz w:val="22"/>
          <w:szCs w:val="22"/>
          <w:lang w:val="en-US"/>
        </w:rPr>
      </w:pPr>
      <w:del w:id="3323" w:author="Per Lindell" w:date="2022-05-17T18:27:00Z">
        <w:r w:rsidRPr="00F47C9B" w:rsidDel="00990B97">
          <w:rPr>
            <w:rFonts w:eastAsia="SimSun"/>
          </w:rPr>
          <w:delText>5.1.129.2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121</w:delText>
        </w:r>
      </w:del>
    </w:p>
    <w:p w14:paraId="2EB7A520" w14:textId="6FC38A7D" w:rsidR="00361F6D" w:rsidDel="00990B97" w:rsidRDefault="00361F6D">
      <w:pPr>
        <w:pStyle w:val="TOC4"/>
        <w:rPr>
          <w:del w:id="3324" w:author="Per Lindell" w:date="2022-05-17T18:27:00Z"/>
          <w:rFonts w:asciiTheme="minorHAnsi" w:eastAsiaTheme="minorEastAsia" w:hAnsiTheme="minorHAnsi" w:cstheme="minorBidi"/>
          <w:sz w:val="22"/>
          <w:szCs w:val="22"/>
          <w:lang w:val="en-US"/>
        </w:rPr>
      </w:pPr>
      <w:del w:id="3325" w:author="Per Lindell" w:date="2022-05-17T18:27:00Z">
        <w:r w:rsidRPr="00F47C9B" w:rsidDel="00990B97">
          <w:rPr>
            <w:rFonts w:eastAsia="SimSun"/>
          </w:rPr>
          <w:delText>5.1.129.3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122</w:delText>
        </w:r>
      </w:del>
    </w:p>
    <w:p w14:paraId="56468814" w14:textId="7B4203C1" w:rsidR="00361F6D" w:rsidDel="00990B97" w:rsidRDefault="00361F6D">
      <w:pPr>
        <w:pStyle w:val="TOC3"/>
        <w:rPr>
          <w:del w:id="3326" w:author="Per Lindell" w:date="2022-05-17T18:27:00Z"/>
          <w:rFonts w:asciiTheme="minorHAnsi" w:eastAsiaTheme="minorEastAsia" w:hAnsiTheme="minorHAnsi" w:cstheme="minorBidi"/>
          <w:sz w:val="22"/>
          <w:szCs w:val="22"/>
          <w:lang w:val="en-US"/>
        </w:rPr>
      </w:pPr>
      <w:del w:id="3327" w:author="Per Lindell" w:date="2022-05-17T18:27:00Z">
        <w:r w:rsidRPr="00F47C9B" w:rsidDel="00990B97">
          <w:rPr>
            <w:rFonts w:eastAsia="SimSun"/>
          </w:rPr>
          <w:delText>5.1.130</w:delText>
        </w:r>
        <w:r w:rsidDel="00990B97">
          <w:rPr>
            <w:rFonts w:asciiTheme="minorHAnsi" w:eastAsiaTheme="minorEastAsia" w:hAnsiTheme="minorHAnsi" w:cstheme="minorBidi"/>
            <w:sz w:val="22"/>
            <w:szCs w:val="22"/>
            <w:lang w:val="en-US"/>
          </w:rPr>
          <w:tab/>
        </w:r>
        <w:r w:rsidRPr="00F47C9B" w:rsidDel="00990B97">
          <w:rPr>
            <w:rFonts w:eastAsia="SimSun"/>
          </w:rPr>
          <w:delText>DC_1-20-28_n3</w:delText>
        </w:r>
        <w:r w:rsidDel="00990B97">
          <w:tab/>
          <w:delText>122</w:delText>
        </w:r>
      </w:del>
    </w:p>
    <w:p w14:paraId="6ADF3DBB" w14:textId="3C2D53DF" w:rsidR="00361F6D" w:rsidDel="00990B97" w:rsidRDefault="00361F6D">
      <w:pPr>
        <w:pStyle w:val="TOC4"/>
        <w:rPr>
          <w:del w:id="3328" w:author="Per Lindell" w:date="2022-05-17T18:27:00Z"/>
          <w:rFonts w:asciiTheme="minorHAnsi" w:eastAsiaTheme="minorEastAsia" w:hAnsiTheme="minorHAnsi" w:cstheme="minorBidi"/>
          <w:sz w:val="22"/>
          <w:szCs w:val="22"/>
          <w:lang w:val="en-US"/>
        </w:rPr>
      </w:pPr>
      <w:del w:id="3329" w:author="Per Lindell" w:date="2022-05-17T18:27:00Z">
        <w:r w:rsidRPr="00F47C9B" w:rsidDel="00990B97">
          <w:rPr>
            <w:rFonts w:eastAsia="SimSun"/>
          </w:rPr>
          <w:delText>5.1.130.1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122</w:delText>
        </w:r>
      </w:del>
    </w:p>
    <w:p w14:paraId="1150204E" w14:textId="77B32301" w:rsidR="00361F6D" w:rsidDel="00990B97" w:rsidRDefault="00361F6D">
      <w:pPr>
        <w:pStyle w:val="TOC4"/>
        <w:rPr>
          <w:del w:id="3330" w:author="Per Lindell" w:date="2022-05-17T18:27:00Z"/>
          <w:rFonts w:asciiTheme="minorHAnsi" w:eastAsiaTheme="minorEastAsia" w:hAnsiTheme="minorHAnsi" w:cstheme="minorBidi"/>
          <w:sz w:val="22"/>
          <w:szCs w:val="22"/>
          <w:lang w:val="en-US"/>
        </w:rPr>
      </w:pPr>
      <w:del w:id="3331" w:author="Per Lindell" w:date="2022-05-17T18:27:00Z">
        <w:r w:rsidRPr="00F47C9B" w:rsidDel="00990B97">
          <w:rPr>
            <w:rFonts w:eastAsia="SimSun"/>
          </w:rPr>
          <w:delText>5.1.130.2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122</w:delText>
        </w:r>
      </w:del>
    </w:p>
    <w:p w14:paraId="49F3FD11" w14:textId="6C4A26DE" w:rsidR="00361F6D" w:rsidDel="00990B97" w:rsidRDefault="00361F6D">
      <w:pPr>
        <w:pStyle w:val="TOC4"/>
        <w:rPr>
          <w:del w:id="3332" w:author="Per Lindell" w:date="2022-05-17T18:27:00Z"/>
          <w:rFonts w:asciiTheme="minorHAnsi" w:eastAsiaTheme="minorEastAsia" w:hAnsiTheme="minorHAnsi" w:cstheme="minorBidi"/>
          <w:sz w:val="22"/>
          <w:szCs w:val="22"/>
          <w:lang w:val="en-US"/>
        </w:rPr>
      </w:pPr>
      <w:del w:id="3333" w:author="Per Lindell" w:date="2022-05-17T18:27:00Z">
        <w:r w:rsidRPr="00F47C9B" w:rsidDel="00990B97">
          <w:rPr>
            <w:rFonts w:eastAsia="SimSun"/>
          </w:rPr>
          <w:delText>5.1.130.3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122</w:delText>
        </w:r>
      </w:del>
    </w:p>
    <w:p w14:paraId="30405FE0" w14:textId="799DB47F" w:rsidR="00361F6D" w:rsidDel="00990B97" w:rsidRDefault="00361F6D">
      <w:pPr>
        <w:pStyle w:val="TOC3"/>
        <w:rPr>
          <w:del w:id="3334" w:author="Per Lindell" w:date="2022-05-17T18:27:00Z"/>
          <w:rFonts w:asciiTheme="minorHAnsi" w:eastAsiaTheme="minorEastAsia" w:hAnsiTheme="minorHAnsi" w:cstheme="minorBidi"/>
          <w:sz w:val="22"/>
          <w:szCs w:val="22"/>
          <w:lang w:val="en-US"/>
        </w:rPr>
      </w:pPr>
      <w:del w:id="3335" w:author="Per Lindell" w:date="2022-05-17T18:27:00Z">
        <w:r w:rsidRPr="00F47C9B" w:rsidDel="00990B97">
          <w:rPr>
            <w:rFonts w:eastAsia="SimSun"/>
          </w:rPr>
          <w:delText>5.1.131</w:delText>
        </w:r>
        <w:r w:rsidDel="00990B97">
          <w:rPr>
            <w:rFonts w:asciiTheme="minorHAnsi" w:eastAsiaTheme="minorEastAsia" w:hAnsiTheme="minorHAnsi" w:cstheme="minorBidi"/>
            <w:sz w:val="22"/>
            <w:szCs w:val="22"/>
            <w:lang w:val="en-US"/>
          </w:rPr>
          <w:tab/>
        </w:r>
        <w:r w:rsidRPr="00F47C9B" w:rsidDel="00990B97">
          <w:rPr>
            <w:rFonts w:eastAsia="SimSun"/>
          </w:rPr>
          <w:delText>DC_1-20-32_n8</w:delText>
        </w:r>
        <w:r w:rsidDel="00990B97">
          <w:tab/>
          <w:delText>122</w:delText>
        </w:r>
      </w:del>
    </w:p>
    <w:p w14:paraId="30AAE107" w14:textId="167791CB" w:rsidR="00361F6D" w:rsidDel="00990B97" w:rsidRDefault="00361F6D">
      <w:pPr>
        <w:pStyle w:val="TOC4"/>
        <w:rPr>
          <w:del w:id="3336" w:author="Per Lindell" w:date="2022-05-17T18:27:00Z"/>
          <w:rFonts w:asciiTheme="minorHAnsi" w:eastAsiaTheme="minorEastAsia" w:hAnsiTheme="minorHAnsi" w:cstheme="minorBidi"/>
          <w:sz w:val="22"/>
          <w:szCs w:val="22"/>
          <w:lang w:val="en-US"/>
        </w:rPr>
      </w:pPr>
      <w:del w:id="3337" w:author="Per Lindell" w:date="2022-05-17T18:27:00Z">
        <w:r w:rsidRPr="00F47C9B" w:rsidDel="00990B97">
          <w:rPr>
            <w:rFonts w:eastAsia="SimSun"/>
          </w:rPr>
          <w:delText>5.1.131.1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122</w:delText>
        </w:r>
      </w:del>
    </w:p>
    <w:p w14:paraId="26879C6A" w14:textId="5B4A450B" w:rsidR="00361F6D" w:rsidDel="00990B97" w:rsidRDefault="00361F6D">
      <w:pPr>
        <w:pStyle w:val="TOC4"/>
        <w:rPr>
          <w:del w:id="3338" w:author="Per Lindell" w:date="2022-05-17T18:27:00Z"/>
          <w:rFonts w:asciiTheme="minorHAnsi" w:eastAsiaTheme="minorEastAsia" w:hAnsiTheme="minorHAnsi" w:cstheme="minorBidi"/>
          <w:sz w:val="22"/>
          <w:szCs w:val="22"/>
          <w:lang w:val="en-US"/>
        </w:rPr>
      </w:pPr>
      <w:del w:id="3339" w:author="Per Lindell" w:date="2022-05-17T18:27:00Z">
        <w:r w:rsidRPr="00F47C9B" w:rsidDel="00990B97">
          <w:rPr>
            <w:rFonts w:eastAsia="SimSun"/>
          </w:rPr>
          <w:delText>5.1.131.2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123</w:delText>
        </w:r>
      </w:del>
    </w:p>
    <w:p w14:paraId="3B88644D" w14:textId="1464E813" w:rsidR="00361F6D" w:rsidDel="00990B97" w:rsidRDefault="00361F6D">
      <w:pPr>
        <w:pStyle w:val="TOC4"/>
        <w:rPr>
          <w:del w:id="3340" w:author="Per Lindell" w:date="2022-05-17T18:27:00Z"/>
          <w:rFonts w:asciiTheme="minorHAnsi" w:eastAsiaTheme="minorEastAsia" w:hAnsiTheme="minorHAnsi" w:cstheme="minorBidi"/>
          <w:sz w:val="22"/>
          <w:szCs w:val="22"/>
          <w:lang w:val="en-US"/>
        </w:rPr>
      </w:pPr>
      <w:del w:id="3341" w:author="Per Lindell" w:date="2022-05-17T18:27:00Z">
        <w:r w:rsidRPr="00F47C9B" w:rsidDel="00990B97">
          <w:rPr>
            <w:rFonts w:eastAsia="SimSun"/>
          </w:rPr>
          <w:delText>5.1.131.3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123</w:delText>
        </w:r>
      </w:del>
    </w:p>
    <w:p w14:paraId="7A7CB6FC" w14:textId="68A742AB" w:rsidR="00361F6D" w:rsidDel="00990B97" w:rsidRDefault="00361F6D">
      <w:pPr>
        <w:pStyle w:val="TOC3"/>
        <w:rPr>
          <w:del w:id="3342" w:author="Per Lindell" w:date="2022-05-17T18:27:00Z"/>
          <w:rFonts w:asciiTheme="minorHAnsi" w:eastAsiaTheme="minorEastAsia" w:hAnsiTheme="minorHAnsi" w:cstheme="minorBidi"/>
          <w:sz w:val="22"/>
          <w:szCs w:val="22"/>
          <w:lang w:val="en-US"/>
        </w:rPr>
      </w:pPr>
      <w:del w:id="3343" w:author="Per Lindell" w:date="2022-05-17T18:27:00Z">
        <w:r w:rsidRPr="00F47C9B" w:rsidDel="00990B97">
          <w:rPr>
            <w:rFonts w:eastAsia="SimSun"/>
          </w:rPr>
          <w:delText>5.1.132</w:delText>
        </w:r>
        <w:r w:rsidDel="00990B97">
          <w:rPr>
            <w:rFonts w:asciiTheme="minorHAnsi" w:eastAsiaTheme="minorEastAsia" w:hAnsiTheme="minorHAnsi" w:cstheme="minorBidi"/>
            <w:sz w:val="22"/>
            <w:szCs w:val="22"/>
            <w:lang w:val="en-US"/>
          </w:rPr>
          <w:tab/>
        </w:r>
        <w:r w:rsidRPr="00F47C9B" w:rsidDel="00990B97">
          <w:rPr>
            <w:rFonts w:eastAsia="SimSun"/>
          </w:rPr>
          <w:delText>DC_1-28-32_n3</w:delText>
        </w:r>
        <w:r w:rsidDel="00990B97">
          <w:tab/>
          <w:delText>123</w:delText>
        </w:r>
      </w:del>
    </w:p>
    <w:p w14:paraId="1D84D9A9" w14:textId="464C4A7E" w:rsidR="00361F6D" w:rsidDel="00990B97" w:rsidRDefault="00361F6D">
      <w:pPr>
        <w:pStyle w:val="TOC4"/>
        <w:rPr>
          <w:del w:id="3344" w:author="Per Lindell" w:date="2022-05-17T18:27:00Z"/>
          <w:rFonts w:asciiTheme="minorHAnsi" w:eastAsiaTheme="minorEastAsia" w:hAnsiTheme="minorHAnsi" w:cstheme="minorBidi"/>
          <w:sz w:val="22"/>
          <w:szCs w:val="22"/>
          <w:lang w:val="en-US"/>
        </w:rPr>
      </w:pPr>
      <w:del w:id="3345" w:author="Per Lindell" w:date="2022-05-17T18:27:00Z">
        <w:r w:rsidRPr="00F47C9B" w:rsidDel="00990B97">
          <w:rPr>
            <w:rFonts w:eastAsia="SimSun"/>
          </w:rPr>
          <w:delText>5.1.132.1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123</w:delText>
        </w:r>
      </w:del>
    </w:p>
    <w:p w14:paraId="0C9EE278" w14:textId="01AAE854" w:rsidR="00361F6D" w:rsidDel="00990B97" w:rsidRDefault="00361F6D">
      <w:pPr>
        <w:pStyle w:val="TOC4"/>
        <w:rPr>
          <w:del w:id="3346" w:author="Per Lindell" w:date="2022-05-17T18:27:00Z"/>
          <w:rFonts w:asciiTheme="minorHAnsi" w:eastAsiaTheme="minorEastAsia" w:hAnsiTheme="minorHAnsi" w:cstheme="minorBidi"/>
          <w:sz w:val="22"/>
          <w:szCs w:val="22"/>
          <w:lang w:val="en-US"/>
        </w:rPr>
      </w:pPr>
      <w:del w:id="3347" w:author="Per Lindell" w:date="2022-05-17T18:27:00Z">
        <w:r w:rsidRPr="00F47C9B" w:rsidDel="00990B97">
          <w:rPr>
            <w:rFonts w:eastAsia="SimSun"/>
          </w:rPr>
          <w:delText>5.1.132.2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123</w:delText>
        </w:r>
      </w:del>
    </w:p>
    <w:p w14:paraId="4662C04E" w14:textId="7CBF3090" w:rsidR="00361F6D" w:rsidDel="00990B97" w:rsidRDefault="00361F6D">
      <w:pPr>
        <w:pStyle w:val="TOC4"/>
        <w:rPr>
          <w:del w:id="3348" w:author="Per Lindell" w:date="2022-05-17T18:27:00Z"/>
          <w:rFonts w:asciiTheme="minorHAnsi" w:eastAsiaTheme="minorEastAsia" w:hAnsiTheme="minorHAnsi" w:cstheme="minorBidi"/>
          <w:sz w:val="22"/>
          <w:szCs w:val="22"/>
          <w:lang w:val="en-US"/>
        </w:rPr>
      </w:pPr>
      <w:del w:id="3349" w:author="Per Lindell" w:date="2022-05-17T18:27:00Z">
        <w:r w:rsidRPr="00F47C9B" w:rsidDel="00990B97">
          <w:rPr>
            <w:rFonts w:eastAsia="SimSun"/>
          </w:rPr>
          <w:delText>5.1.132.3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123</w:delText>
        </w:r>
      </w:del>
    </w:p>
    <w:p w14:paraId="55783857" w14:textId="1700D930" w:rsidR="00361F6D" w:rsidDel="00990B97" w:rsidRDefault="00361F6D">
      <w:pPr>
        <w:pStyle w:val="TOC3"/>
        <w:rPr>
          <w:del w:id="3350" w:author="Per Lindell" w:date="2022-05-17T18:27:00Z"/>
          <w:rFonts w:asciiTheme="minorHAnsi" w:eastAsiaTheme="minorEastAsia" w:hAnsiTheme="minorHAnsi" w:cstheme="minorBidi"/>
          <w:sz w:val="22"/>
          <w:szCs w:val="22"/>
          <w:lang w:val="en-US"/>
        </w:rPr>
      </w:pPr>
      <w:del w:id="3351" w:author="Per Lindell" w:date="2022-05-17T18:27:00Z">
        <w:r w:rsidRPr="00F47C9B" w:rsidDel="00990B97">
          <w:rPr>
            <w:rFonts w:eastAsia="SimSun"/>
          </w:rPr>
          <w:delText>5.1.133</w:delText>
        </w:r>
        <w:r w:rsidDel="00990B97">
          <w:rPr>
            <w:rFonts w:asciiTheme="minorHAnsi" w:eastAsiaTheme="minorEastAsia" w:hAnsiTheme="minorHAnsi" w:cstheme="minorBidi"/>
            <w:sz w:val="22"/>
            <w:szCs w:val="22"/>
            <w:lang w:val="en-US"/>
          </w:rPr>
          <w:tab/>
        </w:r>
        <w:r w:rsidRPr="00F47C9B" w:rsidDel="00990B97">
          <w:rPr>
            <w:rFonts w:eastAsia="SimSun"/>
          </w:rPr>
          <w:delText>DC_3-7-32_n1</w:delText>
        </w:r>
        <w:r w:rsidDel="00990B97">
          <w:tab/>
          <w:delText>124</w:delText>
        </w:r>
      </w:del>
    </w:p>
    <w:p w14:paraId="001650CE" w14:textId="4EF8F054" w:rsidR="00361F6D" w:rsidDel="00990B97" w:rsidRDefault="00361F6D">
      <w:pPr>
        <w:pStyle w:val="TOC4"/>
        <w:rPr>
          <w:del w:id="3352" w:author="Per Lindell" w:date="2022-05-17T18:27:00Z"/>
          <w:rFonts w:asciiTheme="minorHAnsi" w:eastAsiaTheme="minorEastAsia" w:hAnsiTheme="minorHAnsi" w:cstheme="minorBidi"/>
          <w:sz w:val="22"/>
          <w:szCs w:val="22"/>
          <w:lang w:val="en-US"/>
        </w:rPr>
      </w:pPr>
      <w:del w:id="3353" w:author="Per Lindell" w:date="2022-05-17T18:27:00Z">
        <w:r w:rsidRPr="00F47C9B" w:rsidDel="00990B97">
          <w:rPr>
            <w:rFonts w:eastAsia="SimSun"/>
          </w:rPr>
          <w:delText>5.1.133.1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124</w:delText>
        </w:r>
      </w:del>
    </w:p>
    <w:p w14:paraId="7326913A" w14:textId="7F9B5ADB" w:rsidR="00361F6D" w:rsidDel="00990B97" w:rsidRDefault="00361F6D">
      <w:pPr>
        <w:pStyle w:val="TOC4"/>
        <w:rPr>
          <w:del w:id="3354" w:author="Per Lindell" w:date="2022-05-17T18:27:00Z"/>
          <w:rFonts w:asciiTheme="minorHAnsi" w:eastAsiaTheme="minorEastAsia" w:hAnsiTheme="minorHAnsi" w:cstheme="minorBidi"/>
          <w:sz w:val="22"/>
          <w:szCs w:val="22"/>
          <w:lang w:val="en-US"/>
        </w:rPr>
      </w:pPr>
      <w:del w:id="3355" w:author="Per Lindell" w:date="2022-05-17T18:27:00Z">
        <w:r w:rsidRPr="00F47C9B" w:rsidDel="00990B97">
          <w:rPr>
            <w:rFonts w:eastAsia="SimSun"/>
          </w:rPr>
          <w:delText>5.1.133.2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124</w:delText>
        </w:r>
      </w:del>
    </w:p>
    <w:p w14:paraId="299E4639" w14:textId="3C65540C" w:rsidR="00361F6D" w:rsidDel="00990B97" w:rsidRDefault="00361F6D">
      <w:pPr>
        <w:pStyle w:val="TOC4"/>
        <w:rPr>
          <w:del w:id="3356" w:author="Per Lindell" w:date="2022-05-17T18:27:00Z"/>
          <w:rFonts w:asciiTheme="minorHAnsi" w:eastAsiaTheme="minorEastAsia" w:hAnsiTheme="minorHAnsi" w:cstheme="minorBidi"/>
          <w:sz w:val="22"/>
          <w:szCs w:val="22"/>
          <w:lang w:val="en-US"/>
        </w:rPr>
      </w:pPr>
      <w:del w:id="3357" w:author="Per Lindell" w:date="2022-05-17T18:27:00Z">
        <w:r w:rsidRPr="00F47C9B" w:rsidDel="00990B97">
          <w:rPr>
            <w:rFonts w:eastAsia="SimSun"/>
          </w:rPr>
          <w:lastRenderedPageBreak/>
          <w:delText>5.1.133.3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124</w:delText>
        </w:r>
      </w:del>
    </w:p>
    <w:p w14:paraId="37F8CC67" w14:textId="1C91429C" w:rsidR="00361F6D" w:rsidDel="00990B97" w:rsidRDefault="00361F6D">
      <w:pPr>
        <w:pStyle w:val="TOC3"/>
        <w:rPr>
          <w:del w:id="3358" w:author="Per Lindell" w:date="2022-05-17T18:27:00Z"/>
          <w:rFonts w:asciiTheme="minorHAnsi" w:eastAsiaTheme="minorEastAsia" w:hAnsiTheme="minorHAnsi" w:cstheme="minorBidi"/>
          <w:sz w:val="22"/>
          <w:szCs w:val="22"/>
          <w:lang w:val="en-US"/>
        </w:rPr>
      </w:pPr>
      <w:del w:id="3359" w:author="Per Lindell" w:date="2022-05-17T18:27:00Z">
        <w:r w:rsidRPr="00F47C9B" w:rsidDel="00990B97">
          <w:rPr>
            <w:rFonts w:eastAsia="SimSun"/>
          </w:rPr>
          <w:delText>5.1.134</w:delText>
        </w:r>
        <w:r w:rsidDel="00990B97">
          <w:rPr>
            <w:rFonts w:asciiTheme="minorHAnsi" w:eastAsiaTheme="minorEastAsia" w:hAnsiTheme="minorHAnsi" w:cstheme="minorBidi"/>
            <w:sz w:val="22"/>
            <w:szCs w:val="22"/>
            <w:lang w:val="en-US"/>
          </w:rPr>
          <w:tab/>
        </w:r>
        <w:r w:rsidRPr="00F47C9B" w:rsidDel="00990B97">
          <w:rPr>
            <w:rFonts w:eastAsia="SimSun"/>
          </w:rPr>
          <w:delText>DC_3-8-20_n1</w:delText>
        </w:r>
        <w:r w:rsidDel="00990B97">
          <w:tab/>
          <w:delText>124</w:delText>
        </w:r>
      </w:del>
    </w:p>
    <w:p w14:paraId="5EC66122" w14:textId="64F097E9" w:rsidR="00361F6D" w:rsidDel="00990B97" w:rsidRDefault="00361F6D">
      <w:pPr>
        <w:pStyle w:val="TOC4"/>
        <w:rPr>
          <w:del w:id="3360" w:author="Per Lindell" w:date="2022-05-17T18:27:00Z"/>
          <w:rFonts w:asciiTheme="minorHAnsi" w:eastAsiaTheme="minorEastAsia" w:hAnsiTheme="minorHAnsi" w:cstheme="minorBidi"/>
          <w:sz w:val="22"/>
          <w:szCs w:val="22"/>
          <w:lang w:val="en-US"/>
        </w:rPr>
      </w:pPr>
      <w:del w:id="3361" w:author="Per Lindell" w:date="2022-05-17T18:27:00Z">
        <w:r w:rsidRPr="00F47C9B" w:rsidDel="00990B97">
          <w:rPr>
            <w:rFonts w:eastAsia="SimSun"/>
          </w:rPr>
          <w:delText>5.1.134.1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124</w:delText>
        </w:r>
      </w:del>
    </w:p>
    <w:p w14:paraId="7B894DC2" w14:textId="1E018E3F" w:rsidR="00361F6D" w:rsidDel="00990B97" w:rsidRDefault="00361F6D">
      <w:pPr>
        <w:pStyle w:val="TOC4"/>
        <w:rPr>
          <w:del w:id="3362" w:author="Per Lindell" w:date="2022-05-17T18:27:00Z"/>
          <w:rFonts w:asciiTheme="minorHAnsi" w:eastAsiaTheme="minorEastAsia" w:hAnsiTheme="minorHAnsi" w:cstheme="minorBidi"/>
          <w:sz w:val="22"/>
          <w:szCs w:val="22"/>
          <w:lang w:val="en-US"/>
        </w:rPr>
      </w:pPr>
      <w:del w:id="3363" w:author="Per Lindell" w:date="2022-05-17T18:27:00Z">
        <w:r w:rsidRPr="00F47C9B" w:rsidDel="00990B97">
          <w:rPr>
            <w:rFonts w:eastAsia="SimSun"/>
          </w:rPr>
          <w:delText>5.1.134.2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124</w:delText>
        </w:r>
      </w:del>
    </w:p>
    <w:p w14:paraId="5D7907B5" w14:textId="5F2FA764" w:rsidR="00361F6D" w:rsidDel="00990B97" w:rsidRDefault="00361F6D">
      <w:pPr>
        <w:pStyle w:val="TOC4"/>
        <w:rPr>
          <w:del w:id="3364" w:author="Per Lindell" w:date="2022-05-17T18:27:00Z"/>
          <w:rFonts w:asciiTheme="minorHAnsi" w:eastAsiaTheme="minorEastAsia" w:hAnsiTheme="minorHAnsi" w:cstheme="minorBidi"/>
          <w:sz w:val="22"/>
          <w:szCs w:val="22"/>
          <w:lang w:val="en-US"/>
        </w:rPr>
      </w:pPr>
      <w:del w:id="3365" w:author="Per Lindell" w:date="2022-05-17T18:27:00Z">
        <w:r w:rsidRPr="00F47C9B" w:rsidDel="00990B97">
          <w:rPr>
            <w:rFonts w:eastAsia="SimSun"/>
          </w:rPr>
          <w:delText>5.1.134.3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125</w:delText>
        </w:r>
      </w:del>
    </w:p>
    <w:p w14:paraId="07298AE4" w14:textId="58AEB8B8" w:rsidR="00361F6D" w:rsidDel="00990B97" w:rsidRDefault="00361F6D">
      <w:pPr>
        <w:pStyle w:val="TOC3"/>
        <w:rPr>
          <w:del w:id="3366" w:author="Per Lindell" w:date="2022-05-17T18:27:00Z"/>
          <w:rFonts w:asciiTheme="minorHAnsi" w:eastAsiaTheme="minorEastAsia" w:hAnsiTheme="minorHAnsi" w:cstheme="minorBidi"/>
          <w:sz w:val="22"/>
          <w:szCs w:val="22"/>
          <w:lang w:val="en-US"/>
        </w:rPr>
      </w:pPr>
      <w:del w:id="3367" w:author="Per Lindell" w:date="2022-05-17T18:27:00Z">
        <w:r w:rsidRPr="00F47C9B" w:rsidDel="00990B97">
          <w:rPr>
            <w:rFonts w:eastAsia="SimSun"/>
          </w:rPr>
          <w:delText>5.1.135</w:delText>
        </w:r>
        <w:r w:rsidDel="00990B97">
          <w:rPr>
            <w:rFonts w:asciiTheme="minorHAnsi" w:eastAsiaTheme="minorEastAsia" w:hAnsiTheme="minorHAnsi" w:cstheme="minorBidi"/>
            <w:sz w:val="22"/>
            <w:szCs w:val="22"/>
            <w:lang w:val="en-US"/>
          </w:rPr>
          <w:tab/>
        </w:r>
        <w:r w:rsidRPr="00F47C9B" w:rsidDel="00990B97">
          <w:rPr>
            <w:rFonts w:eastAsia="SimSun"/>
          </w:rPr>
          <w:delText>DC_7-8-20_n1</w:delText>
        </w:r>
        <w:r w:rsidDel="00990B97">
          <w:tab/>
          <w:delText>125</w:delText>
        </w:r>
      </w:del>
    </w:p>
    <w:p w14:paraId="5FC20207" w14:textId="7616BEA6" w:rsidR="00361F6D" w:rsidDel="00990B97" w:rsidRDefault="00361F6D">
      <w:pPr>
        <w:pStyle w:val="TOC4"/>
        <w:rPr>
          <w:del w:id="3368" w:author="Per Lindell" w:date="2022-05-17T18:27:00Z"/>
          <w:rFonts w:asciiTheme="minorHAnsi" w:eastAsiaTheme="minorEastAsia" w:hAnsiTheme="minorHAnsi" w:cstheme="minorBidi"/>
          <w:sz w:val="22"/>
          <w:szCs w:val="22"/>
          <w:lang w:val="en-US"/>
        </w:rPr>
      </w:pPr>
      <w:del w:id="3369" w:author="Per Lindell" w:date="2022-05-17T18:27:00Z">
        <w:r w:rsidRPr="00F47C9B" w:rsidDel="00990B97">
          <w:rPr>
            <w:rFonts w:eastAsia="SimSun"/>
          </w:rPr>
          <w:delText>5.1.135.1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125</w:delText>
        </w:r>
      </w:del>
    </w:p>
    <w:p w14:paraId="30D49F09" w14:textId="46D4FBF5" w:rsidR="00361F6D" w:rsidDel="00990B97" w:rsidRDefault="00361F6D">
      <w:pPr>
        <w:pStyle w:val="TOC4"/>
        <w:rPr>
          <w:del w:id="3370" w:author="Per Lindell" w:date="2022-05-17T18:27:00Z"/>
          <w:rFonts w:asciiTheme="minorHAnsi" w:eastAsiaTheme="minorEastAsia" w:hAnsiTheme="minorHAnsi" w:cstheme="minorBidi"/>
          <w:sz w:val="22"/>
          <w:szCs w:val="22"/>
          <w:lang w:val="en-US"/>
        </w:rPr>
      </w:pPr>
      <w:del w:id="3371" w:author="Per Lindell" w:date="2022-05-17T18:27:00Z">
        <w:r w:rsidRPr="00F47C9B" w:rsidDel="00990B97">
          <w:rPr>
            <w:rFonts w:eastAsia="SimSun"/>
          </w:rPr>
          <w:delText>5.1.135.2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125</w:delText>
        </w:r>
      </w:del>
    </w:p>
    <w:p w14:paraId="67E5E399" w14:textId="6E14738A" w:rsidR="00361F6D" w:rsidDel="00990B97" w:rsidRDefault="00361F6D">
      <w:pPr>
        <w:pStyle w:val="TOC4"/>
        <w:rPr>
          <w:del w:id="3372" w:author="Per Lindell" w:date="2022-05-17T18:27:00Z"/>
          <w:rFonts w:asciiTheme="minorHAnsi" w:eastAsiaTheme="minorEastAsia" w:hAnsiTheme="minorHAnsi" w:cstheme="minorBidi"/>
          <w:sz w:val="22"/>
          <w:szCs w:val="22"/>
          <w:lang w:val="en-US"/>
        </w:rPr>
      </w:pPr>
      <w:del w:id="3373" w:author="Per Lindell" w:date="2022-05-17T18:27:00Z">
        <w:r w:rsidRPr="00F47C9B" w:rsidDel="00990B97">
          <w:rPr>
            <w:rFonts w:eastAsia="SimSun"/>
          </w:rPr>
          <w:delText>5.1.135.3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125</w:delText>
        </w:r>
      </w:del>
    </w:p>
    <w:p w14:paraId="795961C9" w14:textId="70637827" w:rsidR="00361F6D" w:rsidDel="00990B97" w:rsidRDefault="00361F6D">
      <w:pPr>
        <w:pStyle w:val="TOC3"/>
        <w:rPr>
          <w:del w:id="3374" w:author="Per Lindell" w:date="2022-05-17T18:27:00Z"/>
          <w:rFonts w:asciiTheme="minorHAnsi" w:eastAsiaTheme="minorEastAsia" w:hAnsiTheme="minorHAnsi" w:cstheme="minorBidi"/>
          <w:sz w:val="22"/>
          <w:szCs w:val="22"/>
          <w:lang w:val="en-US"/>
        </w:rPr>
      </w:pPr>
      <w:del w:id="3375" w:author="Per Lindell" w:date="2022-05-17T18:27:00Z">
        <w:r w:rsidRPr="00F47C9B" w:rsidDel="00990B97">
          <w:rPr>
            <w:rFonts w:eastAsia="SimSun"/>
          </w:rPr>
          <w:delText>5.1.136</w:delText>
        </w:r>
        <w:r w:rsidDel="00990B97">
          <w:rPr>
            <w:rFonts w:asciiTheme="minorHAnsi" w:eastAsiaTheme="minorEastAsia" w:hAnsiTheme="minorHAnsi" w:cstheme="minorBidi"/>
            <w:sz w:val="22"/>
            <w:szCs w:val="22"/>
            <w:lang w:val="en-US"/>
          </w:rPr>
          <w:tab/>
        </w:r>
        <w:r w:rsidRPr="00F47C9B" w:rsidDel="00990B97">
          <w:rPr>
            <w:rFonts w:eastAsia="SimSun"/>
          </w:rPr>
          <w:delText>DC_7-8-20_n3</w:delText>
        </w:r>
        <w:r w:rsidDel="00990B97">
          <w:tab/>
          <w:delText>125</w:delText>
        </w:r>
      </w:del>
    </w:p>
    <w:p w14:paraId="750949DD" w14:textId="2FD29155" w:rsidR="00361F6D" w:rsidDel="00990B97" w:rsidRDefault="00361F6D">
      <w:pPr>
        <w:pStyle w:val="TOC4"/>
        <w:rPr>
          <w:del w:id="3376" w:author="Per Lindell" w:date="2022-05-17T18:27:00Z"/>
          <w:rFonts w:asciiTheme="minorHAnsi" w:eastAsiaTheme="minorEastAsia" w:hAnsiTheme="minorHAnsi" w:cstheme="minorBidi"/>
          <w:sz w:val="22"/>
          <w:szCs w:val="22"/>
          <w:lang w:val="en-US"/>
        </w:rPr>
      </w:pPr>
      <w:del w:id="3377" w:author="Per Lindell" w:date="2022-05-17T18:27:00Z">
        <w:r w:rsidRPr="00F47C9B" w:rsidDel="00990B97">
          <w:rPr>
            <w:rFonts w:eastAsia="SimSun"/>
          </w:rPr>
          <w:delText>5.1.136.1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125</w:delText>
        </w:r>
      </w:del>
    </w:p>
    <w:p w14:paraId="00638838" w14:textId="5A70FBE5" w:rsidR="00361F6D" w:rsidDel="00990B97" w:rsidRDefault="00361F6D">
      <w:pPr>
        <w:pStyle w:val="TOC4"/>
        <w:rPr>
          <w:del w:id="3378" w:author="Per Lindell" w:date="2022-05-17T18:27:00Z"/>
          <w:rFonts w:asciiTheme="minorHAnsi" w:eastAsiaTheme="minorEastAsia" w:hAnsiTheme="minorHAnsi" w:cstheme="minorBidi"/>
          <w:sz w:val="22"/>
          <w:szCs w:val="22"/>
          <w:lang w:val="en-US"/>
        </w:rPr>
      </w:pPr>
      <w:del w:id="3379" w:author="Per Lindell" w:date="2022-05-17T18:27:00Z">
        <w:r w:rsidRPr="00F47C9B" w:rsidDel="00990B97">
          <w:rPr>
            <w:rFonts w:eastAsia="SimSun"/>
          </w:rPr>
          <w:delText>5.1.136.2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126</w:delText>
        </w:r>
      </w:del>
    </w:p>
    <w:p w14:paraId="056D733C" w14:textId="4210E0F8" w:rsidR="00361F6D" w:rsidDel="00990B97" w:rsidRDefault="00361F6D">
      <w:pPr>
        <w:pStyle w:val="TOC4"/>
        <w:rPr>
          <w:del w:id="3380" w:author="Per Lindell" w:date="2022-05-17T18:27:00Z"/>
          <w:rFonts w:asciiTheme="minorHAnsi" w:eastAsiaTheme="minorEastAsia" w:hAnsiTheme="minorHAnsi" w:cstheme="minorBidi"/>
          <w:sz w:val="22"/>
          <w:szCs w:val="22"/>
          <w:lang w:val="en-US"/>
        </w:rPr>
      </w:pPr>
      <w:del w:id="3381" w:author="Per Lindell" w:date="2022-05-17T18:27:00Z">
        <w:r w:rsidRPr="00F47C9B" w:rsidDel="00990B97">
          <w:rPr>
            <w:rFonts w:eastAsia="SimSun"/>
          </w:rPr>
          <w:delText>5.1.136.3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126</w:delText>
        </w:r>
      </w:del>
    </w:p>
    <w:p w14:paraId="52EA82B0" w14:textId="654F8913" w:rsidR="00361F6D" w:rsidDel="00990B97" w:rsidRDefault="00361F6D">
      <w:pPr>
        <w:pStyle w:val="TOC3"/>
        <w:rPr>
          <w:del w:id="3382" w:author="Per Lindell" w:date="2022-05-17T18:27:00Z"/>
          <w:rFonts w:asciiTheme="minorHAnsi" w:eastAsiaTheme="minorEastAsia" w:hAnsiTheme="minorHAnsi" w:cstheme="minorBidi"/>
          <w:sz w:val="22"/>
          <w:szCs w:val="22"/>
          <w:lang w:val="en-US"/>
        </w:rPr>
      </w:pPr>
      <w:del w:id="3383" w:author="Per Lindell" w:date="2022-05-17T18:27:00Z">
        <w:r w:rsidRPr="00F47C9B" w:rsidDel="00990B97">
          <w:rPr>
            <w:rFonts w:eastAsia="SimSun"/>
          </w:rPr>
          <w:delText>5.1.137</w:delText>
        </w:r>
        <w:r w:rsidDel="00990B97">
          <w:rPr>
            <w:rFonts w:asciiTheme="minorHAnsi" w:eastAsiaTheme="minorEastAsia" w:hAnsiTheme="minorHAnsi" w:cstheme="minorBidi"/>
            <w:sz w:val="22"/>
            <w:szCs w:val="22"/>
            <w:lang w:val="en-US"/>
          </w:rPr>
          <w:tab/>
        </w:r>
        <w:r w:rsidRPr="00F47C9B" w:rsidDel="00990B97">
          <w:rPr>
            <w:rFonts w:eastAsia="SimSun"/>
          </w:rPr>
          <w:delText>DC_7-20-28_n3</w:delText>
        </w:r>
        <w:r w:rsidDel="00990B97">
          <w:tab/>
          <w:delText>126</w:delText>
        </w:r>
      </w:del>
    </w:p>
    <w:p w14:paraId="09A48380" w14:textId="2E224067" w:rsidR="00361F6D" w:rsidDel="00990B97" w:rsidRDefault="00361F6D">
      <w:pPr>
        <w:pStyle w:val="TOC4"/>
        <w:rPr>
          <w:del w:id="3384" w:author="Per Lindell" w:date="2022-05-17T18:27:00Z"/>
          <w:rFonts w:asciiTheme="minorHAnsi" w:eastAsiaTheme="minorEastAsia" w:hAnsiTheme="minorHAnsi" w:cstheme="minorBidi"/>
          <w:sz w:val="22"/>
          <w:szCs w:val="22"/>
          <w:lang w:val="en-US"/>
        </w:rPr>
      </w:pPr>
      <w:del w:id="3385" w:author="Per Lindell" w:date="2022-05-17T18:27:00Z">
        <w:r w:rsidRPr="00F47C9B" w:rsidDel="00990B97">
          <w:rPr>
            <w:rFonts w:eastAsia="SimSun"/>
          </w:rPr>
          <w:delText>5.1.137.1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126</w:delText>
        </w:r>
      </w:del>
    </w:p>
    <w:p w14:paraId="075585DE" w14:textId="1B9B9497" w:rsidR="00361F6D" w:rsidDel="00990B97" w:rsidRDefault="00361F6D">
      <w:pPr>
        <w:pStyle w:val="TOC4"/>
        <w:rPr>
          <w:del w:id="3386" w:author="Per Lindell" w:date="2022-05-17T18:27:00Z"/>
          <w:rFonts w:asciiTheme="minorHAnsi" w:eastAsiaTheme="minorEastAsia" w:hAnsiTheme="minorHAnsi" w:cstheme="minorBidi"/>
          <w:sz w:val="22"/>
          <w:szCs w:val="22"/>
          <w:lang w:val="en-US"/>
        </w:rPr>
      </w:pPr>
      <w:del w:id="3387" w:author="Per Lindell" w:date="2022-05-17T18:27:00Z">
        <w:r w:rsidRPr="00F47C9B" w:rsidDel="00990B97">
          <w:rPr>
            <w:rFonts w:eastAsia="SimSun"/>
          </w:rPr>
          <w:delText>5.1.137.2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126</w:delText>
        </w:r>
      </w:del>
    </w:p>
    <w:p w14:paraId="76FD4A3F" w14:textId="17A916DD" w:rsidR="00361F6D" w:rsidDel="00990B97" w:rsidRDefault="00361F6D">
      <w:pPr>
        <w:pStyle w:val="TOC4"/>
        <w:rPr>
          <w:del w:id="3388" w:author="Per Lindell" w:date="2022-05-17T18:27:00Z"/>
          <w:rFonts w:asciiTheme="minorHAnsi" w:eastAsiaTheme="minorEastAsia" w:hAnsiTheme="minorHAnsi" w:cstheme="minorBidi"/>
          <w:sz w:val="22"/>
          <w:szCs w:val="22"/>
          <w:lang w:val="en-US"/>
        </w:rPr>
      </w:pPr>
      <w:del w:id="3389" w:author="Per Lindell" w:date="2022-05-17T18:27:00Z">
        <w:r w:rsidRPr="00F47C9B" w:rsidDel="00990B97">
          <w:rPr>
            <w:rFonts w:eastAsia="SimSun"/>
          </w:rPr>
          <w:delText>5.1.137.3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126</w:delText>
        </w:r>
      </w:del>
    </w:p>
    <w:p w14:paraId="6E16405B" w14:textId="4B5D4F91" w:rsidR="00361F6D" w:rsidDel="00990B97" w:rsidRDefault="00361F6D">
      <w:pPr>
        <w:pStyle w:val="TOC3"/>
        <w:rPr>
          <w:del w:id="3390" w:author="Per Lindell" w:date="2022-05-17T18:27:00Z"/>
          <w:rFonts w:asciiTheme="minorHAnsi" w:eastAsiaTheme="minorEastAsia" w:hAnsiTheme="minorHAnsi" w:cstheme="minorBidi"/>
          <w:sz w:val="22"/>
          <w:szCs w:val="22"/>
          <w:lang w:val="en-US"/>
        </w:rPr>
      </w:pPr>
      <w:del w:id="3391" w:author="Per Lindell" w:date="2022-05-17T18:27:00Z">
        <w:r w:rsidRPr="00F47C9B" w:rsidDel="00990B97">
          <w:rPr>
            <w:rFonts w:eastAsia="SimSun"/>
          </w:rPr>
          <w:delText>5.1.138</w:delText>
        </w:r>
        <w:r w:rsidDel="00990B97">
          <w:rPr>
            <w:rFonts w:asciiTheme="minorHAnsi" w:eastAsiaTheme="minorEastAsia" w:hAnsiTheme="minorHAnsi" w:cstheme="minorBidi"/>
            <w:sz w:val="22"/>
            <w:szCs w:val="22"/>
            <w:lang w:val="en-US"/>
          </w:rPr>
          <w:tab/>
        </w:r>
        <w:r w:rsidRPr="00F47C9B" w:rsidDel="00990B97">
          <w:rPr>
            <w:rFonts w:eastAsia="SimSun"/>
          </w:rPr>
          <w:delText>DC_7-20-32_n1</w:delText>
        </w:r>
        <w:r w:rsidDel="00990B97">
          <w:tab/>
          <w:delText>127</w:delText>
        </w:r>
      </w:del>
    </w:p>
    <w:p w14:paraId="66AFCB6F" w14:textId="538AEE20" w:rsidR="00361F6D" w:rsidDel="00990B97" w:rsidRDefault="00361F6D">
      <w:pPr>
        <w:pStyle w:val="TOC4"/>
        <w:rPr>
          <w:del w:id="3392" w:author="Per Lindell" w:date="2022-05-17T18:27:00Z"/>
          <w:rFonts w:asciiTheme="minorHAnsi" w:eastAsiaTheme="minorEastAsia" w:hAnsiTheme="minorHAnsi" w:cstheme="minorBidi"/>
          <w:sz w:val="22"/>
          <w:szCs w:val="22"/>
          <w:lang w:val="en-US"/>
        </w:rPr>
      </w:pPr>
      <w:del w:id="3393" w:author="Per Lindell" w:date="2022-05-17T18:27:00Z">
        <w:r w:rsidRPr="00F47C9B" w:rsidDel="00990B97">
          <w:rPr>
            <w:rFonts w:eastAsia="SimSun"/>
          </w:rPr>
          <w:delText>5.1.138.1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127</w:delText>
        </w:r>
      </w:del>
    </w:p>
    <w:p w14:paraId="011C3C37" w14:textId="7985C088" w:rsidR="00361F6D" w:rsidDel="00990B97" w:rsidRDefault="00361F6D">
      <w:pPr>
        <w:pStyle w:val="TOC4"/>
        <w:rPr>
          <w:del w:id="3394" w:author="Per Lindell" w:date="2022-05-17T18:27:00Z"/>
          <w:rFonts w:asciiTheme="minorHAnsi" w:eastAsiaTheme="minorEastAsia" w:hAnsiTheme="minorHAnsi" w:cstheme="minorBidi"/>
          <w:sz w:val="22"/>
          <w:szCs w:val="22"/>
          <w:lang w:val="en-US"/>
        </w:rPr>
      </w:pPr>
      <w:del w:id="3395" w:author="Per Lindell" w:date="2022-05-17T18:27:00Z">
        <w:r w:rsidRPr="00F47C9B" w:rsidDel="00990B97">
          <w:rPr>
            <w:rFonts w:eastAsia="SimSun"/>
          </w:rPr>
          <w:delText>5.1.138.2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127</w:delText>
        </w:r>
      </w:del>
    </w:p>
    <w:p w14:paraId="333ECA1F" w14:textId="10B56417" w:rsidR="00361F6D" w:rsidDel="00990B97" w:rsidRDefault="00361F6D">
      <w:pPr>
        <w:pStyle w:val="TOC4"/>
        <w:rPr>
          <w:del w:id="3396" w:author="Per Lindell" w:date="2022-05-17T18:27:00Z"/>
          <w:rFonts w:asciiTheme="minorHAnsi" w:eastAsiaTheme="minorEastAsia" w:hAnsiTheme="minorHAnsi" w:cstheme="minorBidi"/>
          <w:sz w:val="22"/>
          <w:szCs w:val="22"/>
          <w:lang w:val="en-US"/>
        </w:rPr>
      </w:pPr>
      <w:del w:id="3397" w:author="Per Lindell" w:date="2022-05-17T18:27:00Z">
        <w:r w:rsidRPr="00F47C9B" w:rsidDel="00990B97">
          <w:rPr>
            <w:rFonts w:eastAsia="SimSun"/>
          </w:rPr>
          <w:delText>5.1.138.3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127</w:delText>
        </w:r>
      </w:del>
    </w:p>
    <w:p w14:paraId="0ADCCD53" w14:textId="08E04363" w:rsidR="00361F6D" w:rsidDel="00990B97" w:rsidRDefault="00361F6D">
      <w:pPr>
        <w:pStyle w:val="TOC3"/>
        <w:rPr>
          <w:del w:id="3398" w:author="Per Lindell" w:date="2022-05-17T18:27:00Z"/>
          <w:rFonts w:asciiTheme="minorHAnsi" w:eastAsiaTheme="minorEastAsia" w:hAnsiTheme="minorHAnsi" w:cstheme="minorBidi"/>
          <w:sz w:val="22"/>
          <w:szCs w:val="22"/>
          <w:lang w:val="en-US"/>
        </w:rPr>
      </w:pPr>
      <w:del w:id="3399" w:author="Per Lindell" w:date="2022-05-17T18:27:00Z">
        <w:r w:rsidRPr="00F47C9B" w:rsidDel="00990B97">
          <w:rPr>
            <w:rFonts w:eastAsia="SimSun"/>
          </w:rPr>
          <w:delText>5.1.139</w:delText>
        </w:r>
        <w:r w:rsidDel="00990B97">
          <w:rPr>
            <w:rFonts w:asciiTheme="minorHAnsi" w:eastAsiaTheme="minorEastAsia" w:hAnsiTheme="minorHAnsi" w:cstheme="minorBidi"/>
            <w:sz w:val="22"/>
            <w:szCs w:val="22"/>
            <w:lang w:val="en-US"/>
          </w:rPr>
          <w:tab/>
        </w:r>
        <w:r w:rsidRPr="00F47C9B" w:rsidDel="00990B97">
          <w:rPr>
            <w:rFonts w:eastAsia="SimSun"/>
          </w:rPr>
          <w:delText>DC_7-20-32_n3</w:delText>
        </w:r>
        <w:r w:rsidDel="00990B97">
          <w:tab/>
          <w:delText>127</w:delText>
        </w:r>
      </w:del>
    </w:p>
    <w:p w14:paraId="53BDA1C3" w14:textId="4E276406" w:rsidR="00361F6D" w:rsidDel="00990B97" w:rsidRDefault="00361F6D">
      <w:pPr>
        <w:pStyle w:val="TOC4"/>
        <w:rPr>
          <w:del w:id="3400" w:author="Per Lindell" w:date="2022-05-17T18:27:00Z"/>
          <w:rFonts w:asciiTheme="minorHAnsi" w:eastAsiaTheme="minorEastAsia" w:hAnsiTheme="minorHAnsi" w:cstheme="minorBidi"/>
          <w:sz w:val="22"/>
          <w:szCs w:val="22"/>
          <w:lang w:val="en-US"/>
        </w:rPr>
      </w:pPr>
      <w:del w:id="3401" w:author="Per Lindell" w:date="2022-05-17T18:27:00Z">
        <w:r w:rsidRPr="00F47C9B" w:rsidDel="00990B97">
          <w:rPr>
            <w:rFonts w:eastAsia="SimSun"/>
          </w:rPr>
          <w:delText>5.1.139.1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127</w:delText>
        </w:r>
      </w:del>
    </w:p>
    <w:p w14:paraId="2CF3854E" w14:textId="3C12BC36" w:rsidR="00361F6D" w:rsidDel="00990B97" w:rsidRDefault="00361F6D">
      <w:pPr>
        <w:pStyle w:val="TOC4"/>
        <w:rPr>
          <w:del w:id="3402" w:author="Per Lindell" w:date="2022-05-17T18:27:00Z"/>
          <w:rFonts w:asciiTheme="minorHAnsi" w:eastAsiaTheme="minorEastAsia" w:hAnsiTheme="minorHAnsi" w:cstheme="minorBidi"/>
          <w:sz w:val="22"/>
          <w:szCs w:val="22"/>
          <w:lang w:val="en-US"/>
        </w:rPr>
      </w:pPr>
      <w:del w:id="3403" w:author="Per Lindell" w:date="2022-05-17T18:27:00Z">
        <w:r w:rsidRPr="00F47C9B" w:rsidDel="00990B97">
          <w:rPr>
            <w:rFonts w:eastAsia="SimSun"/>
          </w:rPr>
          <w:delText>5.1.139.2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127</w:delText>
        </w:r>
      </w:del>
    </w:p>
    <w:p w14:paraId="154DB9D6" w14:textId="6143F2EC" w:rsidR="00361F6D" w:rsidDel="00990B97" w:rsidRDefault="00361F6D">
      <w:pPr>
        <w:pStyle w:val="TOC4"/>
        <w:rPr>
          <w:del w:id="3404" w:author="Per Lindell" w:date="2022-05-17T18:27:00Z"/>
          <w:rFonts w:asciiTheme="minorHAnsi" w:eastAsiaTheme="minorEastAsia" w:hAnsiTheme="minorHAnsi" w:cstheme="minorBidi"/>
          <w:sz w:val="22"/>
          <w:szCs w:val="22"/>
          <w:lang w:val="en-US"/>
        </w:rPr>
      </w:pPr>
      <w:del w:id="3405" w:author="Per Lindell" w:date="2022-05-17T18:27:00Z">
        <w:r w:rsidRPr="00F47C9B" w:rsidDel="00990B97">
          <w:rPr>
            <w:rFonts w:eastAsia="SimSun"/>
          </w:rPr>
          <w:delText>5.1.139.3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128</w:delText>
        </w:r>
      </w:del>
    </w:p>
    <w:p w14:paraId="61DEF891" w14:textId="049BE92C" w:rsidR="00361F6D" w:rsidDel="00990B97" w:rsidRDefault="00361F6D">
      <w:pPr>
        <w:pStyle w:val="TOC3"/>
        <w:rPr>
          <w:del w:id="3406" w:author="Per Lindell" w:date="2022-05-17T18:27:00Z"/>
          <w:rFonts w:asciiTheme="minorHAnsi" w:eastAsiaTheme="minorEastAsia" w:hAnsiTheme="minorHAnsi" w:cstheme="minorBidi"/>
          <w:sz w:val="22"/>
          <w:szCs w:val="22"/>
          <w:lang w:val="en-US"/>
        </w:rPr>
      </w:pPr>
      <w:del w:id="3407" w:author="Per Lindell" w:date="2022-05-17T18:27:00Z">
        <w:r w:rsidRPr="00F47C9B" w:rsidDel="00990B97">
          <w:rPr>
            <w:rFonts w:eastAsia="SimSun"/>
          </w:rPr>
          <w:delText>5.1.140</w:delText>
        </w:r>
        <w:r w:rsidDel="00990B97">
          <w:rPr>
            <w:rFonts w:asciiTheme="minorHAnsi" w:eastAsiaTheme="minorEastAsia" w:hAnsiTheme="minorHAnsi" w:cstheme="minorBidi"/>
            <w:sz w:val="22"/>
            <w:szCs w:val="22"/>
            <w:lang w:val="en-US"/>
          </w:rPr>
          <w:tab/>
        </w:r>
        <w:r w:rsidRPr="00F47C9B" w:rsidDel="00990B97">
          <w:rPr>
            <w:rFonts w:eastAsia="SimSun"/>
          </w:rPr>
          <w:delText>DC_7-20-32_n8</w:delText>
        </w:r>
        <w:r w:rsidDel="00990B97">
          <w:tab/>
          <w:delText>128</w:delText>
        </w:r>
      </w:del>
    </w:p>
    <w:p w14:paraId="41F2CADC" w14:textId="2741F4CE" w:rsidR="00361F6D" w:rsidDel="00990B97" w:rsidRDefault="00361F6D">
      <w:pPr>
        <w:pStyle w:val="TOC4"/>
        <w:rPr>
          <w:del w:id="3408" w:author="Per Lindell" w:date="2022-05-17T18:27:00Z"/>
          <w:rFonts w:asciiTheme="minorHAnsi" w:eastAsiaTheme="minorEastAsia" w:hAnsiTheme="minorHAnsi" w:cstheme="minorBidi"/>
          <w:sz w:val="22"/>
          <w:szCs w:val="22"/>
          <w:lang w:val="en-US"/>
        </w:rPr>
      </w:pPr>
      <w:del w:id="3409" w:author="Per Lindell" w:date="2022-05-17T18:27:00Z">
        <w:r w:rsidRPr="00F47C9B" w:rsidDel="00990B97">
          <w:rPr>
            <w:rFonts w:eastAsia="SimSun"/>
          </w:rPr>
          <w:delText>5.1.140.1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128</w:delText>
        </w:r>
      </w:del>
    </w:p>
    <w:p w14:paraId="1A5D4140" w14:textId="18CE379F" w:rsidR="00361F6D" w:rsidDel="00990B97" w:rsidRDefault="00361F6D">
      <w:pPr>
        <w:pStyle w:val="TOC4"/>
        <w:rPr>
          <w:del w:id="3410" w:author="Per Lindell" w:date="2022-05-17T18:27:00Z"/>
          <w:rFonts w:asciiTheme="minorHAnsi" w:eastAsiaTheme="minorEastAsia" w:hAnsiTheme="minorHAnsi" w:cstheme="minorBidi"/>
          <w:sz w:val="22"/>
          <w:szCs w:val="22"/>
          <w:lang w:val="en-US"/>
        </w:rPr>
      </w:pPr>
      <w:del w:id="3411" w:author="Per Lindell" w:date="2022-05-17T18:27:00Z">
        <w:r w:rsidRPr="00F47C9B" w:rsidDel="00990B97">
          <w:rPr>
            <w:rFonts w:eastAsia="SimSun"/>
          </w:rPr>
          <w:delText>5.1.140.2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128</w:delText>
        </w:r>
      </w:del>
    </w:p>
    <w:p w14:paraId="069CFA3D" w14:textId="0841FFED" w:rsidR="00361F6D" w:rsidDel="00990B97" w:rsidRDefault="00361F6D">
      <w:pPr>
        <w:pStyle w:val="TOC4"/>
        <w:rPr>
          <w:del w:id="3412" w:author="Per Lindell" w:date="2022-05-17T18:27:00Z"/>
          <w:rFonts w:asciiTheme="minorHAnsi" w:eastAsiaTheme="minorEastAsia" w:hAnsiTheme="minorHAnsi" w:cstheme="minorBidi"/>
          <w:sz w:val="22"/>
          <w:szCs w:val="22"/>
          <w:lang w:val="en-US"/>
        </w:rPr>
      </w:pPr>
      <w:del w:id="3413" w:author="Per Lindell" w:date="2022-05-17T18:27:00Z">
        <w:r w:rsidRPr="00F47C9B" w:rsidDel="00990B97">
          <w:rPr>
            <w:rFonts w:eastAsia="SimSun"/>
          </w:rPr>
          <w:delText>5.1.140.3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128</w:delText>
        </w:r>
      </w:del>
    </w:p>
    <w:p w14:paraId="4F389C4C" w14:textId="45907D75" w:rsidR="00361F6D" w:rsidDel="00990B97" w:rsidRDefault="00361F6D">
      <w:pPr>
        <w:pStyle w:val="TOC3"/>
        <w:rPr>
          <w:del w:id="3414" w:author="Per Lindell" w:date="2022-05-17T18:27:00Z"/>
          <w:rFonts w:asciiTheme="minorHAnsi" w:eastAsiaTheme="minorEastAsia" w:hAnsiTheme="minorHAnsi" w:cstheme="minorBidi"/>
          <w:sz w:val="22"/>
          <w:szCs w:val="22"/>
          <w:lang w:val="en-US"/>
        </w:rPr>
      </w:pPr>
      <w:del w:id="3415" w:author="Per Lindell" w:date="2022-05-17T18:27:00Z">
        <w:r w:rsidRPr="00F47C9B" w:rsidDel="00990B97">
          <w:rPr>
            <w:rFonts w:eastAsia="SimSun"/>
          </w:rPr>
          <w:delText>5.1.141</w:delText>
        </w:r>
        <w:r w:rsidDel="00990B97">
          <w:rPr>
            <w:rFonts w:asciiTheme="minorHAnsi" w:eastAsiaTheme="minorEastAsia" w:hAnsiTheme="minorHAnsi" w:cstheme="minorBidi"/>
            <w:sz w:val="22"/>
            <w:szCs w:val="22"/>
            <w:lang w:val="en-US"/>
          </w:rPr>
          <w:tab/>
        </w:r>
        <w:r w:rsidRPr="00F47C9B" w:rsidDel="00990B97">
          <w:rPr>
            <w:rFonts w:eastAsia="SimSun"/>
          </w:rPr>
          <w:delText>DC_7-20-38_n1</w:delText>
        </w:r>
        <w:r w:rsidDel="00990B97">
          <w:tab/>
          <w:delText>128</w:delText>
        </w:r>
      </w:del>
    </w:p>
    <w:p w14:paraId="49D0FAE8" w14:textId="326986DE" w:rsidR="00361F6D" w:rsidDel="00990B97" w:rsidRDefault="00361F6D">
      <w:pPr>
        <w:pStyle w:val="TOC4"/>
        <w:rPr>
          <w:del w:id="3416" w:author="Per Lindell" w:date="2022-05-17T18:27:00Z"/>
          <w:rFonts w:asciiTheme="minorHAnsi" w:eastAsiaTheme="minorEastAsia" w:hAnsiTheme="minorHAnsi" w:cstheme="minorBidi"/>
          <w:sz w:val="22"/>
          <w:szCs w:val="22"/>
          <w:lang w:val="en-US"/>
        </w:rPr>
      </w:pPr>
      <w:del w:id="3417" w:author="Per Lindell" w:date="2022-05-17T18:27:00Z">
        <w:r w:rsidRPr="00F47C9B" w:rsidDel="00990B97">
          <w:rPr>
            <w:rFonts w:eastAsia="SimSun"/>
          </w:rPr>
          <w:delText>5.1.141.1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128</w:delText>
        </w:r>
      </w:del>
    </w:p>
    <w:p w14:paraId="71367450" w14:textId="1D742B97" w:rsidR="00361F6D" w:rsidDel="00990B97" w:rsidRDefault="00361F6D">
      <w:pPr>
        <w:pStyle w:val="TOC4"/>
        <w:rPr>
          <w:del w:id="3418" w:author="Per Lindell" w:date="2022-05-17T18:27:00Z"/>
          <w:rFonts w:asciiTheme="minorHAnsi" w:eastAsiaTheme="minorEastAsia" w:hAnsiTheme="minorHAnsi" w:cstheme="minorBidi"/>
          <w:sz w:val="22"/>
          <w:szCs w:val="22"/>
          <w:lang w:val="en-US"/>
        </w:rPr>
      </w:pPr>
      <w:del w:id="3419" w:author="Per Lindell" w:date="2022-05-17T18:27:00Z">
        <w:r w:rsidRPr="00F47C9B" w:rsidDel="00990B97">
          <w:rPr>
            <w:rFonts w:eastAsia="SimSun"/>
          </w:rPr>
          <w:delText>5.1.141.2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129</w:delText>
        </w:r>
      </w:del>
    </w:p>
    <w:p w14:paraId="51191FB1" w14:textId="0284498E" w:rsidR="00361F6D" w:rsidDel="00990B97" w:rsidRDefault="00361F6D">
      <w:pPr>
        <w:pStyle w:val="TOC4"/>
        <w:rPr>
          <w:del w:id="3420" w:author="Per Lindell" w:date="2022-05-17T18:27:00Z"/>
          <w:rFonts w:asciiTheme="minorHAnsi" w:eastAsiaTheme="minorEastAsia" w:hAnsiTheme="minorHAnsi" w:cstheme="minorBidi"/>
          <w:sz w:val="22"/>
          <w:szCs w:val="22"/>
          <w:lang w:val="en-US"/>
        </w:rPr>
      </w:pPr>
      <w:del w:id="3421" w:author="Per Lindell" w:date="2022-05-17T18:27:00Z">
        <w:r w:rsidRPr="00F47C9B" w:rsidDel="00990B97">
          <w:rPr>
            <w:rFonts w:eastAsia="SimSun"/>
          </w:rPr>
          <w:delText>5.1.141.3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129</w:delText>
        </w:r>
      </w:del>
    </w:p>
    <w:p w14:paraId="4BE1A23E" w14:textId="4D9F26D9" w:rsidR="00361F6D" w:rsidDel="00990B97" w:rsidRDefault="00361F6D">
      <w:pPr>
        <w:pStyle w:val="TOC3"/>
        <w:rPr>
          <w:del w:id="3422" w:author="Per Lindell" w:date="2022-05-17T18:27:00Z"/>
          <w:rFonts w:asciiTheme="minorHAnsi" w:eastAsiaTheme="minorEastAsia" w:hAnsiTheme="minorHAnsi" w:cstheme="minorBidi"/>
          <w:sz w:val="22"/>
          <w:szCs w:val="22"/>
          <w:lang w:val="en-US"/>
        </w:rPr>
      </w:pPr>
      <w:del w:id="3423" w:author="Per Lindell" w:date="2022-05-17T18:27:00Z">
        <w:r w:rsidRPr="00F47C9B" w:rsidDel="00990B97">
          <w:rPr>
            <w:rFonts w:eastAsia="SimSun"/>
          </w:rPr>
          <w:delText>5.1.142</w:delText>
        </w:r>
        <w:r w:rsidDel="00990B97">
          <w:rPr>
            <w:rFonts w:asciiTheme="minorHAnsi" w:eastAsiaTheme="minorEastAsia" w:hAnsiTheme="minorHAnsi" w:cstheme="minorBidi"/>
            <w:sz w:val="22"/>
            <w:szCs w:val="22"/>
            <w:lang w:val="en-US"/>
          </w:rPr>
          <w:tab/>
        </w:r>
        <w:r w:rsidRPr="00F47C9B" w:rsidDel="00990B97">
          <w:rPr>
            <w:rFonts w:eastAsia="SimSun"/>
          </w:rPr>
          <w:delText>DC_7-28-32_n1</w:delText>
        </w:r>
        <w:r w:rsidDel="00990B97">
          <w:tab/>
          <w:delText>129</w:delText>
        </w:r>
      </w:del>
    </w:p>
    <w:p w14:paraId="2A19EF4E" w14:textId="2B284927" w:rsidR="00361F6D" w:rsidDel="00990B97" w:rsidRDefault="00361F6D">
      <w:pPr>
        <w:pStyle w:val="TOC4"/>
        <w:rPr>
          <w:del w:id="3424" w:author="Per Lindell" w:date="2022-05-17T18:27:00Z"/>
          <w:rFonts w:asciiTheme="minorHAnsi" w:eastAsiaTheme="minorEastAsia" w:hAnsiTheme="minorHAnsi" w:cstheme="minorBidi"/>
          <w:sz w:val="22"/>
          <w:szCs w:val="22"/>
          <w:lang w:val="en-US"/>
        </w:rPr>
      </w:pPr>
      <w:del w:id="3425" w:author="Per Lindell" w:date="2022-05-17T18:27:00Z">
        <w:r w:rsidRPr="00F47C9B" w:rsidDel="00990B97">
          <w:rPr>
            <w:rFonts w:eastAsia="SimSun"/>
          </w:rPr>
          <w:delText>5.1.142.1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129</w:delText>
        </w:r>
      </w:del>
    </w:p>
    <w:p w14:paraId="3FFE4174" w14:textId="3230A01D" w:rsidR="00361F6D" w:rsidDel="00990B97" w:rsidRDefault="00361F6D">
      <w:pPr>
        <w:pStyle w:val="TOC4"/>
        <w:rPr>
          <w:del w:id="3426" w:author="Per Lindell" w:date="2022-05-17T18:27:00Z"/>
          <w:rFonts w:asciiTheme="minorHAnsi" w:eastAsiaTheme="minorEastAsia" w:hAnsiTheme="minorHAnsi" w:cstheme="minorBidi"/>
          <w:sz w:val="22"/>
          <w:szCs w:val="22"/>
          <w:lang w:val="en-US"/>
        </w:rPr>
      </w:pPr>
      <w:del w:id="3427" w:author="Per Lindell" w:date="2022-05-17T18:27:00Z">
        <w:r w:rsidRPr="00F47C9B" w:rsidDel="00990B97">
          <w:rPr>
            <w:rFonts w:eastAsia="SimSun"/>
          </w:rPr>
          <w:delText>5.1.142.2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129</w:delText>
        </w:r>
      </w:del>
    </w:p>
    <w:p w14:paraId="1821C8DF" w14:textId="5CD6AA8C" w:rsidR="00361F6D" w:rsidDel="00990B97" w:rsidRDefault="00361F6D">
      <w:pPr>
        <w:pStyle w:val="TOC4"/>
        <w:rPr>
          <w:del w:id="3428" w:author="Per Lindell" w:date="2022-05-17T18:27:00Z"/>
          <w:rFonts w:asciiTheme="minorHAnsi" w:eastAsiaTheme="minorEastAsia" w:hAnsiTheme="minorHAnsi" w:cstheme="minorBidi"/>
          <w:sz w:val="22"/>
          <w:szCs w:val="22"/>
          <w:lang w:val="en-US"/>
        </w:rPr>
      </w:pPr>
      <w:del w:id="3429" w:author="Per Lindell" w:date="2022-05-17T18:27:00Z">
        <w:r w:rsidRPr="00F47C9B" w:rsidDel="00990B97">
          <w:rPr>
            <w:rFonts w:eastAsia="SimSun"/>
          </w:rPr>
          <w:delText>5.1.142.3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130</w:delText>
        </w:r>
      </w:del>
    </w:p>
    <w:p w14:paraId="6323E2A9" w14:textId="26E04A20" w:rsidR="00361F6D" w:rsidDel="00990B97" w:rsidRDefault="00361F6D">
      <w:pPr>
        <w:pStyle w:val="TOC3"/>
        <w:rPr>
          <w:del w:id="3430" w:author="Per Lindell" w:date="2022-05-17T18:27:00Z"/>
          <w:rFonts w:asciiTheme="minorHAnsi" w:eastAsiaTheme="minorEastAsia" w:hAnsiTheme="minorHAnsi" w:cstheme="minorBidi"/>
          <w:sz w:val="22"/>
          <w:szCs w:val="22"/>
          <w:lang w:val="en-US"/>
        </w:rPr>
      </w:pPr>
      <w:del w:id="3431" w:author="Per Lindell" w:date="2022-05-17T18:27:00Z">
        <w:r w:rsidRPr="00F47C9B" w:rsidDel="00990B97">
          <w:rPr>
            <w:rFonts w:eastAsia="SimSun"/>
          </w:rPr>
          <w:delText>5.1.143</w:delText>
        </w:r>
        <w:r w:rsidDel="00990B97">
          <w:rPr>
            <w:rFonts w:asciiTheme="minorHAnsi" w:eastAsiaTheme="minorEastAsia" w:hAnsiTheme="minorHAnsi" w:cstheme="minorBidi"/>
            <w:sz w:val="22"/>
            <w:szCs w:val="22"/>
            <w:lang w:val="en-US"/>
          </w:rPr>
          <w:tab/>
        </w:r>
        <w:r w:rsidRPr="00F47C9B" w:rsidDel="00990B97">
          <w:rPr>
            <w:rFonts w:eastAsia="SimSun"/>
          </w:rPr>
          <w:delText>DC_7-28-32_n3</w:delText>
        </w:r>
        <w:r w:rsidDel="00990B97">
          <w:tab/>
          <w:delText>130</w:delText>
        </w:r>
      </w:del>
    </w:p>
    <w:p w14:paraId="72BB4A74" w14:textId="2376118B" w:rsidR="00361F6D" w:rsidDel="00990B97" w:rsidRDefault="00361F6D">
      <w:pPr>
        <w:pStyle w:val="TOC4"/>
        <w:rPr>
          <w:del w:id="3432" w:author="Per Lindell" w:date="2022-05-17T18:27:00Z"/>
          <w:rFonts w:asciiTheme="minorHAnsi" w:eastAsiaTheme="minorEastAsia" w:hAnsiTheme="minorHAnsi" w:cstheme="minorBidi"/>
          <w:sz w:val="22"/>
          <w:szCs w:val="22"/>
          <w:lang w:val="en-US"/>
        </w:rPr>
      </w:pPr>
      <w:del w:id="3433" w:author="Per Lindell" w:date="2022-05-17T18:27:00Z">
        <w:r w:rsidRPr="00F47C9B" w:rsidDel="00990B97">
          <w:rPr>
            <w:rFonts w:eastAsia="SimSun"/>
          </w:rPr>
          <w:delText>5.1.143.1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130</w:delText>
        </w:r>
      </w:del>
    </w:p>
    <w:p w14:paraId="162434E9" w14:textId="7411FAD8" w:rsidR="00361F6D" w:rsidDel="00990B97" w:rsidRDefault="00361F6D">
      <w:pPr>
        <w:pStyle w:val="TOC4"/>
        <w:rPr>
          <w:del w:id="3434" w:author="Per Lindell" w:date="2022-05-17T18:27:00Z"/>
          <w:rFonts w:asciiTheme="minorHAnsi" w:eastAsiaTheme="minorEastAsia" w:hAnsiTheme="minorHAnsi" w:cstheme="minorBidi"/>
          <w:sz w:val="22"/>
          <w:szCs w:val="22"/>
          <w:lang w:val="en-US"/>
        </w:rPr>
      </w:pPr>
      <w:del w:id="3435" w:author="Per Lindell" w:date="2022-05-17T18:27:00Z">
        <w:r w:rsidRPr="00F47C9B" w:rsidDel="00990B97">
          <w:rPr>
            <w:rFonts w:eastAsia="SimSun"/>
          </w:rPr>
          <w:delText>5.1.143.2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130</w:delText>
        </w:r>
      </w:del>
    </w:p>
    <w:p w14:paraId="060E905C" w14:textId="0EFB6407" w:rsidR="00361F6D" w:rsidDel="00990B97" w:rsidRDefault="00361F6D">
      <w:pPr>
        <w:pStyle w:val="TOC4"/>
        <w:rPr>
          <w:del w:id="3436" w:author="Per Lindell" w:date="2022-05-17T18:27:00Z"/>
          <w:rFonts w:asciiTheme="minorHAnsi" w:eastAsiaTheme="minorEastAsia" w:hAnsiTheme="minorHAnsi" w:cstheme="minorBidi"/>
          <w:sz w:val="22"/>
          <w:szCs w:val="22"/>
          <w:lang w:val="en-US"/>
        </w:rPr>
      </w:pPr>
      <w:del w:id="3437" w:author="Per Lindell" w:date="2022-05-17T18:27:00Z">
        <w:r w:rsidRPr="00F47C9B" w:rsidDel="00990B97">
          <w:rPr>
            <w:rFonts w:eastAsia="SimSun"/>
          </w:rPr>
          <w:delText>5.1.143.3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130</w:delText>
        </w:r>
      </w:del>
    </w:p>
    <w:p w14:paraId="77C4D85C" w14:textId="19F134B2" w:rsidR="00361F6D" w:rsidDel="00990B97" w:rsidRDefault="00361F6D">
      <w:pPr>
        <w:pStyle w:val="TOC3"/>
        <w:rPr>
          <w:del w:id="3438" w:author="Per Lindell" w:date="2022-05-17T18:27:00Z"/>
          <w:rFonts w:asciiTheme="minorHAnsi" w:eastAsiaTheme="minorEastAsia" w:hAnsiTheme="minorHAnsi" w:cstheme="minorBidi"/>
          <w:sz w:val="22"/>
          <w:szCs w:val="22"/>
          <w:lang w:val="en-US"/>
        </w:rPr>
      </w:pPr>
      <w:del w:id="3439" w:author="Per Lindell" w:date="2022-05-17T18:27:00Z">
        <w:r w:rsidRPr="00F47C9B" w:rsidDel="00990B97">
          <w:rPr>
            <w:rFonts w:eastAsia="SimSun"/>
          </w:rPr>
          <w:delText>5.1.144</w:delText>
        </w:r>
        <w:r w:rsidDel="00990B97">
          <w:rPr>
            <w:rFonts w:asciiTheme="minorHAnsi" w:eastAsiaTheme="minorEastAsia" w:hAnsiTheme="minorHAnsi" w:cstheme="minorBidi"/>
            <w:sz w:val="22"/>
            <w:szCs w:val="22"/>
            <w:lang w:val="en-US"/>
          </w:rPr>
          <w:tab/>
        </w:r>
        <w:r w:rsidRPr="00F47C9B" w:rsidDel="00990B97">
          <w:rPr>
            <w:rFonts w:eastAsia="SimSun"/>
          </w:rPr>
          <w:delText>DC_8-20-32_n1</w:delText>
        </w:r>
        <w:r w:rsidDel="00990B97">
          <w:tab/>
          <w:delText>130</w:delText>
        </w:r>
      </w:del>
    </w:p>
    <w:p w14:paraId="55AD3170" w14:textId="56F96063" w:rsidR="00361F6D" w:rsidDel="00990B97" w:rsidRDefault="00361F6D">
      <w:pPr>
        <w:pStyle w:val="TOC4"/>
        <w:rPr>
          <w:del w:id="3440" w:author="Per Lindell" w:date="2022-05-17T18:27:00Z"/>
          <w:rFonts w:asciiTheme="minorHAnsi" w:eastAsiaTheme="minorEastAsia" w:hAnsiTheme="minorHAnsi" w:cstheme="minorBidi"/>
          <w:sz w:val="22"/>
          <w:szCs w:val="22"/>
          <w:lang w:val="en-US"/>
        </w:rPr>
      </w:pPr>
      <w:del w:id="3441" w:author="Per Lindell" w:date="2022-05-17T18:27:00Z">
        <w:r w:rsidRPr="00F47C9B" w:rsidDel="00990B97">
          <w:rPr>
            <w:rFonts w:eastAsia="SimSun"/>
          </w:rPr>
          <w:delText>5.1.144.1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130</w:delText>
        </w:r>
      </w:del>
    </w:p>
    <w:p w14:paraId="704E84CE" w14:textId="0EBF6CB4" w:rsidR="00361F6D" w:rsidDel="00990B97" w:rsidRDefault="00361F6D">
      <w:pPr>
        <w:pStyle w:val="TOC4"/>
        <w:rPr>
          <w:del w:id="3442" w:author="Per Lindell" w:date="2022-05-17T18:27:00Z"/>
          <w:rFonts w:asciiTheme="minorHAnsi" w:eastAsiaTheme="minorEastAsia" w:hAnsiTheme="minorHAnsi" w:cstheme="minorBidi"/>
          <w:sz w:val="22"/>
          <w:szCs w:val="22"/>
          <w:lang w:val="en-US"/>
        </w:rPr>
      </w:pPr>
      <w:del w:id="3443" w:author="Per Lindell" w:date="2022-05-17T18:27:00Z">
        <w:r w:rsidRPr="00F47C9B" w:rsidDel="00990B97">
          <w:rPr>
            <w:rFonts w:eastAsia="SimSun"/>
          </w:rPr>
          <w:delText>5.1.144.2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130</w:delText>
        </w:r>
      </w:del>
    </w:p>
    <w:p w14:paraId="0F49BAFD" w14:textId="53729077" w:rsidR="00361F6D" w:rsidDel="00990B97" w:rsidRDefault="00361F6D">
      <w:pPr>
        <w:pStyle w:val="TOC4"/>
        <w:rPr>
          <w:del w:id="3444" w:author="Per Lindell" w:date="2022-05-17T18:27:00Z"/>
          <w:rFonts w:asciiTheme="minorHAnsi" w:eastAsiaTheme="minorEastAsia" w:hAnsiTheme="minorHAnsi" w:cstheme="minorBidi"/>
          <w:sz w:val="22"/>
          <w:szCs w:val="22"/>
          <w:lang w:val="en-US"/>
        </w:rPr>
      </w:pPr>
      <w:del w:id="3445" w:author="Per Lindell" w:date="2022-05-17T18:27:00Z">
        <w:r w:rsidRPr="00F47C9B" w:rsidDel="00990B97">
          <w:rPr>
            <w:rFonts w:eastAsia="SimSun"/>
          </w:rPr>
          <w:delText>5.1.144.3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131</w:delText>
        </w:r>
      </w:del>
    </w:p>
    <w:p w14:paraId="1A9741F9" w14:textId="7229E3B4" w:rsidR="00361F6D" w:rsidDel="00990B97" w:rsidRDefault="00361F6D">
      <w:pPr>
        <w:pStyle w:val="TOC3"/>
        <w:rPr>
          <w:del w:id="3446" w:author="Per Lindell" w:date="2022-05-17T18:27:00Z"/>
          <w:rFonts w:asciiTheme="minorHAnsi" w:eastAsiaTheme="minorEastAsia" w:hAnsiTheme="minorHAnsi" w:cstheme="minorBidi"/>
          <w:sz w:val="22"/>
          <w:szCs w:val="22"/>
          <w:lang w:val="en-US"/>
        </w:rPr>
      </w:pPr>
      <w:del w:id="3447" w:author="Per Lindell" w:date="2022-05-17T18:27:00Z">
        <w:r w:rsidRPr="00F47C9B" w:rsidDel="00990B97">
          <w:rPr>
            <w:rFonts w:eastAsia="SimSun"/>
          </w:rPr>
          <w:delText>5.1.145</w:delText>
        </w:r>
        <w:r w:rsidDel="00990B97">
          <w:rPr>
            <w:rFonts w:asciiTheme="minorHAnsi" w:eastAsiaTheme="minorEastAsia" w:hAnsiTheme="minorHAnsi" w:cstheme="minorBidi"/>
            <w:sz w:val="22"/>
            <w:szCs w:val="22"/>
            <w:lang w:val="en-US"/>
          </w:rPr>
          <w:tab/>
        </w:r>
        <w:r w:rsidRPr="00F47C9B" w:rsidDel="00990B97">
          <w:rPr>
            <w:rFonts w:eastAsia="SimSun"/>
          </w:rPr>
          <w:delText>DC_20-28-32_n1</w:delText>
        </w:r>
        <w:r w:rsidDel="00990B97">
          <w:tab/>
          <w:delText>131</w:delText>
        </w:r>
      </w:del>
    </w:p>
    <w:p w14:paraId="37CA9A91" w14:textId="772F8214" w:rsidR="00361F6D" w:rsidDel="00990B97" w:rsidRDefault="00361F6D">
      <w:pPr>
        <w:pStyle w:val="TOC4"/>
        <w:rPr>
          <w:del w:id="3448" w:author="Per Lindell" w:date="2022-05-17T18:27:00Z"/>
          <w:rFonts w:asciiTheme="minorHAnsi" w:eastAsiaTheme="minorEastAsia" w:hAnsiTheme="minorHAnsi" w:cstheme="minorBidi"/>
          <w:sz w:val="22"/>
          <w:szCs w:val="22"/>
          <w:lang w:val="en-US"/>
        </w:rPr>
      </w:pPr>
      <w:del w:id="3449" w:author="Per Lindell" w:date="2022-05-17T18:27:00Z">
        <w:r w:rsidRPr="00F47C9B" w:rsidDel="00990B97">
          <w:rPr>
            <w:rFonts w:eastAsia="SimSun"/>
          </w:rPr>
          <w:delText>5.1.145.1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131</w:delText>
        </w:r>
      </w:del>
    </w:p>
    <w:p w14:paraId="72986D7C" w14:textId="4FFB4A04" w:rsidR="00361F6D" w:rsidDel="00990B97" w:rsidRDefault="00361F6D">
      <w:pPr>
        <w:pStyle w:val="TOC4"/>
        <w:rPr>
          <w:del w:id="3450" w:author="Per Lindell" w:date="2022-05-17T18:27:00Z"/>
          <w:rFonts w:asciiTheme="minorHAnsi" w:eastAsiaTheme="minorEastAsia" w:hAnsiTheme="minorHAnsi" w:cstheme="minorBidi"/>
          <w:sz w:val="22"/>
          <w:szCs w:val="22"/>
          <w:lang w:val="en-US"/>
        </w:rPr>
      </w:pPr>
      <w:del w:id="3451" w:author="Per Lindell" w:date="2022-05-17T18:27:00Z">
        <w:r w:rsidRPr="00F47C9B" w:rsidDel="00990B97">
          <w:rPr>
            <w:rFonts w:eastAsia="SimSun"/>
          </w:rPr>
          <w:delText>5.1.145.2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131</w:delText>
        </w:r>
      </w:del>
    </w:p>
    <w:p w14:paraId="5CAD32D2" w14:textId="770D6C16" w:rsidR="00361F6D" w:rsidDel="00990B97" w:rsidRDefault="00361F6D">
      <w:pPr>
        <w:pStyle w:val="TOC4"/>
        <w:rPr>
          <w:del w:id="3452" w:author="Per Lindell" w:date="2022-05-17T18:27:00Z"/>
          <w:rFonts w:asciiTheme="minorHAnsi" w:eastAsiaTheme="minorEastAsia" w:hAnsiTheme="minorHAnsi" w:cstheme="minorBidi"/>
          <w:sz w:val="22"/>
          <w:szCs w:val="22"/>
          <w:lang w:val="en-US"/>
        </w:rPr>
      </w:pPr>
      <w:del w:id="3453" w:author="Per Lindell" w:date="2022-05-17T18:27:00Z">
        <w:r w:rsidRPr="00F47C9B" w:rsidDel="00990B97">
          <w:rPr>
            <w:rFonts w:eastAsia="SimSun"/>
          </w:rPr>
          <w:delText>5.1.145.3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131</w:delText>
        </w:r>
      </w:del>
    </w:p>
    <w:p w14:paraId="7B837708" w14:textId="63AFF176" w:rsidR="00361F6D" w:rsidDel="00990B97" w:rsidRDefault="00361F6D">
      <w:pPr>
        <w:pStyle w:val="TOC3"/>
        <w:rPr>
          <w:del w:id="3454" w:author="Per Lindell" w:date="2022-05-17T18:27:00Z"/>
          <w:rFonts w:asciiTheme="minorHAnsi" w:eastAsiaTheme="minorEastAsia" w:hAnsiTheme="minorHAnsi" w:cstheme="minorBidi"/>
          <w:sz w:val="22"/>
          <w:szCs w:val="22"/>
          <w:lang w:val="en-US"/>
        </w:rPr>
      </w:pPr>
      <w:del w:id="3455" w:author="Per Lindell" w:date="2022-05-17T18:27:00Z">
        <w:r w:rsidRPr="00F47C9B" w:rsidDel="00990B97">
          <w:rPr>
            <w:rFonts w:eastAsia="SimSun"/>
          </w:rPr>
          <w:delText>5.1.146</w:delText>
        </w:r>
        <w:r w:rsidDel="00990B97">
          <w:rPr>
            <w:rFonts w:asciiTheme="minorHAnsi" w:eastAsiaTheme="minorEastAsia" w:hAnsiTheme="minorHAnsi" w:cstheme="minorBidi"/>
            <w:sz w:val="22"/>
            <w:szCs w:val="22"/>
            <w:lang w:val="en-US"/>
          </w:rPr>
          <w:tab/>
        </w:r>
        <w:r w:rsidRPr="00F47C9B" w:rsidDel="00990B97">
          <w:rPr>
            <w:rFonts w:eastAsia="SimSun"/>
          </w:rPr>
          <w:delText>DC_20-28-32_n3</w:delText>
        </w:r>
        <w:r w:rsidDel="00990B97">
          <w:tab/>
          <w:delText>131</w:delText>
        </w:r>
      </w:del>
    </w:p>
    <w:p w14:paraId="7D7A5873" w14:textId="0DFD8D1F" w:rsidR="00361F6D" w:rsidDel="00990B97" w:rsidRDefault="00361F6D">
      <w:pPr>
        <w:pStyle w:val="TOC4"/>
        <w:rPr>
          <w:del w:id="3456" w:author="Per Lindell" w:date="2022-05-17T18:27:00Z"/>
          <w:rFonts w:asciiTheme="minorHAnsi" w:eastAsiaTheme="minorEastAsia" w:hAnsiTheme="minorHAnsi" w:cstheme="minorBidi"/>
          <w:sz w:val="22"/>
          <w:szCs w:val="22"/>
          <w:lang w:val="en-US"/>
        </w:rPr>
      </w:pPr>
      <w:del w:id="3457" w:author="Per Lindell" w:date="2022-05-17T18:27:00Z">
        <w:r w:rsidRPr="00F47C9B" w:rsidDel="00990B97">
          <w:rPr>
            <w:rFonts w:eastAsia="SimSun"/>
          </w:rPr>
          <w:delText>5.1.146.1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131</w:delText>
        </w:r>
      </w:del>
    </w:p>
    <w:p w14:paraId="59A03F5E" w14:textId="3BC95E6E" w:rsidR="00361F6D" w:rsidDel="00990B97" w:rsidRDefault="00361F6D">
      <w:pPr>
        <w:pStyle w:val="TOC4"/>
        <w:rPr>
          <w:del w:id="3458" w:author="Per Lindell" w:date="2022-05-17T18:27:00Z"/>
          <w:rFonts w:asciiTheme="minorHAnsi" w:eastAsiaTheme="minorEastAsia" w:hAnsiTheme="minorHAnsi" w:cstheme="minorBidi"/>
          <w:sz w:val="22"/>
          <w:szCs w:val="22"/>
          <w:lang w:val="en-US"/>
        </w:rPr>
      </w:pPr>
      <w:del w:id="3459" w:author="Per Lindell" w:date="2022-05-17T18:27:00Z">
        <w:r w:rsidRPr="00F47C9B" w:rsidDel="00990B97">
          <w:rPr>
            <w:rFonts w:eastAsia="SimSun"/>
          </w:rPr>
          <w:delText>5.1.146.2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132</w:delText>
        </w:r>
      </w:del>
    </w:p>
    <w:p w14:paraId="73ABE245" w14:textId="2CC2FEA9" w:rsidR="00361F6D" w:rsidDel="00990B97" w:rsidRDefault="00361F6D">
      <w:pPr>
        <w:pStyle w:val="TOC4"/>
        <w:rPr>
          <w:del w:id="3460" w:author="Per Lindell" w:date="2022-05-17T18:27:00Z"/>
          <w:rFonts w:asciiTheme="minorHAnsi" w:eastAsiaTheme="minorEastAsia" w:hAnsiTheme="minorHAnsi" w:cstheme="minorBidi"/>
          <w:sz w:val="22"/>
          <w:szCs w:val="22"/>
          <w:lang w:val="en-US"/>
        </w:rPr>
      </w:pPr>
      <w:del w:id="3461" w:author="Per Lindell" w:date="2022-05-17T18:27:00Z">
        <w:r w:rsidRPr="00F47C9B" w:rsidDel="00990B97">
          <w:rPr>
            <w:rFonts w:eastAsia="SimSun"/>
          </w:rPr>
          <w:delText>5.1.146.3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132</w:delText>
        </w:r>
      </w:del>
    </w:p>
    <w:p w14:paraId="24146B34" w14:textId="091FFAE1" w:rsidR="00361F6D" w:rsidDel="00990B97" w:rsidRDefault="00361F6D">
      <w:pPr>
        <w:pStyle w:val="TOC3"/>
        <w:rPr>
          <w:del w:id="3462" w:author="Per Lindell" w:date="2022-05-17T18:27:00Z"/>
          <w:rFonts w:asciiTheme="minorHAnsi" w:eastAsiaTheme="minorEastAsia" w:hAnsiTheme="minorHAnsi" w:cstheme="minorBidi"/>
          <w:sz w:val="22"/>
          <w:szCs w:val="22"/>
          <w:lang w:val="en-US"/>
        </w:rPr>
      </w:pPr>
      <w:del w:id="3463" w:author="Per Lindell" w:date="2022-05-17T18:27:00Z">
        <w:r w:rsidRPr="00F47C9B" w:rsidDel="00990B97">
          <w:rPr>
            <w:rFonts w:eastAsia="SimSun"/>
          </w:rPr>
          <w:delText>5.1.147</w:delText>
        </w:r>
        <w:r w:rsidDel="00990B97">
          <w:rPr>
            <w:rFonts w:asciiTheme="minorHAnsi" w:eastAsiaTheme="minorEastAsia" w:hAnsiTheme="minorHAnsi" w:cstheme="minorBidi"/>
            <w:sz w:val="22"/>
            <w:szCs w:val="22"/>
            <w:lang w:val="en-US"/>
          </w:rPr>
          <w:tab/>
        </w:r>
        <w:r w:rsidRPr="00F47C9B" w:rsidDel="00990B97">
          <w:rPr>
            <w:rFonts w:eastAsia="SimSun"/>
          </w:rPr>
          <w:delText>DC_20-32-38_n1</w:delText>
        </w:r>
        <w:r w:rsidDel="00990B97">
          <w:tab/>
          <w:delText>132</w:delText>
        </w:r>
      </w:del>
    </w:p>
    <w:p w14:paraId="3E61605D" w14:textId="5E7FB66C" w:rsidR="00361F6D" w:rsidDel="00990B97" w:rsidRDefault="00361F6D">
      <w:pPr>
        <w:pStyle w:val="TOC4"/>
        <w:rPr>
          <w:del w:id="3464" w:author="Per Lindell" w:date="2022-05-17T18:27:00Z"/>
          <w:rFonts w:asciiTheme="minorHAnsi" w:eastAsiaTheme="minorEastAsia" w:hAnsiTheme="minorHAnsi" w:cstheme="minorBidi"/>
          <w:sz w:val="22"/>
          <w:szCs w:val="22"/>
          <w:lang w:val="en-US"/>
        </w:rPr>
      </w:pPr>
      <w:del w:id="3465" w:author="Per Lindell" w:date="2022-05-17T18:27:00Z">
        <w:r w:rsidRPr="00F47C9B" w:rsidDel="00990B97">
          <w:rPr>
            <w:rFonts w:eastAsia="SimSun"/>
          </w:rPr>
          <w:delText>5.1.147.1</w:delText>
        </w:r>
        <w:r w:rsidDel="00990B97">
          <w:rPr>
            <w:rFonts w:asciiTheme="minorHAnsi" w:eastAsiaTheme="minorEastAsia" w:hAnsiTheme="minorHAnsi" w:cstheme="minorBidi"/>
            <w:sz w:val="22"/>
            <w:szCs w:val="22"/>
            <w:lang w:val="en-US"/>
          </w:rPr>
          <w:tab/>
        </w:r>
        <w:r w:rsidRPr="00F47C9B" w:rsidDel="00990B97">
          <w:rPr>
            <w:rFonts w:eastAsia="SimSun"/>
          </w:rPr>
          <w:delText>Configuration for EN-DC</w:delText>
        </w:r>
        <w:r w:rsidDel="00990B97">
          <w:tab/>
          <w:delText>132</w:delText>
        </w:r>
      </w:del>
    </w:p>
    <w:p w14:paraId="38BAABA6" w14:textId="4BC0B1D3" w:rsidR="00361F6D" w:rsidDel="00990B97" w:rsidRDefault="00361F6D">
      <w:pPr>
        <w:pStyle w:val="TOC4"/>
        <w:rPr>
          <w:del w:id="3466" w:author="Per Lindell" w:date="2022-05-17T18:27:00Z"/>
          <w:rFonts w:asciiTheme="minorHAnsi" w:eastAsiaTheme="minorEastAsia" w:hAnsiTheme="minorHAnsi" w:cstheme="minorBidi"/>
          <w:sz w:val="22"/>
          <w:szCs w:val="22"/>
          <w:lang w:val="en-US"/>
        </w:rPr>
      </w:pPr>
      <w:del w:id="3467" w:author="Per Lindell" w:date="2022-05-17T18:27:00Z">
        <w:r w:rsidRPr="00F47C9B" w:rsidDel="00990B97">
          <w:rPr>
            <w:rFonts w:eastAsia="SimSun"/>
          </w:rPr>
          <w:delText>5.1.147.2</w:delText>
        </w:r>
        <w:r w:rsidDel="00990B97">
          <w:rPr>
            <w:rFonts w:asciiTheme="minorHAnsi" w:eastAsiaTheme="minorEastAsia" w:hAnsiTheme="minorHAnsi" w:cstheme="minorBidi"/>
            <w:sz w:val="22"/>
            <w:szCs w:val="22"/>
            <w:lang w:val="en-US"/>
          </w:rPr>
          <w:tab/>
        </w:r>
        <w:r w:rsidRPr="00F47C9B" w:rsidDel="00990B97">
          <w:rPr>
            <w:rFonts w:eastAsia="SimSun"/>
          </w:rPr>
          <w:delText>∆TIB and ∆RIB values</w:delText>
        </w:r>
        <w:r w:rsidDel="00990B97">
          <w:tab/>
          <w:delText>132</w:delText>
        </w:r>
      </w:del>
    </w:p>
    <w:p w14:paraId="6C57CD4D" w14:textId="776A614F" w:rsidR="00361F6D" w:rsidDel="00990B97" w:rsidRDefault="00361F6D">
      <w:pPr>
        <w:pStyle w:val="TOC4"/>
        <w:rPr>
          <w:del w:id="3468" w:author="Per Lindell" w:date="2022-05-17T18:27:00Z"/>
          <w:rFonts w:asciiTheme="minorHAnsi" w:eastAsiaTheme="minorEastAsia" w:hAnsiTheme="minorHAnsi" w:cstheme="minorBidi"/>
          <w:sz w:val="22"/>
          <w:szCs w:val="22"/>
          <w:lang w:val="en-US"/>
        </w:rPr>
      </w:pPr>
      <w:del w:id="3469" w:author="Per Lindell" w:date="2022-05-17T18:27:00Z">
        <w:r w:rsidRPr="00F47C9B" w:rsidDel="00990B97">
          <w:rPr>
            <w:rFonts w:eastAsia="SimSun"/>
          </w:rPr>
          <w:delText>5.1.147.3</w:delText>
        </w:r>
        <w:r w:rsidDel="00990B97">
          <w:rPr>
            <w:rFonts w:asciiTheme="minorHAnsi" w:eastAsiaTheme="minorEastAsia" w:hAnsiTheme="minorHAnsi" w:cstheme="minorBidi"/>
            <w:sz w:val="22"/>
            <w:szCs w:val="22"/>
            <w:lang w:val="en-US"/>
          </w:rPr>
          <w:tab/>
        </w:r>
        <w:r w:rsidRPr="00F47C9B" w:rsidDel="00990B97">
          <w:rPr>
            <w:rFonts w:eastAsia="SimSun"/>
          </w:rPr>
          <w:delText>Reference sensitivity exceptions</w:delText>
        </w:r>
        <w:r w:rsidDel="00990B97">
          <w:tab/>
          <w:delText>132</w:delText>
        </w:r>
      </w:del>
    </w:p>
    <w:p w14:paraId="7F6C068B" w14:textId="65A54488" w:rsidR="00361F6D" w:rsidDel="00990B97" w:rsidRDefault="00361F6D">
      <w:pPr>
        <w:pStyle w:val="TOC2"/>
        <w:rPr>
          <w:del w:id="3470" w:author="Per Lindell" w:date="2022-05-17T18:27:00Z"/>
          <w:rFonts w:asciiTheme="minorHAnsi" w:eastAsiaTheme="minorEastAsia" w:hAnsiTheme="minorHAnsi" w:cstheme="minorBidi"/>
          <w:sz w:val="22"/>
          <w:szCs w:val="22"/>
          <w:lang w:val="en-US"/>
        </w:rPr>
      </w:pPr>
      <w:del w:id="3471" w:author="Per Lindell" w:date="2022-05-17T18:27:00Z">
        <w:r w:rsidRPr="00F47C9B" w:rsidDel="00990B97">
          <w:rPr>
            <w:rFonts w:eastAsia="SimSun"/>
            <w:lang w:eastAsia="ja-JP"/>
          </w:rPr>
          <w:delText>5.1.148</w:delText>
        </w:r>
        <w:r w:rsidDel="00990B97">
          <w:rPr>
            <w:rFonts w:asciiTheme="minorHAnsi" w:eastAsiaTheme="minorEastAsia" w:hAnsiTheme="minorHAnsi" w:cstheme="minorBidi"/>
            <w:sz w:val="22"/>
            <w:szCs w:val="22"/>
            <w:lang w:val="en-US"/>
          </w:rPr>
          <w:tab/>
        </w:r>
        <w:r w:rsidRPr="00F47C9B" w:rsidDel="00990B97">
          <w:rPr>
            <w:rFonts w:eastAsia="SimSun"/>
            <w:lang w:eastAsia="ja-JP"/>
          </w:rPr>
          <w:delText>DC_3-7-7-28_n1</w:delText>
        </w:r>
        <w:r w:rsidDel="00990B97">
          <w:tab/>
          <w:delText>133</w:delText>
        </w:r>
      </w:del>
    </w:p>
    <w:p w14:paraId="6E440133" w14:textId="63679395" w:rsidR="00361F6D" w:rsidDel="00990B97" w:rsidRDefault="00361F6D">
      <w:pPr>
        <w:pStyle w:val="TOC3"/>
        <w:rPr>
          <w:del w:id="3472" w:author="Per Lindell" w:date="2022-05-17T18:27:00Z"/>
          <w:rFonts w:asciiTheme="minorHAnsi" w:eastAsiaTheme="minorEastAsia" w:hAnsiTheme="minorHAnsi" w:cstheme="minorBidi"/>
          <w:sz w:val="22"/>
          <w:szCs w:val="22"/>
          <w:lang w:val="en-US"/>
        </w:rPr>
      </w:pPr>
      <w:del w:id="3473" w:author="Per Lindell" w:date="2022-05-17T18:27:00Z">
        <w:r w:rsidRPr="00F47C9B" w:rsidDel="00990B97">
          <w:rPr>
            <w:rFonts w:eastAsia="SimSun" w:cs="Arial"/>
            <w:lang w:val="en-US"/>
          </w:rPr>
          <w:delText>5.1.148.1</w:delText>
        </w:r>
        <w:r w:rsidDel="00990B97">
          <w:rPr>
            <w:rFonts w:asciiTheme="minorHAnsi" w:eastAsiaTheme="minorEastAsia" w:hAnsiTheme="minorHAnsi" w:cstheme="minorBidi"/>
            <w:sz w:val="22"/>
            <w:szCs w:val="22"/>
            <w:lang w:val="en-US"/>
          </w:rPr>
          <w:tab/>
        </w:r>
        <w:r w:rsidRPr="00F47C9B" w:rsidDel="00990B97">
          <w:rPr>
            <w:rFonts w:eastAsia="SimSun" w:cs="Arial"/>
            <w:lang w:val="en-US" w:eastAsia="ja-JP"/>
          </w:rPr>
          <w:delText>C</w:delText>
        </w:r>
        <w:r w:rsidRPr="00F47C9B" w:rsidDel="00990B97">
          <w:rPr>
            <w:rFonts w:eastAsia="SimSun" w:cs="Arial"/>
            <w:lang w:val="en-US"/>
          </w:rPr>
          <w:delText>onfigurations for EN-DC</w:delText>
        </w:r>
        <w:r w:rsidDel="00990B97">
          <w:tab/>
          <w:delText>133</w:delText>
        </w:r>
      </w:del>
    </w:p>
    <w:p w14:paraId="41EEE15C" w14:textId="3C70C3AC" w:rsidR="00361F6D" w:rsidDel="00990B97" w:rsidRDefault="00361F6D">
      <w:pPr>
        <w:pStyle w:val="TOC3"/>
        <w:rPr>
          <w:del w:id="3474" w:author="Per Lindell" w:date="2022-05-17T18:27:00Z"/>
          <w:rFonts w:asciiTheme="minorHAnsi" w:eastAsiaTheme="minorEastAsia" w:hAnsiTheme="minorHAnsi" w:cstheme="minorBidi"/>
          <w:sz w:val="22"/>
          <w:szCs w:val="22"/>
          <w:lang w:val="en-US"/>
        </w:rPr>
      </w:pPr>
      <w:del w:id="3475" w:author="Per Lindell" w:date="2022-05-17T18:27:00Z">
        <w:r w:rsidRPr="00F47C9B" w:rsidDel="00990B97">
          <w:rPr>
            <w:rFonts w:eastAsia="SimSun" w:cs="Arial"/>
            <w:lang w:val="en-US"/>
          </w:rPr>
          <w:delText>5.1.148.2</w:delText>
        </w:r>
        <w:r w:rsidDel="00990B97">
          <w:rPr>
            <w:rFonts w:asciiTheme="minorHAnsi" w:eastAsiaTheme="minorEastAsia" w:hAnsiTheme="minorHAnsi" w:cstheme="minorBidi"/>
            <w:sz w:val="22"/>
            <w:szCs w:val="22"/>
            <w:lang w:val="en-US"/>
          </w:rPr>
          <w:tab/>
        </w:r>
        <w:r w:rsidRPr="00F47C9B" w:rsidDel="00990B97">
          <w:rPr>
            <w:rFonts w:eastAsia="SimSun" w:cs="Arial"/>
            <w:lang w:val="en-US" w:eastAsia="sv-SE"/>
          </w:rPr>
          <w:delText xml:space="preserve"> </w:delText>
        </w:r>
        <w:r w:rsidRPr="00F47C9B" w:rsidDel="00990B97">
          <w:rPr>
            <w:rFonts w:eastAsia="SimSun" w:cs="Arial"/>
            <w:lang w:val="en-US"/>
          </w:rPr>
          <w:delText>∆T</w:delText>
        </w:r>
        <w:r w:rsidRPr="00F47C9B" w:rsidDel="00990B97">
          <w:rPr>
            <w:rFonts w:eastAsia="SimSun" w:cs="Arial"/>
            <w:vertAlign w:val="subscript"/>
            <w:lang w:val="en-US"/>
          </w:rPr>
          <w:delText>IB</w:delText>
        </w:r>
        <w:r w:rsidRPr="00F47C9B" w:rsidDel="00990B97">
          <w:rPr>
            <w:rFonts w:eastAsia="SimSun" w:cs="Arial"/>
            <w:lang w:val="en-US"/>
          </w:rPr>
          <w:delText xml:space="preserve"> and ∆R</w:delText>
        </w:r>
        <w:r w:rsidRPr="00F47C9B" w:rsidDel="00990B97">
          <w:rPr>
            <w:rFonts w:eastAsia="SimSun" w:cs="Arial"/>
            <w:vertAlign w:val="subscript"/>
            <w:lang w:val="en-US"/>
          </w:rPr>
          <w:delText>IB</w:delText>
        </w:r>
        <w:r w:rsidRPr="00F47C9B" w:rsidDel="00990B97">
          <w:rPr>
            <w:rFonts w:eastAsia="SimSun" w:cs="Arial"/>
            <w:lang w:val="en-US"/>
          </w:rPr>
          <w:delText xml:space="preserve"> values</w:delText>
        </w:r>
        <w:r w:rsidDel="00990B97">
          <w:tab/>
          <w:delText>133</w:delText>
        </w:r>
      </w:del>
    </w:p>
    <w:p w14:paraId="04486C8E" w14:textId="26E75BB9" w:rsidR="00361F6D" w:rsidDel="00990B97" w:rsidRDefault="00361F6D">
      <w:pPr>
        <w:pStyle w:val="TOC3"/>
        <w:rPr>
          <w:del w:id="3476" w:author="Per Lindell" w:date="2022-05-17T18:27:00Z"/>
          <w:rFonts w:asciiTheme="minorHAnsi" w:eastAsiaTheme="minorEastAsia" w:hAnsiTheme="minorHAnsi" w:cstheme="minorBidi"/>
          <w:sz w:val="22"/>
          <w:szCs w:val="22"/>
          <w:lang w:val="en-US"/>
        </w:rPr>
      </w:pPr>
      <w:del w:id="3477" w:author="Per Lindell" w:date="2022-05-17T18:27:00Z">
        <w:r w:rsidRPr="00F47C9B" w:rsidDel="00990B97">
          <w:rPr>
            <w:rFonts w:eastAsia="SimSun" w:cs="Arial"/>
            <w:lang w:val="en-US"/>
          </w:rPr>
          <w:delText>5.1.148.3</w:delText>
        </w:r>
        <w:r w:rsidDel="00990B97">
          <w:rPr>
            <w:rFonts w:asciiTheme="minorHAnsi" w:eastAsiaTheme="minorEastAsia" w:hAnsiTheme="minorHAnsi" w:cstheme="minorBidi"/>
            <w:sz w:val="22"/>
            <w:szCs w:val="22"/>
            <w:lang w:val="en-US"/>
          </w:rPr>
          <w:tab/>
        </w:r>
        <w:r w:rsidRPr="00F47C9B" w:rsidDel="00990B97">
          <w:rPr>
            <w:rFonts w:eastAsia="SimSun" w:cs="Arial"/>
            <w:lang w:val="en-US"/>
          </w:rPr>
          <w:delText xml:space="preserve"> Reference sensitivity exceptions</w:delText>
        </w:r>
        <w:r w:rsidDel="00990B97">
          <w:tab/>
          <w:delText>133</w:delText>
        </w:r>
      </w:del>
    </w:p>
    <w:p w14:paraId="697926CD" w14:textId="0AE4BB97" w:rsidR="00361F6D" w:rsidDel="00990B97" w:rsidRDefault="00361F6D">
      <w:pPr>
        <w:pStyle w:val="TOC3"/>
        <w:rPr>
          <w:del w:id="3478" w:author="Per Lindell" w:date="2022-05-17T18:27:00Z"/>
          <w:rFonts w:asciiTheme="minorHAnsi" w:eastAsiaTheme="minorEastAsia" w:hAnsiTheme="minorHAnsi" w:cstheme="minorBidi"/>
          <w:sz w:val="22"/>
          <w:szCs w:val="22"/>
          <w:lang w:val="en-US"/>
        </w:rPr>
      </w:pPr>
      <w:del w:id="3479" w:author="Per Lindell" w:date="2022-05-17T18:27:00Z">
        <w:r w:rsidDel="00990B97">
          <w:delText>5.1.149</w:delText>
        </w:r>
        <w:r w:rsidDel="00990B97">
          <w:rPr>
            <w:rFonts w:asciiTheme="minorHAnsi" w:eastAsiaTheme="minorEastAsia" w:hAnsiTheme="minorHAnsi" w:cstheme="minorBidi"/>
            <w:sz w:val="22"/>
            <w:szCs w:val="22"/>
            <w:lang w:val="en-US"/>
          </w:rPr>
          <w:tab/>
        </w:r>
        <w:r w:rsidDel="00990B97">
          <w:delText>DC_1-8-20_n28</w:delText>
        </w:r>
        <w:r w:rsidDel="00990B97">
          <w:tab/>
          <w:delText>133</w:delText>
        </w:r>
      </w:del>
    </w:p>
    <w:p w14:paraId="67D26E8C" w14:textId="3A0681B7" w:rsidR="00361F6D" w:rsidDel="00990B97" w:rsidRDefault="00361F6D">
      <w:pPr>
        <w:pStyle w:val="TOC4"/>
        <w:rPr>
          <w:del w:id="3480" w:author="Per Lindell" w:date="2022-05-17T18:27:00Z"/>
          <w:rFonts w:asciiTheme="minorHAnsi" w:eastAsiaTheme="minorEastAsia" w:hAnsiTheme="minorHAnsi" w:cstheme="minorBidi"/>
          <w:sz w:val="22"/>
          <w:szCs w:val="22"/>
          <w:lang w:val="en-US"/>
        </w:rPr>
      </w:pPr>
      <w:del w:id="3481" w:author="Per Lindell" w:date="2022-05-17T18:27:00Z">
        <w:r w:rsidDel="00990B97">
          <w:lastRenderedPageBreak/>
          <w:delText>5.1.149.1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133</w:delText>
        </w:r>
      </w:del>
    </w:p>
    <w:p w14:paraId="0EE7D62A" w14:textId="48624DE0" w:rsidR="00361F6D" w:rsidDel="00990B97" w:rsidRDefault="00361F6D">
      <w:pPr>
        <w:pStyle w:val="TOC4"/>
        <w:rPr>
          <w:del w:id="3482" w:author="Per Lindell" w:date="2022-05-17T18:27:00Z"/>
          <w:rFonts w:asciiTheme="minorHAnsi" w:eastAsiaTheme="minorEastAsia" w:hAnsiTheme="minorHAnsi" w:cstheme="minorBidi"/>
          <w:sz w:val="22"/>
          <w:szCs w:val="22"/>
          <w:lang w:val="en-US"/>
        </w:rPr>
      </w:pPr>
      <w:del w:id="3483" w:author="Per Lindell" w:date="2022-05-17T18:27:00Z">
        <w:r w:rsidDel="00990B97">
          <w:delText>5.1.149.2</w:delText>
        </w:r>
        <w:r w:rsidDel="00990B97">
          <w:rPr>
            <w:rFonts w:asciiTheme="minorHAnsi" w:eastAsiaTheme="minorEastAsia" w:hAnsiTheme="minorHAnsi" w:cstheme="minorBidi"/>
            <w:sz w:val="22"/>
            <w:szCs w:val="22"/>
            <w:lang w:val="en-US"/>
          </w:rPr>
          <w:tab/>
        </w:r>
        <w:r w:rsidDel="00990B97">
          <w:delText>∆TIB and ∆RIB values</w:delText>
        </w:r>
        <w:r w:rsidDel="00990B97">
          <w:tab/>
          <w:delText>134</w:delText>
        </w:r>
      </w:del>
    </w:p>
    <w:p w14:paraId="6F0FD2E9" w14:textId="1F082985" w:rsidR="00361F6D" w:rsidDel="00990B97" w:rsidRDefault="00361F6D">
      <w:pPr>
        <w:pStyle w:val="TOC4"/>
        <w:rPr>
          <w:del w:id="3484" w:author="Per Lindell" w:date="2022-05-17T18:27:00Z"/>
          <w:rFonts w:asciiTheme="minorHAnsi" w:eastAsiaTheme="minorEastAsia" w:hAnsiTheme="minorHAnsi" w:cstheme="minorBidi"/>
          <w:sz w:val="22"/>
          <w:szCs w:val="22"/>
          <w:lang w:val="en-US"/>
        </w:rPr>
      </w:pPr>
      <w:del w:id="3485" w:author="Per Lindell" w:date="2022-05-17T18:27:00Z">
        <w:r w:rsidDel="00990B97">
          <w:delText>5.1.149.3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134</w:delText>
        </w:r>
      </w:del>
    </w:p>
    <w:p w14:paraId="4D1B23B0" w14:textId="07576055" w:rsidR="00361F6D" w:rsidDel="00990B97" w:rsidRDefault="00361F6D">
      <w:pPr>
        <w:pStyle w:val="TOC2"/>
        <w:rPr>
          <w:del w:id="3486" w:author="Per Lindell" w:date="2022-05-17T18:27:00Z"/>
          <w:rFonts w:asciiTheme="minorHAnsi" w:eastAsiaTheme="minorEastAsia" w:hAnsiTheme="minorHAnsi" w:cstheme="minorBidi"/>
          <w:sz w:val="22"/>
          <w:szCs w:val="22"/>
          <w:lang w:val="en-US"/>
        </w:rPr>
      </w:pPr>
      <w:del w:id="3487" w:author="Per Lindell" w:date="2022-05-17T18:27:00Z">
        <w:r w:rsidDel="00990B97">
          <w:delText>5.1.150</w:delText>
        </w:r>
        <w:r w:rsidDel="00990B97">
          <w:rPr>
            <w:rFonts w:asciiTheme="minorHAnsi" w:eastAsiaTheme="minorEastAsia" w:hAnsiTheme="minorHAnsi" w:cstheme="minorBidi"/>
            <w:sz w:val="22"/>
            <w:szCs w:val="22"/>
            <w:lang w:val="en-US"/>
          </w:rPr>
          <w:tab/>
        </w:r>
        <w:r w:rsidDel="00990B97">
          <w:delText>DC_2-5-30_n77</w:delText>
        </w:r>
        <w:r w:rsidDel="00990B97">
          <w:tab/>
          <w:delText>134</w:delText>
        </w:r>
      </w:del>
    </w:p>
    <w:p w14:paraId="2534F845" w14:textId="65701653" w:rsidR="00361F6D" w:rsidDel="00990B97" w:rsidRDefault="00361F6D">
      <w:pPr>
        <w:pStyle w:val="TOC3"/>
        <w:rPr>
          <w:del w:id="3488" w:author="Per Lindell" w:date="2022-05-17T18:27:00Z"/>
          <w:rFonts w:asciiTheme="minorHAnsi" w:eastAsiaTheme="minorEastAsia" w:hAnsiTheme="minorHAnsi" w:cstheme="minorBidi"/>
          <w:sz w:val="22"/>
          <w:szCs w:val="22"/>
          <w:lang w:val="en-US"/>
        </w:rPr>
      </w:pPr>
      <w:del w:id="3489" w:author="Per Lindell" w:date="2022-05-17T18:27:00Z">
        <w:r w:rsidDel="00990B97">
          <w:delText>5.1.150.1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134</w:delText>
        </w:r>
      </w:del>
    </w:p>
    <w:p w14:paraId="7C254707" w14:textId="40584649" w:rsidR="00361F6D" w:rsidDel="00990B97" w:rsidRDefault="00361F6D">
      <w:pPr>
        <w:pStyle w:val="TOC3"/>
        <w:rPr>
          <w:del w:id="3490" w:author="Per Lindell" w:date="2022-05-17T18:27:00Z"/>
          <w:rFonts w:asciiTheme="minorHAnsi" w:eastAsiaTheme="minorEastAsia" w:hAnsiTheme="minorHAnsi" w:cstheme="minorBidi"/>
          <w:sz w:val="22"/>
          <w:szCs w:val="22"/>
          <w:lang w:val="en-US"/>
        </w:rPr>
      </w:pPr>
      <w:del w:id="3491" w:author="Per Lindell" w:date="2022-05-17T18:27:00Z">
        <w:r w:rsidDel="00990B97">
          <w:delText>5.1.150.2</w:delText>
        </w:r>
        <w:r w:rsidDel="00990B97">
          <w:rPr>
            <w:rFonts w:asciiTheme="minorHAnsi" w:eastAsiaTheme="minorEastAsia" w:hAnsiTheme="minorHAnsi" w:cstheme="minorBidi"/>
            <w:sz w:val="22"/>
            <w:szCs w:val="22"/>
            <w:lang w:val="en-US"/>
          </w:rPr>
          <w:tab/>
        </w:r>
        <w:r w:rsidDel="00990B97">
          <w:delText>∆TIB and ∆RIB values</w:delText>
        </w:r>
        <w:r w:rsidDel="00990B97">
          <w:tab/>
          <w:delText>134</w:delText>
        </w:r>
      </w:del>
    </w:p>
    <w:p w14:paraId="3D22E130" w14:textId="1D6744AC" w:rsidR="00361F6D" w:rsidDel="00990B97" w:rsidRDefault="00361F6D">
      <w:pPr>
        <w:pStyle w:val="TOC3"/>
        <w:rPr>
          <w:del w:id="3492" w:author="Per Lindell" w:date="2022-05-17T18:27:00Z"/>
          <w:rFonts w:asciiTheme="minorHAnsi" w:eastAsiaTheme="minorEastAsia" w:hAnsiTheme="minorHAnsi" w:cstheme="minorBidi"/>
          <w:sz w:val="22"/>
          <w:szCs w:val="22"/>
          <w:lang w:val="en-US"/>
        </w:rPr>
      </w:pPr>
      <w:del w:id="3493" w:author="Per Lindell" w:date="2022-05-17T18:27:00Z">
        <w:r w:rsidDel="00990B97">
          <w:delText>5.1.150.3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135</w:delText>
        </w:r>
      </w:del>
    </w:p>
    <w:p w14:paraId="7E25BBD6" w14:textId="2F2BE315" w:rsidR="00361F6D" w:rsidDel="00990B97" w:rsidRDefault="00361F6D">
      <w:pPr>
        <w:pStyle w:val="TOC2"/>
        <w:rPr>
          <w:del w:id="3494" w:author="Per Lindell" w:date="2022-05-17T18:27:00Z"/>
          <w:rFonts w:asciiTheme="minorHAnsi" w:eastAsiaTheme="minorEastAsia" w:hAnsiTheme="minorHAnsi" w:cstheme="minorBidi"/>
          <w:sz w:val="22"/>
          <w:szCs w:val="22"/>
          <w:lang w:val="en-US"/>
        </w:rPr>
      </w:pPr>
      <w:del w:id="3495" w:author="Per Lindell" w:date="2022-05-17T18:27:00Z">
        <w:r w:rsidDel="00990B97">
          <w:delText>5.1.151</w:delText>
        </w:r>
        <w:r w:rsidDel="00990B97">
          <w:rPr>
            <w:rFonts w:asciiTheme="minorHAnsi" w:eastAsiaTheme="minorEastAsia" w:hAnsiTheme="minorHAnsi" w:cstheme="minorBidi"/>
            <w:sz w:val="22"/>
            <w:szCs w:val="22"/>
            <w:lang w:val="en-US"/>
          </w:rPr>
          <w:tab/>
        </w:r>
        <w:r w:rsidDel="00990B97">
          <w:delText>DC_2-12-30_n77</w:delText>
        </w:r>
        <w:r w:rsidDel="00990B97">
          <w:tab/>
          <w:delText>135</w:delText>
        </w:r>
      </w:del>
    </w:p>
    <w:p w14:paraId="08A3F2F0" w14:textId="523E7031" w:rsidR="00361F6D" w:rsidDel="00990B97" w:rsidRDefault="00361F6D">
      <w:pPr>
        <w:pStyle w:val="TOC3"/>
        <w:rPr>
          <w:del w:id="3496" w:author="Per Lindell" w:date="2022-05-17T18:27:00Z"/>
          <w:rFonts w:asciiTheme="minorHAnsi" w:eastAsiaTheme="minorEastAsia" w:hAnsiTheme="minorHAnsi" w:cstheme="minorBidi"/>
          <w:sz w:val="22"/>
          <w:szCs w:val="22"/>
          <w:lang w:val="en-US"/>
        </w:rPr>
      </w:pPr>
      <w:del w:id="3497" w:author="Per Lindell" w:date="2022-05-17T18:27:00Z">
        <w:r w:rsidDel="00990B97">
          <w:delText>5.1.151.1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135</w:delText>
        </w:r>
      </w:del>
    </w:p>
    <w:p w14:paraId="14AB8DC6" w14:textId="32D3F02F" w:rsidR="00361F6D" w:rsidDel="00990B97" w:rsidRDefault="00361F6D">
      <w:pPr>
        <w:pStyle w:val="TOC3"/>
        <w:rPr>
          <w:del w:id="3498" w:author="Per Lindell" w:date="2022-05-17T18:27:00Z"/>
          <w:rFonts w:asciiTheme="minorHAnsi" w:eastAsiaTheme="minorEastAsia" w:hAnsiTheme="minorHAnsi" w:cstheme="minorBidi"/>
          <w:sz w:val="22"/>
          <w:szCs w:val="22"/>
          <w:lang w:val="en-US"/>
        </w:rPr>
      </w:pPr>
      <w:del w:id="3499" w:author="Per Lindell" w:date="2022-05-17T18:27:00Z">
        <w:r w:rsidDel="00990B97">
          <w:delText>5.1.151.2</w:delText>
        </w:r>
        <w:r w:rsidDel="00990B97">
          <w:rPr>
            <w:rFonts w:asciiTheme="minorHAnsi" w:eastAsiaTheme="minorEastAsia" w:hAnsiTheme="minorHAnsi" w:cstheme="minorBidi"/>
            <w:sz w:val="22"/>
            <w:szCs w:val="22"/>
            <w:lang w:val="en-US"/>
          </w:rPr>
          <w:tab/>
        </w:r>
        <w:r w:rsidDel="00990B97">
          <w:delText>∆TIB and ∆RIB values</w:delText>
        </w:r>
        <w:r w:rsidDel="00990B97">
          <w:tab/>
          <w:delText>135</w:delText>
        </w:r>
      </w:del>
    </w:p>
    <w:p w14:paraId="146A9B55" w14:textId="6F9118BC" w:rsidR="00361F6D" w:rsidDel="00990B97" w:rsidRDefault="00361F6D">
      <w:pPr>
        <w:pStyle w:val="TOC3"/>
        <w:rPr>
          <w:del w:id="3500" w:author="Per Lindell" w:date="2022-05-17T18:27:00Z"/>
          <w:rFonts w:asciiTheme="minorHAnsi" w:eastAsiaTheme="minorEastAsia" w:hAnsiTheme="minorHAnsi" w:cstheme="minorBidi"/>
          <w:sz w:val="22"/>
          <w:szCs w:val="22"/>
          <w:lang w:val="en-US"/>
        </w:rPr>
      </w:pPr>
      <w:del w:id="3501" w:author="Per Lindell" w:date="2022-05-17T18:27:00Z">
        <w:r w:rsidDel="00990B97">
          <w:delText>5.1.151.3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135</w:delText>
        </w:r>
      </w:del>
    </w:p>
    <w:p w14:paraId="58D5BA68" w14:textId="2AC72249" w:rsidR="00361F6D" w:rsidDel="00990B97" w:rsidRDefault="00361F6D">
      <w:pPr>
        <w:pStyle w:val="TOC2"/>
        <w:rPr>
          <w:del w:id="3502" w:author="Per Lindell" w:date="2022-05-17T18:27:00Z"/>
          <w:rFonts w:asciiTheme="minorHAnsi" w:eastAsiaTheme="minorEastAsia" w:hAnsiTheme="minorHAnsi" w:cstheme="minorBidi"/>
          <w:sz w:val="22"/>
          <w:szCs w:val="22"/>
          <w:lang w:val="en-US"/>
        </w:rPr>
      </w:pPr>
      <w:del w:id="3503" w:author="Per Lindell" w:date="2022-05-17T18:27:00Z">
        <w:r w:rsidDel="00990B97">
          <w:delText>5.1.152</w:delText>
        </w:r>
        <w:r w:rsidDel="00990B97">
          <w:rPr>
            <w:rFonts w:asciiTheme="minorHAnsi" w:eastAsiaTheme="minorEastAsia" w:hAnsiTheme="minorHAnsi" w:cstheme="minorBidi"/>
            <w:sz w:val="22"/>
            <w:szCs w:val="22"/>
            <w:lang w:val="en-US"/>
          </w:rPr>
          <w:tab/>
        </w:r>
        <w:r w:rsidDel="00990B97">
          <w:delText>DC_2-12-66_n77</w:delText>
        </w:r>
        <w:r w:rsidDel="00990B97">
          <w:tab/>
          <w:delText>136</w:delText>
        </w:r>
      </w:del>
    </w:p>
    <w:p w14:paraId="1A5D2045" w14:textId="2B1E2280" w:rsidR="00361F6D" w:rsidDel="00990B97" w:rsidRDefault="00361F6D">
      <w:pPr>
        <w:pStyle w:val="TOC3"/>
        <w:rPr>
          <w:del w:id="3504" w:author="Per Lindell" w:date="2022-05-17T18:27:00Z"/>
          <w:rFonts w:asciiTheme="minorHAnsi" w:eastAsiaTheme="minorEastAsia" w:hAnsiTheme="minorHAnsi" w:cstheme="minorBidi"/>
          <w:sz w:val="22"/>
          <w:szCs w:val="22"/>
          <w:lang w:val="en-US"/>
        </w:rPr>
      </w:pPr>
      <w:del w:id="3505" w:author="Per Lindell" w:date="2022-05-17T18:27:00Z">
        <w:r w:rsidDel="00990B97">
          <w:delText>5.1.152.1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136</w:delText>
        </w:r>
      </w:del>
    </w:p>
    <w:p w14:paraId="01ABAD8B" w14:textId="76322327" w:rsidR="00361F6D" w:rsidDel="00990B97" w:rsidRDefault="00361F6D">
      <w:pPr>
        <w:pStyle w:val="TOC3"/>
        <w:rPr>
          <w:del w:id="3506" w:author="Per Lindell" w:date="2022-05-17T18:27:00Z"/>
          <w:rFonts w:asciiTheme="minorHAnsi" w:eastAsiaTheme="minorEastAsia" w:hAnsiTheme="minorHAnsi" w:cstheme="minorBidi"/>
          <w:sz w:val="22"/>
          <w:szCs w:val="22"/>
          <w:lang w:val="en-US"/>
        </w:rPr>
      </w:pPr>
      <w:del w:id="3507" w:author="Per Lindell" w:date="2022-05-17T18:27:00Z">
        <w:r w:rsidDel="00990B97">
          <w:delText>5.1.152.2</w:delText>
        </w:r>
        <w:r w:rsidDel="00990B97">
          <w:rPr>
            <w:rFonts w:asciiTheme="minorHAnsi" w:eastAsiaTheme="minorEastAsia" w:hAnsiTheme="minorHAnsi" w:cstheme="minorBidi"/>
            <w:sz w:val="22"/>
            <w:szCs w:val="22"/>
            <w:lang w:val="en-US"/>
          </w:rPr>
          <w:tab/>
        </w:r>
        <w:r w:rsidDel="00990B97">
          <w:delText>∆TIB and ∆RIB values</w:delText>
        </w:r>
        <w:r w:rsidDel="00990B97">
          <w:tab/>
          <w:delText>136</w:delText>
        </w:r>
      </w:del>
    </w:p>
    <w:p w14:paraId="322D62FF" w14:textId="36DD1577" w:rsidR="00361F6D" w:rsidDel="00990B97" w:rsidRDefault="00361F6D">
      <w:pPr>
        <w:pStyle w:val="TOC3"/>
        <w:rPr>
          <w:del w:id="3508" w:author="Per Lindell" w:date="2022-05-17T18:27:00Z"/>
          <w:rFonts w:asciiTheme="minorHAnsi" w:eastAsiaTheme="minorEastAsia" w:hAnsiTheme="minorHAnsi" w:cstheme="minorBidi"/>
          <w:sz w:val="22"/>
          <w:szCs w:val="22"/>
          <w:lang w:val="en-US"/>
        </w:rPr>
      </w:pPr>
      <w:del w:id="3509" w:author="Per Lindell" w:date="2022-05-17T18:27:00Z">
        <w:r w:rsidDel="00990B97">
          <w:delText>5.1.152.3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136</w:delText>
        </w:r>
      </w:del>
    </w:p>
    <w:p w14:paraId="123B9EA4" w14:textId="2A66D34E" w:rsidR="00361F6D" w:rsidDel="00990B97" w:rsidRDefault="00361F6D">
      <w:pPr>
        <w:pStyle w:val="TOC2"/>
        <w:rPr>
          <w:del w:id="3510" w:author="Per Lindell" w:date="2022-05-17T18:27:00Z"/>
          <w:rFonts w:asciiTheme="minorHAnsi" w:eastAsiaTheme="minorEastAsia" w:hAnsiTheme="minorHAnsi" w:cstheme="minorBidi"/>
          <w:sz w:val="22"/>
          <w:szCs w:val="22"/>
          <w:lang w:val="en-US"/>
        </w:rPr>
      </w:pPr>
      <w:del w:id="3511" w:author="Per Lindell" w:date="2022-05-17T18:27:00Z">
        <w:r w:rsidRPr="00F47C9B" w:rsidDel="00990B97">
          <w:rPr>
            <w:rFonts w:eastAsia="MS Mincho"/>
          </w:rPr>
          <w:delText>5.1.153</w:delText>
        </w:r>
        <w:r w:rsidDel="00990B97">
          <w:rPr>
            <w:rFonts w:asciiTheme="minorHAnsi" w:eastAsiaTheme="minorEastAsia" w:hAnsiTheme="minorHAnsi" w:cstheme="minorBidi"/>
            <w:sz w:val="22"/>
            <w:szCs w:val="22"/>
            <w:lang w:val="en-US"/>
          </w:rPr>
          <w:tab/>
        </w:r>
        <w:r w:rsidRPr="00F47C9B" w:rsidDel="00990B97">
          <w:rPr>
            <w:rFonts w:eastAsia="MS Mincho"/>
          </w:rPr>
          <w:delText>DC_2-14-30_n77</w:delText>
        </w:r>
        <w:r w:rsidDel="00990B97">
          <w:tab/>
          <w:delText>137</w:delText>
        </w:r>
      </w:del>
    </w:p>
    <w:p w14:paraId="1441C76E" w14:textId="77B0066B" w:rsidR="00361F6D" w:rsidDel="00990B97" w:rsidRDefault="00361F6D">
      <w:pPr>
        <w:pStyle w:val="TOC3"/>
        <w:rPr>
          <w:del w:id="3512" w:author="Per Lindell" w:date="2022-05-17T18:27:00Z"/>
          <w:rFonts w:asciiTheme="minorHAnsi" w:eastAsiaTheme="minorEastAsia" w:hAnsiTheme="minorHAnsi" w:cstheme="minorBidi"/>
          <w:sz w:val="22"/>
          <w:szCs w:val="22"/>
          <w:lang w:val="en-US"/>
        </w:rPr>
      </w:pPr>
      <w:del w:id="3513" w:author="Per Lindell" w:date="2022-05-17T18:27:00Z">
        <w:r w:rsidRPr="00F47C9B" w:rsidDel="00990B97">
          <w:rPr>
            <w:rFonts w:eastAsia="MS Mincho"/>
          </w:rPr>
          <w:delText>5.1.153.1</w:delText>
        </w:r>
        <w:r w:rsidDel="00990B97">
          <w:rPr>
            <w:rFonts w:asciiTheme="minorHAnsi" w:eastAsiaTheme="minorEastAsia" w:hAnsiTheme="minorHAnsi" w:cstheme="minorBidi"/>
            <w:sz w:val="22"/>
            <w:szCs w:val="22"/>
            <w:lang w:val="en-US"/>
          </w:rPr>
          <w:tab/>
        </w:r>
        <w:r w:rsidRPr="00F47C9B" w:rsidDel="00990B97">
          <w:rPr>
            <w:rFonts w:eastAsia="MS Mincho"/>
          </w:rPr>
          <w:delText>Configuration for EN-DC</w:delText>
        </w:r>
        <w:r w:rsidDel="00990B97">
          <w:tab/>
          <w:delText>137</w:delText>
        </w:r>
      </w:del>
    </w:p>
    <w:p w14:paraId="3A8C963C" w14:textId="44732444" w:rsidR="00361F6D" w:rsidDel="00990B97" w:rsidRDefault="00361F6D">
      <w:pPr>
        <w:pStyle w:val="TOC3"/>
        <w:rPr>
          <w:del w:id="3514" w:author="Per Lindell" w:date="2022-05-17T18:27:00Z"/>
          <w:rFonts w:asciiTheme="minorHAnsi" w:eastAsiaTheme="minorEastAsia" w:hAnsiTheme="minorHAnsi" w:cstheme="minorBidi"/>
          <w:sz w:val="22"/>
          <w:szCs w:val="22"/>
          <w:lang w:val="en-US"/>
        </w:rPr>
      </w:pPr>
      <w:del w:id="3515" w:author="Per Lindell" w:date="2022-05-17T18:27:00Z">
        <w:r w:rsidRPr="00F47C9B" w:rsidDel="00990B97">
          <w:rPr>
            <w:rFonts w:eastAsia="MS Mincho"/>
          </w:rPr>
          <w:delText>5.1.153.2</w:delText>
        </w:r>
        <w:r w:rsidDel="00990B97">
          <w:rPr>
            <w:rFonts w:asciiTheme="minorHAnsi" w:eastAsiaTheme="minorEastAsia" w:hAnsiTheme="minorHAnsi" w:cstheme="minorBidi"/>
            <w:sz w:val="22"/>
            <w:szCs w:val="22"/>
            <w:lang w:val="en-US"/>
          </w:rPr>
          <w:tab/>
        </w:r>
        <w:r w:rsidRPr="00F47C9B" w:rsidDel="00990B97">
          <w:rPr>
            <w:rFonts w:eastAsia="MS Mincho"/>
          </w:rPr>
          <w:delText>∆TIB and ∆RIB values</w:delText>
        </w:r>
        <w:r w:rsidDel="00990B97">
          <w:tab/>
          <w:delText>137</w:delText>
        </w:r>
      </w:del>
    </w:p>
    <w:p w14:paraId="3E6C5C61" w14:textId="06033819" w:rsidR="00361F6D" w:rsidDel="00990B97" w:rsidRDefault="00361F6D">
      <w:pPr>
        <w:pStyle w:val="TOC3"/>
        <w:rPr>
          <w:del w:id="3516" w:author="Per Lindell" w:date="2022-05-17T18:27:00Z"/>
          <w:rFonts w:asciiTheme="minorHAnsi" w:eastAsiaTheme="minorEastAsia" w:hAnsiTheme="minorHAnsi" w:cstheme="minorBidi"/>
          <w:sz w:val="22"/>
          <w:szCs w:val="22"/>
          <w:lang w:val="en-US"/>
        </w:rPr>
      </w:pPr>
      <w:del w:id="3517" w:author="Per Lindell" w:date="2022-05-17T18:27:00Z">
        <w:r w:rsidRPr="00F47C9B" w:rsidDel="00990B97">
          <w:rPr>
            <w:rFonts w:eastAsia="MS Mincho"/>
          </w:rPr>
          <w:delText>5.1.153.3</w:delText>
        </w:r>
        <w:r w:rsidDel="00990B97">
          <w:rPr>
            <w:rFonts w:asciiTheme="minorHAnsi" w:eastAsiaTheme="minorEastAsia" w:hAnsiTheme="minorHAnsi" w:cstheme="minorBidi"/>
            <w:sz w:val="22"/>
            <w:szCs w:val="22"/>
            <w:lang w:val="en-US"/>
          </w:rPr>
          <w:tab/>
        </w:r>
        <w:r w:rsidRPr="00F47C9B" w:rsidDel="00990B97">
          <w:rPr>
            <w:rFonts w:eastAsia="MS Mincho"/>
          </w:rPr>
          <w:delText>Reference sensitivity exceptions</w:delText>
        </w:r>
        <w:r w:rsidDel="00990B97">
          <w:tab/>
          <w:delText>137</w:delText>
        </w:r>
      </w:del>
    </w:p>
    <w:p w14:paraId="5E20D43F" w14:textId="78F9B2F6" w:rsidR="00361F6D" w:rsidDel="00990B97" w:rsidRDefault="00361F6D">
      <w:pPr>
        <w:pStyle w:val="TOC2"/>
        <w:rPr>
          <w:del w:id="3518" w:author="Per Lindell" w:date="2022-05-17T18:27:00Z"/>
          <w:rFonts w:asciiTheme="minorHAnsi" w:eastAsiaTheme="minorEastAsia" w:hAnsiTheme="minorHAnsi" w:cstheme="minorBidi"/>
          <w:sz w:val="22"/>
          <w:szCs w:val="22"/>
          <w:lang w:val="en-US"/>
        </w:rPr>
      </w:pPr>
      <w:del w:id="3519" w:author="Per Lindell" w:date="2022-05-17T18:27:00Z">
        <w:r w:rsidDel="00990B97">
          <w:delText>5.1.154</w:delText>
        </w:r>
        <w:r w:rsidDel="00990B97">
          <w:rPr>
            <w:rFonts w:asciiTheme="minorHAnsi" w:eastAsiaTheme="minorEastAsia" w:hAnsiTheme="minorHAnsi" w:cstheme="minorBidi"/>
            <w:sz w:val="22"/>
            <w:szCs w:val="22"/>
            <w:lang w:val="en-US"/>
          </w:rPr>
          <w:tab/>
        </w:r>
        <w:r w:rsidDel="00990B97">
          <w:delText>DC_2-14-66_n77</w:delText>
        </w:r>
        <w:r w:rsidDel="00990B97">
          <w:tab/>
          <w:delText>137</w:delText>
        </w:r>
      </w:del>
    </w:p>
    <w:p w14:paraId="2C7B5B04" w14:textId="78019E51" w:rsidR="00361F6D" w:rsidDel="00990B97" w:rsidRDefault="00361F6D">
      <w:pPr>
        <w:pStyle w:val="TOC3"/>
        <w:rPr>
          <w:del w:id="3520" w:author="Per Lindell" w:date="2022-05-17T18:27:00Z"/>
          <w:rFonts w:asciiTheme="minorHAnsi" w:eastAsiaTheme="minorEastAsia" w:hAnsiTheme="minorHAnsi" w:cstheme="minorBidi"/>
          <w:sz w:val="22"/>
          <w:szCs w:val="22"/>
          <w:lang w:val="en-US"/>
        </w:rPr>
      </w:pPr>
      <w:del w:id="3521" w:author="Per Lindell" w:date="2022-05-17T18:27:00Z">
        <w:r w:rsidDel="00990B97">
          <w:delText>5.1.154.1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137</w:delText>
        </w:r>
      </w:del>
    </w:p>
    <w:p w14:paraId="135F7209" w14:textId="5FA12F2B" w:rsidR="00361F6D" w:rsidDel="00990B97" w:rsidRDefault="00361F6D">
      <w:pPr>
        <w:pStyle w:val="TOC3"/>
        <w:rPr>
          <w:del w:id="3522" w:author="Per Lindell" w:date="2022-05-17T18:27:00Z"/>
          <w:rFonts w:asciiTheme="minorHAnsi" w:eastAsiaTheme="minorEastAsia" w:hAnsiTheme="minorHAnsi" w:cstheme="minorBidi"/>
          <w:sz w:val="22"/>
          <w:szCs w:val="22"/>
          <w:lang w:val="en-US"/>
        </w:rPr>
      </w:pPr>
      <w:del w:id="3523" w:author="Per Lindell" w:date="2022-05-17T18:27:00Z">
        <w:r w:rsidDel="00990B97">
          <w:delText>5.1.154.2</w:delText>
        </w:r>
        <w:r w:rsidDel="00990B97">
          <w:rPr>
            <w:rFonts w:asciiTheme="minorHAnsi" w:eastAsiaTheme="minorEastAsia" w:hAnsiTheme="minorHAnsi" w:cstheme="minorBidi"/>
            <w:sz w:val="22"/>
            <w:szCs w:val="22"/>
            <w:lang w:val="en-US"/>
          </w:rPr>
          <w:tab/>
        </w:r>
        <w:r w:rsidDel="00990B97">
          <w:delText>∆TIB and ∆RIB values</w:delText>
        </w:r>
        <w:r w:rsidDel="00990B97">
          <w:tab/>
          <w:delText>138</w:delText>
        </w:r>
      </w:del>
    </w:p>
    <w:p w14:paraId="4FA684FB" w14:textId="752B5AAC" w:rsidR="00361F6D" w:rsidDel="00990B97" w:rsidRDefault="00361F6D">
      <w:pPr>
        <w:pStyle w:val="TOC3"/>
        <w:rPr>
          <w:del w:id="3524" w:author="Per Lindell" w:date="2022-05-17T18:27:00Z"/>
          <w:rFonts w:asciiTheme="minorHAnsi" w:eastAsiaTheme="minorEastAsia" w:hAnsiTheme="minorHAnsi" w:cstheme="minorBidi"/>
          <w:sz w:val="22"/>
          <w:szCs w:val="22"/>
          <w:lang w:val="en-US"/>
        </w:rPr>
      </w:pPr>
      <w:del w:id="3525" w:author="Per Lindell" w:date="2022-05-17T18:27:00Z">
        <w:r w:rsidDel="00990B97">
          <w:delText>5.1.154.3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138</w:delText>
        </w:r>
      </w:del>
    </w:p>
    <w:p w14:paraId="4248767D" w14:textId="4320259F" w:rsidR="00361F6D" w:rsidDel="00990B97" w:rsidRDefault="00361F6D">
      <w:pPr>
        <w:pStyle w:val="TOC2"/>
        <w:rPr>
          <w:del w:id="3526" w:author="Per Lindell" w:date="2022-05-17T18:27:00Z"/>
          <w:rFonts w:asciiTheme="minorHAnsi" w:eastAsiaTheme="minorEastAsia" w:hAnsiTheme="minorHAnsi" w:cstheme="minorBidi"/>
          <w:sz w:val="22"/>
          <w:szCs w:val="22"/>
          <w:lang w:val="en-US"/>
        </w:rPr>
      </w:pPr>
      <w:del w:id="3527" w:author="Per Lindell" w:date="2022-05-17T18:27:00Z">
        <w:r w:rsidRPr="00F47C9B" w:rsidDel="00990B97">
          <w:rPr>
            <w:rFonts w:eastAsia="MS Mincho"/>
          </w:rPr>
          <w:delText>5.1.155</w:delText>
        </w:r>
        <w:r w:rsidDel="00990B97">
          <w:rPr>
            <w:rFonts w:asciiTheme="minorHAnsi" w:eastAsiaTheme="minorEastAsia" w:hAnsiTheme="minorHAnsi" w:cstheme="minorBidi"/>
            <w:sz w:val="22"/>
            <w:szCs w:val="22"/>
            <w:lang w:val="en-US"/>
          </w:rPr>
          <w:tab/>
        </w:r>
        <w:r w:rsidRPr="00F47C9B" w:rsidDel="00990B97">
          <w:rPr>
            <w:rFonts w:eastAsia="MS Mincho"/>
          </w:rPr>
          <w:delText>DC_2-29-30_n77</w:delText>
        </w:r>
        <w:r w:rsidDel="00990B97">
          <w:tab/>
          <w:delText>138</w:delText>
        </w:r>
      </w:del>
    </w:p>
    <w:p w14:paraId="70F66310" w14:textId="01A9C4B5" w:rsidR="00361F6D" w:rsidDel="00990B97" w:rsidRDefault="00361F6D">
      <w:pPr>
        <w:pStyle w:val="TOC3"/>
        <w:rPr>
          <w:del w:id="3528" w:author="Per Lindell" w:date="2022-05-17T18:27:00Z"/>
          <w:rFonts w:asciiTheme="minorHAnsi" w:eastAsiaTheme="minorEastAsia" w:hAnsiTheme="minorHAnsi" w:cstheme="minorBidi"/>
          <w:sz w:val="22"/>
          <w:szCs w:val="22"/>
          <w:lang w:val="en-US"/>
        </w:rPr>
      </w:pPr>
      <w:del w:id="3529" w:author="Per Lindell" w:date="2022-05-17T18:27:00Z">
        <w:r w:rsidRPr="00F47C9B" w:rsidDel="00990B97">
          <w:rPr>
            <w:rFonts w:eastAsia="MS Mincho"/>
          </w:rPr>
          <w:delText>5.1.155.1</w:delText>
        </w:r>
        <w:r w:rsidDel="00990B97">
          <w:rPr>
            <w:rFonts w:asciiTheme="minorHAnsi" w:eastAsiaTheme="minorEastAsia" w:hAnsiTheme="minorHAnsi" w:cstheme="minorBidi"/>
            <w:sz w:val="22"/>
            <w:szCs w:val="22"/>
            <w:lang w:val="en-US"/>
          </w:rPr>
          <w:tab/>
        </w:r>
        <w:r w:rsidRPr="00F47C9B" w:rsidDel="00990B97">
          <w:rPr>
            <w:rFonts w:eastAsia="MS Mincho"/>
          </w:rPr>
          <w:delText>Configuration for EN-DC</w:delText>
        </w:r>
        <w:r w:rsidDel="00990B97">
          <w:tab/>
          <w:delText>138</w:delText>
        </w:r>
      </w:del>
    </w:p>
    <w:p w14:paraId="37434BDB" w14:textId="730DDF1F" w:rsidR="00361F6D" w:rsidDel="00990B97" w:rsidRDefault="00361F6D">
      <w:pPr>
        <w:pStyle w:val="TOC3"/>
        <w:rPr>
          <w:del w:id="3530" w:author="Per Lindell" w:date="2022-05-17T18:27:00Z"/>
          <w:rFonts w:asciiTheme="minorHAnsi" w:eastAsiaTheme="minorEastAsia" w:hAnsiTheme="minorHAnsi" w:cstheme="minorBidi"/>
          <w:sz w:val="22"/>
          <w:szCs w:val="22"/>
          <w:lang w:val="en-US"/>
        </w:rPr>
      </w:pPr>
      <w:del w:id="3531" w:author="Per Lindell" w:date="2022-05-17T18:27:00Z">
        <w:r w:rsidRPr="00F47C9B" w:rsidDel="00990B97">
          <w:rPr>
            <w:rFonts w:eastAsia="MS Mincho"/>
          </w:rPr>
          <w:delText>5.1.155.2</w:delText>
        </w:r>
        <w:r w:rsidDel="00990B97">
          <w:rPr>
            <w:rFonts w:asciiTheme="minorHAnsi" w:eastAsiaTheme="minorEastAsia" w:hAnsiTheme="minorHAnsi" w:cstheme="minorBidi"/>
            <w:sz w:val="22"/>
            <w:szCs w:val="22"/>
            <w:lang w:val="en-US"/>
          </w:rPr>
          <w:tab/>
        </w:r>
        <w:r w:rsidRPr="00F47C9B" w:rsidDel="00990B97">
          <w:rPr>
            <w:rFonts w:eastAsia="MS Mincho"/>
          </w:rPr>
          <w:delText>∆TIB and ∆RIB values</w:delText>
        </w:r>
        <w:r w:rsidDel="00990B97">
          <w:tab/>
          <w:delText>138</w:delText>
        </w:r>
      </w:del>
    </w:p>
    <w:p w14:paraId="2BC1F1E4" w14:textId="055CB140" w:rsidR="00361F6D" w:rsidDel="00990B97" w:rsidRDefault="00361F6D">
      <w:pPr>
        <w:pStyle w:val="TOC3"/>
        <w:rPr>
          <w:del w:id="3532" w:author="Per Lindell" w:date="2022-05-17T18:27:00Z"/>
          <w:rFonts w:asciiTheme="minorHAnsi" w:eastAsiaTheme="minorEastAsia" w:hAnsiTheme="minorHAnsi" w:cstheme="minorBidi"/>
          <w:sz w:val="22"/>
          <w:szCs w:val="22"/>
          <w:lang w:val="en-US"/>
        </w:rPr>
      </w:pPr>
      <w:del w:id="3533" w:author="Per Lindell" w:date="2022-05-17T18:27:00Z">
        <w:r w:rsidRPr="00F47C9B" w:rsidDel="00990B97">
          <w:rPr>
            <w:rFonts w:eastAsia="MS Mincho"/>
          </w:rPr>
          <w:delText>5.1.155.3</w:delText>
        </w:r>
        <w:r w:rsidDel="00990B97">
          <w:rPr>
            <w:rFonts w:asciiTheme="minorHAnsi" w:eastAsiaTheme="minorEastAsia" w:hAnsiTheme="minorHAnsi" w:cstheme="minorBidi"/>
            <w:sz w:val="22"/>
            <w:szCs w:val="22"/>
            <w:lang w:val="en-US"/>
          </w:rPr>
          <w:tab/>
        </w:r>
        <w:r w:rsidRPr="00F47C9B" w:rsidDel="00990B97">
          <w:rPr>
            <w:rFonts w:eastAsia="MS Mincho"/>
          </w:rPr>
          <w:delText>Reference sensitivity exceptions</w:delText>
        </w:r>
        <w:r w:rsidDel="00990B97">
          <w:tab/>
          <w:delText>139</w:delText>
        </w:r>
      </w:del>
    </w:p>
    <w:p w14:paraId="4A698FCB" w14:textId="5F06BE0F" w:rsidR="00361F6D" w:rsidDel="00990B97" w:rsidRDefault="00361F6D">
      <w:pPr>
        <w:pStyle w:val="TOC2"/>
        <w:rPr>
          <w:del w:id="3534" w:author="Per Lindell" w:date="2022-05-17T18:27:00Z"/>
          <w:rFonts w:asciiTheme="minorHAnsi" w:eastAsiaTheme="minorEastAsia" w:hAnsiTheme="minorHAnsi" w:cstheme="minorBidi"/>
          <w:sz w:val="22"/>
          <w:szCs w:val="22"/>
          <w:lang w:val="en-US"/>
        </w:rPr>
      </w:pPr>
      <w:del w:id="3535" w:author="Per Lindell" w:date="2022-05-17T18:27:00Z">
        <w:r w:rsidDel="00990B97">
          <w:delText>5.1.156</w:delText>
        </w:r>
        <w:r w:rsidDel="00990B97">
          <w:rPr>
            <w:rFonts w:asciiTheme="minorHAnsi" w:eastAsiaTheme="minorEastAsia" w:hAnsiTheme="minorHAnsi" w:cstheme="minorBidi"/>
            <w:sz w:val="22"/>
            <w:szCs w:val="22"/>
            <w:lang w:val="en-US"/>
          </w:rPr>
          <w:tab/>
        </w:r>
        <w:r w:rsidDel="00990B97">
          <w:delText>DC_2-29-66_n77</w:delText>
        </w:r>
        <w:r w:rsidDel="00990B97">
          <w:tab/>
          <w:delText>139</w:delText>
        </w:r>
      </w:del>
    </w:p>
    <w:p w14:paraId="4EBE4207" w14:textId="3900E97B" w:rsidR="00361F6D" w:rsidDel="00990B97" w:rsidRDefault="00361F6D">
      <w:pPr>
        <w:pStyle w:val="TOC3"/>
        <w:rPr>
          <w:del w:id="3536" w:author="Per Lindell" w:date="2022-05-17T18:27:00Z"/>
          <w:rFonts w:asciiTheme="minorHAnsi" w:eastAsiaTheme="minorEastAsia" w:hAnsiTheme="minorHAnsi" w:cstheme="minorBidi"/>
          <w:sz w:val="22"/>
          <w:szCs w:val="22"/>
          <w:lang w:val="en-US"/>
        </w:rPr>
      </w:pPr>
      <w:del w:id="3537" w:author="Per Lindell" w:date="2022-05-17T18:27:00Z">
        <w:r w:rsidDel="00990B97">
          <w:delText>5.1.156.1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139</w:delText>
        </w:r>
      </w:del>
    </w:p>
    <w:p w14:paraId="73F7D3DE" w14:textId="623ED677" w:rsidR="00361F6D" w:rsidDel="00990B97" w:rsidRDefault="00361F6D">
      <w:pPr>
        <w:pStyle w:val="TOC3"/>
        <w:rPr>
          <w:del w:id="3538" w:author="Per Lindell" w:date="2022-05-17T18:27:00Z"/>
          <w:rFonts w:asciiTheme="minorHAnsi" w:eastAsiaTheme="minorEastAsia" w:hAnsiTheme="minorHAnsi" w:cstheme="minorBidi"/>
          <w:sz w:val="22"/>
          <w:szCs w:val="22"/>
          <w:lang w:val="en-US"/>
        </w:rPr>
      </w:pPr>
      <w:del w:id="3539" w:author="Per Lindell" w:date="2022-05-17T18:27:00Z">
        <w:r w:rsidDel="00990B97">
          <w:delText>5.1.156.2</w:delText>
        </w:r>
        <w:r w:rsidDel="00990B97">
          <w:rPr>
            <w:rFonts w:asciiTheme="minorHAnsi" w:eastAsiaTheme="minorEastAsia" w:hAnsiTheme="minorHAnsi" w:cstheme="minorBidi"/>
            <w:sz w:val="22"/>
            <w:szCs w:val="22"/>
            <w:lang w:val="en-US"/>
          </w:rPr>
          <w:tab/>
        </w:r>
        <w:r w:rsidDel="00990B97">
          <w:delText>∆TIB and ∆RIB values</w:delText>
        </w:r>
        <w:r w:rsidDel="00990B97">
          <w:tab/>
          <w:delText>139</w:delText>
        </w:r>
      </w:del>
    </w:p>
    <w:p w14:paraId="0587D6E0" w14:textId="143DABB5" w:rsidR="00361F6D" w:rsidDel="00990B97" w:rsidRDefault="00361F6D">
      <w:pPr>
        <w:pStyle w:val="TOC3"/>
        <w:rPr>
          <w:del w:id="3540" w:author="Per Lindell" w:date="2022-05-17T18:27:00Z"/>
          <w:rFonts w:asciiTheme="minorHAnsi" w:eastAsiaTheme="minorEastAsia" w:hAnsiTheme="minorHAnsi" w:cstheme="minorBidi"/>
          <w:sz w:val="22"/>
          <w:szCs w:val="22"/>
          <w:lang w:val="en-US"/>
        </w:rPr>
      </w:pPr>
      <w:del w:id="3541" w:author="Per Lindell" w:date="2022-05-17T18:27:00Z">
        <w:r w:rsidDel="00990B97">
          <w:delText>5.1.156.3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139</w:delText>
        </w:r>
      </w:del>
    </w:p>
    <w:p w14:paraId="474B0027" w14:textId="0769BD53" w:rsidR="00361F6D" w:rsidDel="00990B97" w:rsidRDefault="00361F6D">
      <w:pPr>
        <w:pStyle w:val="TOC2"/>
        <w:rPr>
          <w:del w:id="3542" w:author="Per Lindell" w:date="2022-05-17T18:27:00Z"/>
          <w:rFonts w:asciiTheme="minorHAnsi" w:eastAsiaTheme="minorEastAsia" w:hAnsiTheme="minorHAnsi" w:cstheme="minorBidi"/>
          <w:sz w:val="22"/>
          <w:szCs w:val="22"/>
          <w:lang w:val="en-US"/>
        </w:rPr>
      </w:pPr>
      <w:del w:id="3543" w:author="Per Lindell" w:date="2022-05-17T18:27:00Z">
        <w:r w:rsidRPr="00F47C9B" w:rsidDel="00990B97">
          <w:rPr>
            <w:rFonts w:eastAsia="MS Mincho"/>
          </w:rPr>
          <w:delText>5.1.157</w:delText>
        </w:r>
        <w:r w:rsidDel="00990B97">
          <w:rPr>
            <w:rFonts w:asciiTheme="minorHAnsi" w:eastAsiaTheme="minorEastAsia" w:hAnsiTheme="minorHAnsi" w:cstheme="minorBidi"/>
            <w:sz w:val="22"/>
            <w:szCs w:val="22"/>
            <w:lang w:val="en-US"/>
          </w:rPr>
          <w:tab/>
        </w:r>
        <w:r w:rsidRPr="00F47C9B" w:rsidDel="00990B97">
          <w:rPr>
            <w:rFonts w:eastAsia="MS Mincho"/>
          </w:rPr>
          <w:delText>DC_2-30-66_n77</w:delText>
        </w:r>
        <w:r w:rsidDel="00990B97">
          <w:tab/>
          <w:delText>140</w:delText>
        </w:r>
      </w:del>
    </w:p>
    <w:p w14:paraId="2351BB86" w14:textId="156B2440" w:rsidR="00361F6D" w:rsidDel="00990B97" w:rsidRDefault="00361F6D">
      <w:pPr>
        <w:pStyle w:val="TOC3"/>
        <w:rPr>
          <w:del w:id="3544" w:author="Per Lindell" w:date="2022-05-17T18:27:00Z"/>
          <w:rFonts w:asciiTheme="minorHAnsi" w:eastAsiaTheme="minorEastAsia" w:hAnsiTheme="minorHAnsi" w:cstheme="minorBidi"/>
          <w:sz w:val="22"/>
          <w:szCs w:val="22"/>
          <w:lang w:val="en-US"/>
        </w:rPr>
      </w:pPr>
      <w:del w:id="3545" w:author="Per Lindell" w:date="2022-05-17T18:27:00Z">
        <w:r w:rsidRPr="00F47C9B" w:rsidDel="00990B97">
          <w:rPr>
            <w:rFonts w:eastAsia="MS Mincho"/>
          </w:rPr>
          <w:delText>5.1.157.1</w:delText>
        </w:r>
        <w:r w:rsidDel="00990B97">
          <w:rPr>
            <w:rFonts w:asciiTheme="minorHAnsi" w:eastAsiaTheme="minorEastAsia" w:hAnsiTheme="minorHAnsi" w:cstheme="minorBidi"/>
            <w:sz w:val="22"/>
            <w:szCs w:val="22"/>
            <w:lang w:val="en-US"/>
          </w:rPr>
          <w:tab/>
        </w:r>
        <w:r w:rsidRPr="00F47C9B" w:rsidDel="00990B97">
          <w:rPr>
            <w:rFonts w:eastAsia="MS Mincho"/>
          </w:rPr>
          <w:delText>Configuration for EN-DC</w:delText>
        </w:r>
        <w:r w:rsidDel="00990B97">
          <w:tab/>
          <w:delText>140</w:delText>
        </w:r>
      </w:del>
    </w:p>
    <w:p w14:paraId="1193D7FA" w14:textId="645ECDC8" w:rsidR="00361F6D" w:rsidDel="00990B97" w:rsidRDefault="00361F6D">
      <w:pPr>
        <w:pStyle w:val="TOC3"/>
        <w:rPr>
          <w:del w:id="3546" w:author="Per Lindell" w:date="2022-05-17T18:27:00Z"/>
          <w:rFonts w:asciiTheme="minorHAnsi" w:eastAsiaTheme="minorEastAsia" w:hAnsiTheme="minorHAnsi" w:cstheme="minorBidi"/>
          <w:sz w:val="22"/>
          <w:szCs w:val="22"/>
          <w:lang w:val="en-US"/>
        </w:rPr>
      </w:pPr>
      <w:del w:id="3547" w:author="Per Lindell" w:date="2022-05-17T18:27:00Z">
        <w:r w:rsidRPr="00F47C9B" w:rsidDel="00990B97">
          <w:rPr>
            <w:rFonts w:eastAsia="MS Mincho"/>
          </w:rPr>
          <w:delText>5.1.157.2</w:delText>
        </w:r>
        <w:r w:rsidDel="00990B97">
          <w:rPr>
            <w:rFonts w:asciiTheme="minorHAnsi" w:eastAsiaTheme="minorEastAsia" w:hAnsiTheme="minorHAnsi" w:cstheme="minorBidi"/>
            <w:sz w:val="22"/>
            <w:szCs w:val="22"/>
            <w:lang w:val="en-US"/>
          </w:rPr>
          <w:tab/>
        </w:r>
        <w:r w:rsidRPr="00F47C9B" w:rsidDel="00990B97">
          <w:rPr>
            <w:rFonts w:eastAsia="MS Mincho"/>
          </w:rPr>
          <w:delText>∆TIB and ∆RIB values</w:delText>
        </w:r>
        <w:r w:rsidDel="00990B97">
          <w:tab/>
          <w:delText>140</w:delText>
        </w:r>
      </w:del>
    </w:p>
    <w:p w14:paraId="6FD1528E" w14:textId="2CDA10AE" w:rsidR="00361F6D" w:rsidDel="00990B97" w:rsidRDefault="00361F6D">
      <w:pPr>
        <w:pStyle w:val="TOC3"/>
        <w:rPr>
          <w:del w:id="3548" w:author="Per Lindell" w:date="2022-05-17T18:27:00Z"/>
          <w:rFonts w:asciiTheme="minorHAnsi" w:eastAsiaTheme="minorEastAsia" w:hAnsiTheme="minorHAnsi" w:cstheme="minorBidi"/>
          <w:sz w:val="22"/>
          <w:szCs w:val="22"/>
          <w:lang w:val="en-US"/>
        </w:rPr>
      </w:pPr>
      <w:del w:id="3549" w:author="Per Lindell" w:date="2022-05-17T18:27:00Z">
        <w:r w:rsidRPr="00F47C9B" w:rsidDel="00990B97">
          <w:rPr>
            <w:rFonts w:eastAsia="MS Mincho"/>
          </w:rPr>
          <w:delText>5.1.157.3</w:delText>
        </w:r>
        <w:r w:rsidDel="00990B97">
          <w:rPr>
            <w:rFonts w:asciiTheme="minorHAnsi" w:eastAsiaTheme="minorEastAsia" w:hAnsiTheme="minorHAnsi" w:cstheme="minorBidi"/>
            <w:sz w:val="22"/>
            <w:szCs w:val="22"/>
            <w:lang w:val="en-US"/>
          </w:rPr>
          <w:tab/>
        </w:r>
        <w:r w:rsidRPr="00F47C9B" w:rsidDel="00990B97">
          <w:rPr>
            <w:rFonts w:eastAsia="MS Mincho"/>
          </w:rPr>
          <w:delText>Reference sensitivity exceptions</w:delText>
        </w:r>
        <w:r w:rsidDel="00990B97">
          <w:tab/>
          <w:delText>140</w:delText>
        </w:r>
      </w:del>
    </w:p>
    <w:p w14:paraId="4C590F64" w14:textId="37253292" w:rsidR="00361F6D" w:rsidDel="00990B97" w:rsidRDefault="00361F6D">
      <w:pPr>
        <w:pStyle w:val="TOC2"/>
        <w:rPr>
          <w:del w:id="3550" w:author="Per Lindell" w:date="2022-05-17T18:27:00Z"/>
          <w:rFonts w:asciiTheme="minorHAnsi" w:eastAsiaTheme="minorEastAsia" w:hAnsiTheme="minorHAnsi" w:cstheme="minorBidi"/>
          <w:sz w:val="22"/>
          <w:szCs w:val="22"/>
          <w:lang w:val="en-US"/>
        </w:rPr>
      </w:pPr>
      <w:del w:id="3551" w:author="Per Lindell" w:date="2022-05-17T18:27:00Z">
        <w:r w:rsidDel="00990B97">
          <w:delText>5.1.158</w:delText>
        </w:r>
        <w:r w:rsidDel="00990B97">
          <w:rPr>
            <w:rFonts w:asciiTheme="minorHAnsi" w:eastAsiaTheme="minorEastAsia" w:hAnsiTheme="minorHAnsi" w:cstheme="minorBidi"/>
            <w:sz w:val="22"/>
            <w:szCs w:val="22"/>
            <w:lang w:val="en-US"/>
          </w:rPr>
          <w:tab/>
        </w:r>
        <w:r w:rsidDel="00990B97">
          <w:delText>DC_5-30-66_n77</w:delText>
        </w:r>
        <w:r w:rsidDel="00990B97">
          <w:tab/>
          <w:delText>141</w:delText>
        </w:r>
      </w:del>
    </w:p>
    <w:p w14:paraId="0FB04845" w14:textId="1C47B9E8" w:rsidR="00361F6D" w:rsidDel="00990B97" w:rsidRDefault="00361F6D">
      <w:pPr>
        <w:pStyle w:val="TOC3"/>
        <w:rPr>
          <w:del w:id="3552" w:author="Per Lindell" w:date="2022-05-17T18:27:00Z"/>
          <w:rFonts w:asciiTheme="minorHAnsi" w:eastAsiaTheme="minorEastAsia" w:hAnsiTheme="minorHAnsi" w:cstheme="minorBidi"/>
          <w:sz w:val="22"/>
          <w:szCs w:val="22"/>
          <w:lang w:val="en-US"/>
        </w:rPr>
      </w:pPr>
      <w:del w:id="3553" w:author="Per Lindell" w:date="2022-05-17T18:27:00Z">
        <w:r w:rsidDel="00990B97">
          <w:delText>5.1.158.1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141</w:delText>
        </w:r>
      </w:del>
    </w:p>
    <w:p w14:paraId="78D149D7" w14:textId="42C46864" w:rsidR="00361F6D" w:rsidDel="00990B97" w:rsidRDefault="00361F6D">
      <w:pPr>
        <w:pStyle w:val="TOC3"/>
        <w:rPr>
          <w:del w:id="3554" w:author="Per Lindell" w:date="2022-05-17T18:27:00Z"/>
          <w:rFonts w:asciiTheme="minorHAnsi" w:eastAsiaTheme="minorEastAsia" w:hAnsiTheme="minorHAnsi" w:cstheme="minorBidi"/>
          <w:sz w:val="22"/>
          <w:szCs w:val="22"/>
          <w:lang w:val="en-US"/>
        </w:rPr>
      </w:pPr>
      <w:del w:id="3555" w:author="Per Lindell" w:date="2022-05-17T18:27:00Z">
        <w:r w:rsidDel="00990B97">
          <w:delText>5.1.158.2</w:delText>
        </w:r>
        <w:r w:rsidDel="00990B97">
          <w:rPr>
            <w:rFonts w:asciiTheme="minorHAnsi" w:eastAsiaTheme="minorEastAsia" w:hAnsiTheme="minorHAnsi" w:cstheme="minorBidi"/>
            <w:sz w:val="22"/>
            <w:szCs w:val="22"/>
            <w:lang w:val="en-US"/>
          </w:rPr>
          <w:tab/>
        </w:r>
        <w:r w:rsidDel="00990B97">
          <w:delText>∆TIB and ∆RIB values</w:delText>
        </w:r>
        <w:r w:rsidDel="00990B97">
          <w:tab/>
          <w:delText>141</w:delText>
        </w:r>
      </w:del>
    </w:p>
    <w:p w14:paraId="100AC7F3" w14:textId="7A87E901" w:rsidR="00361F6D" w:rsidDel="00990B97" w:rsidRDefault="00361F6D">
      <w:pPr>
        <w:pStyle w:val="TOC3"/>
        <w:rPr>
          <w:del w:id="3556" w:author="Per Lindell" w:date="2022-05-17T18:27:00Z"/>
          <w:rFonts w:asciiTheme="minorHAnsi" w:eastAsiaTheme="minorEastAsia" w:hAnsiTheme="minorHAnsi" w:cstheme="minorBidi"/>
          <w:sz w:val="22"/>
          <w:szCs w:val="22"/>
          <w:lang w:val="en-US"/>
        </w:rPr>
      </w:pPr>
      <w:del w:id="3557" w:author="Per Lindell" w:date="2022-05-17T18:27:00Z">
        <w:r w:rsidDel="00990B97">
          <w:delText>5.1.158.3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141</w:delText>
        </w:r>
      </w:del>
    </w:p>
    <w:p w14:paraId="08A57F16" w14:textId="4FF135BD" w:rsidR="00361F6D" w:rsidDel="00990B97" w:rsidRDefault="00361F6D">
      <w:pPr>
        <w:pStyle w:val="TOC2"/>
        <w:rPr>
          <w:del w:id="3558" w:author="Per Lindell" w:date="2022-05-17T18:27:00Z"/>
          <w:rFonts w:asciiTheme="minorHAnsi" w:eastAsiaTheme="minorEastAsia" w:hAnsiTheme="minorHAnsi" w:cstheme="minorBidi"/>
          <w:sz w:val="22"/>
          <w:szCs w:val="22"/>
          <w:lang w:val="en-US"/>
        </w:rPr>
      </w:pPr>
      <w:del w:id="3559" w:author="Per Lindell" w:date="2022-05-17T18:27:00Z">
        <w:r w:rsidRPr="00F47C9B" w:rsidDel="00990B97">
          <w:rPr>
            <w:rFonts w:eastAsia="MS Mincho"/>
          </w:rPr>
          <w:delText>5.1.159</w:delText>
        </w:r>
        <w:r w:rsidDel="00990B97">
          <w:rPr>
            <w:rFonts w:asciiTheme="minorHAnsi" w:eastAsiaTheme="minorEastAsia" w:hAnsiTheme="minorHAnsi" w:cstheme="minorBidi"/>
            <w:sz w:val="22"/>
            <w:szCs w:val="22"/>
            <w:lang w:val="en-US"/>
          </w:rPr>
          <w:tab/>
        </w:r>
        <w:r w:rsidRPr="00F47C9B" w:rsidDel="00990B97">
          <w:rPr>
            <w:rFonts w:eastAsia="MS Mincho"/>
          </w:rPr>
          <w:delText>DC_12-30-66_n77</w:delText>
        </w:r>
        <w:r w:rsidDel="00990B97">
          <w:tab/>
          <w:delText>141</w:delText>
        </w:r>
      </w:del>
    </w:p>
    <w:p w14:paraId="50091F3F" w14:textId="0229A0FD" w:rsidR="00361F6D" w:rsidDel="00990B97" w:rsidRDefault="00361F6D">
      <w:pPr>
        <w:pStyle w:val="TOC3"/>
        <w:rPr>
          <w:del w:id="3560" w:author="Per Lindell" w:date="2022-05-17T18:27:00Z"/>
          <w:rFonts w:asciiTheme="minorHAnsi" w:eastAsiaTheme="minorEastAsia" w:hAnsiTheme="minorHAnsi" w:cstheme="minorBidi"/>
          <w:sz w:val="22"/>
          <w:szCs w:val="22"/>
          <w:lang w:val="en-US"/>
        </w:rPr>
      </w:pPr>
      <w:del w:id="3561" w:author="Per Lindell" w:date="2022-05-17T18:27:00Z">
        <w:r w:rsidRPr="00F47C9B" w:rsidDel="00990B97">
          <w:rPr>
            <w:rFonts w:eastAsia="MS Mincho"/>
          </w:rPr>
          <w:delText>5.1.159.1</w:delText>
        </w:r>
        <w:r w:rsidDel="00990B97">
          <w:rPr>
            <w:rFonts w:asciiTheme="minorHAnsi" w:eastAsiaTheme="minorEastAsia" w:hAnsiTheme="minorHAnsi" w:cstheme="minorBidi"/>
            <w:sz w:val="22"/>
            <w:szCs w:val="22"/>
            <w:lang w:val="en-US"/>
          </w:rPr>
          <w:tab/>
        </w:r>
        <w:r w:rsidRPr="00F47C9B" w:rsidDel="00990B97">
          <w:rPr>
            <w:rFonts w:eastAsia="MS Mincho"/>
          </w:rPr>
          <w:delText>Configuration for EN-DC</w:delText>
        </w:r>
        <w:r w:rsidDel="00990B97">
          <w:tab/>
          <w:delText>141</w:delText>
        </w:r>
      </w:del>
    </w:p>
    <w:p w14:paraId="09008CD5" w14:textId="46C1E7E4" w:rsidR="00361F6D" w:rsidDel="00990B97" w:rsidRDefault="00361F6D">
      <w:pPr>
        <w:pStyle w:val="TOC3"/>
        <w:rPr>
          <w:del w:id="3562" w:author="Per Lindell" w:date="2022-05-17T18:27:00Z"/>
          <w:rFonts w:asciiTheme="minorHAnsi" w:eastAsiaTheme="minorEastAsia" w:hAnsiTheme="minorHAnsi" w:cstheme="minorBidi"/>
          <w:sz w:val="22"/>
          <w:szCs w:val="22"/>
          <w:lang w:val="en-US"/>
        </w:rPr>
      </w:pPr>
      <w:del w:id="3563" w:author="Per Lindell" w:date="2022-05-17T18:27:00Z">
        <w:r w:rsidRPr="00F47C9B" w:rsidDel="00990B97">
          <w:rPr>
            <w:rFonts w:eastAsia="MS Mincho"/>
          </w:rPr>
          <w:delText>5.1.159.2</w:delText>
        </w:r>
        <w:r w:rsidDel="00990B97">
          <w:rPr>
            <w:rFonts w:asciiTheme="minorHAnsi" w:eastAsiaTheme="minorEastAsia" w:hAnsiTheme="minorHAnsi" w:cstheme="minorBidi"/>
            <w:sz w:val="22"/>
            <w:szCs w:val="22"/>
            <w:lang w:val="en-US"/>
          </w:rPr>
          <w:tab/>
        </w:r>
        <w:r w:rsidRPr="00F47C9B" w:rsidDel="00990B97">
          <w:rPr>
            <w:rFonts w:eastAsia="MS Mincho"/>
          </w:rPr>
          <w:delText>∆TIB and ∆RIB values</w:delText>
        </w:r>
        <w:r w:rsidDel="00990B97">
          <w:tab/>
          <w:delText>142</w:delText>
        </w:r>
      </w:del>
    </w:p>
    <w:p w14:paraId="75276BCB" w14:textId="09FFE4CC" w:rsidR="00361F6D" w:rsidDel="00990B97" w:rsidRDefault="00361F6D">
      <w:pPr>
        <w:pStyle w:val="TOC3"/>
        <w:rPr>
          <w:del w:id="3564" w:author="Per Lindell" w:date="2022-05-17T18:27:00Z"/>
          <w:rFonts w:asciiTheme="minorHAnsi" w:eastAsiaTheme="minorEastAsia" w:hAnsiTheme="minorHAnsi" w:cstheme="minorBidi"/>
          <w:sz w:val="22"/>
          <w:szCs w:val="22"/>
          <w:lang w:val="en-US"/>
        </w:rPr>
      </w:pPr>
      <w:del w:id="3565" w:author="Per Lindell" w:date="2022-05-17T18:27:00Z">
        <w:r w:rsidRPr="00F47C9B" w:rsidDel="00990B97">
          <w:rPr>
            <w:rFonts w:eastAsia="MS Mincho"/>
          </w:rPr>
          <w:delText>5.1.159.3</w:delText>
        </w:r>
        <w:r w:rsidDel="00990B97">
          <w:rPr>
            <w:rFonts w:asciiTheme="minorHAnsi" w:eastAsiaTheme="minorEastAsia" w:hAnsiTheme="minorHAnsi" w:cstheme="minorBidi"/>
            <w:sz w:val="22"/>
            <w:szCs w:val="22"/>
            <w:lang w:val="en-US"/>
          </w:rPr>
          <w:tab/>
        </w:r>
        <w:r w:rsidRPr="00F47C9B" w:rsidDel="00990B97">
          <w:rPr>
            <w:rFonts w:eastAsia="MS Mincho"/>
          </w:rPr>
          <w:delText>Reference sensitivity exceptions</w:delText>
        </w:r>
        <w:r w:rsidDel="00990B97">
          <w:tab/>
          <w:delText>142</w:delText>
        </w:r>
      </w:del>
    </w:p>
    <w:p w14:paraId="045F2F3B" w14:textId="70118F2E" w:rsidR="00361F6D" w:rsidDel="00990B97" w:rsidRDefault="00361F6D">
      <w:pPr>
        <w:pStyle w:val="TOC2"/>
        <w:rPr>
          <w:del w:id="3566" w:author="Per Lindell" w:date="2022-05-17T18:27:00Z"/>
          <w:rFonts w:asciiTheme="minorHAnsi" w:eastAsiaTheme="minorEastAsia" w:hAnsiTheme="minorHAnsi" w:cstheme="minorBidi"/>
          <w:sz w:val="22"/>
          <w:szCs w:val="22"/>
          <w:lang w:val="en-US"/>
        </w:rPr>
      </w:pPr>
      <w:del w:id="3567" w:author="Per Lindell" w:date="2022-05-17T18:27:00Z">
        <w:r w:rsidRPr="00F47C9B" w:rsidDel="00990B97">
          <w:rPr>
            <w:rFonts w:eastAsia="MS Mincho"/>
          </w:rPr>
          <w:delText>5.1.160</w:delText>
        </w:r>
        <w:r w:rsidDel="00990B97">
          <w:rPr>
            <w:rFonts w:asciiTheme="minorHAnsi" w:eastAsiaTheme="minorEastAsia" w:hAnsiTheme="minorHAnsi" w:cstheme="minorBidi"/>
            <w:sz w:val="22"/>
            <w:szCs w:val="22"/>
            <w:lang w:val="en-US"/>
          </w:rPr>
          <w:tab/>
        </w:r>
        <w:r w:rsidRPr="00F47C9B" w:rsidDel="00990B97">
          <w:rPr>
            <w:rFonts w:eastAsia="MS Mincho"/>
          </w:rPr>
          <w:delText>DC_14-30-66_n77</w:delText>
        </w:r>
        <w:r w:rsidDel="00990B97">
          <w:tab/>
          <w:delText>142</w:delText>
        </w:r>
      </w:del>
    </w:p>
    <w:p w14:paraId="52A38DE0" w14:textId="50E02D86" w:rsidR="00361F6D" w:rsidDel="00990B97" w:rsidRDefault="00361F6D">
      <w:pPr>
        <w:pStyle w:val="TOC3"/>
        <w:rPr>
          <w:del w:id="3568" w:author="Per Lindell" w:date="2022-05-17T18:27:00Z"/>
          <w:rFonts w:asciiTheme="minorHAnsi" w:eastAsiaTheme="minorEastAsia" w:hAnsiTheme="minorHAnsi" w:cstheme="minorBidi"/>
          <w:sz w:val="22"/>
          <w:szCs w:val="22"/>
          <w:lang w:val="en-US"/>
        </w:rPr>
      </w:pPr>
      <w:del w:id="3569" w:author="Per Lindell" w:date="2022-05-17T18:27:00Z">
        <w:r w:rsidRPr="00F47C9B" w:rsidDel="00990B97">
          <w:rPr>
            <w:rFonts w:eastAsia="MS Mincho"/>
          </w:rPr>
          <w:delText>5.1.160.1</w:delText>
        </w:r>
        <w:r w:rsidDel="00990B97">
          <w:rPr>
            <w:rFonts w:asciiTheme="minorHAnsi" w:eastAsiaTheme="minorEastAsia" w:hAnsiTheme="minorHAnsi" w:cstheme="minorBidi"/>
            <w:sz w:val="22"/>
            <w:szCs w:val="22"/>
            <w:lang w:val="en-US"/>
          </w:rPr>
          <w:tab/>
        </w:r>
        <w:r w:rsidRPr="00F47C9B" w:rsidDel="00990B97">
          <w:rPr>
            <w:rFonts w:eastAsia="MS Mincho"/>
          </w:rPr>
          <w:delText>Configuration for EN-DC</w:delText>
        </w:r>
        <w:r w:rsidDel="00990B97">
          <w:tab/>
          <w:delText>142</w:delText>
        </w:r>
      </w:del>
    </w:p>
    <w:p w14:paraId="6786A0FD" w14:textId="7B566B58" w:rsidR="00361F6D" w:rsidDel="00990B97" w:rsidRDefault="00361F6D">
      <w:pPr>
        <w:pStyle w:val="TOC3"/>
        <w:rPr>
          <w:del w:id="3570" w:author="Per Lindell" w:date="2022-05-17T18:27:00Z"/>
          <w:rFonts w:asciiTheme="minorHAnsi" w:eastAsiaTheme="minorEastAsia" w:hAnsiTheme="minorHAnsi" w:cstheme="minorBidi"/>
          <w:sz w:val="22"/>
          <w:szCs w:val="22"/>
          <w:lang w:val="en-US"/>
        </w:rPr>
      </w:pPr>
      <w:del w:id="3571" w:author="Per Lindell" w:date="2022-05-17T18:27:00Z">
        <w:r w:rsidRPr="00F47C9B" w:rsidDel="00990B97">
          <w:rPr>
            <w:rFonts w:eastAsia="MS Mincho"/>
          </w:rPr>
          <w:delText>5.1.160.2</w:delText>
        </w:r>
        <w:r w:rsidDel="00990B97">
          <w:rPr>
            <w:rFonts w:asciiTheme="minorHAnsi" w:eastAsiaTheme="minorEastAsia" w:hAnsiTheme="minorHAnsi" w:cstheme="minorBidi"/>
            <w:sz w:val="22"/>
            <w:szCs w:val="22"/>
            <w:lang w:val="en-US"/>
          </w:rPr>
          <w:tab/>
        </w:r>
        <w:r w:rsidRPr="00F47C9B" w:rsidDel="00990B97">
          <w:rPr>
            <w:rFonts w:eastAsia="MS Mincho"/>
          </w:rPr>
          <w:delText>∆TIB and ∆RIB values</w:delText>
        </w:r>
        <w:r w:rsidDel="00990B97">
          <w:tab/>
          <w:delText>142</w:delText>
        </w:r>
      </w:del>
    </w:p>
    <w:p w14:paraId="32DB0937" w14:textId="048A00D2" w:rsidR="00361F6D" w:rsidDel="00990B97" w:rsidRDefault="00361F6D">
      <w:pPr>
        <w:pStyle w:val="TOC3"/>
        <w:rPr>
          <w:del w:id="3572" w:author="Per Lindell" w:date="2022-05-17T18:27:00Z"/>
          <w:rFonts w:asciiTheme="minorHAnsi" w:eastAsiaTheme="minorEastAsia" w:hAnsiTheme="minorHAnsi" w:cstheme="minorBidi"/>
          <w:sz w:val="22"/>
          <w:szCs w:val="22"/>
          <w:lang w:val="en-US"/>
        </w:rPr>
      </w:pPr>
      <w:del w:id="3573" w:author="Per Lindell" w:date="2022-05-17T18:27:00Z">
        <w:r w:rsidRPr="00F47C9B" w:rsidDel="00990B97">
          <w:rPr>
            <w:rFonts w:eastAsia="MS Mincho"/>
          </w:rPr>
          <w:delText>5.1.160.3</w:delText>
        </w:r>
        <w:r w:rsidDel="00990B97">
          <w:rPr>
            <w:rFonts w:asciiTheme="minorHAnsi" w:eastAsiaTheme="minorEastAsia" w:hAnsiTheme="minorHAnsi" w:cstheme="minorBidi"/>
            <w:sz w:val="22"/>
            <w:szCs w:val="22"/>
            <w:lang w:val="en-US"/>
          </w:rPr>
          <w:tab/>
        </w:r>
        <w:r w:rsidRPr="00F47C9B" w:rsidDel="00990B97">
          <w:rPr>
            <w:rFonts w:eastAsia="MS Mincho"/>
          </w:rPr>
          <w:delText>Reference sensitivity exceptions</w:delText>
        </w:r>
        <w:r w:rsidDel="00990B97">
          <w:tab/>
          <w:delText>143</w:delText>
        </w:r>
      </w:del>
    </w:p>
    <w:p w14:paraId="17FD4DC3" w14:textId="6ED905BA" w:rsidR="00361F6D" w:rsidDel="00990B97" w:rsidRDefault="00361F6D">
      <w:pPr>
        <w:pStyle w:val="TOC2"/>
        <w:rPr>
          <w:del w:id="3574" w:author="Per Lindell" w:date="2022-05-17T18:27:00Z"/>
          <w:rFonts w:asciiTheme="minorHAnsi" w:eastAsiaTheme="minorEastAsia" w:hAnsiTheme="minorHAnsi" w:cstheme="minorBidi"/>
          <w:sz w:val="22"/>
          <w:szCs w:val="22"/>
          <w:lang w:val="en-US"/>
        </w:rPr>
      </w:pPr>
      <w:del w:id="3575" w:author="Per Lindell" w:date="2022-05-17T18:27:00Z">
        <w:r w:rsidDel="00990B97">
          <w:delText>5.1.161</w:delText>
        </w:r>
        <w:r w:rsidDel="00990B97">
          <w:rPr>
            <w:rFonts w:asciiTheme="minorHAnsi" w:eastAsiaTheme="minorEastAsia" w:hAnsiTheme="minorHAnsi" w:cstheme="minorBidi"/>
            <w:sz w:val="22"/>
            <w:szCs w:val="22"/>
            <w:lang w:val="en-US"/>
          </w:rPr>
          <w:tab/>
        </w:r>
        <w:r w:rsidDel="00990B97">
          <w:delText>DC_29-30-66_n77</w:delText>
        </w:r>
        <w:r w:rsidDel="00990B97">
          <w:tab/>
          <w:delText>143</w:delText>
        </w:r>
      </w:del>
    </w:p>
    <w:p w14:paraId="6B9CEFF4" w14:textId="207DE1BF" w:rsidR="00361F6D" w:rsidDel="00990B97" w:rsidRDefault="00361F6D">
      <w:pPr>
        <w:pStyle w:val="TOC3"/>
        <w:rPr>
          <w:del w:id="3576" w:author="Per Lindell" w:date="2022-05-17T18:27:00Z"/>
          <w:rFonts w:asciiTheme="minorHAnsi" w:eastAsiaTheme="minorEastAsia" w:hAnsiTheme="minorHAnsi" w:cstheme="minorBidi"/>
          <w:sz w:val="22"/>
          <w:szCs w:val="22"/>
          <w:lang w:val="en-US"/>
        </w:rPr>
      </w:pPr>
      <w:del w:id="3577" w:author="Per Lindell" w:date="2022-05-17T18:27:00Z">
        <w:r w:rsidDel="00990B97">
          <w:delText>5.1.161.1</w:delText>
        </w:r>
        <w:r w:rsidDel="00990B97">
          <w:rPr>
            <w:rFonts w:asciiTheme="minorHAnsi" w:eastAsiaTheme="minorEastAsia" w:hAnsiTheme="minorHAnsi" w:cstheme="minorBidi"/>
            <w:sz w:val="22"/>
            <w:szCs w:val="22"/>
            <w:lang w:val="en-US"/>
          </w:rPr>
          <w:tab/>
        </w:r>
        <w:r w:rsidDel="00990B97">
          <w:delText>Configuration for EN-DC</w:delText>
        </w:r>
        <w:r w:rsidDel="00990B97">
          <w:tab/>
          <w:delText>143</w:delText>
        </w:r>
      </w:del>
    </w:p>
    <w:p w14:paraId="7EAE53BB" w14:textId="60FB4DE5" w:rsidR="00361F6D" w:rsidDel="00990B97" w:rsidRDefault="00361F6D">
      <w:pPr>
        <w:pStyle w:val="TOC3"/>
        <w:rPr>
          <w:del w:id="3578" w:author="Per Lindell" w:date="2022-05-17T18:27:00Z"/>
          <w:rFonts w:asciiTheme="minorHAnsi" w:eastAsiaTheme="minorEastAsia" w:hAnsiTheme="minorHAnsi" w:cstheme="minorBidi"/>
          <w:sz w:val="22"/>
          <w:szCs w:val="22"/>
          <w:lang w:val="en-US"/>
        </w:rPr>
      </w:pPr>
      <w:del w:id="3579" w:author="Per Lindell" w:date="2022-05-17T18:27:00Z">
        <w:r w:rsidDel="00990B97">
          <w:delText>5.1.161.2</w:delText>
        </w:r>
        <w:r w:rsidDel="00990B97">
          <w:rPr>
            <w:rFonts w:asciiTheme="minorHAnsi" w:eastAsiaTheme="minorEastAsia" w:hAnsiTheme="minorHAnsi" w:cstheme="minorBidi"/>
            <w:sz w:val="22"/>
            <w:szCs w:val="22"/>
            <w:lang w:val="en-US"/>
          </w:rPr>
          <w:tab/>
        </w:r>
        <w:r w:rsidDel="00990B97">
          <w:delText>∆TIB and ∆RIB values</w:delText>
        </w:r>
        <w:r w:rsidDel="00990B97">
          <w:tab/>
          <w:delText>143</w:delText>
        </w:r>
      </w:del>
    </w:p>
    <w:p w14:paraId="00CF22F3" w14:textId="25ECC9C8" w:rsidR="00361F6D" w:rsidDel="00990B97" w:rsidRDefault="00361F6D">
      <w:pPr>
        <w:pStyle w:val="TOC3"/>
        <w:rPr>
          <w:del w:id="3580" w:author="Per Lindell" w:date="2022-05-17T18:27:00Z"/>
          <w:rFonts w:asciiTheme="minorHAnsi" w:eastAsiaTheme="minorEastAsia" w:hAnsiTheme="minorHAnsi" w:cstheme="minorBidi"/>
          <w:sz w:val="22"/>
          <w:szCs w:val="22"/>
          <w:lang w:val="en-US"/>
        </w:rPr>
      </w:pPr>
      <w:del w:id="3581" w:author="Per Lindell" w:date="2022-05-17T18:27:00Z">
        <w:r w:rsidDel="00990B97">
          <w:delText>5.1.161.3</w:delText>
        </w:r>
        <w:r w:rsidDel="00990B97">
          <w:rPr>
            <w:rFonts w:asciiTheme="minorHAnsi" w:eastAsiaTheme="minorEastAsia" w:hAnsiTheme="minorHAnsi" w:cstheme="minorBidi"/>
            <w:sz w:val="22"/>
            <w:szCs w:val="22"/>
            <w:lang w:val="en-US"/>
          </w:rPr>
          <w:tab/>
        </w:r>
        <w:r w:rsidDel="00990B97">
          <w:delText>Reference sensitivity exceptions</w:delText>
        </w:r>
        <w:r w:rsidDel="00990B97">
          <w:tab/>
          <w:delText>143</w:delText>
        </w:r>
      </w:del>
    </w:p>
    <w:p w14:paraId="257C7B0D" w14:textId="04001CA6" w:rsidR="00361F6D" w:rsidDel="00990B97" w:rsidRDefault="00361F6D">
      <w:pPr>
        <w:pStyle w:val="TOC2"/>
        <w:rPr>
          <w:del w:id="3582" w:author="Per Lindell" w:date="2022-05-17T18:27:00Z"/>
          <w:rFonts w:asciiTheme="minorHAnsi" w:eastAsiaTheme="minorEastAsia" w:hAnsiTheme="minorHAnsi" w:cstheme="minorBidi"/>
          <w:sz w:val="22"/>
          <w:szCs w:val="22"/>
          <w:lang w:val="en-US"/>
        </w:rPr>
      </w:pPr>
      <w:del w:id="3583" w:author="Per Lindell" w:date="2022-05-17T18:27:00Z">
        <w:r w:rsidRPr="00F47C9B" w:rsidDel="00990B97">
          <w:rPr>
            <w:rFonts w:cs="Arial"/>
            <w:lang w:eastAsia="zh-CN"/>
          </w:rPr>
          <w:delText>5.1.162</w:delText>
        </w:r>
        <w:r w:rsidDel="00990B97">
          <w:rPr>
            <w:rFonts w:asciiTheme="minorHAnsi" w:eastAsiaTheme="minorEastAsia" w:hAnsiTheme="minorHAnsi" w:cstheme="minorBidi"/>
            <w:sz w:val="22"/>
            <w:szCs w:val="22"/>
            <w:lang w:val="en-US"/>
          </w:rPr>
          <w:tab/>
        </w:r>
        <w:r w:rsidRPr="00F47C9B" w:rsidDel="00990B97">
          <w:rPr>
            <w:rFonts w:eastAsia="MS Mincho" w:cs="Arial"/>
          </w:rPr>
          <w:delText>DC</w:delText>
        </w:r>
        <w:r w:rsidRPr="00F47C9B" w:rsidDel="00990B97">
          <w:rPr>
            <w:rFonts w:cs="Arial"/>
          </w:rPr>
          <w:delText>_</w:delText>
        </w:r>
        <w:r w:rsidRPr="00F47C9B" w:rsidDel="00990B97">
          <w:rPr>
            <w:rFonts w:cs="Arial"/>
            <w:lang w:eastAsia="zh-CN"/>
          </w:rPr>
          <w:delText>1-</w:delText>
        </w:r>
        <w:r w:rsidRPr="00F47C9B" w:rsidDel="00990B97">
          <w:rPr>
            <w:rFonts w:cs="Arial"/>
            <w:lang w:val="en-US" w:eastAsia="zh-CN"/>
          </w:rPr>
          <w:delText>3</w:delText>
        </w:r>
        <w:r w:rsidRPr="00F47C9B" w:rsidDel="00990B97">
          <w:rPr>
            <w:rFonts w:cs="Arial"/>
            <w:lang w:eastAsia="zh-CN"/>
          </w:rPr>
          <w:delText>-</w:delText>
        </w:r>
        <w:r w:rsidRPr="00F47C9B" w:rsidDel="00990B97">
          <w:rPr>
            <w:rFonts w:cs="Arial"/>
            <w:lang w:val="en-US" w:eastAsia="zh-CN"/>
          </w:rPr>
          <w:delText>7</w:delText>
        </w:r>
        <w:r w:rsidRPr="00F47C9B" w:rsidDel="00990B97">
          <w:rPr>
            <w:rFonts w:cs="Arial"/>
            <w:lang w:eastAsia="zh-CN"/>
          </w:rPr>
          <w:delText>_</w:delText>
        </w:r>
        <w:r w:rsidRPr="00F47C9B" w:rsidDel="00990B97">
          <w:rPr>
            <w:rFonts w:eastAsia="MS Mincho" w:cs="Arial"/>
          </w:rPr>
          <w:delText>n</w:delText>
        </w:r>
        <w:r w:rsidRPr="00F47C9B" w:rsidDel="00990B97">
          <w:rPr>
            <w:rFonts w:eastAsia="SimSun" w:cs="Arial"/>
            <w:lang w:val="en-US" w:eastAsia="zh-CN"/>
          </w:rPr>
          <w:delText>38</w:delText>
        </w:r>
        <w:r w:rsidDel="00990B97">
          <w:tab/>
          <w:delText>144</w:delText>
        </w:r>
      </w:del>
    </w:p>
    <w:p w14:paraId="33897319" w14:textId="56148A2B" w:rsidR="00361F6D" w:rsidDel="00990B97" w:rsidRDefault="00361F6D">
      <w:pPr>
        <w:pStyle w:val="TOC3"/>
        <w:rPr>
          <w:del w:id="3584" w:author="Per Lindell" w:date="2022-05-17T18:27:00Z"/>
          <w:rFonts w:asciiTheme="minorHAnsi" w:eastAsiaTheme="minorEastAsia" w:hAnsiTheme="minorHAnsi" w:cstheme="minorBidi"/>
          <w:sz w:val="22"/>
          <w:szCs w:val="22"/>
          <w:lang w:val="en-US"/>
        </w:rPr>
      </w:pPr>
      <w:del w:id="3585" w:author="Per Lindell" w:date="2022-05-17T18:27:00Z">
        <w:r w:rsidRPr="00F47C9B" w:rsidDel="00990B97">
          <w:rPr>
            <w:rFonts w:cs="Arial"/>
            <w:lang w:eastAsia="zh-CN"/>
          </w:rPr>
          <w:delText>5.1.162.1</w:delText>
        </w:r>
        <w:r w:rsidDel="00990B97">
          <w:rPr>
            <w:rFonts w:asciiTheme="minorHAnsi" w:eastAsiaTheme="minorEastAsia" w:hAnsiTheme="minorHAnsi" w:cstheme="minorBidi"/>
            <w:sz w:val="22"/>
            <w:szCs w:val="22"/>
            <w:lang w:val="en-US"/>
          </w:rPr>
          <w:tab/>
        </w:r>
        <w:r w:rsidRPr="00F47C9B" w:rsidDel="00990B97">
          <w:rPr>
            <w:rFonts w:cs="Arial"/>
            <w:lang w:eastAsia="zh-CN"/>
          </w:rPr>
          <w:delText>Configurations for EN-DC</w:delText>
        </w:r>
        <w:r w:rsidDel="00990B97">
          <w:tab/>
          <w:delText>144</w:delText>
        </w:r>
      </w:del>
    </w:p>
    <w:p w14:paraId="3B114F1A" w14:textId="1D4F3FF4" w:rsidR="00361F6D" w:rsidDel="00990B97" w:rsidRDefault="00361F6D">
      <w:pPr>
        <w:pStyle w:val="TOC3"/>
        <w:rPr>
          <w:del w:id="3586" w:author="Per Lindell" w:date="2022-05-17T18:27:00Z"/>
          <w:rFonts w:asciiTheme="minorHAnsi" w:eastAsiaTheme="minorEastAsia" w:hAnsiTheme="minorHAnsi" w:cstheme="minorBidi"/>
          <w:sz w:val="22"/>
          <w:szCs w:val="22"/>
          <w:lang w:val="en-US"/>
        </w:rPr>
      </w:pPr>
      <w:del w:id="3587" w:author="Per Lindell" w:date="2022-05-17T18:27:00Z">
        <w:r w:rsidRPr="00F47C9B" w:rsidDel="00990B97">
          <w:rPr>
            <w:rFonts w:cs="Arial"/>
            <w:lang w:eastAsia="zh-CN"/>
          </w:rPr>
          <w:delText>5.1.162.2</w:delText>
        </w:r>
        <w:r w:rsidDel="00990B97">
          <w:rPr>
            <w:rFonts w:asciiTheme="minorHAnsi" w:eastAsiaTheme="minorEastAsia" w:hAnsiTheme="minorHAnsi" w:cstheme="minorBidi"/>
            <w:sz w:val="22"/>
            <w:szCs w:val="22"/>
            <w:lang w:val="en-US"/>
          </w:rPr>
          <w:tab/>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144</w:delText>
        </w:r>
      </w:del>
    </w:p>
    <w:p w14:paraId="22145F71" w14:textId="03D5E501" w:rsidR="00361F6D" w:rsidDel="00990B97" w:rsidRDefault="00361F6D">
      <w:pPr>
        <w:pStyle w:val="TOC3"/>
        <w:rPr>
          <w:del w:id="3588" w:author="Per Lindell" w:date="2022-05-17T18:27:00Z"/>
          <w:rFonts w:asciiTheme="minorHAnsi" w:eastAsiaTheme="minorEastAsia" w:hAnsiTheme="minorHAnsi" w:cstheme="minorBidi"/>
          <w:sz w:val="22"/>
          <w:szCs w:val="22"/>
          <w:lang w:val="en-US"/>
        </w:rPr>
      </w:pPr>
      <w:del w:id="3589" w:author="Per Lindell" w:date="2022-05-17T18:27:00Z">
        <w:r w:rsidRPr="00F47C9B" w:rsidDel="00990B97">
          <w:rPr>
            <w:rFonts w:cs="Arial"/>
            <w:lang w:eastAsia="zh-CN"/>
          </w:rPr>
          <w:delText>5.1.162.3</w:delText>
        </w:r>
        <w:r w:rsidDel="00990B97">
          <w:rPr>
            <w:rFonts w:asciiTheme="minorHAnsi" w:eastAsiaTheme="minorEastAsia" w:hAnsiTheme="minorHAnsi" w:cstheme="minorBidi"/>
            <w:sz w:val="22"/>
            <w:szCs w:val="22"/>
            <w:lang w:val="en-US"/>
          </w:rPr>
          <w:tab/>
        </w:r>
        <w:r w:rsidRPr="00F47C9B" w:rsidDel="00990B97">
          <w:rPr>
            <w:rFonts w:cs="Arial"/>
            <w:lang w:eastAsia="zh-CN"/>
          </w:rPr>
          <w:delText>Reference sensitivity exceptions</w:delText>
        </w:r>
        <w:r w:rsidDel="00990B97">
          <w:tab/>
          <w:delText>144</w:delText>
        </w:r>
      </w:del>
    </w:p>
    <w:p w14:paraId="029E3CAF" w14:textId="36BC99AA" w:rsidR="00361F6D" w:rsidDel="00990B97" w:rsidRDefault="00361F6D">
      <w:pPr>
        <w:pStyle w:val="TOC2"/>
        <w:rPr>
          <w:del w:id="3590" w:author="Per Lindell" w:date="2022-05-17T18:27:00Z"/>
          <w:rFonts w:asciiTheme="minorHAnsi" w:eastAsiaTheme="minorEastAsia" w:hAnsiTheme="minorHAnsi" w:cstheme="minorBidi"/>
          <w:sz w:val="22"/>
          <w:szCs w:val="22"/>
          <w:lang w:val="en-US"/>
        </w:rPr>
      </w:pPr>
      <w:del w:id="3591" w:author="Per Lindell" w:date="2022-05-17T18:27:00Z">
        <w:r w:rsidRPr="00F47C9B" w:rsidDel="00990B97">
          <w:rPr>
            <w:rFonts w:cs="Arial"/>
            <w:lang w:eastAsia="zh-CN"/>
          </w:rPr>
          <w:delText>5.1.163</w:delText>
        </w:r>
        <w:r w:rsidDel="00990B97">
          <w:rPr>
            <w:rFonts w:asciiTheme="minorHAnsi" w:eastAsiaTheme="minorEastAsia" w:hAnsiTheme="minorHAnsi" w:cstheme="minorBidi"/>
            <w:sz w:val="22"/>
            <w:szCs w:val="22"/>
            <w:lang w:val="en-US"/>
          </w:rPr>
          <w:tab/>
        </w:r>
        <w:r w:rsidRPr="00F47C9B" w:rsidDel="00990B97">
          <w:rPr>
            <w:rFonts w:cs="Arial"/>
          </w:rPr>
          <w:delText>DC_</w:delText>
        </w:r>
        <w:r w:rsidRPr="00F47C9B" w:rsidDel="00990B97">
          <w:rPr>
            <w:rFonts w:cs="Arial"/>
            <w:lang w:eastAsia="zh-CN"/>
          </w:rPr>
          <w:delText>1-</w:delText>
        </w:r>
        <w:r w:rsidRPr="00F47C9B" w:rsidDel="00990B97">
          <w:rPr>
            <w:rFonts w:cs="Arial"/>
            <w:lang w:val="en-US" w:eastAsia="zh-CN"/>
          </w:rPr>
          <w:delText>7</w:delText>
        </w:r>
        <w:r w:rsidRPr="00F47C9B" w:rsidDel="00990B97">
          <w:rPr>
            <w:rFonts w:cs="Arial"/>
            <w:lang w:eastAsia="zh-CN"/>
          </w:rPr>
          <w:delText>-</w:delText>
        </w:r>
        <w:r w:rsidRPr="00F47C9B" w:rsidDel="00990B97">
          <w:rPr>
            <w:rFonts w:cs="Arial"/>
            <w:lang w:val="en-US" w:eastAsia="zh-CN"/>
          </w:rPr>
          <w:delText>20</w:delText>
        </w:r>
        <w:r w:rsidRPr="00F47C9B" w:rsidDel="00990B97">
          <w:rPr>
            <w:rFonts w:cs="Arial"/>
            <w:lang w:eastAsia="zh-CN"/>
          </w:rPr>
          <w:delText>_</w:delText>
        </w:r>
        <w:r w:rsidRPr="00F47C9B" w:rsidDel="00990B97">
          <w:rPr>
            <w:rFonts w:cs="Arial"/>
          </w:rPr>
          <w:delText>n</w:delText>
        </w:r>
        <w:r w:rsidRPr="00F47C9B" w:rsidDel="00990B97">
          <w:rPr>
            <w:rFonts w:eastAsia="SimSun" w:cs="Arial"/>
            <w:lang w:val="en-US" w:eastAsia="zh-CN"/>
          </w:rPr>
          <w:delText>38</w:delText>
        </w:r>
        <w:r w:rsidDel="00990B97">
          <w:tab/>
          <w:delText>144</w:delText>
        </w:r>
      </w:del>
    </w:p>
    <w:p w14:paraId="0B8AB5C2" w14:textId="66D1D1D6" w:rsidR="00361F6D" w:rsidDel="00990B97" w:rsidRDefault="00361F6D">
      <w:pPr>
        <w:pStyle w:val="TOC3"/>
        <w:rPr>
          <w:del w:id="3592" w:author="Per Lindell" w:date="2022-05-17T18:27:00Z"/>
          <w:rFonts w:asciiTheme="minorHAnsi" w:eastAsiaTheme="minorEastAsia" w:hAnsiTheme="minorHAnsi" w:cstheme="minorBidi"/>
          <w:sz w:val="22"/>
          <w:szCs w:val="22"/>
          <w:lang w:val="en-US"/>
        </w:rPr>
      </w:pPr>
      <w:del w:id="3593" w:author="Per Lindell" w:date="2022-05-17T18:27:00Z">
        <w:r w:rsidRPr="00F47C9B" w:rsidDel="00990B97">
          <w:rPr>
            <w:rFonts w:cs="Arial"/>
            <w:lang w:eastAsia="zh-CN"/>
          </w:rPr>
          <w:delText>5.1.163.1</w:delText>
        </w:r>
        <w:r w:rsidDel="00990B97">
          <w:rPr>
            <w:rFonts w:asciiTheme="minorHAnsi" w:eastAsiaTheme="minorEastAsia" w:hAnsiTheme="minorHAnsi" w:cstheme="minorBidi"/>
            <w:sz w:val="22"/>
            <w:szCs w:val="22"/>
            <w:lang w:val="en-US"/>
          </w:rPr>
          <w:tab/>
        </w:r>
        <w:r w:rsidRPr="00F47C9B" w:rsidDel="00990B97">
          <w:rPr>
            <w:rFonts w:cs="Arial"/>
            <w:lang w:eastAsia="zh-CN"/>
          </w:rPr>
          <w:delText>Configurations for EN-DC</w:delText>
        </w:r>
        <w:r w:rsidDel="00990B97">
          <w:tab/>
          <w:delText>144</w:delText>
        </w:r>
      </w:del>
    </w:p>
    <w:p w14:paraId="636B7F16" w14:textId="0EFCB5A5" w:rsidR="00361F6D" w:rsidDel="00990B97" w:rsidRDefault="00361F6D">
      <w:pPr>
        <w:pStyle w:val="TOC3"/>
        <w:rPr>
          <w:del w:id="3594" w:author="Per Lindell" w:date="2022-05-17T18:27:00Z"/>
          <w:rFonts w:asciiTheme="minorHAnsi" w:eastAsiaTheme="minorEastAsia" w:hAnsiTheme="minorHAnsi" w:cstheme="minorBidi"/>
          <w:sz w:val="22"/>
          <w:szCs w:val="22"/>
          <w:lang w:val="en-US"/>
        </w:rPr>
      </w:pPr>
      <w:del w:id="3595" w:author="Per Lindell" w:date="2022-05-17T18:27:00Z">
        <w:r w:rsidRPr="00F47C9B" w:rsidDel="00990B97">
          <w:rPr>
            <w:rFonts w:cs="Arial"/>
            <w:lang w:eastAsia="zh-CN"/>
          </w:rPr>
          <w:delText>5.1.163.2</w:delText>
        </w:r>
        <w:r w:rsidDel="00990B97">
          <w:rPr>
            <w:rFonts w:asciiTheme="minorHAnsi" w:eastAsiaTheme="minorEastAsia" w:hAnsiTheme="minorHAnsi" w:cstheme="minorBidi"/>
            <w:sz w:val="22"/>
            <w:szCs w:val="22"/>
            <w:lang w:val="en-US"/>
          </w:rPr>
          <w:tab/>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144</w:delText>
        </w:r>
      </w:del>
    </w:p>
    <w:p w14:paraId="2DF754E3" w14:textId="59DB149C" w:rsidR="00361F6D" w:rsidDel="00990B97" w:rsidRDefault="00361F6D">
      <w:pPr>
        <w:pStyle w:val="TOC3"/>
        <w:rPr>
          <w:del w:id="3596" w:author="Per Lindell" w:date="2022-05-17T18:27:00Z"/>
          <w:rFonts w:asciiTheme="minorHAnsi" w:eastAsiaTheme="minorEastAsia" w:hAnsiTheme="minorHAnsi" w:cstheme="minorBidi"/>
          <w:sz w:val="22"/>
          <w:szCs w:val="22"/>
          <w:lang w:val="en-US"/>
        </w:rPr>
      </w:pPr>
      <w:del w:id="3597" w:author="Per Lindell" w:date="2022-05-17T18:27:00Z">
        <w:r w:rsidRPr="00F47C9B" w:rsidDel="00990B97">
          <w:rPr>
            <w:rFonts w:cs="Arial"/>
            <w:lang w:eastAsia="zh-CN"/>
          </w:rPr>
          <w:delText>5.1.163.3</w:delText>
        </w:r>
        <w:r w:rsidDel="00990B97">
          <w:rPr>
            <w:rFonts w:asciiTheme="minorHAnsi" w:eastAsiaTheme="minorEastAsia" w:hAnsiTheme="minorHAnsi" w:cstheme="minorBidi"/>
            <w:sz w:val="22"/>
            <w:szCs w:val="22"/>
            <w:lang w:val="en-US"/>
          </w:rPr>
          <w:tab/>
        </w:r>
        <w:r w:rsidRPr="00F47C9B" w:rsidDel="00990B97">
          <w:rPr>
            <w:rFonts w:cs="Arial"/>
            <w:lang w:eastAsia="zh-CN"/>
          </w:rPr>
          <w:delText>Reference sensitivity exceptions</w:delText>
        </w:r>
        <w:r w:rsidDel="00990B97">
          <w:tab/>
          <w:delText>145</w:delText>
        </w:r>
      </w:del>
    </w:p>
    <w:p w14:paraId="04805439" w14:textId="48799761" w:rsidR="00361F6D" w:rsidDel="00990B97" w:rsidRDefault="00361F6D">
      <w:pPr>
        <w:pStyle w:val="TOC2"/>
        <w:rPr>
          <w:del w:id="3598" w:author="Per Lindell" w:date="2022-05-17T18:27:00Z"/>
          <w:rFonts w:asciiTheme="minorHAnsi" w:eastAsiaTheme="minorEastAsia" w:hAnsiTheme="minorHAnsi" w:cstheme="minorBidi"/>
          <w:sz w:val="22"/>
          <w:szCs w:val="22"/>
          <w:lang w:val="en-US"/>
        </w:rPr>
      </w:pPr>
      <w:del w:id="3599" w:author="Per Lindell" w:date="2022-05-17T18:27:00Z">
        <w:r w:rsidRPr="00F47C9B" w:rsidDel="00990B97">
          <w:rPr>
            <w:rFonts w:cs="Arial"/>
            <w:lang w:eastAsia="zh-CN"/>
          </w:rPr>
          <w:delText>5.1.164</w:delText>
        </w:r>
        <w:r w:rsidDel="00990B97">
          <w:rPr>
            <w:rFonts w:asciiTheme="minorHAnsi" w:eastAsiaTheme="minorEastAsia" w:hAnsiTheme="minorHAnsi" w:cstheme="minorBidi"/>
            <w:sz w:val="22"/>
            <w:szCs w:val="22"/>
            <w:lang w:val="en-US"/>
          </w:rPr>
          <w:tab/>
        </w:r>
        <w:r w:rsidRPr="00F47C9B" w:rsidDel="00990B97">
          <w:rPr>
            <w:rFonts w:cs="Arial"/>
          </w:rPr>
          <w:delText>DC_</w:delText>
        </w:r>
        <w:r w:rsidRPr="00F47C9B" w:rsidDel="00990B97">
          <w:rPr>
            <w:rFonts w:cs="Arial"/>
            <w:lang w:val="en-US" w:eastAsia="zh-CN"/>
          </w:rPr>
          <w:delText>3</w:delText>
        </w:r>
        <w:r w:rsidRPr="00F47C9B" w:rsidDel="00990B97">
          <w:rPr>
            <w:rFonts w:cs="Arial"/>
            <w:lang w:eastAsia="zh-CN"/>
          </w:rPr>
          <w:delText>-</w:delText>
        </w:r>
        <w:r w:rsidRPr="00F47C9B" w:rsidDel="00990B97">
          <w:rPr>
            <w:rFonts w:cs="Arial"/>
            <w:lang w:val="en-US" w:eastAsia="zh-CN"/>
          </w:rPr>
          <w:delText>7</w:delText>
        </w:r>
        <w:r w:rsidRPr="00F47C9B" w:rsidDel="00990B97">
          <w:rPr>
            <w:rFonts w:cs="Arial"/>
            <w:lang w:eastAsia="zh-CN"/>
          </w:rPr>
          <w:delText>-</w:delText>
        </w:r>
        <w:r w:rsidRPr="00F47C9B" w:rsidDel="00990B97">
          <w:rPr>
            <w:rFonts w:cs="Arial"/>
            <w:lang w:val="en-US" w:eastAsia="zh-CN"/>
          </w:rPr>
          <w:delText>20</w:delText>
        </w:r>
        <w:r w:rsidRPr="00F47C9B" w:rsidDel="00990B97">
          <w:rPr>
            <w:rFonts w:cs="Arial"/>
            <w:lang w:eastAsia="zh-CN"/>
          </w:rPr>
          <w:delText>_</w:delText>
        </w:r>
        <w:r w:rsidRPr="00F47C9B" w:rsidDel="00990B97">
          <w:rPr>
            <w:rFonts w:cs="Arial"/>
          </w:rPr>
          <w:delText>n</w:delText>
        </w:r>
        <w:r w:rsidRPr="00F47C9B" w:rsidDel="00990B97">
          <w:rPr>
            <w:rFonts w:eastAsia="SimSun" w:cs="Arial"/>
            <w:lang w:val="en-US" w:eastAsia="zh-CN"/>
          </w:rPr>
          <w:delText>38</w:delText>
        </w:r>
        <w:r w:rsidDel="00990B97">
          <w:tab/>
          <w:delText>145</w:delText>
        </w:r>
      </w:del>
    </w:p>
    <w:p w14:paraId="4A2BB452" w14:textId="6D83FD7A" w:rsidR="00361F6D" w:rsidDel="00990B97" w:rsidRDefault="00361F6D">
      <w:pPr>
        <w:pStyle w:val="TOC3"/>
        <w:rPr>
          <w:del w:id="3600" w:author="Per Lindell" w:date="2022-05-17T18:27:00Z"/>
          <w:rFonts w:asciiTheme="minorHAnsi" w:eastAsiaTheme="minorEastAsia" w:hAnsiTheme="minorHAnsi" w:cstheme="minorBidi"/>
          <w:sz w:val="22"/>
          <w:szCs w:val="22"/>
          <w:lang w:val="en-US"/>
        </w:rPr>
      </w:pPr>
      <w:del w:id="3601" w:author="Per Lindell" w:date="2022-05-17T18:27:00Z">
        <w:r w:rsidRPr="00F47C9B" w:rsidDel="00990B97">
          <w:rPr>
            <w:rFonts w:cs="Arial"/>
            <w:lang w:eastAsia="zh-CN"/>
          </w:rPr>
          <w:delText>5.1.164.1</w:delText>
        </w:r>
        <w:r w:rsidDel="00990B97">
          <w:rPr>
            <w:rFonts w:asciiTheme="minorHAnsi" w:eastAsiaTheme="minorEastAsia" w:hAnsiTheme="minorHAnsi" w:cstheme="minorBidi"/>
            <w:sz w:val="22"/>
            <w:szCs w:val="22"/>
            <w:lang w:val="en-US"/>
          </w:rPr>
          <w:tab/>
        </w:r>
        <w:r w:rsidRPr="00F47C9B" w:rsidDel="00990B97">
          <w:rPr>
            <w:rFonts w:cs="Arial"/>
            <w:lang w:eastAsia="zh-CN"/>
          </w:rPr>
          <w:delText>Configurations for EN-DC</w:delText>
        </w:r>
        <w:r w:rsidDel="00990B97">
          <w:tab/>
          <w:delText>145</w:delText>
        </w:r>
      </w:del>
    </w:p>
    <w:p w14:paraId="09B18EAD" w14:textId="22A42574" w:rsidR="00361F6D" w:rsidDel="00990B97" w:rsidRDefault="00361F6D">
      <w:pPr>
        <w:pStyle w:val="TOC3"/>
        <w:rPr>
          <w:del w:id="3602" w:author="Per Lindell" w:date="2022-05-17T18:27:00Z"/>
          <w:rFonts w:asciiTheme="minorHAnsi" w:eastAsiaTheme="minorEastAsia" w:hAnsiTheme="minorHAnsi" w:cstheme="minorBidi"/>
          <w:sz w:val="22"/>
          <w:szCs w:val="22"/>
          <w:lang w:val="en-US"/>
        </w:rPr>
      </w:pPr>
      <w:del w:id="3603" w:author="Per Lindell" w:date="2022-05-17T18:27:00Z">
        <w:r w:rsidRPr="00F47C9B" w:rsidDel="00990B97">
          <w:rPr>
            <w:rFonts w:cs="Arial"/>
            <w:lang w:eastAsia="zh-CN"/>
          </w:rPr>
          <w:delText>5.1.164.2</w:delText>
        </w:r>
        <w:r w:rsidDel="00990B97">
          <w:rPr>
            <w:rFonts w:asciiTheme="minorHAnsi" w:eastAsiaTheme="minorEastAsia" w:hAnsiTheme="minorHAnsi" w:cstheme="minorBidi"/>
            <w:sz w:val="22"/>
            <w:szCs w:val="22"/>
            <w:lang w:val="en-US"/>
          </w:rPr>
          <w:tab/>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145</w:delText>
        </w:r>
      </w:del>
    </w:p>
    <w:p w14:paraId="7BBB3100" w14:textId="4616A208" w:rsidR="00361F6D" w:rsidDel="00990B97" w:rsidRDefault="00361F6D">
      <w:pPr>
        <w:pStyle w:val="TOC3"/>
        <w:rPr>
          <w:del w:id="3604" w:author="Per Lindell" w:date="2022-05-17T18:27:00Z"/>
          <w:rFonts w:asciiTheme="minorHAnsi" w:eastAsiaTheme="minorEastAsia" w:hAnsiTheme="minorHAnsi" w:cstheme="minorBidi"/>
          <w:sz w:val="22"/>
          <w:szCs w:val="22"/>
          <w:lang w:val="en-US"/>
        </w:rPr>
      </w:pPr>
      <w:del w:id="3605" w:author="Per Lindell" w:date="2022-05-17T18:27:00Z">
        <w:r w:rsidRPr="00F47C9B" w:rsidDel="00990B97">
          <w:rPr>
            <w:rFonts w:cs="Arial"/>
            <w:lang w:eastAsia="zh-CN"/>
          </w:rPr>
          <w:lastRenderedPageBreak/>
          <w:delText>5.1.164.3</w:delText>
        </w:r>
        <w:r w:rsidDel="00990B97">
          <w:rPr>
            <w:rFonts w:asciiTheme="minorHAnsi" w:eastAsiaTheme="minorEastAsia" w:hAnsiTheme="minorHAnsi" w:cstheme="minorBidi"/>
            <w:sz w:val="22"/>
            <w:szCs w:val="22"/>
            <w:lang w:val="en-US"/>
          </w:rPr>
          <w:tab/>
        </w:r>
        <w:r w:rsidRPr="00F47C9B" w:rsidDel="00990B97">
          <w:rPr>
            <w:rFonts w:cs="Arial"/>
            <w:lang w:eastAsia="zh-CN"/>
          </w:rPr>
          <w:delText>Reference sensitivity exceptions</w:delText>
        </w:r>
        <w:r w:rsidDel="00990B97">
          <w:tab/>
          <w:delText>145</w:delText>
        </w:r>
      </w:del>
    </w:p>
    <w:p w14:paraId="5753C901" w14:textId="5A12EFF1" w:rsidR="00361F6D" w:rsidDel="00990B97" w:rsidRDefault="00361F6D">
      <w:pPr>
        <w:pStyle w:val="TOC2"/>
        <w:rPr>
          <w:del w:id="3606" w:author="Per Lindell" w:date="2022-05-17T18:27:00Z"/>
          <w:rFonts w:asciiTheme="minorHAnsi" w:eastAsiaTheme="minorEastAsia" w:hAnsiTheme="minorHAnsi" w:cstheme="minorBidi"/>
          <w:sz w:val="22"/>
          <w:szCs w:val="22"/>
          <w:lang w:val="en-US"/>
        </w:rPr>
      </w:pPr>
      <w:del w:id="3607" w:author="Per Lindell" w:date="2022-05-17T18:27:00Z">
        <w:r w:rsidDel="00990B97">
          <w:rPr>
            <w:lang w:eastAsia="ja-JP"/>
          </w:rPr>
          <w:delText>5.1.165</w:delText>
        </w:r>
        <w:r w:rsidDel="00990B97">
          <w:rPr>
            <w:rFonts w:asciiTheme="minorHAnsi" w:eastAsiaTheme="minorEastAsia" w:hAnsiTheme="minorHAnsi" w:cstheme="minorBidi"/>
            <w:sz w:val="22"/>
            <w:szCs w:val="22"/>
            <w:lang w:val="en-US"/>
          </w:rPr>
          <w:tab/>
        </w:r>
        <w:r w:rsidDel="00990B97">
          <w:rPr>
            <w:lang w:eastAsia="ja-JP"/>
          </w:rPr>
          <w:delText>DC_1-3-32_n28</w:delText>
        </w:r>
        <w:r w:rsidDel="00990B97">
          <w:tab/>
          <w:delText>146</w:delText>
        </w:r>
      </w:del>
    </w:p>
    <w:p w14:paraId="44531CE1" w14:textId="2909B895" w:rsidR="00361F6D" w:rsidDel="00990B97" w:rsidRDefault="00361F6D">
      <w:pPr>
        <w:pStyle w:val="TOC3"/>
        <w:rPr>
          <w:del w:id="3608" w:author="Per Lindell" w:date="2022-05-17T18:27:00Z"/>
          <w:rFonts w:asciiTheme="minorHAnsi" w:eastAsiaTheme="minorEastAsia" w:hAnsiTheme="minorHAnsi" w:cstheme="minorBidi"/>
          <w:sz w:val="22"/>
          <w:szCs w:val="22"/>
          <w:lang w:val="en-US"/>
        </w:rPr>
      </w:pPr>
      <w:del w:id="3609" w:author="Per Lindell" w:date="2022-05-17T18:27:00Z">
        <w:r w:rsidRPr="00F47C9B" w:rsidDel="00990B97">
          <w:rPr>
            <w:rFonts w:eastAsia="SimSun" w:cs="Arial"/>
            <w:lang w:eastAsia="zh-CN"/>
          </w:rPr>
          <w:delText>5.1.165.1</w:delText>
        </w:r>
        <w:r w:rsidDel="00990B97">
          <w:rPr>
            <w:rFonts w:asciiTheme="minorHAnsi" w:eastAsiaTheme="minorEastAsia" w:hAnsiTheme="minorHAnsi" w:cstheme="minorBidi"/>
            <w:sz w:val="22"/>
            <w:szCs w:val="22"/>
            <w:lang w:val="en-US"/>
          </w:rPr>
          <w:tab/>
        </w:r>
        <w:r w:rsidRPr="00F47C9B" w:rsidDel="00990B97">
          <w:rPr>
            <w:rFonts w:eastAsia="SimSun" w:cs="Arial"/>
            <w:lang w:eastAsia="zh-CN"/>
          </w:rPr>
          <w:delText xml:space="preserve"> </w:delText>
        </w:r>
        <w:r w:rsidRPr="00F47C9B" w:rsidDel="00990B97">
          <w:rPr>
            <w:rFonts w:eastAsia="SimSun" w:cs="Arial"/>
            <w:lang w:eastAsia="ja-JP"/>
          </w:rPr>
          <w:delText>C</w:delText>
        </w:r>
        <w:r w:rsidRPr="00F47C9B" w:rsidDel="00990B97">
          <w:rPr>
            <w:rFonts w:eastAsia="SimSun" w:cs="Arial"/>
            <w:lang w:eastAsia="zh-CN"/>
          </w:rPr>
          <w:delText>onfigurations for EN-DC</w:delText>
        </w:r>
        <w:r w:rsidDel="00990B97">
          <w:tab/>
          <w:delText>146</w:delText>
        </w:r>
      </w:del>
    </w:p>
    <w:p w14:paraId="4387C4B2" w14:textId="564EDD83" w:rsidR="00361F6D" w:rsidDel="00990B97" w:rsidRDefault="00361F6D">
      <w:pPr>
        <w:pStyle w:val="TOC3"/>
        <w:rPr>
          <w:del w:id="3610" w:author="Per Lindell" w:date="2022-05-17T18:27:00Z"/>
          <w:rFonts w:asciiTheme="minorHAnsi" w:eastAsiaTheme="minorEastAsia" w:hAnsiTheme="minorHAnsi" w:cstheme="minorBidi"/>
          <w:sz w:val="22"/>
          <w:szCs w:val="22"/>
          <w:lang w:val="en-US"/>
        </w:rPr>
      </w:pPr>
      <w:del w:id="3611" w:author="Per Lindell" w:date="2022-05-17T18:27:00Z">
        <w:r w:rsidRPr="00F47C9B" w:rsidDel="00990B97">
          <w:rPr>
            <w:rFonts w:eastAsia="SimSun" w:cs="Arial"/>
            <w:lang w:eastAsia="zh-CN"/>
          </w:rPr>
          <w:delText>5.1.165.2</w:delText>
        </w:r>
        <w:r w:rsidDel="00990B97">
          <w:rPr>
            <w:rFonts w:asciiTheme="minorHAnsi" w:eastAsiaTheme="minorEastAsia" w:hAnsiTheme="minorHAnsi" w:cstheme="minorBidi"/>
            <w:sz w:val="22"/>
            <w:szCs w:val="22"/>
            <w:lang w:val="en-US"/>
          </w:rPr>
          <w:tab/>
        </w:r>
        <w:r w:rsidRPr="00F47C9B" w:rsidDel="00990B97">
          <w:rPr>
            <w:rFonts w:eastAsia="SimSun" w:cs="Arial"/>
            <w:lang w:eastAsia="sv-SE"/>
          </w:rPr>
          <w:delText xml:space="preserve"> </w:delText>
        </w:r>
        <w:r w:rsidRPr="00F47C9B" w:rsidDel="00990B97">
          <w:rPr>
            <w:rFonts w:eastAsia="SimSun" w:cs="Arial"/>
            <w:lang w:eastAsia="zh-CN"/>
          </w:rPr>
          <w:delText>∆T</w:delText>
        </w:r>
        <w:r w:rsidRPr="00F47C9B" w:rsidDel="00990B97">
          <w:rPr>
            <w:rFonts w:eastAsia="SimSun" w:cs="Arial"/>
            <w:vertAlign w:val="subscript"/>
            <w:lang w:eastAsia="zh-CN"/>
          </w:rPr>
          <w:delText>IB</w:delText>
        </w:r>
        <w:r w:rsidRPr="00F47C9B" w:rsidDel="00990B97">
          <w:rPr>
            <w:rFonts w:eastAsia="SimSun" w:cs="Arial"/>
            <w:lang w:eastAsia="zh-CN"/>
          </w:rPr>
          <w:delText xml:space="preserve"> and ∆R</w:delText>
        </w:r>
        <w:r w:rsidRPr="00F47C9B" w:rsidDel="00990B97">
          <w:rPr>
            <w:rFonts w:eastAsia="SimSun" w:cs="Arial"/>
            <w:vertAlign w:val="subscript"/>
            <w:lang w:eastAsia="zh-CN"/>
          </w:rPr>
          <w:delText>IB</w:delText>
        </w:r>
        <w:r w:rsidRPr="00F47C9B" w:rsidDel="00990B97">
          <w:rPr>
            <w:rFonts w:eastAsia="SimSun" w:cs="Arial"/>
            <w:lang w:eastAsia="zh-CN"/>
          </w:rPr>
          <w:delText xml:space="preserve"> values</w:delText>
        </w:r>
        <w:r w:rsidDel="00990B97">
          <w:tab/>
          <w:delText>146</w:delText>
        </w:r>
      </w:del>
    </w:p>
    <w:p w14:paraId="4A91BC27" w14:textId="5133B5F6" w:rsidR="00361F6D" w:rsidDel="00990B97" w:rsidRDefault="00361F6D">
      <w:pPr>
        <w:pStyle w:val="TOC3"/>
        <w:rPr>
          <w:del w:id="3612" w:author="Per Lindell" w:date="2022-05-17T18:27:00Z"/>
          <w:rFonts w:asciiTheme="minorHAnsi" w:eastAsiaTheme="minorEastAsia" w:hAnsiTheme="minorHAnsi" w:cstheme="minorBidi"/>
          <w:sz w:val="22"/>
          <w:szCs w:val="22"/>
          <w:lang w:val="en-US"/>
        </w:rPr>
      </w:pPr>
      <w:del w:id="3613" w:author="Per Lindell" w:date="2022-05-17T18:27:00Z">
        <w:r w:rsidRPr="00F47C9B" w:rsidDel="00990B97">
          <w:rPr>
            <w:rFonts w:eastAsia="SimSun" w:cs="Arial"/>
            <w:lang w:eastAsia="zh-CN"/>
          </w:rPr>
          <w:delText>5.1.165.3</w:delText>
        </w:r>
        <w:r w:rsidDel="00990B97">
          <w:rPr>
            <w:rFonts w:asciiTheme="minorHAnsi" w:eastAsiaTheme="minorEastAsia" w:hAnsiTheme="minorHAnsi" w:cstheme="minorBidi"/>
            <w:sz w:val="22"/>
            <w:szCs w:val="22"/>
            <w:lang w:val="en-US"/>
          </w:rPr>
          <w:tab/>
        </w:r>
        <w:r w:rsidRPr="00F47C9B" w:rsidDel="00990B97">
          <w:rPr>
            <w:rFonts w:eastAsia="SimSun" w:cs="Arial"/>
            <w:lang w:eastAsia="zh-CN"/>
          </w:rPr>
          <w:delText xml:space="preserve"> Reference sensitivity exceptions</w:delText>
        </w:r>
        <w:r w:rsidDel="00990B97">
          <w:tab/>
          <w:delText>146</w:delText>
        </w:r>
      </w:del>
    </w:p>
    <w:p w14:paraId="53EBF5B0" w14:textId="1432BF4A" w:rsidR="00361F6D" w:rsidDel="00990B97" w:rsidRDefault="00361F6D">
      <w:pPr>
        <w:pStyle w:val="TOC2"/>
        <w:rPr>
          <w:del w:id="3614" w:author="Per Lindell" w:date="2022-05-17T18:27:00Z"/>
          <w:rFonts w:asciiTheme="minorHAnsi" w:eastAsiaTheme="minorEastAsia" w:hAnsiTheme="minorHAnsi" w:cstheme="minorBidi"/>
          <w:sz w:val="22"/>
          <w:szCs w:val="22"/>
          <w:lang w:val="en-US"/>
        </w:rPr>
      </w:pPr>
      <w:del w:id="3615" w:author="Per Lindell" w:date="2022-05-17T18:27:00Z">
        <w:r w:rsidDel="00990B97">
          <w:rPr>
            <w:lang w:eastAsia="ja-JP"/>
          </w:rPr>
          <w:delText>5.1.166</w:delText>
        </w:r>
        <w:r w:rsidDel="00990B97">
          <w:rPr>
            <w:rFonts w:asciiTheme="minorHAnsi" w:eastAsiaTheme="minorEastAsia" w:hAnsiTheme="minorHAnsi" w:cstheme="minorBidi"/>
            <w:sz w:val="22"/>
            <w:szCs w:val="22"/>
            <w:lang w:val="en-US"/>
          </w:rPr>
          <w:tab/>
        </w:r>
        <w:r w:rsidDel="00990B97">
          <w:rPr>
            <w:lang w:eastAsia="ja-JP"/>
          </w:rPr>
          <w:delText>DC_3-7-32_n28</w:delText>
        </w:r>
        <w:r w:rsidDel="00990B97">
          <w:tab/>
          <w:delText>146</w:delText>
        </w:r>
      </w:del>
    </w:p>
    <w:p w14:paraId="1E3D52C2" w14:textId="058B06D5" w:rsidR="00361F6D" w:rsidDel="00990B97" w:rsidRDefault="00361F6D">
      <w:pPr>
        <w:pStyle w:val="TOC3"/>
        <w:rPr>
          <w:del w:id="3616" w:author="Per Lindell" w:date="2022-05-17T18:27:00Z"/>
          <w:rFonts w:asciiTheme="minorHAnsi" w:eastAsiaTheme="minorEastAsia" w:hAnsiTheme="minorHAnsi" w:cstheme="minorBidi"/>
          <w:sz w:val="22"/>
          <w:szCs w:val="22"/>
          <w:lang w:val="en-US"/>
        </w:rPr>
      </w:pPr>
      <w:del w:id="3617" w:author="Per Lindell" w:date="2022-05-17T18:27:00Z">
        <w:r w:rsidRPr="00F47C9B" w:rsidDel="00990B97">
          <w:rPr>
            <w:rFonts w:cs="Arial"/>
          </w:rPr>
          <w:delText>5.1.166.1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146</w:delText>
        </w:r>
      </w:del>
    </w:p>
    <w:p w14:paraId="319C8C95" w14:textId="7D9EC70F" w:rsidR="00361F6D" w:rsidDel="00990B97" w:rsidRDefault="00361F6D">
      <w:pPr>
        <w:pStyle w:val="TOC3"/>
        <w:rPr>
          <w:del w:id="3618" w:author="Per Lindell" w:date="2022-05-17T18:27:00Z"/>
          <w:rFonts w:asciiTheme="minorHAnsi" w:eastAsiaTheme="minorEastAsia" w:hAnsiTheme="minorHAnsi" w:cstheme="minorBidi"/>
          <w:sz w:val="22"/>
          <w:szCs w:val="22"/>
          <w:lang w:val="en-US"/>
        </w:rPr>
      </w:pPr>
      <w:del w:id="3619" w:author="Per Lindell" w:date="2022-05-17T18:27:00Z">
        <w:r w:rsidRPr="00F47C9B" w:rsidDel="00990B97">
          <w:rPr>
            <w:rFonts w:cs="Arial"/>
          </w:rPr>
          <w:delText>5.1.166.2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147</w:delText>
        </w:r>
      </w:del>
    </w:p>
    <w:p w14:paraId="5DC9FB21" w14:textId="140B5AF1" w:rsidR="00361F6D" w:rsidDel="00990B97" w:rsidRDefault="00361F6D">
      <w:pPr>
        <w:pStyle w:val="TOC3"/>
        <w:rPr>
          <w:del w:id="3620" w:author="Per Lindell" w:date="2022-05-17T18:27:00Z"/>
          <w:rFonts w:asciiTheme="minorHAnsi" w:eastAsiaTheme="minorEastAsia" w:hAnsiTheme="minorHAnsi" w:cstheme="minorBidi"/>
          <w:sz w:val="22"/>
          <w:szCs w:val="22"/>
          <w:lang w:val="en-US"/>
        </w:rPr>
      </w:pPr>
      <w:del w:id="3621" w:author="Per Lindell" w:date="2022-05-17T18:27:00Z">
        <w:r w:rsidRPr="00F47C9B" w:rsidDel="00990B97">
          <w:rPr>
            <w:rFonts w:cs="Arial"/>
          </w:rPr>
          <w:delText>5.1.166.3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147</w:delText>
        </w:r>
      </w:del>
    </w:p>
    <w:p w14:paraId="28B41A60" w14:textId="6A1A8A69" w:rsidR="00361F6D" w:rsidDel="00990B97" w:rsidRDefault="00361F6D">
      <w:pPr>
        <w:pStyle w:val="TOC2"/>
        <w:rPr>
          <w:del w:id="3622" w:author="Per Lindell" w:date="2022-05-17T18:27:00Z"/>
          <w:rFonts w:asciiTheme="minorHAnsi" w:eastAsiaTheme="minorEastAsia" w:hAnsiTheme="minorHAnsi" w:cstheme="minorBidi"/>
          <w:sz w:val="22"/>
          <w:szCs w:val="22"/>
          <w:lang w:val="en-US"/>
        </w:rPr>
      </w:pPr>
      <w:del w:id="3623" w:author="Per Lindell" w:date="2022-05-17T18:27:00Z">
        <w:r w:rsidDel="00990B97">
          <w:rPr>
            <w:lang w:eastAsia="ja-JP"/>
          </w:rPr>
          <w:delText>5.1.167</w:delText>
        </w:r>
        <w:r w:rsidDel="00990B97">
          <w:rPr>
            <w:rFonts w:asciiTheme="minorHAnsi" w:eastAsiaTheme="minorEastAsia" w:hAnsiTheme="minorHAnsi" w:cstheme="minorBidi"/>
            <w:sz w:val="22"/>
            <w:szCs w:val="22"/>
            <w:lang w:val="en-US"/>
          </w:rPr>
          <w:tab/>
        </w:r>
        <w:r w:rsidDel="00990B97">
          <w:rPr>
            <w:lang w:eastAsia="ja-JP"/>
          </w:rPr>
          <w:delText>DC_3-20-32_n28</w:delText>
        </w:r>
        <w:r w:rsidDel="00990B97">
          <w:tab/>
          <w:delText>147</w:delText>
        </w:r>
      </w:del>
    </w:p>
    <w:p w14:paraId="2064923E" w14:textId="5E3772A0" w:rsidR="00361F6D" w:rsidDel="00990B97" w:rsidRDefault="00361F6D">
      <w:pPr>
        <w:pStyle w:val="TOC3"/>
        <w:rPr>
          <w:del w:id="3624" w:author="Per Lindell" w:date="2022-05-17T18:27:00Z"/>
          <w:rFonts w:asciiTheme="minorHAnsi" w:eastAsiaTheme="minorEastAsia" w:hAnsiTheme="minorHAnsi" w:cstheme="minorBidi"/>
          <w:sz w:val="22"/>
          <w:szCs w:val="22"/>
          <w:lang w:val="en-US"/>
        </w:rPr>
      </w:pPr>
      <w:del w:id="3625" w:author="Per Lindell" w:date="2022-05-17T18:27:00Z">
        <w:r w:rsidRPr="00F47C9B" w:rsidDel="00990B97">
          <w:rPr>
            <w:rFonts w:cs="Arial"/>
          </w:rPr>
          <w:delText>5.1.167.1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147</w:delText>
        </w:r>
      </w:del>
    </w:p>
    <w:p w14:paraId="4D4B254C" w14:textId="48A66201" w:rsidR="00361F6D" w:rsidDel="00990B97" w:rsidRDefault="00361F6D">
      <w:pPr>
        <w:pStyle w:val="TOC3"/>
        <w:rPr>
          <w:del w:id="3626" w:author="Per Lindell" w:date="2022-05-17T18:27:00Z"/>
          <w:rFonts w:asciiTheme="minorHAnsi" w:eastAsiaTheme="minorEastAsia" w:hAnsiTheme="minorHAnsi" w:cstheme="minorBidi"/>
          <w:sz w:val="22"/>
          <w:szCs w:val="22"/>
          <w:lang w:val="en-US"/>
        </w:rPr>
      </w:pPr>
      <w:del w:id="3627" w:author="Per Lindell" w:date="2022-05-17T18:27:00Z">
        <w:r w:rsidRPr="00F47C9B" w:rsidDel="00990B97">
          <w:rPr>
            <w:rFonts w:cs="Arial"/>
          </w:rPr>
          <w:delText>5.1.167.2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147</w:delText>
        </w:r>
      </w:del>
    </w:p>
    <w:p w14:paraId="56E2A71B" w14:textId="7B90BB9D" w:rsidR="00361F6D" w:rsidDel="00990B97" w:rsidRDefault="00361F6D">
      <w:pPr>
        <w:pStyle w:val="TOC3"/>
        <w:rPr>
          <w:del w:id="3628" w:author="Per Lindell" w:date="2022-05-17T18:27:00Z"/>
          <w:rFonts w:asciiTheme="minorHAnsi" w:eastAsiaTheme="minorEastAsia" w:hAnsiTheme="minorHAnsi" w:cstheme="minorBidi"/>
          <w:sz w:val="22"/>
          <w:szCs w:val="22"/>
          <w:lang w:val="en-US"/>
        </w:rPr>
      </w:pPr>
      <w:del w:id="3629" w:author="Per Lindell" w:date="2022-05-17T18:27:00Z">
        <w:r w:rsidRPr="00F47C9B" w:rsidDel="00990B97">
          <w:rPr>
            <w:rFonts w:cs="Arial"/>
          </w:rPr>
          <w:delText>5.1.167.3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148</w:delText>
        </w:r>
      </w:del>
    </w:p>
    <w:p w14:paraId="5031901F" w14:textId="7E55D3B8" w:rsidR="00361F6D" w:rsidDel="00990B97" w:rsidRDefault="00361F6D">
      <w:pPr>
        <w:pStyle w:val="TOC2"/>
        <w:rPr>
          <w:del w:id="3630" w:author="Per Lindell" w:date="2022-05-17T18:27:00Z"/>
          <w:rFonts w:asciiTheme="minorHAnsi" w:eastAsiaTheme="minorEastAsia" w:hAnsiTheme="minorHAnsi" w:cstheme="minorBidi"/>
          <w:sz w:val="22"/>
          <w:szCs w:val="22"/>
          <w:lang w:val="en-US"/>
        </w:rPr>
      </w:pPr>
      <w:del w:id="3631" w:author="Per Lindell" w:date="2022-05-17T18:27:00Z">
        <w:r w:rsidDel="00990B97">
          <w:rPr>
            <w:lang w:eastAsia="ja-JP"/>
          </w:rPr>
          <w:delText>5.1.168</w:delText>
        </w:r>
        <w:r w:rsidDel="00990B97">
          <w:rPr>
            <w:rFonts w:asciiTheme="minorHAnsi" w:eastAsiaTheme="minorEastAsia" w:hAnsiTheme="minorHAnsi" w:cstheme="minorBidi"/>
            <w:sz w:val="22"/>
            <w:szCs w:val="22"/>
            <w:lang w:val="en-US"/>
          </w:rPr>
          <w:tab/>
        </w:r>
        <w:r w:rsidDel="00990B97">
          <w:rPr>
            <w:lang w:eastAsia="ja-JP"/>
          </w:rPr>
          <w:delText>DC_3-28-32_n1</w:delText>
        </w:r>
        <w:r w:rsidDel="00990B97">
          <w:tab/>
          <w:delText>148</w:delText>
        </w:r>
      </w:del>
    </w:p>
    <w:p w14:paraId="1872E2E2" w14:textId="1D900B98" w:rsidR="00361F6D" w:rsidDel="00990B97" w:rsidRDefault="00361F6D">
      <w:pPr>
        <w:pStyle w:val="TOC3"/>
        <w:rPr>
          <w:del w:id="3632" w:author="Per Lindell" w:date="2022-05-17T18:27:00Z"/>
          <w:rFonts w:asciiTheme="minorHAnsi" w:eastAsiaTheme="minorEastAsia" w:hAnsiTheme="minorHAnsi" w:cstheme="minorBidi"/>
          <w:sz w:val="22"/>
          <w:szCs w:val="22"/>
          <w:lang w:val="en-US"/>
        </w:rPr>
      </w:pPr>
      <w:del w:id="3633" w:author="Per Lindell" w:date="2022-05-17T18:27:00Z">
        <w:r w:rsidRPr="00F47C9B" w:rsidDel="00990B97">
          <w:rPr>
            <w:rFonts w:cs="Arial"/>
          </w:rPr>
          <w:delText>5.1.168.1</w:delText>
        </w:r>
        <w:r w:rsidDel="00990B97">
          <w:rPr>
            <w:rFonts w:asciiTheme="minorHAnsi" w:eastAsiaTheme="minorEastAsia" w:hAnsiTheme="minorHAnsi" w:cstheme="minorBidi"/>
            <w:sz w:val="22"/>
            <w:szCs w:val="22"/>
            <w:lang w:val="en-US"/>
          </w:rPr>
          <w:tab/>
        </w:r>
        <w:r w:rsidRPr="00F47C9B" w:rsidDel="00990B97">
          <w:rPr>
            <w:rFonts w:cs="Arial"/>
          </w:rPr>
          <w:delText xml:space="preserve"> </w:delText>
        </w:r>
        <w:r w:rsidRPr="00F47C9B" w:rsidDel="00990B97">
          <w:rPr>
            <w:rFonts w:cs="Arial"/>
            <w:lang w:eastAsia="ja-JP"/>
          </w:rPr>
          <w:delText>C</w:delText>
        </w:r>
        <w:r w:rsidRPr="00F47C9B" w:rsidDel="00990B97">
          <w:rPr>
            <w:rFonts w:cs="Arial"/>
          </w:rPr>
          <w:delText>onfigurations for EN-DC</w:delText>
        </w:r>
        <w:r w:rsidDel="00990B97">
          <w:tab/>
          <w:delText>148</w:delText>
        </w:r>
      </w:del>
    </w:p>
    <w:p w14:paraId="0A76C7FB" w14:textId="5B2196B2" w:rsidR="00361F6D" w:rsidDel="00990B97" w:rsidRDefault="00361F6D">
      <w:pPr>
        <w:pStyle w:val="TOC3"/>
        <w:rPr>
          <w:del w:id="3634" w:author="Per Lindell" w:date="2022-05-17T18:27:00Z"/>
          <w:rFonts w:asciiTheme="minorHAnsi" w:eastAsiaTheme="minorEastAsia" w:hAnsiTheme="minorHAnsi" w:cstheme="minorBidi"/>
          <w:sz w:val="22"/>
          <w:szCs w:val="22"/>
          <w:lang w:val="en-US"/>
        </w:rPr>
      </w:pPr>
      <w:del w:id="3635" w:author="Per Lindell" w:date="2022-05-17T18:27:00Z">
        <w:r w:rsidRPr="00F47C9B" w:rsidDel="00990B97">
          <w:rPr>
            <w:rFonts w:cs="Arial"/>
          </w:rPr>
          <w:delText>5.1.168.2</w:delText>
        </w:r>
        <w:r w:rsidDel="00990B97">
          <w:rPr>
            <w:rFonts w:asciiTheme="minorHAnsi" w:eastAsiaTheme="minorEastAsia" w:hAnsiTheme="minorHAnsi" w:cstheme="minorBidi"/>
            <w:sz w:val="22"/>
            <w:szCs w:val="22"/>
            <w:lang w:val="en-US"/>
          </w:rPr>
          <w:tab/>
        </w:r>
        <w:r w:rsidRPr="00F47C9B" w:rsidDel="00990B97">
          <w:rPr>
            <w:rFonts w:cs="Arial"/>
            <w:lang w:eastAsia="sv-SE"/>
          </w:rPr>
          <w:delText xml:space="preserve"> </w:delText>
        </w:r>
        <w:r w:rsidRPr="00F47C9B" w:rsidDel="00990B97">
          <w:rPr>
            <w:rFonts w:cs="Arial"/>
          </w:rPr>
          <w:delText>∆T</w:delText>
        </w:r>
        <w:r w:rsidRPr="00F47C9B" w:rsidDel="00990B97">
          <w:rPr>
            <w:rFonts w:cs="Arial"/>
            <w:vertAlign w:val="subscript"/>
          </w:rPr>
          <w:delText>IB</w:delText>
        </w:r>
        <w:r w:rsidRPr="00F47C9B" w:rsidDel="00990B97">
          <w:rPr>
            <w:rFonts w:cs="Arial"/>
          </w:rPr>
          <w:delText xml:space="preserve"> and ∆R</w:delText>
        </w:r>
        <w:r w:rsidRPr="00F47C9B" w:rsidDel="00990B97">
          <w:rPr>
            <w:rFonts w:cs="Arial"/>
            <w:vertAlign w:val="subscript"/>
          </w:rPr>
          <w:delText>IB</w:delText>
        </w:r>
        <w:r w:rsidRPr="00F47C9B" w:rsidDel="00990B97">
          <w:rPr>
            <w:rFonts w:cs="Arial"/>
          </w:rPr>
          <w:delText xml:space="preserve"> values</w:delText>
        </w:r>
        <w:r w:rsidDel="00990B97">
          <w:tab/>
          <w:delText>148</w:delText>
        </w:r>
      </w:del>
    </w:p>
    <w:p w14:paraId="09E28D6D" w14:textId="1D3B7981" w:rsidR="00361F6D" w:rsidDel="00990B97" w:rsidRDefault="00361F6D">
      <w:pPr>
        <w:pStyle w:val="TOC3"/>
        <w:rPr>
          <w:del w:id="3636" w:author="Per Lindell" w:date="2022-05-17T18:27:00Z"/>
          <w:rFonts w:asciiTheme="minorHAnsi" w:eastAsiaTheme="minorEastAsia" w:hAnsiTheme="minorHAnsi" w:cstheme="minorBidi"/>
          <w:sz w:val="22"/>
          <w:szCs w:val="22"/>
          <w:lang w:val="en-US"/>
        </w:rPr>
      </w:pPr>
      <w:del w:id="3637" w:author="Per Lindell" w:date="2022-05-17T18:27:00Z">
        <w:r w:rsidRPr="00F47C9B" w:rsidDel="00990B97">
          <w:rPr>
            <w:rFonts w:cs="Arial"/>
          </w:rPr>
          <w:delText>5.1.168.3</w:delText>
        </w:r>
        <w:r w:rsidDel="00990B97">
          <w:rPr>
            <w:rFonts w:asciiTheme="minorHAnsi" w:eastAsiaTheme="minorEastAsia" w:hAnsiTheme="minorHAnsi" w:cstheme="minorBidi"/>
            <w:sz w:val="22"/>
            <w:szCs w:val="22"/>
            <w:lang w:val="en-US"/>
          </w:rPr>
          <w:tab/>
        </w:r>
        <w:r w:rsidRPr="00F47C9B" w:rsidDel="00990B97">
          <w:rPr>
            <w:rFonts w:cs="Arial"/>
          </w:rPr>
          <w:delText xml:space="preserve"> Reference sensitivity exceptions</w:delText>
        </w:r>
        <w:r w:rsidDel="00990B97">
          <w:tab/>
          <w:delText>148</w:delText>
        </w:r>
      </w:del>
    </w:p>
    <w:p w14:paraId="53584CA3" w14:textId="4F2503B5" w:rsidR="00361F6D" w:rsidDel="00990B97" w:rsidRDefault="00361F6D">
      <w:pPr>
        <w:pStyle w:val="TOC1"/>
        <w:rPr>
          <w:del w:id="3638" w:author="Per Lindell" w:date="2022-05-17T18:27:00Z"/>
          <w:rFonts w:asciiTheme="minorHAnsi" w:eastAsiaTheme="minorEastAsia" w:hAnsiTheme="minorHAnsi" w:cstheme="minorBidi"/>
          <w:szCs w:val="22"/>
          <w:lang w:val="en-US"/>
        </w:rPr>
      </w:pPr>
      <w:del w:id="3639" w:author="Per Lindell" w:date="2022-05-17T18:27:00Z">
        <w:r w:rsidDel="00990B97">
          <w:delText>Annex A - Change history</w:delText>
        </w:r>
        <w:r w:rsidDel="00990B97">
          <w:tab/>
          <w:delText>149</w:delText>
        </w:r>
      </w:del>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3640" w:name="foreword"/>
      <w:bookmarkStart w:id="3641" w:name="_Toc49450045"/>
      <w:bookmarkStart w:id="3642" w:name="_Toc49450103"/>
      <w:bookmarkStart w:id="3643" w:name="_Toc49450163"/>
      <w:bookmarkStart w:id="3644" w:name="_Toc49450330"/>
      <w:bookmarkStart w:id="3645" w:name="_Toc49450396"/>
      <w:bookmarkStart w:id="3646" w:name="_Toc49450772"/>
      <w:bookmarkStart w:id="3647" w:name="_Toc49522539"/>
      <w:bookmarkStart w:id="3648" w:name="_Toc49522962"/>
      <w:bookmarkStart w:id="3649" w:name="_Toc87780814"/>
      <w:bookmarkStart w:id="3650" w:name="_Toc103704847"/>
      <w:bookmarkEnd w:id="3640"/>
      <w:r w:rsidRPr="004D3578">
        <w:lastRenderedPageBreak/>
        <w:t>Foreword</w:t>
      </w:r>
      <w:bookmarkEnd w:id="3641"/>
      <w:bookmarkEnd w:id="3642"/>
      <w:bookmarkEnd w:id="3643"/>
      <w:bookmarkEnd w:id="3644"/>
      <w:bookmarkEnd w:id="3645"/>
      <w:bookmarkEnd w:id="3646"/>
      <w:bookmarkEnd w:id="3647"/>
      <w:bookmarkEnd w:id="3648"/>
      <w:bookmarkEnd w:id="3649"/>
      <w:bookmarkEnd w:id="3650"/>
    </w:p>
    <w:p w14:paraId="0708AAFD" w14:textId="77777777" w:rsidR="00166B56" w:rsidRPr="004D3578" w:rsidRDefault="00166B56" w:rsidP="00166B56">
      <w:r w:rsidRPr="004D3578">
        <w:t xml:space="preserve">This Technical </w:t>
      </w:r>
      <w:bookmarkStart w:id="3651" w:name="spectype3"/>
      <w:r w:rsidRPr="008A2344">
        <w:t>Report</w:t>
      </w:r>
      <w:bookmarkEnd w:id="365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3652" w:name="introduction"/>
      <w:bookmarkEnd w:id="3652"/>
      <w:r w:rsidRPr="004D3578">
        <w:br w:type="page"/>
      </w:r>
      <w:bookmarkStart w:id="3653" w:name="scope"/>
      <w:bookmarkStart w:id="3654" w:name="_Toc49450046"/>
      <w:bookmarkStart w:id="3655" w:name="_Toc49450104"/>
      <w:bookmarkStart w:id="3656" w:name="_Toc49450164"/>
      <w:bookmarkStart w:id="3657" w:name="_Toc49450331"/>
      <w:bookmarkStart w:id="3658" w:name="_Toc49450397"/>
      <w:bookmarkStart w:id="3659" w:name="_Toc49450773"/>
      <w:bookmarkStart w:id="3660" w:name="_Toc49522540"/>
      <w:bookmarkStart w:id="3661" w:name="_Toc49522963"/>
      <w:bookmarkStart w:id="3662" w:name="_Toc87780815"/>
      <w:bookmarkStart w:id="3663" w:name="_Toc103704848"/>
      <w:bookmarkEnd w:id="3653"/>
      <w:r w:rsidRPr="004D3578">
        <w:lastRenderedPageBreak/>
        <w:t>1</w:t>
      </w:r>
      <w:r w:rsidRPr="004D3578">
        <w:tab/>
        <w:t>Scope</w:t>
      </w:r>
      <w:bookmarkEnd w:id="3654"/>
      <w:bookmarkEnd w:id="3655"/>
      <w:bookmarkEnd w:id="3656"/>
      <w:bookmarkEnd w:id="3657"/>
      <w:bookmarkEnd w:id="3658"/>
      <w:bookmarkEnd w:id="3659"/>
      <w:bookmarkEnd w:id="3660"/>
      <w:bookmarkEnd w:id="3661"/>
      <w:bookmarkEnd w:id="3662"/>
      <w:bookmarkEnd w:id="3663"/>
    </w:p>
    <w:p w14:paraId="20DE4803" w14:textId="37D5A786" w:rsidR="00F843FF" w:rsidRPr="004D3578" w:rsidRDefault="00F843FF" w:rsidP="00F843FF">
      <w:bookmarkStart w:id="3664" w:name="references"/>
      <w:bookmarkEnd w:id="3664"/>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3665" w:name="_Toc49450047"/>
      <w:bookmarkStart w:id="3666" w:name="_Toc49450105"/>
      <w:bookmarkStart w:id="3667" w:name="_Toc49450165"/>
      <w:bookmarkStart w:id="3668" w:name="_Toc49450332"/>
      <w:bookmarkStart w:id="3669" w:name="_Toc49450398"/>
      <w:bookmarkStart w:id="3670" w:name="_Toc49450774"/>
      <w:bookmarkStart w:id="3671" w:name="_Toc49522541"/>
      <w:bookmarkStart w:id="3672" w:name="_Toc49522964"/>
      <w:bookmarkStart w:id="3673" w:name="_Toc87780816"/>
      <w:bookmarkStart w:id="3674" w:name="_Toc103704849"/>
      <w:r w:rsidRPr="004D3578">
        <w:t>2</w:t>
      </w:r>
      <w:r w:rsidRPr="004D3578">
        <w:tab/>
        <w:t>References</w:t>
      </w:r>
      <w:bookmarkEnd w:id="3665"/>
      <w:bookmarkEnd w:id="3666"/>
      <w:bookmarkEnd w:id="3667"/>
      <w:bookmarkEnd w:id="3668"/>
      <w:bookmarkEnd w:id="3669"/>
      <w:bookmarkEnd w:id="3670"/>
      <w:bookmarkEnd w:id="3671"/>
      <w:bookmarkEnd w:id="3672"/>
      <w:bookmarkEnd w:id="3673"/>
      <w:bookmarkEnd w:id="3674"/>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3675" w:name="definitions"/>
      <w:bookmarkEnd w:id="3675"/>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3676" w:name="_Toc49450048"/>
      <w:bookmarkStart w:id="3677" w:name="_Toc49450106"/>
      <w:bookmarkStart w:id="3678" w:name="_Toc49450166"/>
      <w:bookmarkStart w:id="3679" w:name="_Toc49450333"/>
      <w:bookmarkStart w:id="3680" w:name="_Toc49450399"/>
      <w:bookmarkStart w:id="3681" w:name="_Toc49450775"/>
      <w:bookmarkStart w:id="3682" w:name="_Toc49522542"/>
      <w:bookmarkStart w:id="3683" w:name="_Toc49522965"/>
      <w:bookmarkStart w:id="3684" w:name="_Toc87780817"/>
      <w:bookmarkStart w:id="3685" w:name="_Toc103704850"/>
      <w:r w:rsidRPr="004D3578">
        <w:t>3</w:t>
      </w:r>
      <w:r w:rsidRPr="004D3578">
        <w:tab/>
        <w:t>Definitions</w:t>
      </w:r>
      <w:r>
        <w:t xml:space="preserve"> of terms, symbols and abbreviations</w:t>
      </w:r>
      <w:bookmarkEnd w:id="3676"/>
      <w:bookmarkEnd w:id="3677"/>
      <w:bookmarkEnd w:id="3678"/>
      <w:bookmarkEnd w:id="3679"/>
      <w:bookmarkEnd w:id="3680"/>
      <w:bookmarkEnd w:id="3681"/>
      <w:bookmarkEnd w:id="3682"/>
      <w:bookmarkEnd w:id="3683"/>
      <w:bookmarkEnd w:id="3684"/>
      <w:bookmarkEnd w:id="3685"/>
    </w:p>
    <w:p w14:paraId="1C07A413" w14:textId="77777777" w:rsidR="00166B56" w:rsidRPr="004D3578" w:rsidRDefault="00166B56" w:rsidP="00166B56">
      <w:pPr>
        <w:pStyle w:val="Heading2"/>
      </w:pPr>
      <w:bookmarkStart w:id="3686" w:name="_Toc49450049"/>
      <w:bookmarkStart w:id="3687" w:name="_Toc49450107"/>
      <w:bookmarkStart w:id="3688" w:name="_Toc49450167"/>
      <w:bookmarkStart w:id="3689" w:name="_Toc49450334"/>
      <w:bookmarkStart w:id="3690" w:name="_Toc49450400"/>
      <w:bookmarkStart w:id="3691" w:name="_Toc49450776"/>
      <w:bookmarkStart w:id="3692" w:name="_Toc49522543"/>
      <w:bookmarkStart w:id="3693" w:name="_Toc49522966"/>
      <w:bookmarkStart w:id="3694" w:name="_Toc87780818"/>
      <w:bookmarkStart w:id="3695" w:name="_Toc103704851"/>
      <w:r w:rsidRPr="004D3578">
        <w:t>3.1</w:t>
      </w:r>
      <w:r w:rsidRPr="004D3578">
        <w:tab/>
      </w:r>
      <w:r>
        <w:t>Terms</w:t>
      </w:r>
      <w:bookmarkEnd w:id="3686"/>
      <w:bookmarkEnd w:id="3687"/>
      <w:bookmarkEnd w:id="3688"/>
      <w:bookmarkEnd w:id="3689"/>
      <w:bookmarkEnd w:id="3690"/>
      <w:bookmarkEnd w:id="3691"/>
      <w:bookmarkEnd w:id="3692"/>
      <w:bookmarkEnd w:id="3693"/>
      <w:bookmarkEnd w:id="3694"/>
      <w:bookmarkEnd w:id="369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696" w:name="_Toc49450050"/>
      <w:bookmarkStart w:id="3697" w:name="_Toc49450108"/>
      <w:bookmarkStart w:id="3698" w:name="_Toc49450168"/>
      <w:bookmarkStart w:id="3699" w:name="_Toc49450335"/>
      <w:bookmarkStart w:id="3700" w:name="_Toc49450401"/>
      <w:bookmarkStart w:id="3701" w:name="_Toc49450777"/>
      <w:bookmarkStart w:id="3702" w:name="_Toc49522544"/>
      <w:bookmarkStart w:id="3703" w:name="_Toc49522967"/>
      <w:bookmarkStart w:id="3704" w:name="_Toc87780819"/>
      <w:bookmarkStart w:id="3705" w:name="_Toc103704852"/>
      <w:r w:rsidRPr="004D3578">
        <w:t>3.2</w:t>
      </w:r>
      <w:r w:rsidRPr="004D3578">
        <w:tab/>
        <w:t>Symbols</w:t>
      </w:r>
      <w:bookmarkEnd w:id="3696"/>
      <w:bookmarkEnd w:id="3697"/>
      <w:bookmarkEnd w:id="3698"/>
      <w:bookmarkEnd w:id="3699"/>
      <w:bookmarkEnd w:id="3700"/>
      <w:bookmarkEnd w:id="3701"/>
      <w:bookmarkEnd w:id="3702"/>
      <w:bookmarkEnd w:id="3703"/>
      <w:bookmarkEnd w:id="3704"/>
      <w:bookmarkEnd w:id="370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706" w:name="_Toc49450051"/>
      <w:bookmarkStart w:id="3707" w:name="_Toc49450109"/>
      <w:bookmarkStart w:id="3708" w:name="_Toc49450169"/>
      <w:bookmarkStart w:id="3709" w:name="_Toc49450336"/>
      <w:bookmarkStart w:id="3710" w:name="_Toc49450402"/>
      <w:bookmarkStart w:id="3711" w:name="_Toc49450778"/>
      <w:bookmarkStart w:id="3712" w:name="_Toc49522545"/>
      <w:bookmarkStart w:id="3713" w:name="_Toc49522968"/>
      <w:bookmarkStart w:id="3714" w:name="_Toc87780820"/>
      <w:bookmarkStart w:id="3715" w:name="_Toc103704853"/>
      <w:r w:rsidRPr="004D3578">
        <w:t>3.3</w:t>
      </w:r>
      <w:r w:rsidRPr="004D3578">
        <w:tab/>
        <w:t>Abbreviations</w:t>
      </w:r>
      <w:bookmarkEnd w:id="3706"/>
      <w:bookmarkEnd w:id="3707"/>
      <w:bookmarkEnd w:id="3708"/>
      <w:bookmarkEnd w:id="3709"/>
      <w:bookmarkEnd w:id="3710"/>
      <w:bookmarkEnd w:id="3711"/>
      <w:bookmarkEnd w:id="3712"/>
      <w:bookmarkEnd w:id="3713"/>
      <w:bookmarkEnd w:id="3714"/>
      <w:bookmarkEnd w:id="3715"/>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716" w:name="clause4"/>
      <w:bookmarkStart w:id="3717" w:name="_Toc49450052"/>
      <w:bookmarkStart w:id="3718" w:name="_Toc49450110"/>
      <w:bookmarkStart w:id="3719" w:name="_Toc49450170"/>
      <w:bookmarkStart w:id="3720" w:name="_Toc49450337"/>
      <w:bookmarkStart w:id="3721" w:name="_Toc49450403"/>
      <w:bookmarkStart w:id="3722" w:name="_Toc49450779"/>
      <w:bookmarkStart w:id="3723" w:name="_Toc49522546"/>
      <w:bookmarkStart w:id="3724" w:name="_Toc49522969"/>
      <w:bookmarkStart w:id="3725" w:name="_Toc87780821"/>
      <w:bookmarkStart w:id="3726" w:name="_Toc103704854"/>
      <w:bookmarkEnd w:id="3716"/>
      <w:r w:rsidRPr="004D3578">
        <w:lastRenderedPageBreak/>
        <w:t>4</w:t>
      </w:r>
      <w:r w:rsidRPr="004D3578">
        <w:tab/>
      </w:r>
      <w:r>
        <w:t>Background</w:t>
      </w:r>
      <w:bookmarkEnd w:id="3717"/>
      <w:bookmarkEnd w:id="3718"/>
      <w:bookmarkEnd w:id="3719"/>
      <w:bookmarkEnd w:id="3720"/>
      <w:bookmarkEnd w:id="3721"/>
      <w:bookmarkEnd w:id="3722"/>
      <w:bookmarkEnd w:id="3723"/>
      <w:bookmarkEnd w:id="3724"/>
      <w:bookmarkEnd w:id="3725"/>
      <w:bookmarkEnd w:id="3726"/>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727" w:name="_Toc49450053"/>
      <w:bookmarkStart w:id="3728" w:name="_Toc49450111"/>
      <w:bookmarkStart w:id="3729" w:name="_Toc49450171"/>
      <w:bookmarkStart w:id="3730" w:name="_Toc49450338"/>
      <w:bookmarkStart w:id="3731" w:name="_Toc49450404"/>
      <w:bookmarkStart w:id="3732" w:name="_Toc49450780"/>
      <w:bookmarkStart w:id="3733" w:name="_Toc49522547"/>
      <w:bookmarkStart w:id="3734" w:name="_Toc49522970"/>
      <w:bookmarkStart w:id="3735" w:name="_Toc87780822"/>
      <w:bookmarkStart w:id="3736" w:name="_Toc103704855"/>
      <w:r w:rsidRPr="004D3578">
        <w:t>4.1</w:t>
      </w:r>
      <w:r w:rsidRPr="004D3578">
        <w:tab/>
      </w:r>
      <w:r>
        <w:t>TR maintenance</w:t>
      </w:r>
      <w:bookmarkEnd w:id="3727"/>
      <w:bookmarkEnd w:id="3728"/>
      <w:bookmarkEnd w:id="3729"/>
      <w:bookmarkEnd w:id="3730"/>
      <w:bookmarkEnd w:id="3731"/>
      <w:bookmarkEnd w:id="3732"/>
      <w:bookmarkEnd w:id="3733"/>
      <w:bookmarkEnd w:id="3734"/>
      <w:bookmarkEnd w:id="3735"/>
      <w:bookmarkEnd w:id="3736"/>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3737" w:name="startOfAnnexes"/>
      <w:bookmarkStart w:id="3738" w:name="_Toc518368622"/>
      <w:bookmarkStart w:id="3739" w:name="_Toc8387782"/>
      <w:bookmarkStart w:id="3740" w:name="_Toc8388504"/>
      <w:bookmarkStart w:id="3741" w:name="_Toc8388691"/>
      <w:bookmarkStart w:id="3742" w:name="_Toc40090271"/>
      <w:bookmarkStart w:id="3743" w:name="_Toc41911538"/>
      <w:bookmarkStart w:id="3744" w:name="_Toc46998012"/>
      <w:bookmarkStart w:id="3745" w:name="_Toc49450054"/>
      <w:bookmarkStart w:id="3746" w:name="_Toc49450112"/>
      <w:bookmarkStart w:id="3747" w:name="_Toc49450172"/>
      <w:bookmarkStart w:id="3748" w:name="_Toc49450339"/>
      <w:bookmarkStart w:id="3749" w:name="_Toc49450405"/>
      <w:bookmarkStart w:id="3750" w:name="_Toc49450781"/>
      <w:bookmarkStart w:id="3751" w:name="_Toc49522548"/>
      <w:bookmarkStart w:id="3752" w:name="_Toc49522971"/>
      <w:bookmarkStart w:id="3753" w:name="_Toc87780823"/>
      <w:bookmarkStart w:id="3754" w:name="_Toc521480329"/>
      <w:bookmarkStart w:id="3755" w:name="_Toc23151708"/>
      <w:bookmarkStart w:id="3756" w:name="_Toc42864999"/>
      <w:bookmarkStart w:id="3757" w:name="_Toc46234182"/>
      <w:bookmarkStart w:id="3758" w:name="_Toc46235159"/>
      <w:bookmarkStart w:id="3759" w:name="_Toc103704856"/>
      <w:bookmarkEnd w:id="3737"/>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9"/>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2E5D48" w:rsidRDefault="00166B56" w:rsidP="00166B56">
      <w:pPr>
        <w:pStyle w:val="Heading2"/>
        <w:rPr>
          <w:lang w:val="sv-SE"/>
        </w:rPr>
      </w:pPr>
      <w:bookmarkStart w:id="3760" w:name="_Toc8387783"/>
      <w:bookmarkStart w:id="3761" w:name="_Toc8388505"/>
      <w:bookmarkStart w:id="3762" w:name="_Toc8388692"/>
      <w:bookmarkStart w:id="3763" w:name="_Toc40090272"/>
      <w:bookmarkStart w:id="3764" w:name="_Toc41911539"/>
      <w:bookmarkStart w:id="3765" w:name="_Toc46998013"/>
      <w:bookmarkStart w:id="3766" w:name="_Toc49450055"/>
      <w:bookmarkStart w:id="3767" w:name="_Toc49450113"/>
      <w:bookmarkStart w:id="3768" w:name="_Toc49450173"/>
      <w:bookmarkStart w:id="3769" w:name="_Toc49450340"/>
      <w:bookmarkStart w:id="3770" w:name="_Toc49450406"/>
      <w:bookmarkStart w:id="3771" w:name="_Toc49450782"/>
      <w:bookmarkStart w:id="3772" w:name="_Toc49522549"/>
      <w:bookmarkStart w:id="3773" w:name="_Toc49522972"/>
      <w:bookmarkStart w:id="3774" w:name="_Toc87780824"/>
      <w:bookmarkStart w:id="3775" w:name="_Toc103704857"/>
      <w:r w:rsidRPr="002E5D48">
        <w:rPr>
          <w:lang w:val="sv-SE"/>
        </w:rPr>
        <w:t>5.</w:t>
      </w:r>
      <w:r w:rsidRPr="002E5D48">
        <w:rPr>
          <w:rFonts w:hint="eastAsia"/>
          <w:lang w:val="sv-SE"/>
        </w:rPr>
        <w:t>1</w:t>
      </w:r>
      <w:r w:rsidRPr="002E5D48">
        <w:rPr>
          <w:lang w:val="sv-SE"/>
        </w:rPr>
        <w:tab/>
        <w:t>Inter-band EN-DC</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559E3D1F" w14:textId="4D84428B" w:rsidR="00015B9D" w:rsidRPr="002E5D48" w:rsidRDefault="00015B9D" w:rsidP="00015B9D">
      <w:pPr>
        <w:pStyle w:val="Heading2"/>
        <w:rPr>
          <w:lang w:val="sv-SE"/>
        </w:rPr>
      </w:pPr>
      <w:bookmarkStart w:id="3776" w:name="_Toc23151842"/>
      <w:bookmarkStart w:id="3777" w:name="_Toc28349107"/>
      <w:bookmarkStart w:id="3778" w:name="_Toc49450056"/>
      <w:bookmarkStart w:id="3779" w:name="_Toc49450114"/>
      <w:bookmarkStart w:id="3780" w:name="_Toc49450174"/>
      <w:bookmarkStart w:id="3781" w:name="_Toc49450341"/>
      <w:bookmarkStart w:id="3782" w:name="_Toc49450407"/>
      <w:bookmarkStart w:id="3783" w:name="_Toc49450783"/>
      <w:bookmarkStart w:id="3784" w:name="_Toc49522550"/>
      <w:bookmarkStart w:id="3785" w:name="_Toc49522973"/>
      <w:bookmarkStart w:id="3786" w:name="_Toc87780825"/>
      <w:bookmarkStart w:id="3787" w:name="_Toc103704858"/>
      <w:bookmarkEnd w:id="3754"/>
      <w:bookmarkEnd w:id="3755"/>
      <w:bookmarkEnd w:id="3756"/>
      <w:bookmarkEnd w:id="3757"/>
      <w:bookmarkEnd w:id="3758"/>
      <w:r w:rsidRPr="002E5D48">
        <w:rPr>
          <w:lang w:val="sv-SE"/>
        </w:rPr>
        <w:t>5.1.1</w:t>
      </w:r>
      <w:r w:rsidRPr="002E5D48">
        <w:rPr>
          <w:lang w:val="sv-SE"/>
        </w:rPr>
        <w:tab/>
        <w:t>DC_1-3_(n)41</w:t>
      </w:r>
      <w:bookmarkEnd w:id="3776"/>
      <w:bookmarkEnd w:id="3777"/>
      <w:bookmarkEnd w:id="3778"/>
      <w:bookmarkEnd w:id="3779"/>
      <w:bookmarkEnd w:id="3780"/>
      <w:bookmarkEnd w:id="3781"/>
      <w:bookmarkEnd w:id="3782"/>
      <w:bookmarkEnd w:id="3783"/>
      <w:bookmarkEnd w:id="3784"/>
      <w:bookmarkEnd w:id="3785"/>
      <w:bookmarkEnd w:id="3786"/>
      <w:bookmarkEnd w:id="3787"/>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3788"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3788"/>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3789" w:name="_Toc37164473"/>
      <w:bookmarkStart w:id="3790" w:name="_Toc49450057"/>
      <w:bookmarkStart w:id="3791" w:name="_Toc49450115"/>
      <w:bookmarkStart w:id="3792" w:name="_Toc49450175"/>
      <w:bookmarkStart w:id="3793" w:name="_Toc49450342"/>
      <w:bookmarkStart w:id="3794" w:name="_Toc49450408"/>
      <w:bookmarkStart w:id="3795" w:name="_Toc49450784"/>
      <w:bookmarkStart w:id="3796" w:name="_Toc49522551"/>
      <w:bookmarkStart w:id="3797" w:name="_Toc49522974"/>
      <w:bookmarkStart w:id="3798" w:name="_Toc87780826"/>
      <w:bookmarkStart w:id="3799" w:name="_Toc103704859"/>
      <w:r>
        <w:rPr>
          <w:rFonts w:hint="eastAsia"/>
          <w:lang w:eastAsia="zh-CN"/>
        </w:rPr>
        <w:t>5.1.1</w:t>
      </w:r>
      <w:r>
        <w:t>.</w:t>
      </w:r>
      <w:r>
        <w:rPr>
          <w:rFonts w:hint="eastAsia"/>
          <w:lang w:eastAsia="zh-CN"/>
        </w:rPr>
        <w:t>2</w:t>
      </w:r>
      <w:r>
        <w:tab/>
      </w:r>
      <w:r>
        <w:rPr>
          <w:rFonts w:hint="eastAsia"/>
          <w:lang w:eastAsia="zh-CN"/>
        </w:rPr>
        <w:tab/>
      </w:r>
      <w:r>
        <w:t>∆TIB and ∆RIB values</w:t>
      </w:r>
      <w:bookmarkEnd w:id="3789"/>
      <w:bookmarkEnd w:id="3790"/>
      <w:bookmarkEnd w:id="3791"/>
      <w:bookmarkEnd w:id="3792"/>
      <w:bookmarkEnd w:id="3793"/>
      <w:bookmarkEnd w:id="3794"/>
      <w:bookmarkEnd w:id="3795"/>
      <w:bookmarkEnd w:id="3796"/>
      <w:bookmarkEnd w:id="3797"/>
      <w:bookmarkEnd w:id="3798"/>
      <w:bookmarkEnd w:id="3799"/>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lastRenderedPageBreak/>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3800" w:name="_Toc37164474"/>
      <w:bookmarkStart w:id="3801" w:name="_Toc49450176"/>
      <w:bookmarkStart w:id="3802" w:name="_Toc49450343"/>
      <w:bookmarkStart w:id="3803" w:name="_Toc49450409"/>
      <w:bookmarkStart w:id="3804" w:name="_Toc49450785"/>
      <w:bookmarkStart w:id="3805" w:name="_Toc49522552"/>
      <w:bookmarkStart w:id="3806" w:name="_Toc49522975"/>
      <w:bookmarkStart w:id="3807" w:name="_Toc87780827"/>
      <w:bookmarkStart w:id="3808" w:name="_Toc103704860"/>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800"/>
      <w:bookmarkEnd w:id="3801"/>
      <w:bookmarkEnd w:id="3802"/>
      <w:bookmarkEnd w:id="3803"/>
      <w:bookmarkEnd w:id="3804"/>
      <w:bookmarkEnd w:id="3805"/>
      <w:bookmarkEnd w:id="3806"/>
      <w:bookmarkEnd w:id="3807"/>
      <w:bookmarkEnd w:id="3808"/>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3809" w:name="_Toc523818654"/>
      <w:bookmarkStart w:id="3810" w:name="_Toc527980764"/>
      <w:bookmarkStart w:id="3811" w:name="_Toc531771278"/>
      <w:bookmarkStart w:id="3812" w:name="_Toc19190800"/>
      <w:bookmarkStart w:id="3813" w:name="_Toc26272368"/>
      <w:bookmarkStart w:id="3814" w:name="_Toc49450058"/>
      <w:bookmarkStart w:id="3815" w:name="_Toc49450116"/>
      <w:bookmarkStart w:id="3816" w:name="_Toc49450177"/>
      <w:bookmarkStart w:id="3817" w:name="_Toc49450344"/>
      <w:bookmarkStart w:id="3818" w:name="_Toc49450410"/>
      <w:bookmarkStart w:id="3819" w:name="_Toc49450786"/>
      <w:bookmarkStart w:id="3820" w:name="_Toc49522553"/>
      <w:bookmarkStart w:id="3821" w:name="_Toc49522976"/>
      <w:bookmarkStart w:id="3822" w:name="_Toc87780828"/>
      <w:bookmarkStart w:id="3823" w:name="_Toc103704861"/>
      <w:r>
        <w:rPr>
          <w:rFonts w:hint="eastAsia"/>
          <w:lang w:eastAsia="ja-JP"/>
        </w:rPr>
        <w:t>5.1.2</w:t>
      </w:r>
      <w:r>
        <w:tab/>
      </w:r>
      <w:r>
        <w:tab/>
        <w:t>DC_</w:t>
      </w:r>
      <w:r>
        <w:rPr>
          <w:rFonts w:hint="eastAsia"/>
          <w:lang w:eastAsia="ja-JP"/>
        </w:rPr>
        <w:t>1-</w:t>
      </w:r>
      <w:r>
        <w:t>3-41_n</w:t>
      </w:r>
      <w:bookmarkEnd w:id="3809"/>
      <w:bookmarkEnd w:id="3810"/>
      <w:bookmarkEnd w:id="3811"/>
      <w:bookmarkEnd w:id="3812"/>
      <w:bookmarkEnd w:id="3813"/>
      <w:r>
        <w:rPr>
          <w:rFonts w:hint="eastAsia"/>
          <w:lang w:eastAsia="zh-CN"/>
        </w:rPr>
        <w:t>28</w:t>
      </w:r>
      <w:bookmarkEnd w:id="3814"/>
      <w:bookmarkEnd w:id="3815"/>
      <w:bookmarkEnd w:id="3816"/>
      <w:bookmarkEnd w:id="3817"/>
      <w:bookmarkEnd w:id="3818"/>
      <w:bookmarkEnd w:id="3819"/>
      <w:bookmarkEnd w:id="3820"/>
      <w:bookmarkEnd w:id="3821"/>
      <w:bookmarkEnd w:id="3822"/>
      <w:bookmarkEnd w:id="3823"/>
    </w:p>
    <w:p w14:paraId="2D8BAF98" w14:textId="77777777" w:rsidR="0029225B" w:rsidRDefault="00015B9D" w:rsidP="0029225B">
      <w:pPr>
        <w:pStyle w:val="Heading3"/>
        <w:tabs>
          <w:tab w:val="left" w:pos="420"/>
        </w:tabs>
        <w:ind w:left="0" w:firstLine="0"/>
      </w:pPr>
      <w:bookmarkStart w:id="3824" w:name="_Toc527980766"/>
      <w:bookmarkStart w:id="3825" w:name="_Toc531771280"/>
      <w:bookmarkStart w:id="3826" w:name="_Toc19190802"/>
      <w:bookmarkStart w:id="3827" w:name="_Toc26272370"/>
      <w:bookmarkStart w:id="3828" w:name="_Toc49450059"/>
      <w:bookmarkStart w:id="3829" w:name="_Toc49450117"/>
      <w:bookmarkStart w:id="3830" w:name="_Toc49450178"/>
      <w:bookmarkStart w:id="3831" w:name="_Toc49450345"/>
      <w:bookmarkStart w:id="3832" w:name="_Toc49450411"/>
      <w:bookmarkStart w:id="3833" w:name="_Toc49450787"/>
      <w:bookmarkStart w:id="3834" w:name="_Toc49522554"/>
      <w:bookmarkStart w:id="3835" w:name="_Toc49522977"/>
      <w:bookmarkStart w:id="3836" w:name="_Toc87780829"/>
      <w:bookmarkStart w:id="3837" w:name="_Toc103704862"/>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3838" w:name="_Toc527980767"/>
      <w:bookmarkStart w:id="3839" w:name="_Toc531771281"/>
      <w:bookmarkStart w:id="3840" w:name="_Toc19190803"/>
      <w:bookmarkStart w:id="3841" w:name="_Toc26272371"/>
      <w:bookmarkStart w:id="3842" w:name="_Toc49450060"/>
      <w:bookmarkStart w:id="3843" w:name="_Toc49450118"/>
      <w:bookmarkStart w:id="3844" w:name="_Toc49450179"/>
      <w:bookmarkStart w:id="3845" w:name="_Toc49450346"/>
      <w:bookmarkStart w:id="3846" w:name="_Toc49450412"/>
      <w:bookmarkStart w:id="3847" w:name="_Toc49450788"/>
      <w:bookmarkStart w:id="3848" w:name="_Toc49522555"/>
      <w:bookmarkStart w:id="3849" w:name="_Toc49522978"/>
      <w:bookmarkStart w:id="3850" w:name="_Toc87780830"/>
      <w:bookmarkStart w:id="3851" w:name="_Toc103704863"/>
      <w:r>
        <w:rPr>
          <w:rFonts w:hint="eastAsia"/>
          <w:lang w:eastAsia="ja-JP"/>
        </w:rPr>
        <w:t>5.1.2</w:t>
      </w:r>
      <w:r>
        <w:t>.</w:t>
      </w:r>
      <w:r>
        <w:rPr>
          <w:rFonts w:hint="eastAsia"/>
          <w:lang w:eastAsia="zh-CN"/>
        </w:rPr>
        <w:t>2</w:t>
      </w:r>
      <w:r>
        <w:tab/>
        <w:t>∆TIB and ∆RIB values</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3852" w:name="_Toc49450180"/>
      <w:bookmarkStart w:id="3853" w:name="_Toc49450347"/>
      <w:bookmarkStart w:id="3854" w:name="_Toc49450413"/>
      <w:bookmarkStart w:id="3855" w:name="_Toc49450789"/>
      <w:bookmarkStart w:id="3856" w:name="_Toc49522556"/>
      <w:bookmarkStart w:id="3857" w:name="_Toc49522979"/>
      <w:bookmarkStart w:id="3858" w:name="_Toc87780831"/>
      <w:bookmarkStart w:id="3859" w:name="_Toc103704864"/>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852"/>
      <w:bookmarkEnd w:id="3853"/>
      <w:bookmarkEnd w:id="3854"/>
      <w:bookmarkEnd w:id="3855"/>
      <w:bookmarkEnd w:id="3856"/>
      <w:bookmarkEnd w:id="3857"/>
      <w:bookmarkEnd w:id="3858"/>
      <w:bookmarkEnd w:id="3859"/>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3860" w:name="_Toc23151732"/>
      <w:bookmarkStart w:id="3861" w:name="_Toc42865022"/>
      <w:bookmarkStart w:id="3862" w:name="_Toc46234205"/>
      <w:bookmarkStart w:id="3863" w:name="_Toc46235182"/>
      <w:bookmarkStart w:id="3864" w:name="_Toc49450061"/>
      <w:bookmarkStart w:id="3865" w:name="_Toc49450119"/>
      <w:bookmarkStart w:id="3866" w:name="_Toc49450181"/>
      <w:bookmarkStart w:id="3867" w:name="_Toc49450348"/>
      <w:bookmarkStart w:id="3868" w:name="_Toc49450414"/>
      <w:bookmarkStart w:id="3869" w:name="_Toc49450790"/>
      <w:bookmarkStart w:id="3870" w:name="_Toc49522557"/>
      <w:bookmarkStart w:id="3871" w:name="_Toc49522980"/>
      <w:bookmarkStart w:id="3872" w:name="_Toc87780832"/>
      <w:bookmarkStart w:id="3873" w:name="_Toc103704865"/>
      <w:r>
        <w:rPr>
          <w:lang w:eastAsia="ja-JP"/>
        </w:rPr>
        <w:lastRenderedPageBreak/>
        <w:t>5.1.3</w:t>
      </w:r>
      <w:r w:rsidRPr="00F8125B">
        <w:rPr>
          <w:lang w:eastAsia="ja-JP"/>
        </w:rPr>
        <w:tab/>
      </w:r>
      <w:bookmarkEnd w:id="3860"/>
      <w:bookmarkEnd w:id="3861"/>
      <w:bookmarkEnd w:id="3862"/>
      <w:bookmarkEnd w:id="3863"/>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3864"/>
      <w:bookmarkEnd w:id="3865"/>
      <w:bookmarkEnd w:id="3866"/>
      <w:bookmarkEnd w:id="3867"/>
      <w:bookmarkEnd w:id="3868"/>
      <w:bookmarkEnd w:id="3869"/>
      <w:bookmarkEnd w:id="3870"/>
      <w:bookmarkEnd w:id="3871"/>
      <w:bookmarkEnd w:id="3872"/>
      <w:bookmarkEnd w:id="3873"/>
    </w:p>
    <w:p w14:paraId="65B3B618" w14:textId="77777777" w:rsidR="0029225B" w:rsidRDefault="00015B9D" w:rsidP="0029225B">
      <w:pPr>
        <w:pStyle w:val="Heading3"/>
        <w:tabs>
          <w:tab w:val="left" w:pos="420"/>
        </w:tabs>
        <w:ind w:left="0" w:firstLine="0"/>
      </w:pPr>
      <w:bookmarkStart w:id="3874" w:name="_Toc49450182"/>
      <w:bookmarkStart w:id="3875" w:name="_Toc49450349"/>
      <w:bookmarkStart w:id="3876" w:name="_Toc49450415"/>
      <w:bookmarkStart w:id="3877" w:name="_Toc49450791"/>
      <w:bookmarkStart w:id="3878" w:name="_Toc49522558"/>
      <w:bookmarkStart w:id="3879" w:name="_Toc49522981"/>
      <w:bookmarkStart w:id="3880" w:name="_Toc87780833"/>
      <w:bookmarkStart w:id="3881" w:name="_Toc103704866"/>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3874"/>
      <w:bookmarkEnd w:id="3875"/>
      <w:bookmarkEnd w:id="3876"/>
      <w:bookmarkEnd w:id="3877"/>
      <w:bookmarkEnd w:id="3878"/>
      <w:bookmarkEnd w:id="3879"/>
      <w:bookmarkEnd w:id="3880"/>
      <w:bookmarkEnd w:id="3881"/>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3882" w:name="_Toc49450183"/>
      <w:bookmarkStart w:id="3883" w:name="_Toc49450350"/>
      <w:bookmarkStart w:id="3884" w:name="_Toc49450416"/>
      <w:bookmarkStart w:id="3885" w:name="_Toc49450792"/>
      <w:bookmarkStart w:id="3886" w:name="_Toc49522559"/>
      <w:bookmarkStart w:id="3887" w:name="_Toc49522982"/>
      <w:bookmarkStart w:id="3888" w:name="_Toc87780834"/>
      <w:bookmarkStart w:id="3889" w:name="_Toc103704867"/>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3882"/>
      <w:bookmarkEnd w:id="3883"/>
      <w:bookmarkEnd w:id="3884"/>
      <w:bookmarkEnd w:id="3885"/>
      <w:bookmarkEnd w:id="3886"/>
      <w:bookmarkEnd w:id="3887"/>
      <w:bookmarkEnd w:id="3888"/>
      <w:bookmarkEnd w:id="3889"/>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3890" w:name="_Toc49450184"/>
      <w:bookmarkStart w:id="3891" w:name="_Toc49450351"/>
      <w:bookmarkStart w:id="3892" w:name="_Toc49450417"/>
      <w:bookmarkStart w:id="3893" w:name="_Toc49450793"/>
      <w:bookmarkStart w:id="3894" w:name="_Toc49522560"/>
      <w:bookmarkStart w:id="3895" w:name="_Toc49522983"/>
      <w:bookmarkStart w:id="3896" w:name="_Toc87780835"/>
      <w:bookmarkStart w:id="3897" w:name="_Toc103704868"/>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890"/>
      <w:bookmarkEnd w:id="3891"/>
      <w:bookmarkEnd w:id="3892"/>
      <w:bookmarkEnd w:id="3893"/>
      <w:bookmarkEnd w:id="3894"/>
      <w:bookmarkEnd w:id="3895"/>
      <w:bookmarkEnd w:id="3896"/>
      <w:bookmarkEnd w:id="3897"/>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3898" w:name="_Toc49450062"/>
      <w:bookmarkStart w:id="3899" w:name="_Toc49450120"/>
      <w:bookmarkStart w:id="3900" w:name="_Toc49450185"/>
      <w:bookmarkStart w:id="3901" w:name="_Toc49450352"/>
      <w:bookmarkStart w:id="3902" w:name="_Toc49450418"/>
      <w:bookmarkStart w:id="3903" w:name="_Toc49450794"/>
      <w:bookmarkStart w:id="3904" w:name="_Toc49522561"/>
      <w:bookmarkStart w:id="3905" w:name="_Toc49522984"/>
      <w:bookmarkStart w:id="3906" w:name="_Toc87780836"/>
      <w:bookmarkStart w:id="3907" w:name="_Toc103704869"/>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3898"/>
      <w:bookmarkEnd w:id="3899"/>
      <w:bookmarkEnd w:id="3900"/>
      <w:bookmarkEnd w:id="3901"/>
      <w:bookmarkEnd w:id="3902"/>
      <w:bookmarkEnd w:id="3903"/>
      <w:bookmarkEnd w:id="3904"/>
      <w:bookmarkEnd w:id="3905"/>
      <w:bookmarkEnd w:id="3906"/>
      <w:bookmarkEnd w:id="3907"/>
    </w:p>
    <w:p w14:paraId="074638ED" w14:textId="77777777" w:rsidR="0029225B" w:rsidRDefault="00015B9D" w:rsidP="0029225B">
      <w:pPr>
        <w:pStyle w:val="Heading3"/>
        <w:tabs>
          <w:tab w:val="left" w:pos="420"/>
        </w:tabs>
        <w:ind w:left="0" w:firstLine="0"/>
      </w:pPr>
      <w:bookmarkStart w:id="3908" w:name="_Toc49450353"/>
      <w:bookmarkStart w:id="3909" w:name="_Toc49450419"/>
      <w:bookmarkStart w:id="3910" w:name="_Toc49450795"/>
      <w:bookmarkStart w:id="3911" w:name="_Toc49522562"/>
      <w:bookmarkStart w:id="3912" w:name="_Toc49522985"/>
      <w:bookmarkStart w:id="3913" w:name="_Toc87780837"/>
      <w:bookmarkStart w:id="3914" w:name="_Toc103704870"/>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3908"/>
      <w:bookmarkEnd w:id="3909"/>
      <w:bookmarkEnd w:id="3910"/>
      <w:bookmarkEnd w:id="3911"/>
      <w:bookmarkEnd w:id="3912"/>
      <w:bookmarkEnd w:id="3913"/>
      <w:bookmarkEnd w:id="3914"/>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3915" w:name="_Toc49450354"/>
      <w:bookmarkStart w:id="3916" w:name="_Toc49450420"/>
      <w:bookmarkStart w:id="3917" w:name="_Toc49450796"/>
      <w:bookmarkStart w:id="3918" w:name="_Toc49522563"/>
      <w:bookmarkStart w:id="3919" w:name="_Toc49522986"/>
      <w:bookmarkStart w:id="3920" w:name="_Toc87780838"/>
      <w:bookmarkStart w:id="3921" w:name="_Toc103704871"/>
      <w:r>
        <w:rPr>
          <w:rFonts w:cs="Arial"/>
          <w:szCs w:val="28"/>
          <w:lang w:val="en-US"/>
        </w:rPr>
        <w:lastRenderedPageBreak/>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3915"/>
      <w:bookmarkEnd w:id="3916"/>
      <w:bookmarkEnd w:id="3917"/>
      <w:bookmarkEnd w:id="3918"/>
      <w:bookmarkEnd w:id="3919"/>
      <w:bookmarkEnd w:id="3920"/>
      <w:bookmarkEnd w:id="3921"/>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3922" w:name="_Toc49450355"/>
      <w:bookmarkStart w:id="3923" w:name="_Toc49450421"/>
      <w:bookmarkStart w:id="3924" w:name="_Toc49450797"/>
      <w:bookmarkStart w:id="3925" w:name="_Toc49522564"/>
      <w:bookmarkStart w:id="3926" w:name="_Toc49522987"/>
      <w:bookmarkStart w:id="3927" w:name="_Toc87780839"/>
      <w:bookmarkStart w:id="3928" w:name="_Toc103704872"/>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922"/>
      <w:bookmarkEnd w:id="3923"/>
      <w:bookmarkEnd w:id="3924"/>
      <w:bookmarkEnd w:id="3925"/>
      <w:bookmarkEnd w:id="3926"/>
      <w:bookmarkEnd w:id="3927"/>
      <w:bookmarkEnd w:id="3928"/>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3929" w:name="_Toc49450063"/>
      <w:bookmarkStart w:id="3930" w:name="_Toc49450121"/>
      <w:bookmarkStart w:id="3931" w:name="_Toc49450186"/>
      <w:bookmarkStart w:id="3932" w:name="_Toc49450356"/>
      <w:bookmarkStart w:id="3933" w:name="_Toc49450422"/>
      <w:bookmarkStart w:id="3934" w:name="_Toc49450798"/>
      <w:bookmarkStart w:id="3935" w:name="_Toc49522565"/>
      <w:bookmarkStart w:id="3936" w:name="_Toc49522988"/>
      <w:bookmarkStart w:id="3937" w:name="_Toc87780840"/>
      <w:bookmarkStart w:id="3938" w:name="_Toc22487395"/>
      <w:bookmarkStart w:id="3939" w:name="_Toc103704873"/>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3929"/>
      <w:bookmarkEnd w:id="3930"/>
      <w:bookmarkEnd w:id="3931"/>
      <w:bookmarkEnd w:id="3932"/>
      <w:bookmarkEnd w:id="3933"/>
      <w:bookmarkEnd w:id="3934"/>
      <w:bookmarkEnd w:id="3935"/>
      <w:bookmarkEnd w:id="3936"/>
      <w:bookmarkEnd w:id="3937"/>
      <w:bookmarkEnd w:id="3939"/>
    </w:p>
    <w:p w14:paraId="0091468A" w14:textId="77777777" w:rsidR="0029225B" w:rsidRDefault="00015B9D" w:rsidP="0029225B">
      <w:pPr>
        <w:pStyle w:val="Heading3"/>
        <w:tabs>
          <w:tab w:val="left" w:pos="420"/>
        </w:tabs>
        <w:ind w:left="0" w:firstLine="0"/>
      </w:pPr>
      <w:bookmarkStart w:id="3940" w:name="_Toc49450357"/>
      <w:bookmarkStart w:id="3941" w:name="_Toc49450423"/>
      <w:bookmarkStart w:id="3942" w:name="_Toc49450799"/>
      <w:bookmarkStart w:id="3943" w:name="_Toc49522566"/>
      <w:bookmarkStart w:id="3944" w:name="_Toc49522989"/>
      <w:bookmarkStart w:id="3945" w:name="_Toc87780841"/>
      <w:bookmarkStart w:id="3946" w:name="_Toc103704874"/>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3940"/>
      <w:bookmarkEnd w:id="3941"/>
      <w:bookmarkEnd w:id="3942"/>
      <w:bookmarkEnd w:id="3943"/>
      <w:bookmarkEnd w:id="3944"/>
      <w:bookmarkEnd w:id="3945"/>
      <w:bookmarkEnd w:id="3946"/>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3947" w:name="_Toc49450358"/>
      <w:bookmarkStart w:id="3948" w:name="_Toc49450424"/>
      <w:bookmarkStart w:id="3949" w:name="_Toc49450800"/>
      <w:bookmarkStart w:id="3950" w:name="_Toc49522567"/>
      <w:bookmarkStart w:id="3951" w:name="_Toc49522990"/>
      <w:bookmarkStart w:id="3952" w:name="_Toc87780842"/>
      <w:bookmarkStart w:id="3953" w:name="_Toc103704875"/>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3947"/>
      <w:bookmarkEnd w:id="3948"/>
      <w:bookmarkEnd w:id="3949"/>
      <w:bookmarkEnd w:id="3950"/>
      <w:bookmarkEnd w:id="3951"/>
      <w:bookmarkEnd w:id="3952"/>
      <w:bookmarkEnd w:id="3953"/>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954" w:name="_Toc49450359"/>
      <w:bookmarkStart w:id="3955" w:name="_Toc49450425"/>
      <w:bookmarkStart w:id="3956" w:name="_Toc49450801"/>
      <w:bookmarkStart w:id="3957" w:name="_Toc49522568"/>
      <w:bookmarkStart w:id="3958" w:name="_Toc49522991"/>
      <w:bookmarkStart w:id="3959" w:name="_Toc87780843"/>
      <w:bookmarkStart w:id="3960" w:name="_Toc103704876"/>
      <w:r>
        <w:rPr>
          <w:rFonts w:cs="Arial"/>
          <w:szCs w:val="28"/>
          <w:lang w:val="en-US"/>
        </w:rPr>
        <w:lastRenderedPageBreak/>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954"/>
      <w:bookmarkEnd w:id="3955"/>
      <w:bookmarkEnd w:id="3956"/>
      <w:bookmarkEnd w:id="3957"/>
      <w:bookmarkEnd w:id="3958"/>
      <w:bookmarkEnd w:id="3959"/>
      <w:bookmarkEnd w:id="3960"/>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961" w:name="_Toc47508865"/>
      <w:bookmarkStart w:id="3962" w:name="_Toc49450064"/>
      <w:bookmarkStart w:id="3963" w:name="_Toc49450122"/>
      <w:bookmarkStart w:id="3964" w:name="_Toc49450187"/>
      <w:bookmarkStart w:id="3965" w:name="_Toc49450360"/>
      <w:bookmarkStart w:id="3966" w:name="_Toc49450426"/>
      <w:bookmarkStart w:id="3967" w:name="_Toc49450802"/>
      <w:bookmarkStart w:id="3968" w:name="_Toc49522569"/>
      <w:bookmarkStart w:id="3969" w:name="_Toc49522992"/>
      <w:bookmarkStart w:id="3970" w:name="_Toc87780844"/>
      <w:bookmarkStart w:id="3971" w:name="_Toc103704877"/>
      <w:bookmarkEnd w:id="3938"/>
      <w:r>
        <w:t>5.1.6</w:t>
      </w:r>
      <w:r w:rsidRPr="00940479">
        <w:tab/>
      </w:r>
      <w:bookmarkEnd w:id="3961"/>
      <w:r w:rsidRPr="00590C4B">
        <w:t>DC_3-19-42_n1</w:t>
      </w:r>
      <w:bookmarkEnd w:id="3962"/>
      <w:bookmarkEnd w:id="3963"/>
      <w:bookmarkEnd w:id="3964"/>
      <w:bookmarkEnd w:id="3965"/>
      <w:bookmarkEnd w:id="3966"/>
      <w:bookmarkEnd w:id="3967"/>
      <w:bookmarkEnd w:id="3968"/>
      <w:bookmarkEnd w:id="3969"/>
      <w:bookmarkEnd w:id="3970"/>
      <w:bookmarkEnd w:id="3971"/>
    </w:p>
    <w:p w14:paraId="24931D9F" w14:textId="77777777" w:rsidR="0029225B" w:rsidRDefault="00015B9D" w:rsidP="0029225B">
      <w:pPr>
        <w:pStyle w:val="Heading3"/>
        <w:tabs>
          <w:tab w:val="left" w:pos="420"/>
        </w:tabs>
        <w:ind w:left="0" w:firstLine="0"/>
      </w:pPr>
      <w:bookmarkStart w:id="3972" w:name="_Toc47508866"/>
      <w:bookmarkStart w:id="3973" w:name="_Toc49450065"/>
      <w:bookmarkStart w:id="3974" w:name="_Toc49450123"/>
      <w:bookmarkStart w:id="3975" w:name="_Toc49450188"/>
      <w:bookmarkStart w:id="3976" w:name="_Toc49450361"/>
      <w:bookmarkStart w:id="3977" w:name="_Toc49450427"/>
      <w:bookmarkStart w:id="3978" w:name="_Toc49450803"/>
      <w:bookmarkStart w:id="3979" w:name="_Toc49522570"/>
      <w:bookmarkStart w:id="3980" w:name="_Toc49522993"/>
      <w:bookmarkStart w:id="3981" w:name="_Toc87780845"/>
      <w:bookmarkStart w:id="3982" w:name="_Toc103704878"/>
      <w:r>
        <w:t>5.1.6</w:t>
      </w:r>
      <w:r w:rsidRPr="00940479">
        <w:t>.1</w:t>
      </w:r>
      <w:r w:rsidRPr="00940479">
        <w:tab/>
        <w:t>Configuration for EN-</w:t>
      </w:r>
      <w:r w:rsidRPr="00940479">
        <w:rPr>
          <w:rFonts w:hint="eastAsia"/>
        </w:rPr>
        <w:t>DC</w:t>
      </w:r>
      <w:bookmarkEnd w:id="3972"/>
      <w:bookmarkEnd w:id="3973"/>
      <w:bookmarkEnd w:id="3974"/>
      <w:bookmarkEnd w:id="3975"/>
      <w:bookmarkEnd w:id="3976"/>
      <w:bookmarkEnd w:id="3977"/>
      <w:bookmarkEnd w:id="3978"/>
      <w:bookmarkEnd w:id="3979"/>
      <w:bookmarkEnd w:id="3980"/>
      <w:bookmarkEnd w:id="3981"/>
      <w:bookmarkEnd w:id="3982"/>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983" w:name="_Toc47508867"/>
      <w:bookmarkStart w:id="3984" w:name="_Toc49450066"/>
      <w:bookmarkStart w:id="3985" w:name="_Toc49450124"/>
      <w:bookmarkStart w:id="3986" w:name="_Toc49450189"/>
      <w:bookmarkStart w:id="3987" w:name="_Toc49450362"/>
      <w:bookmarkStart w:id="3988" w:name="_Toc49450428"/>
      <w:bookmarkStart w:id="3989" w:name="_Toc49450804"/>
      <w:bookmarkStart w:id="3990" w:name="_Toc49522571"/>
      <w:bookmarkStart w:id="3991" w:name="_Toc49522994"/>
      <w:bookmarkStart w:id="3992" w:name="_Toc87780846"/>
      <w:bookmarkStart w:id="3993" w:name="_Toc103704879"/>
      <w:r>
        <w:t>5.1.6</w:t>
      </w:r>
      <w:r w:rsidRPr="00940479">
        <w:t>.2</w:t>
      </w:r>
      <w:r w:rsidRPr="00940479">
        <w:tab/>
        <w:t>∆TIB and ∆RIB values</w:t>
      </w:r>
      <w:bookmarkEnd w:id="3983"/>
      <w:bookmarkEnd w:id="3984"/>
      <w:bookmarkEnd w:id="3985"/>
      <w:bookmarkEnd w:id="3986"/>
      <w:bookmarkEnd w:id="3987"/>
      <w:bookmarkEnd w:id="3988"/>
      <w:bookmarkEnd w:id="3989"/>
      <w:bookmarkEnd w:id="3990"/>
      <w:bookmarkEnd w:id="3991"/>
      <w:bookmarkEnd w:id="3992"/>
      <w:bookmarkEnd w:id="3993"/>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994" w:name="_Toc47508868"/>
      <w:bookmarkStart w:id="3995" w:name="_Toc49450067"/>
      <w:bookmarkStart w:id="3996" w:name="_Toc49450125"/>
      <w:bookmarkStart w:id="3997" w:name="_Toc49450190"/>
      <w:bookmarkStart w:id="3998" w:name="_Toc49450363"/>
      <w:bookmarkStart w:id="3999" w:name="_Toc49450429"/>
      <w:bookmarkStart w:id="4000" w:name="_Toc49450805"/>
      <w:bookmarkStart w:id="4001" w:name="_Toc49522572"/>
      <w:bookmarkStart w:id="4002" w:name="_Toc49522995"/>
      <w:bookmarkStart w:id="4003" w:name="_Toc87780847"/>
      <w:bookmarkStart w:id="4004" w:name="_Toc103704880"/>
      <w:r>
        <w:t>5.1.6</w:t>
      </w:r>
      <w:r w:rsidRPr="00940479">
        <w:t>.3</w:t>
      </w:r>
      <w:r w:rsidRPr="00940479">
        <w:tab/>
        <w:t>Reference sensitivity exceptions</w:t>
      </w:r>
      <w:bookmarkEnd w:id="3994"/>
      <w:bookmarkEnd w:id="3995"/>
      <w:bookmarkEnd w:id="3996"/>
      <w:bookmarkEnd w:id="3997"/>
      <w:bookmarkEnd w:id="3998"/>
      <w:bookmarkEnd w:id="3999"/>
      <w:bookmarkEnd w:id="4000"/>
      <w:bookmarkEnd w:id="4001"/>
      <w:bookmarkEnd w:id="4002"/>
      <w:bookmarkEnd w:id="4003"/>
      <w:bookmarkEnd w:id="4004"/>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4005" w:name="_Toc49450068"/>
      <w:bookmarkStart w:id="4006" w:name="_Toc49450126"/>
      <w:bookmarkStart w:id="4007" w:name="_Toc49450191"/>
      <w:bookmarkStart w:id="4008" w:name="_Toc49450364"/>
      <w:bookmarkStart w:id="4009" w:name="_Toc49450430"/>
      <w:bookmarkStart w:id="4010" w:name="_Toc49450806"/>
      <w:bookmarkStart w:id="4011" w:name="_Toc49522573"/>
      <w:bookmarkStart w:id="4012" w:name="_Toc49522996"/>
      <w:bookmarkStart w:id="4013" w:name="_Toc87780848"/>
      <w:bookmarkStart w:id="4014" w:name="_Toc103704881"/>
      <w:r>
        <w:t>5.1.7</w:t>
      </w:r>
      <w:r w:rsidRPr="00940479">
        <w:tab/>
      </w:r>
      <w:r w:rsidRPr="00590C4B">
        <w:t>DC_3-</w:t>
      </w:r>
      <w:r>
        <w:t>21</w:t>
      </w:r>
      <w:r w:rsidRPr="00590C4B">
        <w:t>-42_n1</w:t>
      </w:r>
      <w:bookmarkStart w:id="4015" w:name="_Toc49450069"/>
      <w:bookmarkStart w:id="4016" w:name="_Toc49450127"/>
      <w:bookmarkStart w:id="4017" w:name="_Toc49450192"/>
      <w:bookmarkStart w:id="4018" w:name="_Toc49450365"/>
      <w:bookmarkStart w:id="4019" w:name="_Toc49450431"/>
      <w:bookmarkStart w:id="4020" w:name="_Toc49450807"/>
      <w:bookmarkStart w:id="4021" w:name="_Toc49522574"/>
      <w:bookmarkEnd w:id="4005"/>
      <w:bookmarkEnd w:id="4006"/>
      <w:bookmarkEnd w:id="4007"/>
      <w:bookmarkEnd w:id="4008"/>
      <w:bookmarkEnd w:id="4009"/>
      <w:bookmarkEnd w:id="4010"/>
      <w:bookmarkEnd w:id="4011"/>
      <w:bookmarkEnd w:id="4012"/>
      <w:bookmarkEnd w:id="4013"/>
      <w:bookmarkEnd w:id="4014"/>
    </w:p>
    <w:p w14:paraId="2552A3D1" w14:textId="5D0CC8E0" w:rsidR="0029225B" w:rsidRDefault="00015B9D" w:rsidP="007B20D1">
      <w:pPr>
        <w:pStyle w:val="Heading3"/>
      </w:pPr>
      <w:bookmarkStart w:id="4022" w:name="_Toc49522997"/>
      <w:bookmarkStart w:id="4023" w:name="_Toc87780849"/>
      <w:bookmarkStart w:id="4024" w:name="_Toc103704882"/>
      <w:r>
        <w:t>5.1.7</w:t>
      </w:r>
      <w:r w:rsidRPr="00940479">
        <w:t>.1</w:t>
      </w:r>
      <w:r w:rsidRPr="00940479">
        <w:tab/>
        <w:t>Configuration for EN-</w:t>
      </w:r>
      <w:r w:rsidRPr="00940479">
        <w:rPr>
          <w:rFonts w:hint="eastAsia"/>
        </w:rPr>
        <w:t>DC</w:t>
      </w:r>
      <w:bookmarkEnd w:id="4015"/>
      <w:bookmarkEnd w:id="4016"/>
      <w:bookmarkEnd w:id="4017"/>
      <w:bookmarkEnd w:id="4018"/>
      <w:bookmarkEnd w:id="4019"/>
      <w:bookmarkEnd w:id="4020"/>
      <w:bookmarkEnd w:id="4021"/>
      <w:bookmarkEnd w:id="4022"/>
      <w:bookmarkEnd w:id="4023"/>
      <w:bookmarkEnd w:id="4024"/>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4025" w:name="_Toc49450070"/>
      <w:bookmarkStart w:id="4026" w:name="_Toc49450128"/>
      <w:bookmarkStart w:id="4027" w:name="_Toc49450193"/>
      <w:bookmarkStart w:id="4028" w:name="_Toc49450366"/>
      <w:bookmarkStart w:id="4029" w:name="_Toc49450432"/>
      <w:bookmarkStart w:id="4030" w:name="_Toc49450808"/>
      <w:bookmarkStart w:id="4031" w:name="_Toc49522575"/>
      <w:bookmarkStart w:id="4032" w:name="_Toc49522998"/>
      <w:bookmarkStart w:id="4033" w:name="_Toc87780850"/>
      <w:bookmarkStart w:id="4034" w:name="_Toc103704883"/>
      <w:r>
        <w:lastRenderedPageBreak/>
        <w:t>5.1.7</w:t>
      </w:r>
      <w:r w:rsidRPr="00940479">
        <w:t>.2</w:t>
      </w:r>
      <w:r w:rsidRPr="00940479">
        <w:tab/>
        <w:t>∆TIB and ∆RIB values</w:t>
      </w:r>
      <w:bookmarkEnd w:id="4025"/>
      <w:bookmarkEnd w:id="4026"/>
      <w:bookmarkEnd w:id="4027"/>
      <w:bookmarkEnd w:id="4028"/>
      <w:bookmarkEnd w:id="4029"/>
      <w:bookmarkEnd w:id="4030"/>
      <w:bookmarkEnd w:id="4031"/>
      <w:bookmarkEnd w:id="4032"/>
      <w:bookmarkEnd w:id="4033"/>
      <w:bookmarkEnd w:id="4034"/>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4035" w:name="_Toc49450071"/>
      <w:bookmarkStart w:id="4036" w:name="_Toc49450129"/>
      <w:bookmarkStart w:id="4037" w:name="_Toc49450194"/>
      <w:bookmarkStart w:id="4038" w:name="_Toc49450367"/>
      <w:bookmarkStart w:id="4039" w:name="_Toc49450433"/>
      <w:bookmarkStart w:id="4040" w:name="_Toc49450809"/>
      <w:bookmarkStart w:id="4041" w:name="_Toc49522576"/>
      <w:bookmarkStart w:id="4042" w:name="_Toc49522999"/>
      <w:bookmarkStart w:id="4043" w:name="_Toc87780851"/>
      <w:bookmarkStart w:id="4044" w:name="_Toc103704884"/>
      <w:r>
        <w:t>5.1.7</w:t>
      </w:r>
      <w:r w:rsidRPr="00940479">
        <w:t>.3</w:t>
      </w:r>
      <w:r w:rsidRPr="00940479">
        <w:tab/>
        <w:t>Reference sensitivity exceptions</w:t>
      </w:r>
      <w:bookmarkEnd w:id="4035"/>
      <w:bookmarkEnd w:id="4036"/>
      <w:bookmarkEnd w:id="4037"/>
      <w:bookmarkEnd w:id="4038"/>
      <w:bookmarkEnd w:id="4039"/>
      <w:bookmarkEnd w:id="4040"/>
      <w:bookmarkEnd w:id="4041"/>
      <w:bookmarkEnd w:id="4042"/>
      <w:bookmarkEnd w:id="4043"/>
      <w:bookmarkEnd w:id="4044"/>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4045" w:name="_Toc49450072"/>
      <w:bookmarkStart w:id="4046" w:name="_Toc49450130"/>
      <w:bookmarkStart w:id="4047" w:name="_Toc49450195"/>
      <w:bookmarkStart w:id="4048" w:name="_Toc49450368"/>
      <w:bookmarkStart w:id="4049" w:name="_Toc49450434"/>
      <w:bookmarkStart w:id="4050" w:name="_Toc49450810"/>
      <w:bookmarkStart w:id="4051" w:name="_Toc49522577"/>
      <w:bookmarkStart w:id="4052" w:name="_Toc49523000"/>
      <w:bookmarkStart w:id="4053" w:name="_Toc87780852"/>
      <w:bookmarkStart w:id="4054" w:name="_Toc103704885"/>
      <w:r>
        <w:t>5.1.8</w:t>
      </w:r>
      <w:r w:rsidRPr="00940479">
        <w:tab/>
      </w:r>
      <w:r w:rsidRPr="00590C4B">
        <w:t>DC_</w:t>
      </w:r>
      <w:r>
        <w:t>19</w:t>
      </w:r>
      <w:r w:rsidRPr="00590C4B">
        <w:t>-</w:t>
      </w:r>
      <w:r>
        <w:t>21</w:t>
      </w:r>
      <w:r w:rsidRPr="00590C4B">
        <w:t>-42_n1</w:t>
      </w:r>
      <w:bookmarkStart w:id="4055" w:name="_Toc49450073"/>
      <w:bookmarkStart w:id="4056" w:name="_Toc49450131"/>
      <w:bookmarkStart w:id="4057" w:name="_Toc49450196"/>
      <w:bookmarkStart w:id="4058" w:name="_Toc49450369"/>
      <w:bookmarkStart w:id="4059" w:name="_Toc49450435"/>
      <w:bookmarkStart w:id="4060" w:name="_Toc49450811"/>
      <w:bookmarkStart w:id="4061" w:name="_Toc49522578"/>
      <w:bookmarkEnd w:id="4045"/>
      <w:bookmarkEnd w:id="4046"/>
      <w:bookmarkEnd w:id="4047"/>
      <w:bookmarkEnd w:id="4048"/>
      <w:bookmarkEnd w:id="4049"/>
      <w:bookmarkEnd w:id="4050"/>
      <w:bookmarkEnd w:id="4051"/>
      <w:bookmarkEnd w:id="4052"/>
      <w:bookmarkEnd w:id="4053"/>
      <w:bookmarkEnd w:id="4054"/>
    </w:p>
    <w:p w14:paraId="7CF2F58E" w14:textId="6A92CC2E" w:rsidR="0029225B" w:rsidRDefault="00015B9D" w:rsidP="007B20D1">
      <w:pPr>
        <w:pStyle w:val="Heading3"/>
      </w:pPr>
      <w:bookmarkStart w:id="4062" w:name="_Toc49523001"/>
      <w:bookmarkStart w:id="4063" w:name="_Toc87780853"/>
      <w:bookmarkStart w:id="4064" w:name="_Toc103704886"/>
      <w:r>
        <w:t>5.1.8</w:t>
      </w:r>
      <w:r w:rsidRPr="00940479">
        <w:t>.1</w:t>
      </w:r>
      <w:r w:rsidRPr="00940479">
        <w:tab/>
        <w:t>Configuration for EN-</w:t>
      </w:r>
      <w:r w:rsidRPr="00940479">
        <w:rPr>
          <w:rFonts w:hint="eastAsia"/>
        </w:rPr>
        <w:t>DC</w:t>
      </w:r>
      <w:bookmarkEnd w:id="4055"/>
      <w:bookmarkEnd w:id="4056"/>
      <w:bookmarkEnd w:id="4057"/>
      <w:bookmarkEnd w:id="4058"/>
      <w:bookmarkEnd w:id="4059"/>
      <w:bookmarkEnd w:id="4060"/>
      <w:bookmarkEnd w:id="4061"/>
      <w:bookmarkEnd w:id="4062"/>
      <w:bookmarkEnd w:id="4063"/>
      <w:bookmarkEnd w:id="4064"/>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4065" w:name="_Toc49450074"/>
      <w:bookmarkStart w:id="4066" w:name="_Toc49450132"/>
      <w:bookmarkStart w:id="4067" w:name="_Toc49450197"/>
      <w:bookmarkStart w:id="4068" w:name="_Toc49450370"/>
      <w:bookmarkStart w:id="4069" w:name="_Toc49450436"/>
      <w:bookmarkStart w:id="4070" w:name="_Toc49450812"/>
      <w:bookmarkStart w:id="4071" w:name="_Toc49522579"/>
      <w:bookmarkStart w:id="4072" w:name="_Toc49523002"/>
      <w:bookmarkStart w:id="4073" w:name="_Toc87780854"/>
      <w:bookmarkStart w:id="4074" w:name="_Toc103704887"/>
      <w:r>
        <w:t>5.1.8</w:t>
      </w:r>
      <w:r w:rsidRPr="00940479">
        <w:t>.2</w:t>
      </w:r>
      <w:r w:rsidRPr="00940479">
        <w:tab/>
        <w:t>∆TIB and ∆RIB values</w:t>
      </w:r>
      <w:bookmarkEnd w:id="4065"/>
      <w:bookmarkEnd w:id="4066"/>
      <w:bookmarkEnd w:id="4067"/>
      <w:bookmarkEnd w:id="4068"/>
      <w:bookmarkEnd w:id="4069"/>
      <w:bookmarkEnd w:id="4070"/>
      <w:bookmarkEnd w:id="4071"/>
      <w:bookmarkEnd w:id="4072"/>
      <w:bookmarkEnd w:id="4073"/>
      <w:bookmarkEnd w:id="4074"/>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lastRenderedPageBreak/>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4075" w:name="_Toc49450075"/>
      <w:bookmarkStart w:id="4076" w:name="_Toc49450133"/>
      <w:bookmarkStart w:id="4077" w:name="_Toc49450198"/>
      <w:bookmarkStart w:id="4078" w:name="_Toc49450371"/>
      <w:bookmarkStart w:id="4079" w:name="_Toc49450437"/>
      <w:bookmarkStart w:id="4080" w:name="_Toc49450813"/>
      <w:bookmarkStart w:id="4081" w:name="_Toc49522580"/>
      <w:bookmarkStart w:id="4082" w:name="_Toc49523003"/>
      <w:bookmarkStart w:id="4083" w:name="_Toc87780855"/>
      <w:bookmarkStart w:id="4084" w:name="_Toc103704888"/>
      <w:r>
        <w:t>5.1.8</w:t>
      </w:r>
      <w:r w:rsidRPr="00940479">
        <w:t>.3</w:t>
      </w:r>
      <w:r w:rsidRPr="00940479">
        <w:tab/>
        <w:t>Reference sensitivity exceptions</w:t>
      </w:r>
      <w:bookmarkEnd w:id="4075"/>
      <w:bookmarkEnd w:id="4076"/>
      <w:bookmarkEnd w:id="4077"/>
      <w:bookmarkEnd w:id="4078"/>
      <w:bookmarkEnd w:id="4079"/>
      <w:bookmarkEnd w:id="4080"/>
      <w:bookmarkEnd w:id="4081"/>
      <w:bookmarkEnd w:id="4082"/>
      <w:bookmarkEnd w:id="4083"/>
      <w:bookmarkEnd w:id="4084"/>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4085" w:name="_Toc14159374"/>
      <w:bookmarkStart w:id="4086" w:name="_Toc49450076"/>
      <w:bookmarkStart w:id="4087" w:name="_Toc49450134"/>
      <w:bookmarkStart w:id="4088" w:name="_Toc49450199"/>
      <w:bookmarkStart w:id="4089" w:name="_Toc49450372"/>
      <w:bookmarkStart w:id="4090" w:name="_Toc49450438"/>
      <w:bookmarkStart w:id="4091" w:name="_Toc49450814"/>
      <w:bookmarkStart w:id="4092" w:name="_Toc49522581"/>
      <w:bookmarkStart w:id="4093" w:name="_Toc49523004"/>
      <w:bookmarkStart w:id="4094" w:name="_Toc87780856"/>
      <w:bookmarkStart w:id="4095" w:name="_Toc103704889"/>
      <w:r>
        <w:rPr>
          <w:rFonts w:hint="eastAsia"/>
          <w:lang w:eastAsia="ja-JP"/>
        </w:rPr>
        <w:t>5.1.9</w:t>
      </w:r>
      <w:r>
        <w:tab/>
      </w:r>
      <w:r>
        <w:tab/>
      </w:r>
      <w:bookmarkEnd w:id="4085"/>
      <w:r>
        <w:t>DC_2-28-66_n66</w:t>
      </w:r>
      <w:bookmarkEnd w:id="4086"/>
      <w:bookmarkEnd w:id="4087"/>
      <w:bookmarkEnd w:id="4088"/>
      <w:bookmarkEnd w:id="4089"/>
      <w:bookmarkEnd w:id="4090"/>
      <w:bookmarkEnd w:id="4091"/>
      <w:bookmarkEnd w:id="4092"/>
      <w:bookmarkEnd w:id="4093"/>
      <w:bookmarkEnd w:id="4094"/>
      <w:bookmarkEnd w:id="4095"/>
    </w:p>
    <w:p w14:paraId="5EC14549" w14:textId="77777777" w:rsidR="0029225B" w:rsidRDefault="00015B9D" w:rsidP="0029225B">
      <w:pPr>
        <w:pStyle w:val="Heading3"/>
        <w:tabs>
          <w:tab w:val="left" w:pos="420"/>
        </w:tabs>
        <w:ind w:left="0" w:firstLine="0"/>
      </w:pPr>
      <w:bookmarkStart w:id="4096" w:name="_Toc527980765"/>
      <w:bookmarkStart w:id="4097" w:name="_Toc531771279"/>
      <w:bookmarkStart w:id="4098" w:name="_Toc14159375"/>
      <w:bookmarkStart w:id="4099" w:name="_Toc49450077"/>
      <w:bookmarkStart w:id="4100" w:name="_Toc49450135"/>
      <w:bookmarkStart w:id="4101" w:name="_Toc49450200"/>
      <w:bookmarkStart w:id="4102" w:name="_Toc49450373"/>
      <w:bookmarkStart w:id="4103" w:name="_Toc49450439"/>
      <w:bookmarkStart w:id="4104" w:name="_Toc49450815"/>
      <w:bookmarkStart w:id="4105" w:name="_Toc49522582"/>
      <w:bookmarkStart w:id="4106" w:name="_Toc49523005"/>
      <w:bookmarkStart w:id="4107" w:name="_Toc87780857"/>
      <w:bookmarkStart w:id="4108" w:name="_Toc103704890"/>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4109" w:name="_Toc14159376"/>
      <w:bookmarkStart w:id="4110" w:name="_Toc49450078"/>
      <w:bookmarkStart w:id="4111" w:name="_Toc49450136"/>
      <w:bookmarkStart w:id="4112" w:name="_Toc49450201"/>
      <w:bookmarkStart w:id="4113" w:name="_Toc49450374"/>
      <w:bookmarkStart w:id="4114" w:name="_Toc49450440"/>
      <w:bookmarkStart w:id="4115" w:name="_Toc49450816"/>
      <w:bookmarkStart w:id="4116" w:name="_Toc49522583"/>
      <w:bookmarkStart w:id="4117" w:name="_Toc49523006"/>
      <w:bookmarkStart w:id="4118" w:name="_Toc87780858"/>
      <w:bookmarkStart w:id="4119" w:name="_Toc103704891"/>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109"/>
      <w:bookmarkEnd w:id="4110"/>
      <w:bookmarkEnd w:id="4111"/>
      <w:bookmarkEnd w:id="4112"/>
      <w:bookmarkEnd w:id="4113"/>
      <w:bookmarkEnd w:id="4114"/>
      <w:bookmarkEnd w:id="4115"/>
      <w:bookmarkEnd w:id="4116"/>
      <w:bookmarkEnd w:id="4117"/>
      <w:bookmarkEnd w:id="4118"/>
      <w:bookmarkEnd w:id="4119"/>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4120" w:name="_Toc14159377"/>
      <w:bookmarkStart w:id="4121" w:name="_Toc49450079"/>
      <w:bookmarkStart w:id="4122" w:name="_Toc49450137"/>
      <w:bookmarkStart w:id="4123" w:name="_Toc49450202"/>
      <w:bookmarkStart w:id="4124" w:name="_Toc49450375"/>
      <w:bookmarkStart w:id="4125" w:name="_Toc49450441"/>
      <w:bookmarkStart w:id="4126" w:name="_Toc49450817"/>
      <w:bookmarkStart w:id="4127" w:name="_Toc49522584"/>
      <w:bookmarkStart w:id="4128" w:name="_Toc49523007"/>
      <w:bookmarkStart w:id="4129" w:name="_Toc87780859"/>
      <w:bookmarkStart w:id="4130" w:name="_Toc103704892"/>
      <w:r>
        <w:rPr>
          <w:rFonts w:hint="eastAsia"/>
          <w:lang w:eastAsia="ja-JP"/>
        </w:rPr>
        <w:t>5.1.9</w:t>
      </w:r>
      <w:r>
        <w:t>.</w:t>
      </w:r>
      <w:r>
        <w:rPr>
          <w:rFonts w:hint="eastAsia"/>
          <w:lang w:eastAsia="ja-JP"/>
        </w:rPr>
        <w:t>3</w:t>
      </w:r>
      <w:r>
        <w:tab/>
        <w:t xml:space="preserve"> ∆TIB and ∆RIB values</w:t>
      </w:r>
      <w:bookmarkEnd w:id="4120"/>
      <w:bookmarkEnd w:id="4121"/>
      <w:bookmarkEnd w:id="4122"/>
      <w:bookmarkEnd w:id="4123"/>
      <w:bookmarkEnd w:id="4124"/>
      <w:bookmarkEnd w:id="4125"/>
      <w:bookmarkEnd w:id="4126"/>
      <w:bookmarkEnd w:id="4127"/>
      <w:bookmarkEnd w:id="4128"/>
      <w:bookmarkEnd w:id="4129"/>
      <w:bookmarkEnd w:id="4130"/>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4131"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4131"/>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4132" w:name="_Toc49450080"/>
      <w:bookmarkStart w:id="4133" w:name="_Toc49450138"/>
      <w:bookmarkStart w:id="4134" w:name="_Toc49450203"/>
      <w:bookmarkStart w:id="4135" w:name="_Toc49450376"/>
      <w:bookmarkStart w:id="4136" w:name="_Toc49450442"/>
      <w:bookmarkStart w:id="4137" w:name="_Toc49450818"/>
      <w:bookmarkStart w:id="4138" w:name="_Toc49522585"/>
      <w:bookmarkStart w:id="4139" w:name="_Toc49523008"/>
      <w:bookmarkStart w:id="4140" w:name="_Toc87780860"/>
      <w:bookmarkStart w:id="4141" w:name="_Toc103704893"/>
      <w:r>
        <w:rPr>
          <w:rFonts w:hint="eastAsia"/>
          <w:lang w:eastAsia="ja-JP"/>
        </w:rPr>
        <w:lastRenderedPageBreak/>
        <w:t>5.1.10</w:t>
      </w:r>
      <w:r>
        <w:tab/>
      </w:r>
      <w:r>
        <w:tab/>
        <w:t>DC_7-28-66_n66</w:t>
      </w:r>
      <w:bookmarkEnd w:id="4132"/>
      <w:bookmarkEnd w:id="4133"/>
      <w:bookmarkEnd w:id="4134"/>
      <w:bookmarkEnd w:id="4135"/>
      <w:bookmarkEnd w:id="4136"/>
      <w:bookmarkEnd w:id="4137"/>
      <w:bookmarkEnd w:id="4138"/>
      <w:bookmarkEnd w:id="4139"/>
      <w:bookmarkEnd w:id="4140"/>
      <w:bookmarkEnd w:id="4141"/>
    </w:p>
    <w:p w14:paraId="5F39F1BD" w14:textId="77777777" w:rsidR="0029225B" w:rsidRDefault="00015B9D" w:rsidP="0029225B">
      <w:pPr>
        <w:pStyle w:val="Heading3"/>
        <w:tabs>
          <w:tab w:val="left" w:pos="420"/>
        </w:tabs>
        <w:ind w:left="0" w:firstLine="0"/>
      </w:pPr>
      <w:bookmarkStart w:id="4142" w:name="_Toc49450081"/>
      <w:bookmarkStart w:id="4143" w:name="_Toc49450139"/>
      <w:bookmarkStart w:id="4144" w:name="_Toc49450204"/>
      <w:bookmarkStart w:id="4145" w:name="_Toc49450377"/>
      <w:bookmarkStart w:id="4146" w:name="_Toc49450443"/>
      <w:bookmarkStart w:id="4147" w:name="_Toc49450819"/>
      <w:bookmarkStart w:id="4148" w:name="_Toc49522586"/>
      <w:bookmarkStart w:id="4149" w:name="_Toc49523009"/>
      <w:bookmarkStart w:id="4150" w:name="_Toc87780861"/>
      <w:bookmarkStart w:id="4151" w:name="_Toc103704894"/>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4142"/>
      <w:bookmarkEnd w:id="4143"/>
      <w:bookmarkEnd w:id="4144"/>
      <w:bookmarkEnd w:id="4145"/>
      <w:bookmarkEnd w:id="4146"/>
      <w:bookmarkEnd w:id="4147"/>
      <w:bookmarkEnd w:id="4148"/>
      <w:bookmarkEnd w:id="4149"/>
      <w:bookmarkEnd w:id="4150"/>
      <w:bookmarkEnd w:id="4151"/>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4152" w:name="_Toc49450082"/>
      <w:bookmarkStart w:id="4153" w:name="_Toc49450140"/>
      <w:bookmarkStart w:id="4154" w:name="_Toc49450205"/>
      <w:bookmarkStart w:id="4155" w:name="_Toc49450378"/>
      <w:bookmarkStart w:id="4156" w:name="_Toc49450444"/>
      <w:bookmarkStart w:id="4157" w:name="_Toc49450820"/>
      <w:bookmarkStart w:id="4158" w:name="_Toc49522587"/>
      <w:bookmarkStart w:id="4159" w:name="_Toc49523010"/>
      <w:bookmarkStart w:id="4160" w:name="_Toc87780862"/>
      <w:bookmarkStart w:id="4161" w:name="_Toc103704895"/>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152"/>
      <w:bookmarkEnd w:id="4153"/>
      <w:bookmarkEnd w:id="4154"/>
      <w:bookmarkEnd w:id="4155"/>
      <w:bookmarkEnd w:id="4156"/>
      <w:bookmarkEnd w:id="4157"/>
      <w:bookmarkEnd w:id="4158"/>
      <w:bookmarkEnd w:id="4159"/>
      <w:bookmarkEnd w:id="4160"/>
      <w:bookmarkEnd w:id="4161"/>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4162" w:name="_Toc49450083"/>
      <w:bookmarkStart w:id="4163" w:name="_Toc49450141"/>
      <w:bookmarkStart w:id="4164" w:name="_Toc49450206"/>
      <w:bookmarkStart w:id="4165" w:name="_Toc49450379"/>
      <w:bookmarkStart w:id="4166" w:name="_Toc49450445"/>
      <w:bookmarkStart w:id="4167" w:name="_Toc49450821"/>
      <w:bookmarkStart w:id="4168" w:name="_Toc49522588"/>
      <w:bookmarkStart w:id="4169" w:name="_Toc49523011"/>
      <w:bookmarkStart w:id="4170" w:name="_Toc87780863"/>
      <w:bookmarkStart w:id="4171" w:name="_Toc103704896"/>
      <w:r>
        <w:rPr>
          <w:rFonts w:hint="eastAsia"/>
          <w:lang w:eastAsia="ja-JP"/>
        </w:rPr>
        <w:t>5.1.10</w:t>
      </w:r>
      <w:r>
        <w:t>.</w:t>
      </w:r>
      <w:r>
        <w:rPr>
          <w:rFonts w:hint="eastAsia"/>
          <w:lang w:eastAsia="ja-JP"/>
        </w:rPr>
        <w:t>3</w:t>
      </w:r>
      <w:r>
        <w:tab/>
        <w:t xml:space="preserve"> ∆TIB and ∆RIB values</w:t>
      </w:r>
      <w:bookmarkEnd w:id="4162"/>
      <w:bookmarkEnd w:id="4163"/>
      <w:bookmarkEnd w:id="4164"/>
      <w:bookmarkEnd w:id="4165"/>
      <w:bookmarkEnd w:id="4166"/>
      <w:bookmarkEnd w:id="4167"/>
      <w:bookmarkEnd w:id="4168"/>
      <w:bookmarkEnd w:id="4169"/>
      <w:bookmarkEnd w:id="4170"/>
      <w:bookmarkEnd w:id="4171"/>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4172" w:name="_Toc49450084"/>
      <w:bookmarkStart w:id="4173" w:name="_Toc49450142"/>
      <w:bookmarkStart w:id="4174" w:name="_Toc49450207"/>
      <w:bookmarkStart w:id="4175" w:name="_Toc49450380"/>
      <w:bookmarkStart w:id="4176" w:name="_Toc49450446"/>
      <w:bookmarkStart w:id="4177" w:name="_Toc49450822"/>
      <w:bookmarkStart w:id="4178" w:name="_Toc49522589"/>
      <w:bookmarkStart w:id="4179" w:name="_Toc49523012"/>
      <w:bookmarkStart w:id="4180" w:name="_Toc87780864"/>
      <w:bookmarkStart w:id="4181" w:name="_Toc103704897"/>
      <w:r>
        <w:rPr>
          <w:rFonts w:hint="eastAsia"/>
          <w:lang w:eastAsia="ja-JP"/>
        </w:rPr>
        <w:t>5.1.11</w:t>
      </w:r>
      <w:r>
        <w:tab/>
      </w:r>
      <w:r>
        <w:tab/>
        <w:t>DC_2-7-28_n66</w:t>
      </w:r>
      <w:bookmarkEnd w:id="4172"/>
      <w:bookmarkEnd w:id="4173"/>
      <w:bookmarkEnd w:id="4174"/>
      <w:bookmarkEnd w:id="4175"/>
      <w:bookmarkEnd w:id="4176"/>
      <w:bookmarkEnd w:id="4177"/>
      <w:bookmarkEnd w:id="4178"/>
      <w:bookmarkEnd w:id="4179"/>
      <w:bookmarkEnd w:id="4180"/>
      <w:bookmarkEnd w:id="4181"/>
    </w:p>
    <w:p w14:paraId="40C93C4B" w14:textId="77777777" w:rsidR="0029225B" w:rsidRDefault="0029225B" w:rsidP="0029225B">
      <w:pPr>
        <w:pStyle w:val="Heading3"/>
        <w:tabs>
          <w:tab w:val="left" w:pos="420"/>
        </w:tabs>
        <w:ind w:left="0" w:firstLine="0"/>
      </w:pPr>
      <w:bookmarkStart w:id="4182" w:name="_Toc49450085"/>
      <w:bookmarkStart w:id="4183" w:name="_Toc49450143"/>
      <w:bookmarkStart w:id="4184" w:name="_Toc49450208"/>
      <w:bookmarkStart w:id="4185" w:name="_Toc49450381"/>
      <w:bookmarkStart w:id="4186" w:name="_Toc49450447"/>
      <w:bookmarkStart w:id="4187" w:name="_Toc49450823"/>
      <w:bookmarkStart w:id="4188" w:name="_Toc49522590"/>
      <w:bookmarkStart w:id="4189" w:name="_Toc49523013"/>
      <w:bookmarkStart w:id="4190" w:name="_Toc87780865"/>
      <w:bookmarkStart w:id="4191" w:name="_Toc103704898"/>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4182"/>
      <w:bookmarkEnd w:id="4183"/>
      <w:bookmarkEnd w:id="4184"/>
      <w:bookmarkEnd w:id="4185"/>
      <w:bookmarkEnd w:id="4186"/>
      <w:bookmarkEnd w:id="4187"/>
      <w:bookmarkEnd w:id="4188"/>
      <w:bookmarkEnd w:id="4189"/>
      <w:bookmarkEnd w:id="4190"/>
      <w:bookmarkEnd w:id="4191"/>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4192" w:name="_Toc49450086"/>
      <w:bookmarkStart w:id="4193" w:name="_Toc49450144"/>
      <w:bookmarkStart w:id="4194" w:name="_Toc49450209"/>
      <w:bookmarkStart w:id="4195" w:name="_Toc49450382"/>
      <w:bookmarkStart w:id="4196" w:name="_Toc49450448"/>
      <w:bookmarkStart w:id="4197" w:name="_Toc49450824"/>
      <w:bookmarkStart w:id="4198" w:name="_Toc49522591"/>
      <w:bookmarkStart w:id="4199" w:name="_Toc49523014"/>
      <w:bookmarkStart w:id="4200" w:name="_Toc87780866"/>
      <w:bookmarkStart w:id="4201" w:name="_Toc103704899"/>
      <w:r>
        <w:rPr>
          <w:rFonts w:hint="eastAsia"/>
          <w:lang w:eastAsia="ja-JP"/>
        </w:rPr>
        <w:lastRenderedPageBreak/>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192"/>
      <w:bookmarkEnd w:id="4193"/>
      <w:bookmarkEnd w:id="4194"/>
      <w:bookmarkEnd w:id="4195"/>
      <w:bookmarkEnd w:id="4196"/>
      <w:bookmarkEnd w:id="4197"/>
      <w:bookmarkEnd w:id="4198"/>
      <w:bookmarkEnd w:id="4199"/>
      <w:bookmarkEnd w:id="4200"/>
      <w:bookmarkEnd w:id="4201"/>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4202" w:name="_Toc49450087"/>
      <w:bookmarkStart w:id="4203" w:name="_Toc49450145"/>
      <w:bookmarkStart w:id="4204" w:name="_Toc49450210"/>
      <w:bookmarkStart w:id="4205" w:name="_Toc49450383"/>
      <w:bookmarkStart w:id="4206" w:name="_Toc49450449"/>
      <w:bookmarkStart w:id="4207" w:name="_Toc49450825"/>
      <w:bookmarkStart w:id="4208" w:name="_Toc49522592"/>
      <w:bookmarkStart w:id="4209" w:name="_Toc49523015"/>
      <w:bookmarkStart w:id="4210" w:name="_Toc87780867"/>
      <w:bookmarkStart w:id="4211" w:name="_Toc103704900"/>
      <w:r>
        <w:rPr>
          <w:rFonts w:hint="eastAsia"/>
          <w:lang w:eastAsia="ja-JP"/>
        </w:rPr>
        <w:t>5.1.11</w:t>
      </w:r>
      <w:r>
        <w:t>.</w:t>
      </w:r>
      <w:r>
        <w:rPr>
          <w:rFonts w:hint="eastAsia"/>
          <w:lang w:eastAsia="ja-JP"/>
        </w:rPr>
        <w:t>3</w:t>
      </w:r>
      <w:r>
        <w:tab/>
        <w:t xml:space="preserve"> ∆TIB and ∆RIB values</w:t>
      </w:r>
      <w:bookmarkEnd w:id="4202"/>
      <w:bookmarkEnd w:id="4203"/>
      <w:bookmarkEnd w:id="4204"/>
      <w:bookmarkEnd w:id="4205"/>
      <w:bookmarkEnd w:id="4206"/>
      <w:bookmarkEnd w:id="4207"/>
      <w:bookmarkEnd w:id="4208"/>
      <w:bookmarkEnd w:id="4209"/>
      <w:bookmarkEnd w:id="4210"/>
      <w:bookmarkEnd w:id="4211"/>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4212" w:name="_Toc527980805"/>
      <w:bookmarkStart w:id="4213" w:name="_Toc527981964"/>
      <w:bookmarkStart w:id="4214" w:name="_Toc49450454"/>
      <w:bookmarkStart w:id="4215" w:name="_Toc49450830"/>
      <w:bookmarkStart w:id="4216" w:name="_Toc49522597"/>
      <w:bookmarkStart w:id="4217" w:name="_Toc49523020"/>
      <w:bookmarkStart w:id="4218" w:name="_Toc87780868"/>
      <w:bookmarkStart w:id="4219" w:name="_Toc103704901"/>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4212"/>
      <w:bookmarkEnd w:id="4213"/>
      <w:r w:rsidR="0029225B">
        <w:rPr>
          <w:rFonts w:eastAsia="MS Mincho" w:cs="Arial"/>
        </w:rPr>
        <w:t>3</w:t>
      </w:r>
      <w:bookmarkEnd w:id="4214"/>
      <w:bookmarkEnd w:id="4215"/>
      <w:bookmarkEnd w:id="4216"/>
      <w:bookmarkEnd w:id="4217"/>
      <w:bookmarkEnd w:id="4218"/>
      <w:bookmarkEnd w:id="4219"/>
    </w:p>
    <w:p w14:paraId="087F5CF6" w14:textId="5E990257" w:rsidR="0029225B" w:rsidRDefault="005A4391" w:rsidP="0029225B">
      <w:pPr>
        <w:pStyle w:val="Heading3"/>
        <w:tabs>
          <w:tab w:val="left" w:pos="420"/>
        </w:tabs>
        <w:ind w:left="0" w:firstLine="0"/>
      </w:pPr>
      <w:bookmarkStart w:id="4220" w:name="_Toc527980807"/>
      <w:bookmarkStart w:id="4221" w:name="_Toc527981966"/>
      <w:bookmarkStart w:id="4222" w:name="_Toc49450388"/>
      <w:bookmarkStart w:id="4223" w:name="_Toc49450455"/>
      <w:bookmarkStart w:id="4224" w:name="_Toc49450831"/>
      <w:bookmarkStart w:id="4225" w:name="_Toc49522598"/>
      <w:bookmarkStart w:id="4226" w:name="_Toc49523021"/>
      <w:bookmarkStart w:id="4227" w:name="_Toc87780869"/>
      <w:bookmarkStart w:id="4228" w:name="_Toc103704902"/>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4220"/>
      <w:bookmarkEnd w:id="4221"/>
      <w:bookmarkEnd w:id="4222"/>
      <w:bookmarkEnd w:id="4223"/>
      <w:bookmarkEnd w:id="4224"/>
      <w:bookmarkEnd w:id="4225"/>
      <w:bookmarkEnd w:id="4226"/>
      <w:bookmarkEnd w:id="4227"/>
      <w:bookmarkEnd w:id="4228"/>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4229" w:name="_Toc527980808"/>
      <w:bookmarkStart w:id="4230" w:name="_Toc527981967"/>
      <w:bookmarkStart w:id="4231" w:name="_Toc49450389"/>
      <w:bookmarkStart w:id="4232" w:name="_Toc49450456"/>
      <w:bookmarkStart w:id="4233" w:name="_Toc49450832"/>
      <w:bookmarkStart w:id="4234" w:name="_Toc49522599"/>
      <w:bookmarkStart w:id="4235" w:name="_Toc49523022"/>
      <w:bookmarkStart w:id="4236" w:name="_Toc87780870"/>
      <w:bookmarkStart w:id="4237" w:name="_Toc103704903"/>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4229"/>
      <w:bookmarkEnd w:id="4230"/>
      <w:bookmarkEnd w:id="4231"/>
      <w:bookmarkEnd w:id="4232"/>
      <w:bookmarkEnd w:id="4233"/>
      <w:bookmarkEnd w:id="4234"/>
      <w:bookmarkEnd w:id="4235"/>
      <w:bookmarkEnd w:id="4236"/>
      <w:bookmarkEnd w:id="4237"/>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lastRenderedPageBreak/>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4238" w:name="_Toc527980809"/>
      <w:bookmarkStart w:id="4239" w:name="_Toc527981968"/>
      <w:bookmarkStart w:id="4240" w:name="_Toc49450390"/>
      <w:bookmarkStart w:id="4241" w:name="_Toc49450457"/>
      <w:bookmarkStart w:id="4242" w:name="_Toc49450833"/>
      <w:bookmarkStart w:id="4243" w:name="_Toc49522600"/>
      <w:bookmarkStart w:id="4244" w:name="_Toc49523023"/>
      <w:bookmarkStart w:id="4245" w:name="_Toc87780871"/>
      <w:bookmarkStart w:id="4246" w:name="_Toc103704904"/>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4238"/>
      <w:bookmarkEnd w:id="4239"/>
      <w:bookmarkEnd w:id="4240"/>
      <w:bookmarkEnd w:id="4241"/>
      <w:bookmarkEnd w:id="4242"/>
      <w:bookmarkEnd w:id="4243"/>
      <w:bookmarkEnd w:id="4244"/>
      <w:bookmarkEnd w:id="4245"/>
      <w:bookmarkEnd w:id="4246"/>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4247" w:name="_Toc49450458"/>
      <w:bookmarkStart w:id="4248" w:name="_Toc49450834"/>
      <w:bookmarkStart w:id="4249" w:name="_Toc49522601"/>
      <w:bookmarkStart w:id="4250" w:name="_Toc49523024"/>
      <w:bookmarkStart w:id="4251" w:name="_Toc87780872"/>
      <w:bookmarkStart w:id="4252" w:name="_Toc103704905"/>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4247"/>
      <w:bookmarkEnd w:id="4248"/>
      <w:bookmarkEnd w:id="4249"/>
      <w:bookmarkEnd w:id="4250"/>
      <w:bookmarkEnd w:id="4251"/>
      <w:bookmarkEnd w:id="4252"/>
    </w:p>
    <w:p w14:paraId="7BEBE0A1" w14:textId="6F8B559D" w:rsidR="0029225B" w:rsidRDefault="005A4391" w:rsidP="0029225B">
      <w:pPr>
        <w:pStyle w:val="Heading3"/>
        <w:tabs>
          <w:tab w:val="left" w:pos="420"/>
        </w:tabs>
        <w:ind w:left="0" w:firstLine="0"/>
      </w:pPr>
      <w:bookmarkStart w:id="4253" w:name="_Toc49450391"/>
      <w:bookmarkStart w:id="4254" w:name="_Toc49450459"/>
      <w:bookmarkStart w:id="4255" w:name="_Toc49450835"/>
      <w:bookmarkStart w:id="4256" w:name="_Toc49522602"/>
      <w:bookmarkStart w:id="4257" w:name="_Toc49523025"/>
      <w:bookmarkStart w:id="4258" w:name="_Toc87780873"/>
      <w:bookmarkStart w:id="4259" w:name="_Toc103704906"/>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4253"/>
      <w:bookmarkEnd w:id="4254"/>
      <w:bookmarkEnd w:id="4255"/>
      <w:bookmarkEnd w:id="4256"/>
      <w:bookmarkEnd w:id="4257"/>
      <w:bookmarkEnd w:id="4258"/>
      <w:bookmarkEnd w:id="4259"/>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4260" w:name="_Toc49450392"/>
      <w:bookmarkStart w:id="4261" w:name="_Toc49450460"/>
      <w:bookmarkStart w:id="4262" w:name="_Toc49450836"/>
      <w:bookmarkStart w:id="4263" w:name="_Toc49522603"/>
      <w:bookmarkStart w:id="4264" w:name="_Toc49523026"/>
      <w:bookmarkStart w:id="4265" w:name="_Toc87780874"/>
      <w:bookmarkStart w:id="4266" w:name="_Toc103704907"/>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4260"/>
      <w:bookmarkEnd w:id="4261"/>
      <w:bookmarkEnd w:id="4262"/>
      <w:bookmarkEnd w:id="4263"/>
      <w:bookmarkEnd w:id="4264"/>
      <w:bookmarkEnd w:id="4265"/>
      <w:bookmarkEnd w:id="4266"/>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4267" w:name="_Toc49450393"/>
            <w:bookmarkStart w:id="4268" w:name="_Toc49450461"/>
            <w:bookmarkStart w:id="4269" w:name="_Toc49450837"/>
            <w:bookmarkStart w:id="4270" w:name="_Toc49522604"/>
            <w:bookmarkStart w:id="4271"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4272" w:name="_Toc87780875"/>
      <w:bookmarkStart w:id="4273" w:name="_Toc103704908"/>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4267"/>
      <w:bookmarkEnd w:id="4268"/>
      <w:bookmarkEnd w:id="4269"/>
      <w:bookmarkEnd w:id="4270"/>
      <w:bookmarkEnd w:id="4271"/>
      <w:bookmarkEnd w:id="4272"/>
      <w:bookmarkEnd w:id="4273"/>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lastRenderedPageBreak/>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4274" w:name="_Toc49522605"/>
      <w:bookmarkStart w:id="4275" w:name="_Toc49523028"/>
      <w:bookmarkStart w:id="4276" w:name="_Toc87780876"/>
      <w:bookmarkStart w:id="4277" w:name="_Toc103704909"/>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4278" w:name="_Toc49522606"/>
      <w:bookmarkEnd w:id="4274"/>
      <w:bookmarkEnd w:id="4275"/>
      <w:bookmarkEnd w:id="4276"/>
      <w:bookmarkEnd w:id="4277"/>
    </w:p>
    <w:p w14:paraId="2B3D6D58" w14:textId="2DDF8436" w:rsidR="007B20D1" w:rsidRDefault="005A4391" w:rsidP="007B20D1">
      <w:pPr>
        <w:pStyle w:val="Heading3"/>
        <w:tabs>
          <w:tab w:val="left" w:pos="420"/>
        </w:tabs>
        <w:ind w:left="0" w:firstLine="0"/>
      </w:pPr>
      <w:bookmarkStart w:id="4279" w:name="_Toc49523029"/>
      <w:bookmarkStart w:id="4280" w:name="_Toc87780877"/>
      <w:bookmarkStart w:id="4281" w:name="_Toc103704910"/>
      <w:r>
        <w:t>5.1.14</w:t>
      </w:r>
      <w:r w:rsidR="00BD77A7" w:rsidRPr="00940479">
        <w:t>.1</w:t>
      </w:r>
      <w:r w:rsidR="00BD77A7" w:rsidRPr="00940479">
        <w:tab/>
        <w:t>Configuration for EN-</w:t>
      </w:r>
      <w:r w:rsidR="00BD77A7" w:rsidRPr="00940479">
        <w:rPr>
          <w:rFonts w:hint="eastAsia"/>
        </w:rPr>
        <w:t>DC</w:t>
      </w:r>
      <w:bookmarkEnd w:id="4278"/>
      <w:bookmarkEnd w:id="4279"/>
      <w:bookmarkEnd w:id="4280"/>
      <w:bookmarkEnd w:id="4281"/>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4282" w:name="_Toc49522607"/>
      <w:bookmarkStart w:id="4283" w:name="_Toc49523030"/>
      <w:bookmarkStart w:id="4284" w:name="_Toc87780878"/>
      <w:bookmarkStart w:id="4285" w:name="_Toc103704911"/>
      <w:r>
        <w:t>5.1.14</w:t>
      </w:r>
      <w:r w:rsidR="00BD77A7" w:rsidRPr="00940479">
        <w:t>.2</w:t>
      </w:r>
      <w:r w:rsidR="00BD77A7" w:rsidRPr="00940479">
        <w:tab/>
        <w:t>∆TIB and ∆RIB values</w:t>
      </w:r>
      <w:bookmarkEnd w:id="4282"/>
      <w:bookmarkEnd w:id="4283"/>
      <w:bookmarkEnd w:id="4284"/>
      <w:bookmarkEnd w:id="4285"/>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4286" w:name="_Toc49522608"/>
      <w:bookmarkStart w:id="4287" w:name="_Toc49523031"/>
      <w:bookmarkStart w:id="4288" w:name="_Toc87780879"/>
      <w:bookmarkStart w:id="4289" w:name="_Toc103704912"/>
      <w:r>
        <w:t>5.1.14</w:t>
      </w:r>
      <w:r w:rsidR="00BD77A7" w:rsidRPr="00940479">
        <w:t>.3</w:t>
      </w:r>
      <w:r w:rsidR="00BD77A7" w:rsidRPr="00940479">
        <w:tab/>
        <w:t>Reference sensitivity exceptions</w:t>
      </w:r>
      <w:bookmarkEnd w:id="4286"/>
      <w:bookmarkEnd w:id="4287"/>
      <w:bookmarkEnd w:id="4288"/>
      <w:bookmarkEnd w:id="4289"/>
    </w:p>
    <w:p w14:paraId="497BE95F" w14:textId="77777777" w:rsidR="00BD77A7" w:rsidRPr="0092401F" w:rsidRDefault="00BD77A7" w:rsidP="00BD77A7">
      <w:pPr>
        <w:rPr>
          <w:rFonts w:ascii="Arial" w:hAnsi="Arial" w:cs="Arial"/>
          <w:lang w:val="en-US"/>
        </w:rPr>
      </w:pPr>
      <w:r w:rsidRPr="0092401F">
        <w:rPr>
          <w:lang w:val="en-US"/>
        </w:rPr>
        <w:t xml:space="preserve"> </w:t>
      </w:r>
      <w:r w:rsidRPr="0092401F">
        <w:rPr>
          <w:rFonts w:ascii="Arial" w:hAnsi="Arial" w:cs="Arial"/>
          <w:lang w:val="en-US"/>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4290" w:name="_Toc49522609"/>
      <w:bookmarkStart w:id="4291" w:name="_Toc49523032"/>
      <w:bookmarkStart w:id="4292" w:name="_Toc87780880"/>
      <w:bookmarkStart w:id="4293" w:name="_Toc103704913"/>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4294" w:name="_Toc49522610"/>
      <w:bookmarkEnd w:id="4290"/>
      <w:bookmarkEnd w:id="4291"/>
      <w:bookmarkEnd w:id="4292"/>
      <w:bookmarkEnd w:id="4293"/>
    </w:p>
    <w:p w14:paraId="61736827" w14:textId="54A12408" w:rsidR="007B20D1" w:rsidRDefault="005A4391" w:rsidP="007B20D1">
      <w:pPr>
        <w:pStyle w:val="Heading3"/>
        <w:tabs>
          <w:tab w:val="left" w:pos="420"/>
        </w:tabs>
        <w:ind w:left="0" w:firstLine="0"/>
      </w:pPr>
      <w:bookmarkStart w:id="4295" w:name="_Toc49523033"/>
      <w:bookmarkStart w:id="4296" w:name="_Toc87780881"/>
      <w:bookmarkStart w:id="4297" w:name="_Toc103704914"/>
      <w:r>
        <w:t>5.1.15</w:t>
      </w:r>
      <w:r w:rsidR="00BD77A7" w:rsidRPr="00940479">
        <w:t>.1</w:t>
      </w:r>
      <w:r w:rsidR="00BD77A7" w:rsidRPr="00940479">
        <w:tab/>
        <w:t>Configuration for EN-</w:t>
      </w:r>
      <w:r w:rsidR="00BD77A7" w:rsidRPr="00940479">
        <w:rPr>
          <w:rFonts w:hint="eastAsia"/>
        </w:rPr>
        <w:t>DC</w:t>
      </w:r>
      <w:bookmarkEnd w:id="4294"/>
      <w:bookmarkEnd w:id="4295"/>
      <w:bookmarkEnd w:id="4296"/>
      <w:bookmarkEnd w:id="4297"/>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4298" w:name="_Toc49522611"/>
      <w:bookmarkStart w:id="4299" w:name="_Toc49523034"/>
      <w:bookmarkStart w:id="4300" w:name="_Toc87780882"/>
      <w:bookmarkStart w:id="4301" w:name="_Toc103704915"/>
      <w:r>
        <w:t>5.1.15</w:t>
      </w:r>
      <w:r w:rsidR="00BD77A7" w:rsidRPr="00940479">
        <w:t>.2</w:t>
      </w:r>
      <w:r w:rsidR="00BD77A7" w:rsidRPr="00940479">
        <w:tab/>
        <w:t>∆TIB and ∆RIB values</w:t>
      </w:r>
      <w:bookmarkEnd w:id="4298"/>
      <w:bookmarkEnd w:id="4299"/>
      <w:bookmarkEnd w:id="4300"/>
      <w:bookmarkEnd w:id="4301"/>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lastRenderedPageBreak/>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4302" w:name="_Toc49522612"/>
      <w:bookmarkStart w:id="4303" w:name="_Toc49523035"/>
      <w:bookmarkStart w:id="4304" w:name="_Toc87780883"/>
      <w:bookmarkStart w:id="4305" w:name="_Toc103704916"/>
      <w:r>
        <w:t>5.1.15</w:t>
      </w:r>
      <w:r w:rsidR="00BD77A7" w:rsidRPr="00940479">
        <w:t>.3</w:t>
      </w:r>
      <w:r w:rsidR="00BD77A7" w:rsidRPr="00940479">
        <w:tab/>
        <w:t>Reference sensitivity exceptions</w:t>
      </w:r>
      <w:bookmarkEnd w:id="4302"/>
      <w:bookmarkEnd w:id="4303"/>
      <w:bookmarkEnd w:id="4304"/>
      <w:bookmarkEnd w:id="4305"/>
    </w:p>
    <w:p w14:paraId="4EDE2D41" w14:textId="480396A8" w:rsidR="00BD77A7" w:rsidRPr="0092401F" w:rsidRDefault="00BD77A7" w:rsidP="00BD77A7">
      <w:pPr>
        <w:rPr>
          <w:rFonts w:ascii="Arial" w:hAnsi="Arial" w:cs="Arial"/>
          <w:lang w:val="en-US"/>
        </w:rPr>
      </w:pPr>
      <w:r w:rsidRPr="0092401F">
        <w:rPr>
          <w:rFonts w:ascii="Arial" w:hAnsi="Arial" w:cs="Arial"/>
          <w:lang w:val="en-US"/>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4306" w:name="_Toc49522613"/>
      <w:bookmarkStart w:id="4307" w:name="_Toc49523036"/>
      <w:bookmarkStart w:id="4308" w:name="_Toc87780884"/>
      <w:bookmarkStart w:id="4309" w:name="_Toc103704917"/>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4310" w:name="_Toc49522614"/>
      <w:bookmarkEnd w:id="4306"/>
      <w:bookmarkEnd w:id="4307"/>
      <w:bookmarkEnd w:id="4308"/>
      <w:bookmarkEnd w:id="4309"/>
    </w:p>
    <w:p w14:paraId="0E767FBD" w14:textId="5EF83901" w:rsidR="007B20D1" w:rsidRDefault="005A4391" w:rsidP="007B20D1">
      <w:pPr>
        <w:pStyle w:val="Heading3"/>
        <w:tabs>
          <w:tab w:val="left" w:pos="420"/>
        </w:tabs>
        <w:ind w:left="0" w:firstLine="0"/>
      </w:pPr>
      <w:bookmarkStart w:id="4311" w:name="_Toc49523037"/>
      <w:bookmarkStart w:id="4312" w:name="_Toc87780885"/>
      <w:bookmarkStart w:id="4313" w:name="_Toc103704918"/>
      <w:r>
        <w:t>5.1.16</w:t>
      </w:r>
      <w:r w:rsidR="00BD77A7" w:rsidRPr="00940479">
        <w:t>.1</w:t>
      </w:r>
      <w:r w:rsidR="00BD77A7" w:rsidRPr="00940479">
        <w:tab/>
        <w:t>Configuration for EN-</w:t>
      </w:r>
      <w:r w:rsidR="00BD77A7" w:rsidRPr="00940479">
        <w:rPr>
          <w:rFonts w:hint="eastAsia"/>
        </w:rPr>
        <w:t>DC</w:t>
      </w:r>
      <w:bookmarkEnd w:id="4310"/>
      <w:bookmarkEnd w:id="4311"/>
      <w:bookmarkEnd w:id="4312"/>
      <w:bookmarkEnd w:id="4313"/>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4314" w:name="_Toc49522615"/>
      <w:bookmarkStart w:id="4315" w:name="_Toc49523038"/>
      <w:bookmarkStart w:id="4316" w:name="_Toc87780886"/>
      <w:bookmarkStart w:id="4317" w:name="_Toc103704919"/>
      <w:r>
        <w:t>5.1.16</w:t>
      </w:r>
      <w:r w:rsidR="00BD77A7" w:rsidRPr="00940479">
        <w:t>.2</w:t>
      </w:r>
      <w:r w:rsidR="00BD77A7" w:rsidRPr="00940479">
        <w:tab/>
        <w:t>∆TIB and ∆RIB values</w:t>
      </w:r>
      <w:bookmarkEnd w:id="4314"/>
      <w:bookmarkEnd w:id="4315"/>
      <w:bookmarkEnd w:id="4316"/>
      <w:bookmarkEnd w:id="4317"/>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4318" w:name="_Toc49522616"/>
      <w:bookmarkStart w:id="4319" w:name="_Toc49523039"/>
      <w:bookmarkStart w:id="4320" w:name="_Toc87780887"/>
      <w:bookmarkStart w:id="4321" w:name="_Toc103704920"/>
      <w:r>
        <w:t>5.1.16</w:t>
      </w:r>
      <w:r w:rsidR="00BD77A7" w:rsidRPr="00940479">
        <w:t>.3</w:t>
      </w:r>
      <w:r w:rsidR="00BD77A7" w:rsidRPr="00940479">
        <w:tab/>
        <w:t>Reference sensitivity exceptions</w:t>
      </w:r>
      <w:bookmarkEnd w:id="4318"/>
      <w:bookmarkEnd w:id="4319"/>
      <w:bookmarkEnd w:id="4320"/>
      <w:bookmarkEnd w:id="4321"/>
    </w:p>
    <w:p w14:paraId="5D768558" w14:textId="77777777" w:rsidR="00BD77A7" w:rsidRPr="0092401F" w:rsidRDefault="00BD77A7" w:rsidP="00BD77A7">
      <w:pPr>
        <w:rPr>
          <w:rFonts w:ascii="Arial" w:hAnsi="Arial" w:cs="Arial"/>
          <w:lang w:val="en-US"/>
        </w:rPr>
      </w:pPr>
      <w:r w:rsidRPr="0092401F">
        <w:rPr>
          <w:lang w:val="en-US"/>
        </w:rPr>
        <w:t xml:space="preserve">Exceptions for the B1 IMD5 hit </w:t>
      </w:r>
      <w:r w:rsidRPr="00054D7D">
        <w:rPr>
          <w:rFonts w:cs="Arial"/>
          <w:szCs w:val="18"/>
        </w:rPr>
        <w:t>from the 20A_n28A UL</w:t>
      </w:r>
      <w:r w:rsidRPr="0092401F">
        <w:rPr>
          <w:lang w:val="en-US"/>
        </w:rPr>
        <w:t xml:space="preserve"> are TBD.</w:t>
      </w:r>
    </w:p>
    <w:p w14:paraId="5D2D7956" w14:textId="225CD818" w:rsidR="007B20D1" w:rsidRPr="00F8125B" w:rsidRDefault="005A4391" w:rsidP="007B20D1">
      <w:pPr>
        <w:pStyle w:val="Heading2"/>
        <w:ind w:left="576" w:hanging="576"/>
        <w:rPr>
          <w:lang w:eastAsia="ja-JP"/>
        </w:rPr>
      </w:pPr>
      <w:bookmarkStart w:id="4322" w:name="_Toc49522617"/>
      <w:bookmarkStart w:id="4323" w:name="_Toc49523040"/>
      <w:bookmarkStart w:id="4324" w:name="_Toc87780888"/>
      <w:bookmarkStart w:id="4325" w:name="_Toc103704921"/>
      <w:r>
        <w:t>5.1.17</w:t>
      </w:r>
      <w:r w:rsidR="00BD77A7" w:rsidRPr="00940479">
        <w:tab/>
      </w:r>
      <w:r w:rsidR="00BD77A7">
        <w:t>DC_1</w:t>
      </w:r>
      <w:r w:rsidR="00BD77A7" w:rsidRPr="00940479">
        <w:t>-</w:t>
      </w:r>
      <w:r w:rsidR="00BD77A7">
        <w:t>20</w:t>
      </w:r>
      <w:r w:rsidR="00BD77A7" w:rsidRPr="00940479">
        <w:t>-</w:t>
      </w:r>
      <w:r w:rsidR="00BD77A7">
        <w:t>32_n78</w:t>
      </w:r>
      <w:bookmarkStart w:id="4326" w:name="_Toc49522618"/>
      <w:bookmarkEnd w:id="4322"/>
      <w:bookmarkEnd w:id="4323"/>
      <w:bookmarkEnd w:id="4324"/>
      <w:bookmarkEnd w:id="4325"/>
    </w:p>
    <w:p w14:paraId="5BDBF2DD" w14:textId="3852F20E" w:rsidR="007B20D1" w:rsidRDefault="005A4391" w:rsidP="007B20D1">
      <w:pPr>
        <w:pStyle w:val="Heading3"/>
        <w:tabs>
          <w:tab w:val="left" w:pos="420"/>
        </w:tabs>
        <w:ind w:left="0" w:firstLine="0"/>
      </w:pPr>
      <w:bookmarkStart w:id="4327" w:name="_Toc49523041"/>
      <w:bookmarkStart w:id="4328" w:name="_Toc87780889"/>
      <w:bookmarkStart w:id="4329" w:name="_Toc103704922"/>
      <w:r>
        <w:t>5.1.17</w:t>
      </w:r>
      <w:r w:rsidR="00BD77A7" w:rsidRPr="00940479">
        <w:t>.1</w:t>
      </w:r>
      <w:r w:rsidR="00BD77A7" w:rsidRPr="00940479">
        <w:tab/>
        <w:t>Configuration for EN-</w:t>
      </w:r>
      <w:r w:rsidR="00BD77A7" w:rsidRPr="00940479">
        <w:rPr>
          <w:rFonts w:hint="eastAsia"/>
        </w:rPr>
        <w:t>DC</w:t>
      </w:r>
      <w:bookmarkEnd w:id="4326"/>
      <w:bookmarkEnd w:id="4327"/>
      <w:bookmarkEnd w:id="4328"/>
      <w:bookmarkEnd w:id="4329"/>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4330" w:name="_Toc49522619"/>
      <w:bookmarkStart w:id="4331" w:name="_Toc49523042"/>
      <w:bookmarkStart w:id="4332" w:name="_Toc87780890"/>
      <w:bookmarkStart w:id="4333" w:name="_Toc103704923"/>
      <w:r>
        <w:lastRenderedPageBreak/>
        <w:t>5.1.17</w:t>
      </w:r>
      <w:r w:rsidR="00BD77A7" w:rsidRPr="00940479">
        <w:t>.2</w:t>
      </w:r>
      <w:r w:rsidR="00BD77A7" w:rsidRPr="00940479">
        <w:tab/>
        <w:t>∆TIB and ∆RIB values</w:t>
      </w:r>
      <w:bookmarkEnd w:id="4330"/>
      <w:bookmarkEnd w:id="4331"/>
      <w:bookmarkEnd w:id="4332"/>
      <w:bookmarkEnd w:id="4333"/>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4334" w:name="_Toc49522620"/>
      <w:bookmarkStart w:id="4335" w:name="_Toc49523043"/>
      <w:bookmarkStart w:id="4336" w:name="_Toc87780891"/>
      <w:bookmarkStart w:id="4337" w:name="_Toc103704924"/>
      <w:r>
        <w:t>5.1.17</w:t>
      </w:r>
      <w:r w:rsidR="00BD77A7" w:rsidRPr="00940479">
        <w:t>.3</w:t>
      </w:r>
      <w:r w:rsidR="00BD77A7" w:rsidRPr="00940479">
        <w:tab/>
        <w:t>Reference sensitivity exceptions</w:t>
      </w:r>
      <w:bookmarkEnd w:id="4334"/>
      <w:bookmarkEnd w:id="4335"/>
      <w:bookmarkEnd w:id="4336"/>
      <w:bookmarkEnd w:id="4337"/>
    </w:p>
    <w:p w14:paraId="11CDBD74" w14:textId="77777777" w:rsidR="00BD77A7" w:rsidRPr="0092401F" w:rsidRDefault="00BD77A7" w:rsidP="00BD77A7">
      <w:pPr>
        <w:rPr>
          <w:rFonts w:ascii="Arial" w:hAnsi="Arial" w:cs="Arial"/>
          <w:lang w:val="en-US"/>
        </w:rPr>
      </w:pPr>
      <w:r w:rsidRPr="0092401F">
        <w:rPr>
          <w:lang w:val="en-US"/>
        </w:rPr>
        <w:t xml:space="preserve"> </w:t>
      </w:r>
      <w:r w:rsidRPr="0092401F">
        <w:rPr>
          <w:rFonts w:ascii="Arial" w:hAnsi="Arial" w:cs="Arial"/>
          <w:lang w:val="en-US"/>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4338" w:name="_Toc49522621"/>
      <w:bookmarkStart w:id="4339" w:name="_Toc49523044"/>
      <w:bookmarkStart w:id="4340" w:name="_Toc87780892"/>
      <w:bookmarkStart w:id="4341" w:name="_Toc103704925"/>
      <w:r>
        <w:t>5.1.18</w:t>
      </w:r>
      <w:r w:rsidR="00BD77A7" w:rsidRPr="00940479">
        <w:tab/>
      </w:r>
      <w:r w:rsidR="00BD77A7">
        <w:t>DC_3</w:t>
      </w:r>
      <w:r w:rsidR="00BD77A7" w:rsidRPr="00940479">
        <w:t>-</w:t>
      </w:r>
      <w:r w:rsidR="00BD77A7">
        <w:t>7</w:t>
      </w:r>
      <w:r w:rsidR="00BD77A7" w:rsidRPr="00940479">
        <w:t>-</w:t>
      </w:r>
      <w:r w:rsidR="00BD77A7">
        <w:t>32_n78</w:t>
      </w:r>
      <w:bookmarkStart w:id="4342" w:name="_Toc49522622"/>
      <w:bookmarkEnd w:id="4338"/>
      <w:bookmarkEnd w:id="4339"/>
      <w:bookmarkEnd w:id="4340"/>
      <w:bookmarkEnd w:id="4341"/>
    </w:p>
    <w:p w14:paraId="371A9499" w14:textId="3EC2C53B" w:rsidR="007B20D1" w:rsidRDefault="005A4391" w:rsidP="007B20D1">
      <w:pPr>
        <w:pStyle w:val="Heading3"/>
        <w:tabs>
          <w:tab w:val="left" w:pos="420"/>
        </w:tabs>
        <w:ind w:left="0" w:firstLine="0"/>
      </w:pPr>
      <w:bookmarkStart w:id="4343" w:name="_Toc49523045"/>
      <w:bookmarkStart w:id="4344" w:name="_Toc87780893"/>
      <w:bookmarkStart w:id="4345" w:name="_Toc103704926"/>
      <w:r>
        <w:t>5.1.18</w:t>
      </w:r>
      <w:r w:rsidR="00BD77A7" w:rsidRPr="00940479">
        <w:t>.1</w:t>
      </w:r>
      <w:r w:rsidR="00BD77A7" w:rsidRPr="00940479">
        <w:tab/>
        <w:t>Configuration for EN-</w:t>
      </w:r>
      <w:r w:rsidR="00BD77A7" w:rsidRPr="00940479">
        <w:rPr>
          <w:rFonts w:hint="eastAsia"/>
        </w:rPr>
        <w:t>DC</w:t>
      </w:r>
      <w:bookmarkEnd w:id="4342"/>
      <w:bookmarkEnd w:id="4343"/>
      <w:bookmarkEnd w:id="4344"/>
      <w:bookmarkEnd w:id="4345"/>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3ABAA90" w14:textId="77777777" w:rsidR="007D7CA7" w:rsidRDefault="00BD77A7" w:rsidP="007D7CA7">
            <w:pPr>
              <w:pStyle w:val="TAC"/>
              <w:rPr>
                <w:lang w:val="fi-FI"/>
              </w:rPr>
            </w:pPr>
            <w:r>
              <w:t>DC_3A-7A-32</w:t>
            </w:r>
            <w:r w:rsidRPr="00940479">
              <w:t>A</w:t>
            </w:r>
            <w:r>
              <w:t>_n</w:t>
            </w:r>
            <w:r>
              <w:rPr>
                <w:lang w:val="fi-FI"/>
              </w:rPr>
              <w:t>78</w:t>
            </w:r>
            <w:r w:rsidRPr="00940479">
              <w:rPr>
                <w:lang w:val="fi-FI"/>
              </w:rPr>
              <w:t>A</w:t>
            </w:r>
          </w:p>
          <w:p w14:paraId="25579251" w14:textId="6BBAF974" w:rsidR="00BD77A7" w:rsidRPr="00940479" w:rsidRDefault="007D7CA7" w:rsidP="007D7CA7">
            <w:pPr>
              <w:pStyle w:val="TAC"/>
              <w:rPr>
                <w:rFonts w:eastAsia="MS Mincho"/>
                <w:lang w:val="fi-FI"/>
              </w:rPr>
            </w:pPr>
            <w:r>
              <w:t>DC_3C-7A-32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A56610" w14:textId="77777777" w:rsidR="007D7CA7" w:rsidRDefault="00BD77A7" w:rsidP="007D7CA7">
            <w:pPr>
              <w:pStyle w:val="TAC"/>
            </w:pPr>
            <w:r>
              <w:t>DC_3A_n78</w:t>
            </w:r>
            <w:r w:rsidRPr="00940479">
              <w:t>A</w:t>
            </w:r>
          </w:p>
          <w:p w14:paraId="2B94EF70" w14:textId="30494C27" w:rsidR="00BD77A7" w:rsidRPr="00940479" w:rsidRDefault="007D7CA7" w:rsidP="007D7CA7">
            <w:pPr>
              <w:pStyle w:val="TAC"/>
            </w:pPr>
            <w:r>
              <w:t>DC_3C_n78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4346" w:name="_Toc49522623"/>
      <w:bookmarkStart w:id="4347" w:name="_Toc49523046"/>
      <w:bookmarkStart w:id="4348" w:name="_Toc87780894"/>
      <w:bookmarkStart w:id="4349" w:name="_Toc103704927"/>
      <w:r>
        <w:t>5.1.18</w:t>
      </w:r>
      <w:r w:rsidR="00BD77A7" w:rsidRPr="00940479">
        <w:t>.2</w:t>
      </w:r>
      <w:r w:rsidR="00BD77A7" w:rsidRPr="00940479">
        <w:tab/>
        <w:t>∆TIB and ∆RIB values</w:t>
      </w:r>
      <w:bookmarkEnd w:id="4346"/>
      <w:bookmarkEnd w:id="4347"/>
      <w:bookmarkEnd w:id="4348"/>
      <w:bookmarkEnd w:id="4349"/>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4350" w:name="_Toc49522624"/>
      <w:bookmarkStart w:id="4351" w:name="_Toc49523047"/>
      <w:bookmarkStart w:id="4352" w:name="_Toc87780895"/>
      <w:bookmarkStart w:id="4353" w:name="_Toc103704928"/>
      <w:r>
        <w:t>5.1.18</w:t>
      </w:r>
      <w:r w:rsidR="00BD77A7" w:rsidRPr="00940479">
        <w:t>.3</w:t>
      </w:r>
      <w:r w:rsidR="00BD77A7" w:rsidRPr="00940479">
        <w:tab/>
        <w:t>Reference sensitivity exceptions</w:t>
      </w:r>
      <w:bookmarkEnd w:id="4350"/>
      <w:bookmarkEnd w:id="4351"/>
      <w:bookmarkEnd w:id="4352"/>
      <w:bookmarkEnd w:id="4353"/>
    </w:p>
    <w:p w14:paraId="37E191BD" w14:textId="53C59FDE" w:rsidR="00BD77A7" w:rsidRPr="0092401F" w:rsidRDefault="00BD77A7" w:rsidP="00BD77A7">
      <w:pPr>
        <w:rPr>
          <w:rFonts w:ascii="Arial" w:hAnsi="Arial" w:cs="Arial"/>
          <w:lang w:val="en-US"/>
        </w:rPr>
      </w:pPr>
      <w:r w:rsidRPr="0092401F">
        <w:rPr>
          <w:rFonts w:ascii="Arial" w:hAnsi="Arial" w:cs="Arial"/>
          <w:lang w:val="en-US"/>
        </w:rPr>
        <w:t xml:space="preserve">Exceptions for IMD hits on B32 </w:t>
      </w:r>
      <w:r w:rsidR="007D7CA7" w:rsidRPr="0092401F">
        <w:rPr>
          <w:rFonts w:ascii="Arial" w:hAnsi="Arial" w:cs="Arial"/>
          <w:lang w:val="en-US"/>
        </w:rPr>
        <w:t xml:space="preserve">have been solved by fallback band combinations </w:t>
      </w:r>
      <w:r w:rsidR="007D7CA7">
        <w:t>DC_3A-32</w:t>
      </w:r>
      <w:r w:rsidR="007D7CA7" w:rsidRPr="00940479">
        <w:t>A</w:t>
      </w:r>
      <w:r w:rsidR="007D7CA7">
        <w:t>_n</w:t>
      </w:r>
      <w:r w:rsidR="007D7CA7">
        <w:rPr>
          <w:lang w:val="fi-FI"/>
        </w:rPr>
        <w:t>78</w:t>
      </w:r>
      <w:r w:rsidR="007D7CA7" w:rsidRPr="00940479">
        <w:rPr>
          <w:lang w:val="fi-FI"/>
        </w:rPr>
        <w:t>A</w:t>
      </w:r>
      <w:r w:rsidR="007D7CA7">
        <w:rPr>
          <w:lang w:val="fi-FI"/>
        </w:rPr>
        <w:t xml:space="preserve"> and </w:t>
      </w:r>
      <w:r w:rsidR="007D7CA7">
        <w:t>DC_7A-32</w:t>
      </w:r>
      <w:r w:rsidR="007D7CA7" w:rsidRPr="00940479">
        <w:t>A</w:t>
      </w:r>
      <w:r w:rsidR="007D7CA7">
        <w:t>_n</w:t>
      </w:r>
      <w:r w:rsidR="007D7CA7">
        <w:rPr>
          <w:lang w:val="fi-FI"/>
        </w:rPr>
        <w:t>78</w:t>
      </w:r>
      <w:r w:rsidR="007D7CA7" w:rsidRPr="00940479">
        <w:rPr>
          <w:lang w:val="fi-FI"/>
        </w:rPr>
        <w:t>A</w:t>
      </w:r>
      <w:r w:rsidR="007D7CA7"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4354" w:name="_Toc49522625"/>
      <w:bookmarkStart w:id="4355" w:name="_Toc49523048"/>
      <w:bookmarkStart w:id="4356" w:name="_Toc87780896"/>
      <w:bookmarkStart w:id="4357" w:name="_Toc103704929"/>
      <w:r>
        <w:lastRenderedPageBreak/>
        <w:t>5.1.19</w:t>
      </w:r>
      <w:r w:rsidR="00BD77A7" w:rsidRPr="00940479">
        <w:tab/>
      </w:r>
      <w:r w:rsidR="00BD77A7">
        <w:t>DC_3</w:t>
      </w:r>
      <w:r w:rsidR="00BD77A7" w:rsidRPr="00940479">
        <w:t>-</w:t>
      </w:r>
      <w:r w:rsidR="00BD77A7">
        <w:t>20</w:t>
      </w:r>
      <w:r w:rsidR="00BD77A7" w:rsidRPr="00940479">
        <w:t>-</w:t>
      </w:r>
      <w:r w:rsidR="00BD77A7">
        <w:t>32_n78</w:t>
      </w:r>
      <w:bookmarkStart w:id="4358" w:name="_Toc49522626"/>
      <w:bookmarkEnd w:id="4354"/>
      <w:bookmarkEnd w:id="4355"/>
      <w:bookmarkEnd w:id="4356"/>
      <w:bookmarkEnd w:id="4357"/>
    </w:p>
    <w:p w14:paraId="7F1707C1" w14:textId="4B1BE327" w:rsidR="007B20D1" w:rsidRDefault="005A4391" w:rsidP="007B20D1">
      <w:pPr>
        <w:pStyle w:val="Heading3"/>
        <w:tabs>
          <w:tab w:val="left" w:pos="420"/>
        </w:tabs>
        <w:ind w:left="0" w:firstLine="0"/>
      </w:pPr>
      <w:bookmarkStart w:id="4359" w:name="_Toc49523049"/>
      <w:bookmarkStart w:id="4360" w:name="_Toc87780897"/>
      <w:bookmarkStart w:id="4361" w:name="_Toc103704930"/>
      <w:r>
        <w:t>5.1.19</w:t>
      </w:r>
      <w:r w:rsidR="00BD77A7" w:rsidRPr="00940479">
        <w:t>.1</w:t>
      </w:r>
      <w:r w:rsidR="00BD77A7" w:rsidRPr="00940479">
        <w:tab/>
        <w:t>Configuration for EN-</w:t>
      </w:r>
      <w:r w:rsidR="00BD77A7" w:rsidRPr="00940479">
        <w:rPr>
          <w:rFonts w:hint="eastAsia"/>
        </w:rPr>
        <w:t>DC</w:t>
      </w:r>
      <w:bookmarkEnd w:id="4358"/>
      <w:bookmarkEnd w:id="4359"/>
      <w:bookmarkEnd w:id="4360"/>
      <w:bookmarkEnd w:id="4361"/>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4362" w:name="_Toc49522627"/>
      <w:bookmarkStart w:id="4363" w:name="_Toc49523050"/>
      <w:bookmarkStart w:id="4364" w:name="_Toc87780898"/>
      <w:bookmarkStart w:id="4365" w:name="_Toc103704931"/>
      <w:r>
        <w:t>5.1.19</w:t>
      </w:r>
      <w:r w:rsidR="00BD77A7" w:rsidRPr="00940479">
        <w:t>.2</w:t>
      </w:r>
      <w:r w:rsidR="00BD77A7" w:rsidRPr="00940479">
        <w:tab/>
        <w:t>∆TIB and ∆RIB values</w:t>
      </w:r>
      <w:bookmarkEnd w:id="4362"/>
      <w:bookmarkEnd w:id="4363"/>
      <w:bookmarkEnd w:id="4364"/>
      <w:bookmarkEnd w:id="4365"/>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4366" w:name="_Toc49522628"/>
      <w:bookmarkStart w:id="4367" w:name="_Toc49523051"/>
      <w:bookmarkStart w:id="4368" w:name="_Toc87780899"/>
      <w:bookmarkStart w:id="4369" w:name="_Toc103704932"/>
      <w:r>
        <w:t>5.1.19</w:t>
      </w:r>
      <w:r w:rsidR="00BD77A7" w:rsidRPr="00940479">
        <w:t>.3</w:t>
      </w:r>
      <w:r w:rsidR="00BD77A7" w:rsidRPr="00940479">
        <w:tab/>
        <w:t>Reference sensitivity exceptions</w:t>
      </w:r>
      <w:bookmarkEnd w:id="4366"/>
      <w:bookmarkEnd w:id="4367"/>
      <w:bookmarkEnd w:id="4368"/>
      <w:bookmarkEnd w:id="4369"/>
    </w:p>
    <w:p w14:paraId="4EE22AFE" w14:textId="79C46870" w:rsidR="00BD77A7" w:rsidRPr="0092401F" w:rsidRDefault="00BD77A7" w:rsidP="00BD77A7">
      <w:pPr>
        <w:rPr>
          <w:rFonts w:ascii="Arial" w:hAnsi="Arial" w:cs="Arial"/>
          <w:lang w:val="en-US"/>
        </w:rPr>
      </w:pPr>
      <w:r w:rsidRPr="0092401F">
        <w:rPr>
          <w:rFonts w:ascii="Arial" w:hAnsi="Arial" w:cs="Arial"/>
          <w:lang w:val="en-US"/>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4370" w:name="_Toc49522629"/>
      <w:bookmarkStart w:id="4371" w:name="_Toc49523052"/>
      <w:bookmarkStart w:id="4372" w:name="_Toc87780900"/>
      <w:bookmarkStart w:id="4373" w:name="_Toc103704933"/>
      <w:r>
        <w:t>5.1.20</w:t>
      </w:r>
      <w:r w:rsidR="00BD77A7" w:rsidRPr="00940479">
        <w:tab/>
      </w:r>
      <w:r w:rsidR="00BD77A7">
        <w:t>DC_7</w:t>
      </w:r>
      <w:r w:rsidR="00BD77A7" w:rsidRPr="00940479">
        <w:t>-</w:t>
      </w:r>
      <w:r w:rsidR="00BD77A7">
        <w:t>20</w:t>
      </w:r>
      <w:r w:rsidR="00BD77A7" w:rsidRPr="00940479">
        <w:t>-</w:t>
      </w:r>
      <w:r w:rsidR="00BD77A7">
        <w:t>32_n1</w:t>
      </w:r>
      <w:bookmarkStart w:id="4374" w:name="_Toc49522630"/>
      <w:bookmarkEnd w:id="4370"/>
      <w:bookmarkEnd w:id="4371"/>
      <w:bookmarkEnd w:id="4372"/>
      <w:bookmarkEnd w:id="4373"/>
    </w:p>
    <w:p w14:paraId="6202FE63" w14:textId="3707859C" w:rsidR="007B20D1" w:rsidRDefault="005A4391" w:rsidP="007B20D1">
      <w:pPr>
        <w:pStyle w:val="Heading3"/>
        <w:tabs>
          <w:tab w:val="left" w:pos="420"/>
        </w:tabs>
        <w:ind w:left="0" w:firstLine="0"/>
      </w:pPr>
      <w:bookmarkStart w:id="4375" w:name="_Toc49523053"/>
      <w:bookmarkStart w:id="4376" w:name="_Toc87780901"/>
      <w:bookmarkStart w:id="4377" w:name="_Toc103704934"/>
      <w:r>
        <w:t>5.1.20</w:t>
      </w:r>
      <w:r w:rsidR="00BD77A7" w:rsidRPr="00940479">
        <w:t>.1</w:t>
      </w:r>
      <w:r w:rsidR="00BD77A7" w:rsidRPr="00940479">
        <w:tab/>
        <w:t>Configuration for EN-</w:t>
      </w:r>
      <w:r w:rsidR="00BD77A7" w:rsidRPr="00940479">
        <w:rPr>
          <w:rFonts w:hint="eastAsia"/>
        </w:rPr>
        <w:t>DC</w:t>
      </w:r>
      <w:bookmarkEnd w:id="4374"/>
      <w:bookmarkEnd w:id="4375"/>
      <w:bookmarkEnd w:id="4376"/>
      <w:bookmarkEnd w:id="4377"/>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4378" w:name="_Toc49522631"/>
      <w:bookmarkStart w:id="4379" w:name="_Toc49523054"/>
      <w:bookmarkStart w:id="4380" w:name="_Toc87780902"/>
      <w:bookmarkStart w:id="4381" w:name="_Toc103704935"/>
      <w:r>
        <w:t>5.1.20</w:t>
      </w:r>
      <w:r w:rsidR="00BD77A7" w:rsidRPr="00940479">
        <w:t>.2</w:t>
      </w:r>
      <w:r w:rsidR="00BD77A7" w:rsidRPr="00940479">
        <w:tab/>
        <w:t>∆TIB and ∆RIB values</w:t>
      </w:r>
      <w:bookmarkEnd w:id="4378"/>
      <w:bookmarkEnd w:id="4379"/>
      <w:bookmarkEnd w:id="4380"/>
      <w:bookmarkEnd w:id="4381"/>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lastRenderedPageBreak/>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4382" w:name="_Toc49522632"/>
      <w:bookmarkStart w:id="4383" w:name="_Toc49523055"/>
      <w:bookmarkStart w:id="4384" w:name="_Toc87780903"/>
      <w:bookmarkStart w:id="4385" w:name="_Toc103704936"/>
      <w:r>
        <w:t>5.1.20</w:t>
      </w:r>
      <w:r w:rsidR="00BD77A7" w:rsidRPr="00940479">
        <w:t>.3</w:t>
      </w:r>
      <w:r w:rsidR="00BD77A7" w:rsidRPr="00940479">
        <w:tab/>
        <w:t>Reference sensitivity exceptions</w:t>
      </w:r>
      <w:bookmarkEnd w:id="4382"/>
      <w:bookmarkEnd w:id="4383"/>
      <w:bookmarkEnd w:id="4384"/>
      <w:bookmarkEnd w:id="4385"/>
    </w:p>
    <w:p w14:paraId="5D5CD801" w14:textId="77777777" w:rsidR="00BD77A7" w:rsidRPr="0092401F" w:rsidRDefault="00BD77A7" w:rsidP="00BD77A7">
      <w:pPr>
        <w:rPr>
          <w:rFonts w:ascii="Arial" w:hAnsi="Arial" w:cs="Arial"/>
          <w:lang w:val="en-US"/>
        </w:rPr>
      </w:pPr>
      <w:r w:rsidRPr="0092401F">
        <w:rPr>
          <w:rFonts w:ascii="Arial" w:hAnsi="Arial" w:cs="Arial"/>
          <w:lang w:val="en-US"/>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4386" w:name="_Toc49522633"/>
      <w:bookmarkStart w:id="4387" w:name="_Toc49523056"/>
      <w:bookmarkStart w:id="4388" w:name="_Toc87780904"/>
      <w:bookmarkStart w:id="4389" w:name="_Toc103704937"/>
      <w:r>
        <w:t>5.1.21</w:t>
      </w:r>
      <w:r w:rsidR="00BD77A7" w:rsidRPr="00940479">
        <w:tab/>
      </w:r>
      <w:r w:rsidR="00BD77A7">
        <w:t>DC_7</w:t>
      </w:r>
      <w:r w:rsidR="00BD77A7" w:rsidRPr="00940479">
        <w:t>-</w:t>
      </w:r>
      <w:r w:rsidR="00BD77A7">
        <w:t>20</w:t>
      </w:r>
      <w:r w:rsidR="00BD77A7" w:rsidRPr="00940479">
        <w:t>-</w:t>
      </w:r>
      <w:r w:rsidR="00BD77A7">
        <w:t>32_n28</w:t>
      </w:r>
      <w:bookmarkStart w:id="4390" w:name="_Toc49522634"/>
      <w:bookmarkEnd w:id="4386"/>
      <w:bookmarkEnd w:id="4387"/>
      <w:bookmarkEnd w:id="4388"/>
      <w:bookmarkEnd w:id="4389"/>
    </w:p>
    <w:p w14:paraId="657C947D" w14:textId="4B66E2C9" w:rsidR="007B20D1" w:rsidRDefault="005A4391" w:rsidP="007B20D1">
      <w:pPr>
        <w:pStyle w:val="Heading3"/>
        <w:tabs>
          <w:tab w:val="left" w:pos="420"/>
        </w:tabs>
        <w:ind w:left="0" w:firstLine="0"/>
      </w:pPr>
      <w:bookmarkStart w:id="4391" w:name="_Toc49523057"/>
      <w:bookmarkStart w:id="4392" w:name="_Toc87780905"/>
      <w:bookmarkStart w:id="4393" w:name="_Toc103704938"/>
      <w:r>
        <w:t>5.1.21</w:t>
      </w:r>
      <w:r w:rsidR="00BD77A7" w:rsidRPr="00940479">
        <w:t>.1</w:t>
      </w:r>
      <w:r w:rsidR="00BD77A7" w:rsidRPr="00940479">
        <w:tab/>
        <w:t>Configuration for EN-</w:t>
      </w:r>
      <w:r w:rsidR="00BD77A7" w:rsidRPr="00940479">
        <w:rPr>
          <w:rFonts w:hint="eastAsia"/>
        </w:rPr>
        <w:t>DC</w:t>
      </w:r>
      <w:bookmarkEnd w:id="4390"/>
      <w:bookmarkEnd w:id="4391"/>
      <w:bookmarkEnd w:id="4392"/>
      <w:bookmarkEnd w:id="4393"/>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4394" w:name="_Toc49522635"/>
      <w:bookmarkStart w:id="4395" w:name="_Toc49523058"/>
      <w:bookmarkStart w:id="4396" w:name="_Toc87780906"/>
      <w:bookmarkStart w:id="4397" w:name="_Toc103704939"/>
      <w:r>
        <w:t>5.1.21</w:t>
      </w:r>
      <w:r w:rsidR="00BD77A7" w:rsidRPr="00940479">
        <w:t>.2</w:t>
      </w:r>
      <w:r w:rsidR="00BD77A7" w:rsidRPr="00940479">
        <w:tab/>
        <w:t>∆TIB and ∆RIB values</w:t>
      </w:r>
      <w:bookmarkEnd w:id="4394"/>
      <w:bookmarkEnd w:id="4395"/>
      <w:bookmarkEnd w:id="4396"/>
      <w:bookmarkEnd w:id="4397"/>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4398" w:name="_Toc49522636"/>
      <w:bookmarkStart w:id="4399" w:name="_Toc49523059"/>
      <w:bookmarkStart w:id="4400" w:name="_Toc87780907"/>
      <w:bookmarkStart w:id="4401" w:name="_Toc103704940"/>
      <w:r>
        <w:t>5.1.21</w:t>
      </w:r>
      <w:r w:rsidR="00BD77A7" w:rsidRPr="00940479">
        <w:t>.3</w:t>
      </w:r>
      <w:r w:rsidR="00BD77A7" w:rsidRPr="00940479">
        <w:tab/>
        <w:t>Reference sensitivity exceptions</w:t>
      </w:r>
      <w:bookmarkEnd w:id="4398"/>
      <w:bookmarkEnd w:id="4399"/>
      <w:bookmarkEnd w:id="4400"/>
      <w:bookmarkEnd w:id="4401"/>
    </w:p>
    <w:p w14:paraId="44086DD0" w14:textId="77777777" w:rsidR="00BD77A7" w:rsidRPr="0092401F" w:rsidRDefault="00BD77A7" w:rsidP="00BD77A7">
      <w:pPr>
        <w:rPr>
          <w:rFonts w:ascii="Arial" w:hAnsi="Arial" w:cs="Arial"/>
          <w:lang w:val="en-US"/>
        </w:rPr>
      </w:pPr>
      <w:r w:rsidRPr="0092401F">
        <w:rPr>
          <w:lang w:val="en-US"/>
        </w:rPr>
        <w:t xml:space="preserve"> </w:t>
      </w:r>
      <w:r w:rsidRPr="0092401F">
        <w:rPr>
          <w:rFonts w:ascii="Arial" w:hAnsi="Arial" w:cs="Arial"/>
          <w:lang w:val="en-US"/>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4402" w:name="_Toc87780908"/>
      <w:bookmarkStart w:id="4403" w:name="_Toc42865118"/>
      <w:bookmarkStart w:id="4404" w:name="_Toc46234301"/>
      <w:bookmarkStart w:id="4405" w:name="_Toc46235278"/>
      <w:bookmarkStart w:id="4406" w:name="_Toc103704941"/>
      <w:r>
        <w:rPr>
          <w:rFonts w:hint="eastAsia"/>
        </w:rPr>
        <w:t>5.1.22</w:t>
      </w:r>
      <w:r w:rsidRPr="00B54555">
        <w:tab/>
        <w:t>DC_</w:t>
      </w:r>
      <w:r>
        <w:t>1</w:t>
      </w:r>
      <w:r w:rsidRPr="00B54555">
        <w:t>-</w:t>
      </w:r>
      <w:r>
        <w:t>20-32</w:t>
      </w:r>
      <w:r w:rsidRPr="00B54555">
        <w:t>_n</w:t>
      </w:r>
      <w:r>
        <w:t>3</w:t>
      </w:r>
      <w:bookmarkEnd w:id="4402"/>
      <w:bookmarkEnd w:id="4406"/>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4407" w:name="_Toc87780909"/>
      <w:bookmarkStart w:id="4408" w:name="_Toc103704942"/>
      <w:r>
        <w:rPr>
          <w:rFonts w:hint="eastAsia"/>
        </w:rPr>
        <w:t>5.1.23</w:t>
      </w:r>
      <w:r w:rsidRPr="00B54555">
        <w:tab/>
        <w:t>DC_</w:t>
      </w:r>
      <w:r>
        <w:t>2</w:t>
      </w:r>
      <w:r w:rsidRPr="00B54555">
        <w:t>-</w:t>
      </w:r>
      <w:r>
        <w:t>4-7</w:t>
      </w:r>
      <w:r w:rsidRPr="00B54555">
        <w:t>_n</w:t>
      </w:r>
      <w:bookmarkEnd w:id="4403"/>
      <w:bookmarkEnd w:id="4404"/>
      <w:bookmarkEnd w:id="4405"/>
      <w:r>
        <w:t>28</w:t>
      </w:r>
      <w:bookmarkEnd w:id="4407"/>
      <w:bookmarkEnd w:id="4408"/>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4409" w:name="_Toc87780910"/>
      <w:bookmarkStart w:id="4410" w:name="_Toc103704943"/>
      <w:r>
        <w:rPr>
          <w:rFonts w:hint="eastAsia"/>
        </w:rPr>
        <w:t>5.1.24</w:t>
      </w:r>
      <w:r w:rsidRPr="00B54555">
        <w:tab/>
        <w:t>DC_</w:t>
      </w:r>
      <w:r>
        <w:t>2</w:t>
      </w:r>
      <w:r w:rsidRPr="00B54555">
        <w:t>-</w:t>
      </w:r>
      <w:r>
        <w:t>5-7</w:t>
      </w:r>
      <w:r w:rsidRPr="00B54555">
        <w:t>_n</w:t>
      </w:r>
      <w:r>
        <w:t>66</w:t>
      </w:r>
      <w:bookmarkEnd w:id="4409"/>
      <w:bookmarkEnd w:id="4410"/>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4411" w:name="_Toc87780911"/>
      <w:bookmarkStart w:id="4412" w:name="_Toc103704944"/>
      <w:r>
        <w:rPr>
          <w:rFonts w:hint="eastAsia"/>
        </w:rPr>
        <w:t>5.1.25</w:t>
      </w:r>
      <w:r w:rsidRPr="00B54555">
        <w:tab/>
        <w:t>DC_</w:t>
      </w:r>
      <w:r>
        <w:t>2</w:t>
      </w:r>
      <w:r w:rsidRPr="00B54555">
        <w:t>-</w:t>
      </w:r>
      <w:r>
        <w:t>5-66</w:t>
      </w:r>
      <w:r w:rsidRPr="00B54555">
        <w:t>_n</w:t>
      </w:r>
      <w:r>
        <w:t>7</w:t>
      </w:r>
      <w:bookmarkEnd w:id="4411"/>
      <w:bookmarkEnd w:id="4412"/>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4413" w:name="_Toc87780912"/>
      <w:bookmarkStart w:id="4414" w:name="_Toc103704945"/>
      <w:r>
        <w:rPr>
          <w:rFonts w:hint="eastAsia"/>
        </w:rPr>
        <w:lastRenderedPageBreak/>
        <w:t>5.1.26</w:t>
      </w:r>
      <w:r w:rsidRPr="00B54555">
        <w:tab/>
        <w:t>DC_</w:t>
      </w:r>
      <w:r>
        <w:t>2</w:t>
      </w:r>
      <w:r w:rsidRPr="00B54555">
        <w:t>-</w:t>
      </w:r>
      <w:r>
        <w:t>5-66</w:t>
      </w:r>
      <w:r w:rsidRPr="00B54555">
        <w:t>_n</w:t>
      </w:r>
      <w:r>
        <w:t>66</w:t>
      </w:r>
      <w:bookmarkEnd w:id="4413"/>
      <w:bookmarkEnd w:id="4414"/>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4415" w:name="_Toc87780913"/>
      <w:bookmarkStart w:id="4416" w:name="_Toc103704946"/>
      <w:r>
        <w:rPr>
          <w:rFonts w:hint="eastAsia"/>
        </w:rPr>
        <w:lastRenderedPageBreak/>
        <w:t>5.1.27</w:t>
      </w:r>
      <w:r w:rsidRPr="00B54555">
        <w:tab/>
        <w:t>DC_</w:t>
      </w:r>
      <w:r>
        <w:t>2</w:t>
      </w:r>
      <w:r w:rsidRPr="00B54555">
        <w:t>-</w:t>
      </w:r>
      <w:r>
        <w:t>7-66</w:t>
      </w:r>
      <w:r w:rsidRPr="00B54555">
        <w:t>_n</w:t>
      </w:r>
      <w:r>
        <w:t>28</w:t>
      </w:r>
      <w:bookmarkEnd w:id="4415"/>
      <w:bookmarkEnd w:id="4416"/>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4417" w:name="_Toc87780914"/>
      <w:bookmarkStart w:id="4418" w:name="_Toc103704947"/>
      <w:r>
        <w:rPr>
          <w:rFonts w:hint="eastAsia"/>
        </w:rPr>
        <w:t>5.1.28</w:t>
      </w:r>
      <w:r w:rsidRPr="00B54555">
        <w:tab/>
        <w:t>DC_</w:t>
      </w:r>
      <w:r>
        <w:t>3</w:t>
      </w:r>
      <w:r w:rsidRPr="00B54555">
        <w:t>-</w:t>
      </w:r>
      <w:r>
        <w:t>20-32</w:t>
      </w:r>
      <w:r w:rsidRPr="00B54555">
        <w:t>_n</w:t>
      </w:r>
      <w:r>
        <w:t>1</w:t>
      </w:r>
      <w:bookmarkEnd w:id="4417"/>
      <w:bookmarkEnd w:id="4418"/>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4419" w:name="_Toc23151772"/>
      <w:bookmarkStart w:id="4420" w:name="_Toc535322123"/>
      <w:bookmarkStart w:id="4421" w:name="_Toc87780915"/>
      <w:bookmarkStart w:id="4422" w:name="_Toc103704948"/>
      <w:r>
        <w:t>5.1.29</w:t>
      </w:r>
      <w:r w:rsidRPr="00FF5A19">
        <w:tab/>
      </w:r>
      <w:bookmarkEnd w:id="4419"/>
      <w:bookmarkEnd w:id="4420"/>
      <w:r>
        <w:rPr>
          <w:lang w:eastAsia="ja-JP"/>
        </w:rPr>
        <w:t>DC_1-3-18_n3</w:t>
      </w:r>
      <w:bookmarkEnd w:id="4421"/>
      <w:bookmarkEnd w:id="4422"/>
    </w:p>
    <w:p w14:paraId="5CDEE9DB" w14:textId="06F361FB" w:rsidR="00C57471" w:rsidRPr="004F080E" w:rsidRDefault="00C57471" w:rsidP="00C57471">
      <w:pPr>
        <w:pStyle w:val="Heading3"/>
      </w:pPr>
      <w:bookmarkStart w:id="4423" w:name="_Toc23151774"/>
      <w:bookmarkStart w:id="4424" w:name="_Toc87780916"/>
      <w:bookmarkStart w:id="4425" w:name="_Toc103704949"/>
      <w:r>
        <w:t>5.1.29</w:t>
      </w:r>
      <w:r w:rsidRPr="004F080E">
        <w:t>.</w:t>
      </w:r>
      <w:r>
        <w:rPr>
          <w:rFonts w:hint="eastAsia"/>
          <w:lang w:eastAsia="zh-CN"/>
        </w:rPr>
        <w:t>1</w:t>
      </w:r>
      <w:r w:rsidRPr="004F080E">
        <w:tab/>
        <w:t xml:space="preserve">Configuration for </w:t>
      </w:r>
      <w:r w:rsidRPr="004F080E">
        <w:rPr>
          <w:rFonts w:hint="eastAsia"/>
        </w:rPr>
        <w:t>DC</w:t>
      </w:r>
      <w:bookmarkEnd w:id="4423"/>
      <w:bookmarkEnd w:id="4424"/>
      <w:bookmarkEnd w:id="4425"/>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4426" w:name="_Toc520808396"/>
      <w:bookmarkStart w:id="4427" w:name="_Toc23151775"/>
      <w:bookmarkStart w:id="4428" w:name="_Toc87780917"/>
      <w:bookmarkStart w:id="4429" w:name="_Toc103704950"/>
      <w:r>
        <w:t>5.1.29</w:t>
      </w:r>
      <w:r w:rsidRPr="004F080E">
        <w:t>.</w:t>
      </w:r>
      <w:r>
        <w:rPr>
          <w:rFonts w:hint="eastAsia"/>
          <w:lang w:eastAsia="zh-CN"/>
        </w:rPr>
        <w:t>2</w:t>
      </w:r>
      <w:r w:rsidRPr="004F080E">
        <w:tab/>
      </w:r>
      <w:bookmarkEnd w:id="4426"/>
      <w:r w:rsidRPr="004F080E">
        <w:t>∆TIB and ∆RIB values</w:t>
      </w:r>
      <w:bookmarkEnd w:id="4427"/>
      <w:bookmarkEnd w:id="4428"/>
      <w:bookmarkEnd w:id="4429"/>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lastRenderedPageBreak/>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4430" w:name="_Toc23151776"/>
      <w:bookmarkStart w:id="4431" w:name="_Toc87780918"/>
      <w:bookmarkStart w:id="4432" w:name="_Toc103704951"/>
      <w:r>
        <w:t>5.1.29</w:t>
      </w:r>
      <w:r w:rsidRPr="004F080E">
        <w:t>.</w:t>
      </w:r>
      <w:r>
        <w:rPr>
          <w:rFonts w:hint="eastAsia"/>
          <w:lang w:eastAsia="zh-CN"/>
        </w:rPr>
        <w:t>3</w:t>
      </w:r>
      <w:r w:rsidRPr="004F080E">
        <w:tab/>
        <w:t>REFSENS requirements</w:t>
      </w:r>
      <w:bookmarkEnd w:id="4430"/>
      <w:bookmarkEnd w:id="4431"/>
      <w:bookmarkEnd w:id="4432"/>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4433" w:name="_Toc87780919"/>
      <w:bookmarkStart w:id="4434" w:name="_Toc103704952"/>
      <w:r>
        <w:t>5.1.30</w:t>
      </w:r>
      <w:r w:rsidRPr="00FF5A19">
        <w:tab/>
      </w:r>
      <w:r>
        <w:rPr>
          <w:lang w:eastAsia="ja-JP"/>
        </w:rPr>
        <w:t>DC_1-3-41_n3</w:t>
      </w:r>
      <w:bookmarkEnd w:id="4433"/>
      <w:bookmarkEnd w:id="4434"/>
    </w:p>
    <w:p w14:paraId="41AD3573" w14:textId="19BE99EF" w:rsidR="00EF614F" w:rsidRPr="004F080E" w:rsidRDefault="00EF614F" w:rsidP="00EF614F">
      <w:pPr>
        <w:pStyle w:val="Heading3"/>
      </w:pPr>
      <w:bookmarkStart w:id="4435" w:name="_Toc87780920"/>
      <w:bookmarkStart w:id="4436" w:name="_Toc103704953"/>
      <w:r>
        <w:t>5.1.30</w:t>
      </w:r>
      <w:r w:rsidRPr="004F080E">
        <w:t>.</w:t>
      </w:r>
      <w:r>
        <w:rPr>
          <w:rFonts w:hint="eastAsia"/>
          <w:lang w:eastAsia="zh-CN"/>
        </w:rPr>
        <w:t>1</w:t>
      </w:r>
      <w:r w:rsidRPr="004F080E">
        <w:tab/>
        <w:t xml:space="preserve">Configuration for </w:t>
      </w:r>
      <w:r w:rsidRPr="004F080E">
        <w:rPr>
          <w:rFonts w:hint="eastAsia"/>
        </w:rPr>
        <w:t>DC</w:t>
      </w:r>
      <w:bookmarkEnd w:id="4435"/>
      <w:bookmarkEnd w:id="4436"/>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4437" w:name="_Toc87780921"/>
      <w:bookmarkStart w:id="4438" w:name="_Toc103704954"/>
      <w:r>
        <w:t>5.1.30</w:t>
      </w:r>
      <w:r w:rsidRPr="004F080E">
        <w:t>.</w:t>
      </w:r>
      <w:r>
        <w:rPr>
          <w:rFonts w:hint="eastAsia"/>
          <w:lang w:eastAsia="zh-CN"/>
        </w:rPr>
        <w:t>2</w:t>
      </w:r>
      <w:r w:rsidRPr="004F080E">
        <w:tab/>
        <w:t>∆TIB and ∆RIB values</w:t>
      </w:r>
      <w:bookmarkEnd w:id="4437"/>
      <w:bookmarkEnd w:id="4438"/>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lastRenderedPageBreak/>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4439" w:name="_Toc87780922"/>
      <w:bookmarkStart w:id="4440" w:name="_Toc103704955"/>
      <w:r>
        <w:t>5.1.30</w:t>
      </w:r>
      <w:r w:rsidRPr="004F080E">
        <w:t>.</w:t>
      </w:r>
      <w:r>
        <w:rPr>
          <w:rFonts w:hint="eastAsia"/>
          <w:lang w:eastAsia="zh-CN"/>
        </w:rPr>
        <w:t>3</w:t>
      </w:r>
      <w:r w:rsidRPr="004F080E">
        <w:tab/>
        <w:t>REFSENS requirements</w:t>
      </w:r>
      <w:bookmarkEnd w:id="4439"/>
      <w:bookmarkEnd w:id="4440"/>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4441" w:name="_Toc87780923"/>
      <w:bookmarkStart w:id="4442" w:name="_Toc103704956"/>
      <w:r>
        <w:t>5.1.31</w:t>
      </w:r>
      <w:r w:rsidRPr="00FF5A19">
        <w:tab/>
      </w:r>
      <w:r>
        <w:rPr>
          <w:lang w:eastAsia="ja-JP"/>
        </w:rPr>
        <w:t>DC_1-3-41_n41</w:t>
      </w:r>
      <w:bookmarkEnd w:id="4441"/>
      <w:bookmarkEnd w:id="4442"/>
    </w:p>
    <w:p w14:paraId="264C6502" w14:textId="2294D08E" w:rsidR="00EF614F" w:rsidRPr="004F080E" w:rsidRDefault="00EF614F" w:rsidP="00EF614F">
      <w:pPr>
        <w:pStyle w:val="Heading3"/>
      </w:pPr>
      <w:bookmarkStart w:id="4443" w:name="_Toc87780924"/>
      <w:bookmarkStart w:id="4444" w:name="_Toc103704957"/>
      <w:r>
        <w:t>5.1.31</w:t>
      </w:r>
      <w:r w:rsidRPr="004F080E">
        <w:t>.</w:t>
      </w:r>
      <w:r>
        <w:rPr>
          <w:rFonts w:hint="eastAsia"/>
          <w:lang w:eastAsia="zh-CN"/>
        </w:rPr>
        <w:t>1</w:t>
      </w:r>
      <w:r w:rsidRPr="004F080E">
        <w:tab/>
        <w:t xml:space="preserve">Configuration for </w:t>
      </w:r>
      <w:r w:rsidRPr="004F080E">
        <w:rPr>
          <w:rFonts w:hint="eastAsia"/>
        </w:rPr>
        <w:t>DC</w:t>
      </w:r>
      <w:bookmarkEnd w:id="4443"/>
      <w:bookmarkEnd w:id="4444"/>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4445" w:name="_Toc87780925"/>
      <w:bookmarkStart w:id="4446" w:name="_Toc103704958"/>
      <w:r>
        <w:t>5.1.31</w:t>
      </w:r>
      <w:r w:rsidRPr="004F080E">
        <w:t>.</w:t>
      </w:r>
      <w:r>
        <w:rPr>
          <w:rFonts w:hint="eastAsia"/>
          <w:lang w:eastAsia="zh-CN"/>
        </w:rPr>
        <w:t>2</w:t>
      </w:r>
      <w:r w:rsidRPr="004F080E">
        <w:tab/>
        <w:t>∆TIB and ∆RIB values</w:t>
      </w:r>
      <w:bookmarkEnd w:id="4445"/>
      <w:bookmarkEnd w:id="4446"/>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lastRenderedPageBreak/>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4447" w:name="_Toc87780926"/>
      <w:bookmarkStart w:id="4448" w:name="_Toc103704959"/>
      <w:r>
        <w:t>5.1.31</w:t>
      </w:r>
      <w:r w:rsidRPr="004F080E">
        <w:t>.</w:t>
      </w:r>
      <w:r>
        <w:rPr>
          <w:rFonts w:hint="eastAsia"/>
          <w:lang w:eastAsia="zh-CN"/>
        </w:rPr>
        <w:t>3</w:t>
      </w:r>
      <w:r w:rsidRPr="004F080E">
        <w:tab/>
        <w:t>REFSENS requirements</w:t>
      </w:r>
      <w:bookmarkEnd w:id="4447"/>
      <w:bookmarkEnd w:id="4448"/>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4449" w:name="_Toc87780927"/>
      <w:bookmarkStart w:id="4450" w:name="_Toc103704960"/>
      <w:r>
        <w:t>5.1.32</w:t>
      </w:r>
      <w:r w:rsidRPr="00FF5A19">
        <w:tab/>
      </w:r>
      <w:r w:rsidRPr="00AD7E35">
        <w:rPr>
          <w:lang w:eastAsia="ja-JP"/>
        </w:rPr>
        <w:t>DC_2-5-7_n66 and DC_2-5-7-7_n66</w:t>
      </w:r>
      <w:bookmarkEnd w:id="4449"/>
      <w:bookmarkEnd w:id="4450"/>
    </w:p>
    <w:p w14:paraId="4CCB0416" w14:textId="70A9BA58" w:rsidR="000A453F" w:rsidRPr="004F080E" w:rsidRDefault="000A453F" w:rsidP="000A453F">
      <w:pPr>
        <w:pStyle w:val="Heading3"/>
      </w:pPr>
      <w:bookmarkStart w:id="4451" w:name="_Toc87780928"/>
      <w:bookmarkStart w:id="4452" w:name="_Toc103704961"/>
      <w:r>
        <w:t>5.1.32</w:t>
      </w:r>
      <w:r w:rsidRPr="004F080E">
        <w:t>.</w:t>
      </w:r>
      <w:r>
        <w:rPr>
          <w:rFonts w:hint="eastAsia"/>
          <w:lang w:eastAsia="zh-CN"/>
        </w:rPr>
        <w:t>1</w:t>
      </w:r>
      <w:r w:rsidRPr="004F080E">
        <w:tab/>
        <w:t xml:space="preserve">Configuration for </w:t>
      </w:r>
      <w:r w:rsidRPr="004F080E">
        <w:rPr>
          <w:rFonts w:hint="eastAsia"/>
        </w:rPr>
        <w:t>DC</w:t>
      </w:r>
      <w:bookmarkEnd w:id="4451"/>
      <w:bookmarkEnd w:id="4452"/>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4453" w:name="_Toc87780929"/>
      <w:bookmarkStart w:id="4454" w:name="_Toc103704962"/>
      <w:r>
        <w:t>5.1.32</w:t>
      </w:r>
      <w:r w:rsidRPr="004F080E">
        <w:t>.</w:t>
      </w:r>
      <w:r>
        <w:rPr>
          <w:rFonts w:hint="eastAsia"/>
          <w:lang w:eastAsia="zh-CN"/>
        </w:rPr>
        <w:t>2</w:t>
      </w:r>
      <w:r w:rsidRPr="004F080E">
        <w:tab/>
        <w:t>∆TIB and ∆RIB values</w:t>
      </w:r>
      <w:bookmarkEnd w:id="4453"/>
      <w:bookmarkEnd w:id="4454"/>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lastRenderedPageBreak/>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4455" w:name="_Toc87780930"/>
      <w:bookmarkStart w:id="4456" w:name="_Toc103704963"/>
      <w:r>
        <w:t>5.1.32</w:t>
      </w:r>
      <w:r w:rsidRPr="004F080E">
        <w:t>.</w:t>
      </w:r>
      <w:r>
        <w:rPr>
          <w:rFonts w:hint="eastAsia"/>
          <w:lang w:eastAsia="zh-CN"/>
        </w:rPr>
        <w:t>3</w:t>
      </w:r>
      <w:r w:rsidRPr="004F080E">
        <w:tab/>
        <w:t>REFSENS requirements</w:t>
      </w:r>
      <w:bookmarkEnd w:id="4455"/>
      <w:bookmarkEnd w:id="4456"/>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lastRenderedPageBreak/>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lastRenderedPageBreak/>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lastRenderedPageBreak/>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4457" w:name="_Toc87780931"/>
      <w:bookmarkStart w:id="4458" w:name="_Toc103704964"/>
      <w:r w:rsidRPr="008D04D6">
        <w:rPr>
          <w:rFonts w:hint="eastAsia"/>
          <w:lang w:eastAsia="ja-JP"/>
        </w:rPr>
        <w:lastRenderedPageBreak/>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4457"/>
      <w:bookmarkEnd w:id="4458"/>
    </w:p>
    <w:p w14:paraId="3F096B5D" w14:textId="25553273" w:rsidR="00B652AD" w:rsidRPr="008D04D6" w:rsidRDefault="00B652AD" w:rsidP="00B652AD">
      <w:pPr>
        <w:pStyle w:val="Heading3"/>
      </w:pPr>
      <w:bookmarkStart w:id="4459" w:name="_Toc87780932"/>
      <w:bookmarkStart w:id="4460" w:name="_Toc103704965"/>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4459"/>
      <w:bookmarkEnd w:id="4460"/>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4461" w:name="_Toc87780933"/>
      <w:bookmarkStart w:id="4462" w:name="_Toc103704966"/>
      <w:r w:rsidRPr="008D04D6">
        <w:rPr>
          <w:rFonts w:hint="eastAsia"/>
          <w:lang w:eastAsia="ja-JP"/>
        </w:rPr>
        <w:t>5.1.38</w:t>
      </w:r>
      <w:r w:rsidRPr="008D04D6">
        <w:t>.</w:t>
      </w:r>
      <w:r w:rsidRPr="008D04D6">
        <w:rPr>
          <w:rFonts w:hint="eastAsia"/>
          <w:lang w:eastAsia="zh-CN"/>
        </w:rPr>
        <w:t>2</w:t>
      </w:r>
      <w:r w:rsidRPr="008D04D6">
        <w:tab/>
        <w:t>∆TIB and ∆RIB values</w:t>
      </w:r>
      <w:bookmarkEnd w:id="4461"/>
      <w:bookmarkEnd w:id="4462"/>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4463" w:name="_Toc56320253"/>
      <w:bookmarkStart w:id="4464" w:name="_Toc87780934"/>
      <w:bookmarkStart w:id="4465" w:name="_Toc103704967"/>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4463"/>
      <w:bookmarkEnd w:id="4464"/>
      <w:bookmarkEnd w:id="4465"/>
    </w:p>
    <w:p w14:paraId="5B6CBA5A" w14:textId="4E4A588D" w:rsidR="00B652AD" w:rsidRPr="008D04D6" w:rsidRDefault="00B652AD" w:rsidP="00B652AD">
      <w:pPr>
        <w:pStyle w:val="Heading2"/>
        <w:ind w:left="576" w:hanging="576"/>
        <w:rPr>
          <w:lang w:eastAsia="zh-CN"/>
        </w:rPr>
      </w:pPr>
      <w:bookmarkStart w:id="4466" w:name="_Toc87780935"/>
      <w:bookmarkStart w:id="4467" w:name="_Toc103704968"/>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4466"/>
      <w:bookmarkEnd w:id="4467"/>
    </w:p>
    <w:p w14:paraId="7535F15F" w14:textId="04A482A0" w:rsidR="00B652AD" w:rsidRPr="008D04D6" w:rsidRDefault="00B652AD" w:rsidP="00B652AD">
      <w:pPr>
        <w:pStyle w:val="Heading3"/>
      </w:pPr>
      <w:bookmarkStart w:id="4468" w:name="_Toc87780936"/>
      <w:bookmarkStart w:id="4469" w:name="_Toc103704969"/>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4468"/>
      <w:bookmarkEnd w:id="4469"/>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4470" w:name="_Toc87780937"/>
      <w:bookmarkStart w:id="4471" w:name="_Toc103704970"/>
      <w:r w:rsidRPr="008D04D6">
        <w:rPr>
          <w:rFonts w:hint="eastAsia"/>
          <w:lang w:eastAsia="ja-JP"/>
        </w:rPr>
        <w:lastRenderedPageBreak/>
        <w:t>5.1.39</w:t>
      </w:r>
      <w:r w:rsidRPr="008D04D6">
        <w:t>.</w:t>
      </w:r>
      <w:r w:rsidRPr="008D04D6">
        <w:rPr>
          <w:rFonts w:hint="eastAsia"/>
          <w:lang w:eastAsia="zh-CN"/>
        </w:rPr>
        <w:t>2</w:t>
      </w:r>
      <w:r w:rsidRPr="008D04D6">
        <w:tab/>
        <w:t>∆TIB and ∆RIB values</w:t>
      </w:r>
      <w:bookmarkEnd w:id="4470"/>
      <w:bookmarkEnd w:id="4471"/>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4472" w:name="_Toc87780938"/>
      <w:bookmarkStart w:id="4473" w:name="_Toc103704971"/>
      <w:r w:rsidRPr="008D04D6">
        <w:rPr>
          <w:lang w:eastAsia="ja-JP"/>
        </w:rPr>
        <w:t>5.1.40</w:t>
      </w:r>
      <w:r w:rsidRPr="008D04D6">
        <w:rPr>
          <w:lang w:eastAsia="ja-JP"/>
        </w:rPr>
        <w:tab/>
        <w:t>DC_2-7-28_n7</w:t>
      </w:r>
      <w:bookmarkEnd w:id="4472"/>
      <w:bookmarkEnd w:id="4473"/>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lastRenderedPageBreak/>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4474" w:name="_Toc87780939"/>
      <w:bookmarkStart w:id="4475" w:name="_Toc103704972"/>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4474"/>
      <w:bookmarkEnd w:id="4475"/>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4476" w:name="_Toc87780940"/>
      <w:bookmarkStart w:id="4477" w:name="_Toc103704973"/>
      <w:r>
        <w:rPr>
          <w:lang w:eastAsia="ja-JP"/>
        </w:rPr>
        <w:lastRenderedPageBreak/>
        <w:t>5.1.42</w:t>
      </w:r>
      <w:r w:rsidRPr="00F8125B">
        <w:rPr>
          <w:lang w:eastAsia="ja-JP"/>
        </w:rPr>
        <w:tab/>
      </w:r>
      <w:r w:rsidRPr="00BC230C">
        <w:rPr>
          <w:rFonts w:cs="Arial"/>
        </w:rPr>
        <w:t>DC_2-5-66_n77A</w:t>
      </w:r>
      <w:bookmarkEnd w:id="4476"/>
      <w:bookmarkEnd w:id="4477"/>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4478" w:name="_Toc87780941"/>
      <w:bookmarkStart w:id="4479" w:name="_Toc103704974"/>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4478"/>
      <w:bookmarkEnd w:id="4479"/>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4480" w:name="_Toc87780942"/>
      <w:bookmarkStart w:id="4481" w:name="_Toc103704975"/>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4480"/>
      <w:bookmarkEnd w:id="4481"/>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lastRenderedPageBreak/>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4482" w:name="_Toc87780943"/>
      <w:bookmarkStart w:id="4483" w:name="_Toc103704976"/>
      <w:r>
        <w:rPr>
          <w:rFonts w:hint="eastAsia"/>
          <w:lang w:eastAsia="ja-JP"/>
        </w:rPr>
        <w:t>5.1.45</w:t>
      </w:r>
      <w:r>
        <w:tab/>
      </w:r>
      <w:r>
        <w:tab/>
        <w:t>DC_</w:t>
      </w:r>
      <w:r>
        <w:rPr>
          <w:rFonts w:hint="eastAsia"/>
          <w:lang w:eastAsia="ja-JP"/>
        </w:rPr>
        <w:t>1-</w:t>
      </w:r>
      <w:r>
        <w:t>3-40_n7</w:t>
      </w:r>
      <w:r>
        <w:rPr>
          <w:rFonts w:hint="eastAsia"/>
          <w:lang w:eastAsia="zh-CN"/>
        </w:rPr>
        <w:t>8</w:t>
      </w:r>
      <w:bookmarkEnd w:id="4482"/>
      <w:bookmarkEnd w:id="4483"/>
    </w:p>
    <w:p w14:paraId="002F2D17" w14:textId="7738C250" w:rsidR="002E6BE2" w:rsidRDefault="002E6BE2" w:rsidP="002E6BE2">
      <w:pPr>
        <w:pStyle w:val="Heading3"/>
        <w:tabs>
          <w:tab w:val="left" w:pos="420"/>
        </w:tabs>
        <w:ind w:left="0" w:firstLine="0"/>
      </w:pPr>
      <w:bookmarkStart w:id="4484" w:name="_Toc87780944"/>
      <w:bookmarkStart w:id="4485" w:name="_Toc103704977"/>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484"/>
      <w:bookmarkEnd w:id="4485"/>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4486" w:name="_Toc87780945"/>
      <w:bookmarkStart w:id="4487" w:name="_Toc103704978"/>
      <w:r>
        <w:rPr>
          <w:rFonts w:hint="eastAsia"/>
          <w:lang w:eastAsia="ja-JP"/>
        </w:rPr>
        <w:t>5.1.45</w:t>
      </w:r>
      <w:r>
        <w:t>.</w:t>
      </w:r>
      <w:r>
        <w:rPr>
          <w:rFonts w:hint="eastAsia"/>
          <w:lang w:eastAsia="zh-CN"/>
        </w:rPr>
        <w:t>2</w:t>
      </w:r>
      <w:r>
        <w:tab/>
        <w:t>∆TIB and ∆RIB values</w:t>
      </w:r>
      <w:bookmarkEnd w:id="4486"/>
      <w:bookmarkEnd w:id="4487"/>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4488" w:name="_Toc87780946"/>
      <w:bookmarkStart w:id="4489" w:name="_Toc103704979"/>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488"/>
      <w:bookmarkEnd w:id="4489"/>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4490" w:name="_Toc87780947"/>
      <w:bookmarkStart w:id="4491" w:name="_Toc103704980"/>
      <w:r>
        <w:rPr>
          <w:rFonts w:hint="eastAsia"/>
          <w:lang w:eastAsia="ja-JP"/>
        </w:rPr>
        <w:lastRenderedPageBreak/>
        <w:t>5.1.46</w:t>
      </w:r>
      <w:r>
        <w:tab/>
      </w:r>
      <w:r>
        <w:tab/>
        <w:t>DC_</w:t>
      </w:r>
      <w:r>
        <w:rPr>
          <w:rFonts w:hint="eastAsia"/>
          <w:lang w:eastAsia="ja-JP"/>
        </w:rPr>
        <w:t>1-</w:t>
      </w:r>
      <w:r>
        <w:t>7-40_n7</w:t>
      </w:r>
      <w:r>
        <w:rPr>
          <w:rFonts w:hint="eastAsia"/>
          <w:lang w:eastAsia="zh-CN"/>
        </w:rPr>
        <w:t>8</w:t>
      </w:r>
      <w:bookmarkEnd w:id="4490"/>
      <w:bookmarkEnd w:id="4491"/>
    </w:p>
    <w:p w14:paraId="2B0ACCDC" w14:textId="1FC3AC96" w:rsidR="002E6BE2" w:rsidRDefault="002E6BE2" w:rsidP="002E6BE2">
      <w:pPr>
        <w:pStyle w:val="Heading3"/>
        <w:tabs>
          <w:tab w:val="left" w:pos="420"/>
        </w:tabs>
        <w:ind w:left="0" w:firstLine="0"/>
      </w:pPr>
      <w:bookmarkStart w:id="4492" w:name="_Toc87780948"/>
      <w:bookmarkStart w:id="4493" w:name="_Toc103704981"/>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492"/>
      <w:bookmarkEnd w:id="4493"/>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4494" w:name="_Toc87780949"/>
      <w:bookmarkStart w:id="4495" w:name="_Toc103704982"/>
      <w:r>
        <w:rPr>
          <w:rFonts w:hint="eastAsia"/>
          <w:lang w:eastAsia="ja-JP"/>
        </w:rPr>
        <w:t>5.1.46</w:t>
      </w:r>
      <w:r>
        <w:t>.</w:t>
      </w:r>
      <w:r>
        <w:rPr>
          <w:rFonts w:hint="eastAsia"/>
          <w:lang w:eastAsia="zh-CN"/>
        </w:rPr>
        <w:t>2</w:t>
      </w:r>
      <w:r>
        <w:tab/>
        <w:t>∆TIB and ∆RIB values</w:t>
      </w:r>
      <w:bookmarkEnd w:id="4494"/>
      <w:bookmarkEnd w:id="4495"/>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4496" w:name="_Toc87780950"/>
      <w:bookmarkStart w:id="4497" w:name="_Toc103704983"/>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496"/>
      <w:bookmarkEnd w:id="4497"/>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4498" w:name="_Toc87780951"/>
      <w:bookmarkStart w:id="4499" w:name="_Toc103704984"/>
      <w:r>
        <w:rPr>
          <w:rFonts w:hint="eastAsia"/>
          <w:lang w:eastAsia="ja-JP"/>
        </w:rPr>
        <w:t>5.1.47</w:t>
      </w:r>
      <w:r>
        <w:tab/>
      </w:r>
      <w:r>
        <w:tab/>
        <w:t>DC_</w:t>
      </w:r>
      <w:r>
        <w:rPr>
          <w:rFonts w:hint="eastAsia"/>
          <w:lang w:eastAsia="ja-JP"/>
        </w:rPr>
        <w:t>1-</w:t>
      </w:r>
      <w:r>
        <w:t>8-40_n7</w:t>
      </w:r>
      <w:r>
        <w:rPr>
          <w:rFonts w:hint="eastAsia"/>
          <w:lang w:eastAsia="zh-CN"/>
        </w:rPr>
        <w:t>8</w:t>
      </w:r>
      <w:bookmarkEnd w:id="4498"/>
      <w:bookmarkEnd w:id="4499"/>
    </w:p>
    <w:p w14:paraId="0E926C96" w14:textId="009A9CE0" w:rsidR="00C642F8" w:rsidRDefault="00C642F8" w:rsidP="00C642F8">
      <w:pPr>
        <w:pStyle w:val="Heading3"/>
        <w:tabs>
          <w:tab w:val="left" w:pos="420"/>
        </w:tabs>
        <w:ind w:left="0" w:firstLine="0"/>
      </w:pPr>
      <w:bookmarkStart w:id="4500" w:name="_Toc87780952"/>
      <w:bookmarkStart w:id="4501" w:name="_Toc103704985"/>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00"/>
      <w:bookmarkEnd w:id="4501"/>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4502" w:name="_Toc87780953"/>
      <w:bookmarkStart w:id="4503" w:name="_Toc103704986"/>
      <w:r>
        <w:rPr>
          <w:rFonts w:hint="eastAsia"/>
          <w:lang w:eastAsia="ja-JP"/>
        </w:rPr>
        <w:t>5.1.47</w:t>
      </w:r>
      <w:r>
        <w:t>.</w:t>
      </w:r>
      <w:r>
        <w:rPr>
          <w:rFonts w:hint="eastAsia"/>
          <w:lang w:eastAsia="zh-CN"/>
        </w:rPr>
        <w:t>2</w:t>
      </w:r>
      <w:r>
        <w:tab/>
        <w:t>∆TIB and ∆RIB values</w:t>
      </w:r>
      <w:bookmarkEnd w:id="4502"/>
      <w:bookmarkEnd w:id="4503"/>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4504" w:name="_Toc87780954"/>
      <w:bookmarkStart w:id="4505" w:name="_Toc103704987"/>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504"/>
      <w:bookmarkEnd w:id="4505"/>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4506" w:name="_Toc87780955"/>
      <w:bookmarkStart w:id="4507" w:name="_Toc103704988"/>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4506"/>
      <w:bookmarkEnd w:id="4507"/>
    </w:p>
    <w:p w14:paraId="213C94BE" w14:textId="4F3A60C3" w:rsidR="00392FF9" w:rsidRDefault="00392FF9" w:rsidP="00392FF9">
      <w:pPr>
        <w:pStyle w:val="Heading3"/>
        <w:tabs>
          <w:tab w:val="left" w:pos="420"/>
        </w:tabs>
        <w:ind w:left="0" w:firstLine="0"/>
      </w:pPr>
      <w:bookmarkStart w:id="4508" w:name="_Toc87780956"/>
      <w:bookmarkStart w:id="4509" w:name="_Toc103704989"/>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08"/>
      <w:bookmarkEnd w:id="4509"/>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4510" w:name="_Toc87780957"/>
      <w:bookmarkStart w:id="4511" w:name="_Toc103704990"/>
      <w:r>
        <w:rPr>
          <w:rFonts w:hint="eastAsia"/>
          <w:lang w:eastAsia="ja-JP"/>
        </w:rPr>
        <w:t>5.1.48</w:t>
      </w:r>
      <w:r>
        <w:t>.</w:t>
      </w:r>
      <w:r>
        <w:rPr>
          <w:rFonts w:hint="eastAsia"/>
          <w:lang w:eastAsia="zh-CN"/>
        </w:rPr>
        <w:t>2</w:t>
      </w:r>
      <w:r>
        <w:tab/>
        <w:t>∆TIB and ∆RIB values</w:t>
      </w:r>
      <w:bookmarkEnd w:id="4510"/>
      <w:bookmarkEnd w:id="4511"/>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4512" w:name="_Toc87780958"/>
      <w:bookmarkStart w:id="4513" w:name="_Toc103704991"/>
      <w:r>
        <w:rPr>
          <w:rFonts w:cs="Arial"/>
          <w:szCs w:val="28"/>
          <w:lang w:val="en-US" w:eastAsia="zh-CN"/>
        </w:rPr>
        <w:lastRenderedPageBreak/>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512"/>
      <w:bookmarkEnd w:id="4513"/>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4514" w:name="_Toc87780959"/>
      <w:bookmarkStart w:id="4515" w:name="_Toc103704992"/>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4514"/>
      <w:bookmarkEnd w:id="4515"/>
    </w:p>
    <w:p w14:paraId="12431C28" w14:textId="3E234694" w:rsidR="006A3103" w:rsidRDefault="006A3103" w:rsidP="006A3103">
      <w:pPr>
        <w:pStyle w:val="Heading3"/>
        <w:tabs>
          <w:tab w:val="left" w:pos="420"/>
        </w:tabs>
        <w:ind w:left="0" w:firstLine="0"/>
      </w:pPr>
      <w:bookmarkStart w:id="4516" w:name="_Toc87780960"/>
      <w:bookmarkStart w:id="4517" w:name="_Toc103704993"/>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16"/>
      <w:bookmarkEnd w:id="4517"/>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4518" w:name="_Toc87780961"/>
      <w:bookmarkStart w:id="4519" w:name="_Toc103704994"/>
      <w:r>
        <w:rPr>
          <w:rFonts w:hint="eastAsia"/>
          <w:lang w:eastAsia="ja-JP"/>
        </w:rPr>
        <w:t>5.1.49</w:t>
      </w:r>
      <w:r>
        <w:t>.</w:t>
      </w:r>
      <w:r>
        <w:rPr>
          <w:rFonts w:hint="eastAsia"/>
          <w:lang w:eastAsia="zh-CN"/>
        </w:rPr>
        <w:t>2</w:t>
      </w:r>
      <w:r>
        <w:tab/>
        <w:t>∆TIB and ∆RIB values</w:t>
      </w:r>
      <w:bookmarkEnd w:id="4518"/>
      <w:bookmarkEnd w:id="4519"/>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4520" w:name="_Toc87780962"/>
      <w:bookmarkStart w:id="4521" w:name="_Toc103704995"/>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520"/>
      <w:bookmarkEnd w:id="4521"/>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4522" w:name="_Toc87780963"/>
      <w:bookmarkStart w:id="4523" w:name="_Toc103704996"/>
      <w:r>
        <w:rPr>
          <w:rFonts w:hint="eastAsia"/>
          <w:lang w:eastAsia="ja-JP"/>
        </w:rPr>
        <w:lastRenderedPageBreak/>
        <w:t>5.1.50</w:t>
      </w:r>
      <w:r>
        <w:tab/>
      </w:r>
      <w:r>
        <w:tab/>
        <w:t>DC_</w:t>
      </w:r>
      <w:r>
        <w:rPr>
          <w:lang w:eastAsia="ja-JP"/>
        </w:rPr>
        <w:t>7</w:t>
      </w:r>
      <w:r>
        <w:rPr>
          <w:rFonts w:hint="eastAsia"/>
          <w:lang w:eastAsia="ja-JP"/>
        </w:rPr>
        <w:t>-</w:t>
      </w:r>
      <w:r>
        <w:t>8-40_n7</w:t>
      </w:r>
      <w:r>
        <w:rPr>
          <w:rFonts w:hint="eastAsia"/>
          <w:lang w:eastAsia="zh-CN"/>
        </w:rPr>
        <w:t>8</w:t>
      </w:r>
      <w:bookmarkEnd w:id="4522"/>
      <w:bookmarkEnd w:id="4523"/>
    </w:p>
    <w:p w14:paraId="5CBA6B4D" w14:textId="275A8D2D" w:rsidR="006A3103" w:rsidRDefault="006A3103" w:rsidP="006A3103">
      <w:pPr>
        <w:pStyle w:val="Heading3"/>
        <w:tabs>
          <w:tab w:val="left" w:pos="420"/>
        </w:tabs>
        <w:ind w:left="0" w:firstLine="0"/>
      </w:pPr>
      <w:bookmarkStart w:id="4524" w:name="_Toc87780964"/>
      <w:bookmarkStart w:id="4525" w:name="_Toc103704997"/>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24"/>
      <w:bookmarkEnd w:id="4525"/>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4526" w:name="_Toc87780965"/>
      <w:bookmarkStart w:id="4527" w:name="_Toc103704998"/>
      <w:r>
        <w:rPr>
          <w:rFonts w:hint="eastAsia"/>
          <w:lang w:eastAsia="ja-JP"/>
        </w:rPr>
        <w:t>5.1.50</w:t>
      </w:r>
      <w:r>
        <w:t>.</w:t>
      </w:r>
      <w:r>
        <w:rPr>
          <w:rFonts w:hint="eastAsia"/>
          <w:lang w:eastAsia="zh-CN"/>
        </w:rPr>
        <w:t>2</w:t>
      </w:r>
      <w:r>
        <w:tab/>
        <w:t>∆TIB and ∆RIB values</w:t>
      </w:r>
      <w:bookmarkEnd w:id="4526"/>
      <w:bookmarkEnd w:id="4527"/>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4528" w:name="_Toc87780966"/>
      <w:bookmarkStart w:id="4529" w:name="_Toc103704999"/>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528"/>
      <w:bookmarkEnd w:id="4529"/>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4530" w:name="_Toc87780967"/>
      <w:bookmarkStart w:id="4531" w:name="_Toc103705000"/>
      <w:r>
        <w:rPr>
          <w:lang w:eastAsia="ja-JP"/>
        </w:rPr>
        <w:t>5.1.51</w:t>
      </w:r>
      <w:r>
        <w:rPr>
          <w:lang w:eastAsia="ja-JP"/>
        </w:rPr>
        <w:tab/>
        <w:t>DC_1-7-8_n28</w:t>
      </w:r>
      <w:bookmarkEnd w:id="4530"/>
      <w:bookmarkEnd w:id="4531"/>
    </w:p>
    <w:p w14:paraId="5E4716A3" w14:textId="14605CD1" w:rsidR="00F00905" w:rsidRDefault="00F00905" w:rsidP="00F00905">
      <w:pPr>
        <w:pStyle w:val="Heading3"/>
        <w:tabs>
          <w:tab w:val="left" w:pos="420"/>
        </w:tabs>
      </w:pPr>
      <w:bookmarkStart w:id="4532" w:name="_Toc87780968"/>
      <w:bookmarkStart w:id="4533" w:name="_Toc103705001"/>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4532"/>
      <w:bookmarkEnd w:id="4533"/>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4534" w:name="_Toc87780969"/>
      <w:bookmarkStart w:id="4535" w:name="_Toc103705002"/>
      <w:r>
        <w:rPr>
          <w:rFonts w:cs="Arial"/>
          <w:szCs w:val="28"/>
        </w:rPr>
        <w:lastRenderedPageBreak/>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34"/>
      <w:bookmarkEnd w:id="4535"/>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4536" w:name="_Toc87780970"/>
      <w:bookmarkStart w:id="4537" w:name="_Toc103705003"/>
      <w:r>
        <w:rPr>
          <w:rFonts w:cs="Arial"/>
          <w:szCs w:val="28"/>
        </w:rPr>
        <w:t>5.1.51.3</w:t>
      </w:r>
      <w:r>
        <w:rPr>
          <w:rFonts w:cs="Arial"/>
          <w:szCs w:val="28"/>
        </w:rPr>
        <w:tab/>
      </w:r>
      <w:r>
        <w:rPr>
          <w:rFonts w:cs="Arial"/>
          <w:szCs w:val="28"/>
        </w:rPr>
        <w:tab/>
        <w:t>Reference sensitivity exceptions</w:t>
      </w:r>
      <w:bookmarkEnd w:id="4536"/>
      <w:bookmarkEnd w:id="4537"/>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4538" w:name="_Toc87780971"/>
      <w:bookmarkStart w:id="4539" w:name="_Toc103705004"/>
      <w:r>
        <w:rPr>
          <w:lang w:eastAsia="ja-JP"/>
        </w:rPr>
        <w:t>5.1.52</w:t>
      </w:r>
      <w:r>
        <w:rPr>
          <w:lang w:eastAsia="ja-JP"/>
        </w:rPr>
        <w:tab/>
        <w:t>DC_3-7-8_n28</w:t>
      </w:r>
      <w:bookmarkEnd w:id="4538"/>
      <w:bookmarkEnd w:id="4539"/>
    </w:p>
    <w:p w14:paraId="3D107A9A" w14:textId="7C058624" w:rsidR="00F00905" w:rsidRDefault="00F00905" w:rsidP="00F00905">
      <w:pPr>
        <w:pStyle w:val="Heading3"/>
        <w:tabs>
          <w:tab w:val="left" w:pos="420"/>
        </w:tabs>
      </w:pPr>
      <w:bookmarkStart w:id="4540" w:name="_Toc87780972"/>
      <w:bookmarkStart w:id="4541" w:name="_Toc103705005"/>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4540"/>
      <w:bookmarkEnd w:id="4541"/>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4542" w:name="_Toc87780973"/>
      <w:bookmarkStart w:id="4543" w:name="_Toc103705006"/>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42"/>
      <w:bookmarkEnd w:id="4543"/>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4544" w:name="_Toc87780974"/>
      <w:bookmarkStart w:id="4545" w:name="_Toc103705007"/>
      <w:r>
        <w:rPr>
          <w:rFonts w:cs="Arial"/>
          <w:szCs w:val="28"/>
        </w:rPr>
        <w:t>5.1.52.3</w:t>
      </w:r>
      <w:r>
        <w:rPr>
          <w:rFonts w:cs="Arial"/>
          <w:szCs w:val="28"/>
        </w:rPr>
        <w:tab/>
      </w:r>
      <w:r>
        <w:rPr>
          <w:rFonts w:cs="Arial"/>
          <w:szCs w:val="28"/>
        </w:rPr>
        <w:tab/>
        <w:t>Reference sensitivity exceptions</w:t>
      </w:r>
      <w:bookmarkEnd w:id="4544"/>
      <w:bookmarkEnd w:id="4545"/>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4546" w:name="_Toc87780975"/>
      <w:bookmarkStart w:id="4547" w:name="_Toc103705008"/>
      <w:r>
        <w:rPr>
          <w:lang w:eastAsia="ja-JP"/>
        </w:rPr>
        <w:t>5.1.53</w:t>
      </w:r>
      <w:r w:rsidR="00F00905">
        <w:rPr>
          <w:lang w:eastAsia="ja-JP"/>
        </w:rPr>
        <w:tab/>
        <w:t>DC_1-7-28_n3</w:t>
      </w:r>
      <w:bookmarkEnd w:id="4546"/>
      <w:bookmarkEnd w:id="4547"/>
    </w:p>
    <w:p w14:paraId="220D972D" w14:textId="6F9C6087" w:rsidR="00F00905" w:rsidRDefault="005129BF" w:rsidP="00F00905">
      <w:pPr>
        <w:pStyle w:val="Heading3"/>
        <w:tabs>
          <w:tab w:val="left" w:pos="420"/>
        </w:tabs>
      </w:pPr>
      <w:bookmarkStart w:id="4548" w:name="_Toc87780976"/>
      <w:bookmarkStart w:id="4549" w:name="_Toc103705009"/>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4548"/>
      <w:bookmarkEnd w:id="4549"/>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4550" w:name="_Toc87780977"/>
      <w:bookmarkStart w:id="4551" w:name="_Toc103705010"/>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4550"/>
      <w:bookmarkEnd w:id="4551"/>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4552" w:name="_Toc87780978"/>
      <w:bookmarkStart w:id="4553" w:name="_Toc103705011"/>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4552"/>
      <w:bookmarkEnd w:id="4553"/>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4554" w:name="_Toc87780979"/>
      <w:bookmarkStart w:id="4555" w:name="_Toc103705012"/>
      <w:r>
        <w:rPr>
          <w:lang w:eastAsia="ja-JP"/>
        </w:rPr>
        <w:lastRenderedPageBreak/>
        <w:t>5.1.54</w:t>
      </w:r>
      <w:r>
        <w:rPr>
          <w:lang w:eastAsia="ja-JP"/>
        </w:rPr>
        <w:tab/>
        <w:t>DC_3-8-40_n1</w:t>
      </w:r>
      <w:bookmarkEnd w:id="4554"/>
      <w:bookmarkEnd w:id="4555"/>
    </w:p>
    <w:p w14:paraId="067EC1E6" w14:textId="6C82E56C" w:rsidR="005129BF" w:rsidRDefault="005129BF" w:rsidP="005129BF">
      <w:pPr>
        <w:pStyle w:val="Heading3"/>
        <w:tabs>
          <w:tab w:val="left" w:pos="420"/>
        </w:tabs>
      </w:pPr>
      <w:bookmarkStart w:id="4556" w:name="_Toc87780980"/>
      <w:bookmarkStart w:id="4557" w:name="_Toc103705013"/>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4556"/>
      <w:bookmarkEnd w:id="4557"/>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4558" w:name="_Toc87780981"/>
      <w:bookmarkStart w:id="4559" w:name="_Toc103705014"/>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58"/>
      <w:bookmarkEnd w:id="4559"/>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4560" w:name="_Toc87780982"/>
      <w:bookmarkStart w:id="4561" w:name="_Toc103705015"/>
      <w:r>
        <w:rPr>
          <w:rFonts w:cs="Arial"/>
          <w:szCs w:val="28"/>
        </w:rPr>
        <w:t>5.1.54.3</w:t>
      </w:r>
      <w:r>
        <w:rPr>
          <w:rFonts w:cs="Arial"/>
          <w:szCs w:val="28"/>
        </w:rPr>
        <w:tab/>
      </w:r>
      <w:r>
        <w:rPr>
          <w:rFonts w:cs="Arial"/>
          <w:szCs w:val="28"/>
        </w:rPr>
        <w:tab/>
        <w:t>Reference sensitivity exceptions</w:t>
      </w:r>
      <w:bookmarkEnd w:id="4560"/>
      <w:bookmarkEnd w:id="4561"/>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4562" w:name="_Toc87780983"/>
      <w:bookmarkStart w:id="4563" w:name="_Toc103705016"/>
      <w:r>
        <w:rPr>
          <w:lang w:eastAsia="ja-JP"/>
        </w:rPr>
        <w:t>5.1.55</w:t>
      </w:r>
      <w:r>
        <w:rPr>
          <w:lang w:eastAsia="ja-JP"/>
        </w:rPr>
        <w:tab/>
        <w:t>DC_7-8-40_n1</w:t>
      </w:r>
      <w:bookmarkEnd w:id="4562"/>
      <w:bookmarkEnd w:id="4563"/>
    </w:p>
    <w:p w14:paraId="03554CE0" w14:textId="7BCDDC1D" w:rsidR="005129BF" w:rsidRDefault="005129BF" w:rsidP="005129BF">
      <w:pPr>
        <w:pStyle w:val="Heading3"/>
        <w:tabs>
          <w:tab w:val="left" w:pos="420"/>
        </w:tabs>
      </w:pPr>
      <w:bookmarkStart w:id="4564" w:name="_Toc87780984"/>
      <w:bookmarkStart w:id="4565" w:name="_Toc103705017"/>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4564"/>
      <w:bookmarkEnd w:id="4565"/>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4566" w:name="_Toc87780985"/>
      <w:bookmarkStart w:id="4567" w:name="_Toc103705018"/>
      <w:r>
        <w:rPr>
          <w:rFonts w:cs="Arial"/>
          <w:szCs w:val="28"/>
        </w:rPr>
        <w:lastRenderedPageBreak/>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66"/>
      <w:bookmarkEnd w:id="4567"/>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4568" w:name="_Toc87780986"/>
      <w:bookmarkStart w:id="4569" w:name="_Toc103705019"/>
      <w:r>
        <w:rPr>
          <w:rFonts w:cs="Arial"/>
          <w:szCs w:val="28"/>
        </w:rPr>
        <w:t>5.1.55.3</w:t>
      </w:r>
      <w:r>
        <w:rPr>
          <w:rFonts w:cs="Arial"/>
          <w:szCs w:val="28"/>
        </w:rPr>
        <w:tab/>
      </w:r>
      <w:r>
        <w:rPr>
          <w:rFonts w:cs="Arial"/>
          <w:szCs w:val="28"/>
        </w:rPr>
        <w:tab/>
        <w:t>Reference sensitivity exceptions</w:t>
      </w:r>
      <w:bookmarkEnd w:id="4568"/>
      <w:bookmarkEnd w:id="4569"/>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4570" w:name="_Toc87780987"/>
      <w:bookmarkStart w:id="4571" w:name="_Toc103705020"/>
      <w:r>
        <w:rPr>
          <w:lang w:eastAsia="ja-JP"/>
        </w:rPr>
        <w:t>5.1.56</w:t>
      </w:r>
      <w:r>
        <w:rPr>
          <w:lang w:eastAsia="ja-JP"/>
        </w:rPr>
        <w:tab/>
        <w:t>DC_2-28-66_n7</w:t>
      </w:r>
      <w:bookmarkEnd w:id="4570"/>
      <w:bookmarkEnd w:id="4571"/>
    </w:p>
    <w:p w14:paraId="148296CF" w14:textId="7B8F4F2A" w:rsidR="002D06AA" w:rsidRDefault="002D06AA" w:rsidP="002D06AA">
      <w:pPr>
        <w:pStyle w:val="Heading3"/>
        <w:tabs>
          <w:tab w:val="left" w:pos="420"/>
        </w:tabs>
      </w:pPr>
      <w:bookmarkStart w:id="4572" w:name="_Toc87780988"/>
      <w:bookmarkStart w:id="4573" w:name="_Toc103705021"/>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4572"/>
      <w:bookmarkEnd w:id="4573"/>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4574" w:name="_Toc87780989"/>
      <w:bookmarkStart w:id="4575" w:name="_Toc103705022"/>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74"/>
      <w:bookmarkEnd w:id="4575"/>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4576" w:name="_Toc87780990"/>
      <w:bookmarkStart w:id="4577" w:name="_Toc103705023"/>
      <w:r>
        <w:rPr>
          <w:rFonts w:cs="Arial"/>
          <w:szCs w:val="28"/>
        </w:rPr>
        <w:lastRenderedPageBreak/>
        <w:t>5.1.56.3</w:t>
      </w:r>
      <w:r>
        <w:rPr>
          <w:rFonts w:cs="Arial"/>
          <w:szCs w:val="28"/>
        </w:rPr>
        <w:tab/>
      </w:r>
      <w:r>
        <w:rPr>
          <w:rFonts w:cs="Arial"/>
          <w:szCs w:val="28"/>
        </w:rPr>
        <w:tab/>
        <w:t>Reference sensitivity exceptions</w:t>
      </w:r>
      <w:bookmarkEnd w:id="4576"/>
      <w:bookmarkEnd w:id="4577"/>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4578" w:name="_Toc87780991"/>
      <w:bookmarkStart w:id="4579" w:name="_Toc103705024"/>
      <w:r>
        <w:rPr>
          <w:lang w:eastAsia="ja-JP"/>
        </w:rPr>
        <w:t>5.1.57</w:t>
      </w:r>
      <w:r>
        <w:rPr>
          <w:lang w:eastAsia="ja-JP"/>
        </w:rPr>
        <w:tab/>
        <w:t>DC_2-5-7_n7</w:t>
      </w:r>
      <w:bookmarkEnd w:id="4578"/>
      <w:bookmarkEnd w:id="4579"/>
    </w:p>
    <w:p w14:paraId="6F051B57" w14:textId="62A63D6B" w:rsidR="005545C4" w:rsidRDefault="005545C4" w:rsidP="005545C4">
      <w:pPr>
        <w:pStyle w:val="Heading3"/>
        <w:tabs>
          <w:tab w:val="left" w:pos="420"/>
        </w:tabs>
      </w:pPr>
      <w:bookmarkStart w:id="4580" w:name="_Toc87780992"/>
      <w:bookmarkStart w:id="4581" w:name="_Toc103705025"/>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4580"/>
      <w:bookmarkEnd w:id="4581"/>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4582" w:name="_Toc87780993"/>
      <w:bookmarkStart w:id="4583" w:name="_Toc103705026"/>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82"/>
      <w:bookmarkEnd w:id="4583"/>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4584" w:name="_Toc87780994"/>
      <w:bookmarkStart w:id="4585" w:name="_Toc103705027"/>
      <w:r>
        <w:rPr>
          <w:rFonts w:cs="Arial"/>
          <w:szCs w:val="28"/>
        </w:rPr>
        <w:t>5.1.57.3</w:t>
      </w:r>
      <w:r>
        <w:rPr>
          <w:rFonts w:cs="Arial"/>
          <w:szCs w:val="28"/>
        </w:rPr>
        <w:tab/>
      </w:r>
      <w:r>
        <w:rPr>
          <w:rFonts w:cs="Arial"/>
          <w:szCs w:val="28"/>
        </w:rPr>
        <w:tab/>
        <w:t>Reference sensitivity exceptions</w:t>
      </w:r>
      <w:bookmarkEnd w:id="4584"/>
      <w:bookmarkEnd w:id="4585"/>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4586" w:name="_Toc87780995"/>
      <w:bookmarkStart w:id="4587" w:name="_Toc103705028"/>
      <w:r>
        <w:rPr>
          <w:lang w:eastAsia="ja-JP"/>
        </w:rPr>
        <w:lastRenderedPageBreak/>
        <w:t>5.1.58</w:t>
      </w:r>
      <w:r>
        <w:rPr>
          <w:lang w:eastAsia="ja-JP"/>
        </w:rPr>
        <w:tab/>
        <w:t>DC_2-7-66_n7/DC_2-7-66-66_n7</w:t>
      </w:r>
      <w:bookmarkEnd w:id="4586"/>
      <w:bookmarkEnd w:id="4587"/>
    </w:p>
    <w:p w14:paraId="12FCF5E4" w14:textId="3FBD213E" w:rsidR="00680FCE" w:rsidRDefault="00680FCE" w:rsidP="00680FCE">
      <w:pPr>
        <w:pStyle w:val="Heading3"/>
        <w:tabs>
          <w:tab w:val="left" w:pos="420"/>
        </w:tabs>
      </w:pPr>
      <w:bookmarkStart w:id="4588" w:name="_Toc87780996"/>
      <w:bookmarkStart w:id="4589" w:name="_Toc103705029"/>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4588"/>
      <w:bookmarkEnd w:id="4589"/>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4590" w:name="_Toc87780997"/>
      <w:bookmarkStart w:id="4591" w:name="_Toc103705030"/>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90"/>
      <w:bookmarkEnd w:id="4591"/>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4592" w:name="_Toc87780998"/>
      <w:bookmarkStart w:id="4593" w:name="_Toc103705031"/>
      <w:r>
        <w:rPr>
          <w:rFonts w:cs="Arial"/>
          <w:szCs w:val="28"/>
        </w:rPr>
        <w:t>5.1.58.3</w:t>
      </w:r>
      <w:r>
        <w:rPr>
          <w:rFonts w:cs="Arial"/>
          <w:szCs w:val="28"/>
        </w:rPr>
        <w:tab/>
      </w:r>
      <w:r>
        <w:rPr>
          <w:rFonts w:cs="Arial"/>
          <w:szCs w:val="28"/>
        </w:rPr>
        <w:tab/>
        <w:t>Reference sensitivity exceptions</w:t>
      </w:r>
      <w:bookmarkEnd w:id="4592"/>
      <w:bookmarkEnd w:id="4593"/>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4594" w:name="_Toc87780999"/>
      <w:bookmarkStart w:id="4595" w:name="_Toc103705032"/>
      <w:r>
        <w:rPr>
          <w:lang w:eastAsia="ja-JP"/>
        </w:rPr>
        <w:t>5.1.59</w:t>
      </w:r>
      <w:r>
        <w:rPr>
          <w:lang w:eastAsia="ja-JP"/>
        </w:rPr>
        <w:tab/>
        <w:t>DC_5-7-66_n7/DC_5-7-66-66_n7</w:t>
      </w:r>
      <w:bookmarkEnd w:id="4594"/>
      <w:bookmarkEnd w:id="4595"/>
    </w:p>
    <w:p w14:paraId="4A8D199E" w14:textId="1C203102" w:rsidR="00E86E00" w:rsidRDefault="00E86E00" w:rsidP="00E86E00">
      <w:pPr>
        <w:pStyle w:val="Heading3"/>
        <w:tabs>
          <w:tab w:val="left" w:pos="420"/>
        </w:tabs>
      </w:pPr>
      <w:bookmarkStart w:id="4596" w:name="_Toc87781000"/>
      <w:bookmarkStart w:id="4597" w:name="_Toc103705033"/>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4596"/>
      <w:bookmarkEnd w:id="4597"/>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4598" w:name="_Toc87781001"/>
      <w:bookmarkStart w:id="4599" w:name="_Toc103705034"/>
      <w:r>
        <w:rPr>
          <w:rFonts w:cs="Arial"/>
          <w:szCs w:val="28"/>
        </w:rPr>
        <w:lastRenderedPageBreak/>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98"/>
      <w:bookmarkEnd w:id="4599"/>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4600" w:name="_Toc87781002"/>
      <w:bookmarkStart w:id="4601" w:name="_Toc103705035"/>
      <w:r>
        <w:rPr>
          <w:rFonts w:cs="Arial"/>
          <w:szCs w:val="28"/>
        </w:rPr>
        <w:t>5.1.59.3</w:t>
      </w:r>
      <w:r>
        <w:rPr>
          <w:rFonts w:cs="Arial"/>
          <w:szCs w:val="28"/>
        </w:rPr>
        <w:tab/>
      </w:r>
      <w:r>
        <w:rPr>
          <w:rFonts w:cs="Arial"/>
          <w:szCs w:val="28"/>
        </w:rPr>
        <w:tab/>
        <w:t>Reference sensitivity exceptions</w:t>
      </w:r>
      <w:bookmarkEnd w:id="4600"/>
      <w:bookmarkEnd w:id="4601"/>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4602" w:name="_Toc87781003"/>
      <w:bookmarkStart w:id="4603" w:name="_Toc103705036"/>
      <w:r>
        <w:rPr>
          <w:lang w:eastAsia="ja-JP"/>
        </w:rPr>
        <w:t>5.1.60</w:t>
      </w:r>
      <w:r>
        <w:rPr>
          <w:lang w:eastAsia="ja-JP"/>
        </w:rPr>
        <w:tab/>
        <w:t>DC_7-28-66_n7</w:t>
      </w:r>
      <w:bookmarkEnd w:id="4602"/>
      <w:bookmarkEnd w:id="4603"/>
    </w:p>
    <w:p w14:paraId="05906A70" w14:textId="3B5541D1" w:rsidR="00E86E00" w:rsidRDefault="00E86E00" w:rsidP="00E86E00">
      <w:pPr>
        <w:pStyle w:val="Heading3"/>
        <w:tabs>
          <w:tab w:val="left" w:pos="420"/>
        </w:tabs>
      </w:pPr>
      <w:bookmarkStart w:id="4604" w:name="_Toc87781004"/>
      <w:bookmarkStart w:id="4605" w:name="_Toc103705037"/>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4604"/>
      <w:bookmarkEnd w:id="4605"/>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4606" w:name="_Toc87781005"/>
      <w:bookmarkStart w:id="4607" w:name="_Toc103705038"/>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06"/>
      <w:bookmarkEnd w:id="4607"/>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4608" w:name="_Toc87781006"/>
      <w:bookmarkStart w:id="4609" w:name="_Toc103705039"/>
      <w:r>
        <w:rPr>
          <w:rFonts w:cs="Arial"/>
          <w:szCs w:val="28"/>
        </w:rPr>
        <w:t>5.1.60.3</w:t>
      </w:r>
      <w:r>
        <w:rPr>
          <w:rFonts w:cs="Arial"/>
          <w:szCs w:val="28"/>
        </w:rPr>
        <w:tab/>
      </w:r>
      <w:r>
        <w:rPr>
          <w:rFonts w:cs="Arial"/>
          <w:szCs w:val="28"/>
        </w:rPr>
        <w:tab/>
        <w:t>Reference sensitivity exceptions</w:t>
      </w:r>
      <w:bookmarkEnd w:id="4608"/>
      <w:bookmarkEnd w:id="4609"/>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Pr="0092401F" w:rsidRDefault="007F0940" w:rsidP="007F0940">
      <w:pPr>
        <w:pStyle w:val="Heading3"/>
        <w:rPr>
          <w:lang w:val="en-US"/>
        </w:rPr>
      </w:pPr>
      <w:bookmarkStart w:id="4610" w:name="_Toc518368623"/>
      <w:bookmarkStart w:id="4611" w:name="_Toc507677540"/>
      <w:bookmarkStart w:id="4612" w:name="_Toc500344666"/>
      <w:bookmarkStart w:id="4613" w:name="_Toc495923414"/>
      <w:bookmarkStart w:id="4614" w:name="_Toc494295317"/>
      <w:bookmarkStart w:id="4615" w:name="_Toc492044154"/>
      <w:bookmarkStart w:id="4616" w:name="_Toc492043900"/>
      <w:bookmarkStart w:id="4617" w:name="_Toc46998014"/>
      <w:bookmarkStart w:id="4618" w:name="_Toc41911540"/>
      <w:bookmarkStart w:id="4619" w:name="_Toc40090273"/>
      <w:bookmarkStart w:id="4620" w:name="_Toc8388693"/>
      <w:bookmarkStart w:id="4621" w:name="_Toc8388506"/>
      <w:bookmarkStart w:id="4622" w:name="_Toc8387784"/>
      <w:bookmarkStart w:id="4623" w:name="_Toc87781007"/>
      <w:bookmarkStart w:id="4624" w:name="_Toc103705040"/>
      <w:r>
        <w:t>5.1.61</w:t>
      </w:r>
      <w:r>
        <w:tab/>
      </w:r>
      <w:bookmarkEnd w:id="4610"/>
      <w:bookmarkEnd w:id="4611"/>
      <w:bookmarkEnd w:id="4612"/>
      <w:bookmarkEnd w:id="4613"/>
      <w:bookmarkEnd w:id="4614"/>
      <w:bookmarkEnd w:id="4615"/>
      <w:bookmarkEnd w:id="4616"/>
      <w:bookmarkEnd w:id="4617"/>
      <w:bookmarkEnd w:id="4618"/>
      <w:bookmarkEnd w:id="4619"/>
      <w:bookmarkEnd w:id="4620"/>
      <w:bookmarkEnd w:id="4621"/>
      <w:bookmarkEnd w:id="4622"/>
      <w:r w:rsidRPr="003C118C">
        <w:t>DC_2-7-66_n77</w:t>
      </w:r>
      <w:bookmarkEnd w:id="4623"/>
      <w:bookmarkEnd w:id="4624"/>
    </w:p>
    <w:p w14:paraId="270C9C5D" w14:textId="10981BDB" w:rsidR="007F0940" w:rsidRPr="003C118C" w:rsidRDefault="007F0940" w:rsidP="007F0940">
      <w:pPr>
        <w:pStyle w:val="Heading3"/>
        <w:tabs>
          <w:tab w:val="left" w:pos="420"/>
        </w:tabs>
        <w:ind w:left="0" w:firstLine="0"/>
        <w:rPr>
          <w:rFonts w:cs="Arial"/>
          <w:sz w:val="24"/>
          <w:szCs w:val="24"/>
        </w:rPr>
      </w:pPr>
      <w:bookmarkStart w:id="4625" w:name="_Toc87781008"/>
      <w:bookmarkStart w:id="4626" w:name="_Toc103705041"/>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4625"/>
      <w:bookmarkEnd w:id="4626"/>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4627" w:name="_Toc87781009"/>
      <w:bookmarkStart w:id="4628" w:name="_Toc103705042"/>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4627"/>
      <w:bookmarkEnd w:id="4628"/>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4629" w:name="_Toc87781010"/>
      <w:bookmarkStart w:id="4630" w:name="_Toc103705043"/>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4629"/>
      <w:bookmarkEnd w:id="4630"/>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4631" w:name="_Toc49532150"/>
      <w:bookmarkStart w:id="4632" w:name="_Toc87781011"/>
      <w:bookmarkStart w:id="4633" w:name="_Toc103705044"/>
      <w:r>
        <w:lastRenderedPageBreak/>
        <w:t>5.1.62</w:t>
      </w:r>
      <w:r>
        <w:tab/>
        <w:t>DC_1-20-40_n78</w:t>
      </w:r>
      <w:bookmarkEnd w:id="4631"/>
      <w:bookmarkEnd w:id="4632"/>
      <w:bookmarkEnd w:id="4633"/>
    </w:p>
    <w:p w14:paraId="6EB194DA" w14:textId="260BF3D2" w:rsidR="001C54BD" w:rsidRDefault="001C54BD" w:rsidP="001C54BD">
      <w:pPr>
        <w:pStyle w:val="Heading3"/>
        <w:tabs>
          <w:tab w:val="left" w:pos="420"/>
        </w:tabs>
        <w:ind w:left="0" w:firstLine="0"/>
        <w:rPr>
          <w:lang w:eastAsia="en-GB"/>
        </w:rPr>
      </w:pPr>
      <w:bookmarkStart w:id="4634" w:name="_Toc49532151"/>
      <w:bookmarkStart w:id="4635" w:name="_Toc87781012"/>
      <w:bookmarkStart w:id="4636" w:name="_Toc103705045"/>
      <w:r>
        <w:t>5.1.62.1</w:t>
      </w:r>
      <w:r>
        <w:tab/>
        <w:t>Configuration for EN-DC</w:t>
      </w:r>
      <w:bookmarkEnd w:id="4634"/>
      <w:bookmarkEnd w:id="4635"/>
      <w:bookmarkEnd w:id="4636"/>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4637" w:name="_Toc49532152"/>
      <w:bookmarkStart w:id="4638" w:name="_Toc87781013"/>
      <w:bookmarkStart w:id="4639" w:name="_Toc103705046"/>
      <w:r>
        <w:t>5.1.62.2</w:t>
      </w:r>
      <w:r>
        <w:tab/>
        <w:t>∆TIB and ∆RIB values</w:t>
      </w:r>
      <w:bookmarkEnd w:id="4637"/>
      <w:bookmarkEnd w:id="4638"/>
      <w:bookmarkEnd w:id="4639"/>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4640" w:name="_Toc49532153"/>
      <w:bookmarkStart w:id="4641" w:name="_Toc87781014"/>
      <w:bookmarkStart w:id="4642" w:name="_Toc103705047"/>
      <w:r>
        <w:t>5.1.62.3</w:t>
      </w:r>
      <w:r>
        <w:tab/>
        <w:t>Reference sensitivity exceptions</w:t>
      </w:r>
      <w:bookmarkEnd w:id="4640"/>
      <w:bookmarkEnd w:id="4641"/>
      <w:bookmarkEnd w:id="4642"/>
    </w:p>
    <w:p w14:paraId="1C297E81" w14:textId="77777777" w:rsidR="001C54BD" w:rsidRPr="0092401F" w:rsidRDefault="001C54BD" w:rsidP="001C54BD">
      <w:pPr>
        <w:rPr>
          <w:lang w:val="en-US"/>
        </w:rPr>
      </w:pPr>
      <w:r w:rsidRPr="0092401F">
        <w:rPr>
          <w:lang w:val="en-US"/>
        </w:rPr>
        <w:t>MSD have been defined for lower order combinations. No further MSD is needed.</w:t>
      </w:r>
    </w:p>
    <w:p w14:paraId="744C83A7" w14:textId="77777777" w:rsidR="00C646BF" w:rsidRPr="00940479" w:rsidRDefault="001C54BD" w:rsidP="00C646BF">
      <w:pPr>
        <w:pStyle w:val="Heading3"/>
      </w:pPr>
      <w:bookmarkStart w:id="4643" w:name="_Toc87781015"/>
      <w:bookmarkStart w:id="4644" w:name="_Toc103705048"/>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4643"/>
      <w:bookmarkEnd w:id="4644"/>
    </w:p>
    <w:p w14:paraId="6BF28296" w14:textId="77777777" w:rsidR="00C646BF" w:rsidRPr="00940479" w:rsidRDefault="001C54BD" w:rsidP="00C646BF">
      <w:pPr>
        <w:pStyle w:val="Heading4"/>
      </w:pPr>
      <w:bookmarkStart w:id="4645" w:name="_Toc87781016"/>
      <w:bookmarkStart w:id="4646" w:name="_Toc103705049"/>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4645"/>
      <w:bookmarkEnd w:id="4646"/>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4647" w:name="_Toc87781017"/>
      <w:bookmarkStart w:id="4648" w:name="_Toc103705050"/>
      <w:r>
        <w:rPr>
          <w:rFonts w:cs="Arial"/>
          <w:sz w:val="28"/>
          <w:szCs w:val="28"/>
          <w:lang w:eastAsia="zh-CN"/>
        </w:rPr>
        <w:lastRenderedPageBreak/>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4647"/>
      <w:bookmarkEnd w:id="4648"/>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4649" w:name="_Toc87781018"/>
      <w:bookmarkStart w:id="4650" w:name="_Toc103705051"/>
      <w:r>
        <w:rPr>
          <w:rFonts w:cs="Arial"/>
          <w:sz w:val="28"/>
          <w:szCs w:val="28"/>
          <w:lang w:eastAsia="zh-CN"/>
        </w:rPr>
        <w:t>5.1.63.3</w:t>
      </w:r>
      <w:r>
        <w:rPr>
          <w:rFonts w:cs="Arial"/>
          <w:sz w:val="28"/>
          <w:szCs w:val="28"/>
          <w:lang w:eastAsia="zh-CN"/>
        </w:rPr>
        <w:tab/>
        <w:t>Reference sensitivity exceptions</w:t>
      </w:r>
      <w:bookmarkEnd w:id="4649"/>
      <w:bookmarkEnd w:id="4650"/>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4651" w:name="_Toc87781019"/>
      <w:bookmarkStart w:id="4652" w:name="_Toc103705052"/>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4651"/>
      <w:bookmarkEnd w:id="4652"/>
    </w:p>
    <w:p w14:paraId="6E044C21" w14:textId="77777777" w:rsidR="00C646BF" w:rsidRPr="00940479" w:rsidRDefault="001C54BD" w:rsidP="00C646BF">
      <w:pPr>
        <w:pStyle w:val="Heading4"/>
      </w:pPr>
      <w:bookmarkStart w:id="4653" w:name="_Toc87781020"/>
      <w:bookmarkStart w:id="4654" w:name="_Toc103705053"/>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4653"/>
      <w:bookmarkEnd w:id="4654"/>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4655" w:name="_Toc87781021"/>
      <w:bookmarkStart w:id="4656" w:name="_Toc103705054"/>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4655"/>
      <w:bookmarkEnd w:id="4656"/>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lastRenderedPageBreak/>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4657" w:name="_Toc87781022"/>
      <w:bookmarkStart w:id="4658" w:name="_Toc103705055"/>
      <w:r>
        <w:rPr>
          <w:rFonts w:cs="Arial"/>
          <w:sz w:val="28"/>
          <w:szCs w:val="28"/>
          <w:lang w:eastAsia="zh-CN"/>
        </w:rPr>
        <w:t>5.1.64.3</w:t>
      </w:r>
      <w:r>
        <w:rPr>
          <w:rFonts w:cs="Arial"/>
          <w:sz w:val="28"/>
          <w:szCs w:val="28"/>
          <w:lang w:eastAsia="zh-CN"/>
        </w:rPr>
        <w:tab/>
        <w:t>Reference sensitivity exceptions</w:t>
      </w:r>
      <w:bookmarkEnd w:id="4657"/>
      <w:bookmarkEnd w:id="4658"/>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4659" w:name="_Toc87781023"/>
      <w:bookmarkStart w:id="4660" w:name="_Toc103705056"/>
      <w:r>
        <w:t>5.1.65</w:t>
      </w:r>
      <w:r w:rsidRPr="00940479">
        <w:tab/>
      </w:r>
      <w:r>
        <w:t>DC_2</w:t>
      </w:r>
      <w:r w:rsidRPr="00887242">
        <w:t>-2</w:t>
      </w:r>
      <w:r>
        <w:t>9</w:t>
      </w:r>
      <w:r w:rsidRPr="00887242">
        <w:t>-</w:t>
      </w:r>
      <w:r>
        <w:t>66</w:t>
      </w:r>
      <w:r w:rsidRPr="00887242">
        <w:t>_n78</w:t>
      </w:r>
      <w:bookmarkEnd w:id="4659"/>
      <w:bookmarkEnd w:id="4660"/>
    </w:p>
    <w:p w14:paraId="6C6CA3D4" w14:textId="77777777" w:rsidR="00C646BF" w:rsidRPr="00C646BF" w:rsidRDefault="001C54BD" w:rsidP="00C646BF">
      <w:pPr>
        <w:pStyle w:val="Heading4"/>
        <w:rPr>
          <w:rFonts w:cs="Arial"/>
          <w:sz w:val="28"/>
          <w:szCs w:val="28"/>
          <w:lang w:eastAsia="zh-CN"/>
        </w:rPr>
      </w:pPr>
      <w:bookmarkStart w:id="4661" w:name="_Toc87781024"/>
      <w:bookmarkStart w:id="4662" w:name="_Toc103705057"/>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4661"/>
      <w:bookmarkEnd w:id="4662"/>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4663" w:name="_Toc87781025"/>
      <w:bookmarkStart w:id="4664" w:name="_Toc103705058"/>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4663"/>
      <w:bookmarkEnd w:id="4664"/>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4665" w:name="_Toc87781026"/>
      <w:bookmarkStart w:id="4666" w:name="_Toc103705059"/>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4665"/>
      <w:bookmarkEnd w:id="4666"/>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4667" w:name="_Toc87781027"/>
      <w:bookmarkStart w:id="4668" w:name="_Toc103705060"/>
      <w:r>
        <w:lastRenderedPageBreak/>
        <w:t>5.1.66</w:t>
      </w:r>
      <w:r w:rsidRPr="00940479">
        <w:tab/>
      </w:r>
      <w:r>
        <w:t>DC_7</w:t>
      </w:r>
      <w:r w:rsidRPr="00940479">
        <w:t>-</w:t>
      </w:r>
      <w:r>
        <w:t>8-32_</w:t>
      </w:r>
      <w:r w:rsidRPr="00940479">
        <w:t>n</w:t>
      </w:r>
      <w:r>
        <w:t>1</w:t>
      </w:r>
      <w:bookmarkEnd w:id="4667"/>
      <w:bookmarkEnd w:id="4668"/>
    </w:p>
    <w:p w14:paraId="6388920A" w14:textId="26F905E4" w:rsidR="00C33EBA" w:rsidRPr="00940479" w:rsidRDefault="00C33EBA" w:rsidP="00C33EBA">
      <w:pPr>
        <w:pStyle w:val="Heading4"/>
      </w:pPr>
      <w:bookmarkStart w:id="4669" w:name="_Toc46998015"/>
      <w:bookmarkStart w:id="4670" w:name="_Toc87781028"/>
      <w:bookmarkStart w:id="4671" w:name="_Toc492043901"/>
      <w:bookmarkStart w:id="4672" w:name="_Toc492044155"/>
      <w:bookmarkStart w:id="4673" w:name="_Toc494295318"/>
      <w:bookmarkStart w:id="4674" w:name="_Toc495923415"/>
      <w:bookmarkStart w:id="4675" w:name="_Toc500344667"/>
      <w:bookmarkStart w:id="4676" w:name="_Toc507677541"/>
      <w:bookmarkStart w:id="4677" w:name="_Toc518368624"/>
      <w:bookmarkStart w:id="4678" w:name="_Toc103705061"/>
      <w:r>
        <w:t>5.1.66</w:t>
      </w:r>
      <w:r w:rsidRPr="00940479">
        <w:t>.1</w:t>
      </w:r>
      <w:r w:rsidRPr="00940479">
        <w:tab/>
        <w:t>Configuration for EN-</w:t>
      </w:r>
      <w:r w:rsidRPr="00940479">
        <w:rPr>
          <w:rFonts w:hint="eastAsia"/>
        </w:rPr>
        <w:t>DC</w:t>
      </w:r>
      <w:bookmarkEnd w:id="4669"/>
      <w:bookmarkEnd w:id="4670"/>
      <w:bookmarkEnd w:id="4678"/>
    </w:p>
    <w:bookmarkEnd w:id="4671"/>
    <w:bookmarkEnd w:id="4672"/>
    <w:bookmarkEnd w:id="4673"/>
    <w:bookmarkEnd w:id="4674"/>
    <w:bookmarkEnd w:id="4675"/>
    <w:bookmarkEnd w:id="4676"/>
    <w:bookmarkEnd w:id="4677"/>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4679" w:name="_Toc518368627"/>
      <w:bookmarkStart w:id="4680" w:name="_Toc46998016"/>
      <w:bookmarkStart w:id="4681" w:name="_Toc87781029"/>
      <w:bookmarkStart w:id="4682" w:name="_Toc103705062"/>
      <w:r>
        <w:t>5.1.66</w:t>
      </w:r>
      <w:r w:rsidRPr="00940479">
        <w:t>.2</w:t>
      </w:r>
      <w:r w:rsidRPr="00940479">
        <w:tab/>
        <w:t>∆TIB and ∆RIB values</w:t>
      </w:r>
      <w:bookmarkEnd w:id="4679"/>
      <w:bookmarkEnd w:id="4680"/>
      <w:bookmarkEnd w:id="4681"/>
      <w:bookmarkEnd w:id="4682"/>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4683" w:name="_Toc46998017"/>
      <w:bookmarkStart w:id="4684" w:name="_Toc87781030"/>
      <w:bookmarkStart w:id="4685" w:name="_Toc103705063"/>
      <w:r w:rsidRPr="00940479">
        <w:t>5.1.</w:t>
      </w:r>
      <w:r w:rsidR="005E2630">
        <w:t>66</w:t>
      </w:r>
      <w:r w:rsidRPr="00940479">
        <w:t>.3</w:t>
      </w:r>
      <w:r w:rsidRPr="00940479">
        <w:tab/>
        <w:t>Reference sensitivity exceptions</w:t>
      </w:r>
      <w:bookmarkEnd w:id="4683"/>
      <w:bookmarkEnd w:id="4684"/>
      <w:bookmarkEnd w:id="4685"/>
    </w:p>
    <w:p w14:paraId="0DD13A8F" w14:textId="77777777" w:rsidR="00C33EBA" w:rsidRPr="0092401F" w:rsidRDefault="00C33EBA" w:rsidP="00C33EBA">
      <w:pPr>
        <w:rPr>
          <w:rFonts w:ascii="Arial" w:hAnsi="Arial" w:cs="Arial"/>
          <w:lang w:val="en-US"/>
        </w:rPr>
      </w:pPr>
      <w:r w:rsidRPr="0092401F">
        <w:rPr>
          <w:rFonts w:ascii="Arial" w:hAnsi="Arial" w:cs="Arial"/>
          <w:lang w:val="en-US"/>
        </w:rPr>
        <w:t>No additional IMD exceptions required compared to fallbacks</w:t>
      </w:r>
      <w:r>
        <w:t>.</w:t>
      </w:r>
    </w:p>
    <w:p w14:paraId="1AF3DA70" w14:textId="0C660415" w:rsidR="005E2630" w:rsidRPr="00940479" w:rsidRDefault="005E2630" w:rsidP="005E2630">
      <w:pPr>
        <w:pStyle w:val="Heading3"/>
      </w:pPr>
      <w:bookmarkStart w:id="4686" w:name="_Toc87781031"/>
      <w:bookmarkStart w:id="4687" w:name="_Toc103705064"/>
      <w:r>
        <w:t>5.1.67</w:t>
      </w:r>
      <w:r w:rsidRPr="00940479">
        <w:tab/>
      </w:r>
      <w:r>
        <w:t>DC_</w:t>
      </w:r>
      <w:r w:rsidRPr="00887242">
        <w:t>7-20-32_n78</w:t>
      </w:r>
      <w:bookmarkEnd w:id="4686"/>
      <w:bookmarkEnd w:id="4687"/>
    </w:p>
    <w:p w14:paraId="180FA8C5" w14:textId="1972A54C" w:rsidR="005E2630" w:rsidRPr="00940479" w:rsidRDefault="005E2630" w:rsidP="005E2630">
      <w:pPr>
        <w:pStyle w:val="Heading4"/>
      </w:pPr>
      <w:bookmarkStart w:id="4688" w:name="_Toc87781032"/>
      <w:bookmarkStart w:id="4689" w:name="_Toc103705065"/>
      <w:r>
        <w:t>5.1.67</w:t>
      </w:r>
      <w:r w:rsidRPr="00940479">
        <w:t>.1</w:t>
      </w:r>
      <w:r w:rsidRPr="00940479">
        <w:tab/>
        <w:t>Configuration for EN-</w:t>
      </w:r>
      <w:r w:rsidRPr="00940479">
        <w:rPr>
          <w:rFonts w:hint="eastAsia"/>
        </w:rPr>
        <w:t>DC</w:t>
      </w:r>
      <w:bookmarkEnd w:id="4688"/>
      <w:bookmarkEnd w:id="4689"/>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4690" w:name="_Toc87781033"/>
      <w:bookmarkStart w:id="4691" w:name="_Toc103705066"/>
      <w:r>
        <w:t>5.1.67</w:t>
      </w:r>
      <w:r w:rsidRPr="00940479">
        <w:t>.2</w:t>
      </w:r>
      <w:r w:rsidRPr="00940479">
        <w:tab/>
        <w:t>∆TIB and ∆RIB values</w:t>
      </w:r>
      <w:bookmarkEnd w:id="4690"/>
      <w:bookmarkEnd w:id="4691"/>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lastRenderedPageBreak/>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4692" w:name="_Toc87781034"/>
      <w:bookmarkStart w:id="4693" w:name="_Toc103705067"/>
      <w:r w:rsidRPr="00940479">
        <w:t>5.1.</w:t>
      </w:r>
      <w:r>
        <w:t>67</w:t>
      </w:r>
      <w:r w:rsidRPr="00940479">
        <w:t>.3</w:t>
      </w:r>
      <w:r w:rsidRPr="00940479">
        <w:tab/>
        <w:t>Reference sensitivity exceptions</w:t>
      </w:r>
      <w:bookmarkEnd w:id="4692"/>
      <w:bookmarkEnd w:id="4693"/>
    </w:p>
    <w:p w14:paraId="333E50DC" w14:textId="77777777" w:rsidR="005E2630" w:rsidRPr="0092401F" w:rsidRDefault="005E2630" w:rsidP="005E2630">
      <w:pPr>
        <w:rPr>
          <w:rFonts w:ascii="Arial" w:hAnsi="Arial" w:cs="Arial"/>
          <w:lang w:val="en-US"/>
        </w:rPr>
      </w:pPr>
      <w:r w:rsidRPr="0092401F">
        <w:rPr>
          <w:rFonts w:ascii="Arial" w:hAnsi="Arial" w:cs="Arial"/>
          <w:lang w:val="en-US"/>
        </w:rPr>
        <w:t>No additional IMD exceptions required compared to fallbacks</w:t>
      </w:r>
      <w:r>
        <w:t>.</w:t>
      </w:r>
    </w:p>
    <w:p w14:paraId="2F761727" w14:textId="77777777" w:rsidR="003A18FC" w:rsidRPr="00940479" w:rsidRDefault="005E2630" w:rsidP="003A18FC">
      <w:pPr>
        <w:pStyle w:val="Heading3"/>
      </w:pPr>
      <w:bookmarkStart w:id="4694" w:name="_Toc87781035"/>
      <w:bookmarkStart w:id="4695" w:name="_Toc103705068"/>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4694"/>
      <w:bookmarkEnd w:id="4695"/>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4696" w:name="_Toc87781036"/>
      <w:bookmarkStart w:id="4697" w:name="_Toc103705069"/>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96"/>
      <w:bookmarkEnd w:id="4697"/>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4698"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4698"/>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lastRenderedPageBreak/>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4699" w:name="_Toc87781037"/>
      <w:bookmarkStart w:id="4700" w:name="_Toc103705070"/>
      <w:r>
        <w:rPr>
          <w:rFonts w:cs="Arial"/>
          <w:sz w:val="32"/>
          <w:lang w:val="en-US"/>
        </w:rPr>
        <w:t>5.1.69</w:t>
      </w:r>
      <w:r>
        <w:rPr>
          <w:rFonts w:cs="Arial"/>
          <w:sz w:val="32"/>
          <w:lang w:val="en-US"/>
        </w:rPr>
        <w:tab/>
        <w:t>DC_2A-66A-71A_n41A</w:t>
      </w:r>
      <w:bookmarkEnd w:id="4699"/>
      <w:bookmarkEnd w:id="4700"/>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4701" w:name="_Toc87781038"/>
      <w:bookmarkStart w:id="4702" w:name="_Toc103705071"/>
      <w:r>
        <w:rPr>
          <w:rFonts w:eastAsia="MS Mincho" w:cs="Arial"/>
          <w:szCs w:val="28"/>
          <w:lang w:val="en-US" w:eastAsia="zh-CN"/>
        </w:rPr>
        <w:t>5.1.69.2</w:t>
      </w:r>
      <w:r>
        <w:rPr>
          <w:rFonts w:eastAsia="MS Mincho" w:cs="Arial"/>
          <w:szCs w:val="28"/>
          <w:lang w:val="en-US" w:eastAsia="zh-CN"/>
        </w:rPr>
        <w:tab/>
        <w:t>Configuration for DC</w:t>
      </w:r>
      <w:bookmarkEnd w:id="4701"/>
      <w:bookmarkEnd w:id="4702"/>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lastRenderedPageBreak/>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4703" w:name="_Toc87781039"/>
      <w:bookmarkStart w:id="4704" w:name="_Toc103705072"/>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4703"/>
      <w:bookmarkEnd w:id="4704"/>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4705" w:name="_Toc87781040"/>
      <w:bookmarkStart w:id="4706" w:name="_Toc103705073"/>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705"/>
      <w:bookmarkEnd w:id="4706"/>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lastRenderedPageBreak/>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4707" w:name="_Toc87781041"/>
      <w:bookmarkStart w:id="4708" w:name="_Toc103705074"/>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4707"/>
      <w:bookmarkEnd w:id="4708"/>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4709" w:name="_Toc87781042"/>
      <w:bookmarkStart w:id="4710" w:name="_Toc103705075"/>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709"/>
      <w:bookmarkEnd w:id="4710"/>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4711" w:name="_Toc87781043"/>
      <w:bookmarkStart w:id="4712" w:name="_Toc103705076"/>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4711"/>
      <w:bookmarkEnd w:id="4712"/>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4713" w:name="_Toc87781044"/>
      <w:bookmarkStart w:id="4714" w:name="_Toc103705077"/>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713"/>
      <w:bookmarkEnd w:id="4714"/>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3A18FC">
      <w:pPr>
        <w:pStyle w:val="Heading3"/>
      </w:pPr>
      <w:bookmarkStart w:id="4715" w:name="_Toc87781045"/>
      <w:bookmarkStart w:id="4716" w:name="_Toc103705078"/>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4715"/>
      <w:bookmarkEnd w:id="4716"/>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4717" w:name="_Toc87781046"/>
      <w:bookmarkStart w:id="4718" w:name="_Toc103705079"/>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717"/>
      <w:bookmarkEnd w:id="4718"/>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4719" w:name="_Toc87781047"/>
      <w:bookmarkStart w:id="4720" w:name="_Toc103705080"/>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4719"/>
      <w:bookmarkEnd w:id="4720"/>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4721" w:name="_Toc87781048"/>
      <w:bookmarkStart w:id="4722" w:name="_Toc103705081"/>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721"/>
      <w:bookmarkEnd w:id="4722"/>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4723" w:name="_Toc87781049"/>
      <w:bookmarkStart w:id="4724" w:name="_Toc103705082"/>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4723"/>
      <w:bookmarkEnd w:id="4724"/>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4725" w:name="_Toc87781050"/>
      <w:bookmarkStart w:id="4726" w:name="_Toc103705083"/>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725"/>
      <w:bookmarkEnd w:id="4726"/>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4727" w:name="_Toc87781051"/>
      <w:bookmarkStart w:id="4728" w:name="_Toc103705084"/>
      <w:r>
        <w:rPr>
          <w:rFonts w:cs="Arial"/>
          <w:sz w:val="32"/>
          <w:lang w:val="en-US"/>
        </w:rPr>
        <w:lastRenderedPageBreak/>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4727"/>
      <w:bookmarkEnd w:id="4728"/>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4729" w:name="_Toc87781052"/>
      <w:bookmarkStart w:id="4730" w:name="_Toc103705085"/>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4729"/>
      <w:bookmarkEnd w:id="4730"/>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4731" w:name="_Toc87781053"/>
      <w:bookmarkStart w:id="4732" w:name="_Toc103705086"/>
      <w:r>
        <w:rPr>
          <w:rFonts w:cs="Arial"/>
          <w:sz w:val="32"/>
          <w:lang w:val="en-US"/>
        </w:rPr>
        <w:lastRenderedPageBreak/>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4731"/>
      <w:bookmarkEnd w:id="4732"/>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4733" w:name="_Toc87781054"/>
      <w:bookmarkStart w:id="4734" w:name="_Toc103705087"/>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4733"/>
      <w:bookmarkEnd w:id="4734"/>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4735" w:name="_Toc87781055"/>
      <w:bookmarkStart w:id="4736" w:name="_Toc103705088"/>
      <w:r>
        <w:rPr>
          <w:rFonts w:cs="Arial"/>
          <w:sz w:val="32"/>
          <w:lang w:val="en-US"/>
        </w:rPr>
        <w:lastRenderedPageBreak/>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4735"/>
      <w:bookmarkEnd w:id="4736"/>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4737" w:name="_Toc87781056"/>
      <w:bookmarkStart w:id="4738" w:name="_Toc103705089"/>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4737"/>
      <w:bookmarkEnd w:id="4738"/>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4739" w:name="_Toc87781057"/>
      <w:bookmarkStart w:id="4740" w:name="_Toc103705090"/>
      <w:r>
        <w:rPr>
          <w:rFonts w:cs="Arial"/>
          <w:sz w:val="32"/>
          <w:lang w:val="en-US"/>
        </w:rPr>
        <w:lastRenderedPageBreak/>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4739"/>
      <w:bookmarkEnd w:id="4740"/>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4741" w:name="_Toc87781058"/>
      <w:bookmarkStart w:id="4742" w:name="_Toc103705091"/>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4741"/>
      <w:bookmarkEnd w:id="4742"/>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4743" w:name="_Toc87781059"/>
      <w:bookmarkStart w:id="4744" w:name="_Toc103705092"/>
      <w:r>
        <w:rPr>
          <w:rFonts w:cs="Arial"/>
          <w:sz w:val="32"/>
          <w:lang w:val="en-US"/>
        </w:rPr>
        <w:lastRenderedPageBreak/>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4743"/>
      <w:bookmarkEnd w:id="4744"/>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4745" w:name="_Toc87781060"/>
      <w:bookmarkStart w:id="4746" w:name="_Toc103705093"/>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4745"/>
      <w:bookmarkEnd w:id="4746"/>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4747" w:name="_Toc87781061"/>
      <w:bookmarkStart w:id="4748" w:name="_Toc103705094"/>
      <w:r>
        <w:rPr>
          <w:rFonts w:cs="Arial"/>
          <w:sz w:val="32"/>
          <w:lang w:val="en-US"/>
        </w:rPr>
        <w:lastRenderedPageBreak/>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4747"/>
      <w:bookmarkEnd w:id="4748"/>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4749" w:name="_Toc87781062"/>
      <w:bookmarkStart w:id="4750" w:name="_Toc103705095"/>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4749"/>
      <w:bookmarkEnd w:id="4750"/>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4751" w:name="_Toc87781063"/>
      <w:bookmarkStart w:id="4752" w:name="_Toc103705096"/>
      <w:r>
        <w:rPr>
          <w:rFonts w:cs="Arial"/>
          <w:sz w:val="32"/>
          <w:lang w:val="en-US"/>
        </w:rPr>
        <w:lastRenderedPageBreak/>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4751"/>
      <w:bookmarkEnd w:id="4752"/>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4753" w:name="_Toc87781064"/>
      <w:bookmarkStart w:id="4754" w:name="_Toc103705097"/>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4753"/>
      <w:bookmarkEnd w:id="4754"/>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4755" w:name="_Toc87781065"/>
      <w:bookmarkStart w:id="4756" w:name="_Toc103705098"/>
      <w:r>
        <w:rPr>
          <w:rFonts w:cs="Arial"/>
          <w:sz w:val="32"/>
          <w:lang w:val="en-US"/>
        </w:rPr>
        <w:lastRenderedPageBreak/>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4755"/>
      <w:bookmarkEnd w:id="4756"/>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4757" w:name="_Toc87781066"/>
      <w:bookmarkStart w:id="4758" w:name="_Toc103705099"/>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4757"/>
      <w:bookmarkEnd w:id="4758"/>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3A18FC">
      <w:pPr>
        <w:pStyle w:val="Heading3"/>
      </w:pPr>
      <w:bookmarkStart w:id="4759" w:name="_Toc87781067"/>
      <w:bookmarkStart w:id="4760" w:name="_Toc103705100"/>
      <w:r>
        <w:rPr>
          <w:rFonts w:cs="Arial"/>
          <w:sz w:val="32"/>
          <w:lang w:val="en-US"/>
        </w:rPr>
        <w:lastRenderedPageBreak/>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4759"/>
      <w:bookmarkEnd w:id="4760"/>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4761" w:name="_Toc87781068"/>
      <w:bookmarkStart w:id="4762" w:name="_Toc103705101"/>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4761"/>
      <w:bookmarkEnd w:id="4762"/>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4763" w:name="_Toc87781069"/>
      <w:bookmarkStart w:id="4764" w:name="_Toc103705102"/>
      <w:r>
        <w:rPr>
          <w:rFonts w:cs="Arial"/>
          <w:sz w:val="32"/>
          <w:lang w:val="en-US"/>
        </w:rPr>
        <w:lastRenderedPageBreak/>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4763"/>
      <w:bookmarkEnd w:id="4764"/>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4765" w:name="_Toc87781070"/>
      <w:bookmarkStart w:id="4766" w:name="_Toc103705103"/>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4765"/>
      <w:bookmarkEnd w:id="4766"/>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FB43E1">
      <w:pPr>
        <w:pStyle w:val="Heading2"/>
        <w:ind w:left="576" w:hanging="576"/>
        <w:rPr>
          <w:lang w:eastAsia="zh-CN"/>
        </w:rPr>
      </w:pPr>
      <w:bookmarkStart w:id="4767" w:name="_Toc49532090"/>
      <w:bookmarkStart w:id="4768" w:name="_Toc87781071"/>
      <w:bookmarkStart w:id="4769" w:name="_Toc103705104"/>
      <w:r>
        <w:rPr>
          <w:rFonts w:hint="eastAsia"/>
          <w:lang w:eastAsia="ja-JP"/>
        </w:rPr>
        <w:lastRenderedPageBreak/>
        <w:t>5.1.86</w:t>
      </w:r>
      <w:r>
        <w:tab/>
      </w:r>
      <w:r>
        <w:tab/>
        <w:t>DC_</w:t>
      </w:r>
      <w:r>
        <w:rPr>
          <w:rFonts w:hint="eastAsia"/>
          <w:lang w:eastAsia="ja-JP"/>
        </w:rPr>
        <w:t>1-</w:t>
      </w:r>
      <w:r>
        <w:t>28-40_n</w:t>
      </w:r>
      <w:r>
        <w:rPr>
          <w:lang w:eastAsia="zh-CN"/>
        </w:rPr>
        <w:t>7</w:t>
      </w:r>
      <w:r>
        <w:rPr>
          <w:rFonts w:hint="eastAsia"/>
          <w:lang w:eastAsia="zh-CN"/>
        </w:rPr>
        <w:t>8</w:t>
      </w:r>
      <w:bookmarkEnd w:id="4767"/>
      <w:bookmarkEnd w:id="4768"/>
      <w:bookmarkEnd w:id="4769"/>
    </w:p>
    <w:p w14:paraId="5DB3C057" w14:textId="6ED25A76" w:rsidR="00FB43E1" w:rsidRDefault="00FB43E1" w:rsidP="00FB43E1">
      <w:pPr>
        <w:pStyle w:val="Heading3"/>
        <w:tabs>
          <w:tab w:val="left" w:pos="420"/>
        </w:tabs>
        <w:ind w:left="0" w:firstLine="0"/>
      </w:pPr>
      <w:bookmarkStart w:id="4770" w:name="_Toc49532091"/>
      <w:bookmarkStart w:id="4771" w:name="_Toc87781072"/>
      <w:bookmarkStart w:id="4772" w:name="_Toc103705105"/>
      <w:r>
        <w:rPr>
          <w:rFonts w:hint="eastAsia"/>
          <w:lang w:eastAsia="ja-JP"/>
        </w:rPr>
        <w:t>5.1.86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770"/>
      <w:bookmarkEnd w:id="4771"/>
      <w:bookmarkEnd w:id="4772"/>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FB43E1">
      <w:pPr>
        <w:pStyle w:val="Heading3"/>
        <w:tabs>
          <w:tab w:val="left" w:pos="420"/>
        </w:tabs>
        <w:ind w:left="0" w:firstLine="0"/>
      </w:pPr>
      <w:bookmarkStart w:id="4773" w:name="_Toc49532092"/>
      <w:bookmarkStart w:id="4774" w:name="_Toc87781073"/>
      <w:bookmarkStart w:id="4775" w:name="_Toc103705106"/>
      <w:r>
        <w:rPr>
          <w:rFonts w:hint="eastAsia"/>
          <w:lang w:eastAsia="ja-JP"/>
        </w:rPr>
        <w:t>5.1.86</w:t>
      </w:r>
      <w:r>
        <w:t>.</w:t>
      </w:r>
      <w:r>
        <w:rPr>
          <w:rFonts w:hint="eastAsia"/>
          <w:lang w:eastAsia="zh-CN"/>
        </w:rPr>
        <w:t>2</w:t>
      </w:r>
      <w:r>
        <w:tab/>
        <w:t>∆TIB and ∆RIB values</w:t>
      </w:r>
      <w:bookmarkEnd w:id="4773"/>
      <w:bookmarkEnd w:id="4774"/>
      <w:bookmarkEnd w:id="4775"/>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r>
              <w:t>ΔT</w:t>
            </w:r>
            <w:r>
              <w:rPr>
                <w:vertAlign w:val="subscript"/>
              </w:rPr>
              <w:t>IB,c</w:t>
            </w:r>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4776" w:name="_Toc49532093"/>
    </w:p>
    <w:p w14:paraId="182EE24C" w14:textId="75ED4F91" w:rsidR="00FB43E1" w:rsidRDefault="00FB43E1" w:rsidP="00FB43E1">
      <w:pPr>
        <w:pStyle w:val="Heading3"/>
        <w:tabs>
          <w:tab w:val="left" w:pos="420"/>
        </w:tabs>
        <w:ind w:left="0" w:firstLine="0"/>
      </w:pPr>
      <w:bookmarkStart w:id="4777" w:name="_Toc87781074"/>
      <w:bookmarkStart w:id="4778" w:name="_Toc103705107"/>
      <w:r>
        <w:rPr>
          <w:rFonts w:cs="Arial"/>
          <w:szCs w:val="28"/>
          <w:lang w:val="en-US" w:eastAsia="zh-CN"/>
        </w:rPr>
        <w:t>5.1.86.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776"/>
      <w:bookmarkEnd w:id="4777"/>
      <w:bookmarkEnd w:id="4778"/>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FB43E1">
      <w:pPr>
        <w:pStyle w:val="Heading2"/>
        <w:ind w:left="576" w:hanging="576"/>
        <w:rPr>
          <w:lang w:eastAsia="zh-CN"/>
        </w:rPr>
      </w:pPr>
      <w:bookmarkStart w:id="4779" w:name="_Toc87781075"/>
      <w:bookmarkStart w:id="4780" w:name="_Toc103705108"/>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4779"/>
      <w:bookmarkEnd w:id="4780"/>
    </w:p>
    <w:p w14:paraId="303C41C3" w14:textId="3407B8AF" w:rsidR="00FB43E1" w:rsidRDefault="00FB43E1" w:rsidP="00FB43E1">
      <w:pPr>
        <w:pStyle w:val="Heading3"/>
        <w:tabs>
          <w:tab w:val="left" w:pos="420"/>
        </w:tabs>
        <w:ind w:left="0" w:firstLine="0"/>
      </w:pPr>
      <w:bookmarkStart w:id="4781" w:name="_Toc87781076"/>
      <w:bookmarkStart w:id="4782" w:name="_Toc103705109"/>
      <w:r>
        <w:rPr>
          <w:rFonts w:hint="eastAsia"/>
          <w:lang w:eastAsia="ja-JP"/>
        </w:rPr>
        <w:t>5.1.87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781"/>
      <w:bookmarkEnd w:id="4782"/>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FB43E1">
      <w:pPr>
        <w:pStyle w:val="Heading3"/>
        <w:tabs>
          <w:tab w:val="left" w:pos="420"/>
        </w:tabs>
        <w:ind w:left="0" w:firstLine="0"/>
      </w:pPr>
      <w:bookmarkStart w:id="4783" w:name="_Toc87781077"/>
      <w:bookmarkStart w:id="4784" w:name="_Toc103705110"/>
      <w:r>
        <w:rPr>
          <w:rFonts w:hint="eastAsia"/>
          <w:lang w:eastAsia="ja-JP"/>
        </w:rPr>
        <w:t>5.1.87</w:t>
      </w:r>
      <w:r>
        <w:t>.</w:t>
      </w:r>
      <w:r>
        <w:rPr>
          <w:rFonts w:hint="eastAsia"/>
          <w:lang w:eastAsia="zh-CN"/>
        </w:rPr>
        <w:t>2</w:t>
      </w:r>
      <w:r>
        <w:tab/>
        <w:t>∆TIB and ∆RIB values</w:t>
      </w:r>
      <w:bookmarkEnd w:id="4783"/>
      <w:bookmarkEnd w:id="4784"/>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lastRenderedPageBreak/>
        <w:t xml:space="preserve">Table </w:t>
      </w:r>
      <w:r>
        <w:rPr>
          <w:rFonts w:hint="eastAsia"/>
          <w:lang w:eastAsia="zh-CN"/>
        </w:rPr>
        <w:t>5.1.87.2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r>
              <w:t>ΔT</w:t>
            </w:r>
            <w:r>
              <w:rPr>
                <w:vertAlign w:val="subscript"/>
              </w:rPr>
              <w:t>IB,c</w:t>
            </w:r>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FB43E1">
      <w:pPr>
        <w:pStyle w:val="Heading3"/>
        <w:tabs>
          <w:tab w:val="left" w:pos="420"/>
        </w:tabs>
        <w:ind w:left="0" w:firstLine="0"/>
      </w:pPr>
      <w:bookmarkStart w:id="4785" w:name="_Toc87781078"/>
      <w:bookmarkStart w:id="4786" w:name="_Toc103705111"/>
      <w:r>
        <w:rPr>
          <w:rFonts w:cs="Arial"/>
          <w:szCs w:val="28"/>
          <w:lang w:val="en-US" w:eastAsia="zh-CN"/>
        </w:rPr>
        <w:t>5.1.87.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785"/>
      <w:bookmarkEnd w:id="4786"/>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3A18FC">
      <w:pPr>
        <w:pStyle w:val="Heading2"/>
        <w:ind w:left="576" w:hanging="576"/>
        <w:rPr>
          <w:lang w:eastAsia="zh-CN"/>
        </w:rPr>
      </w:pPr>
      <w:bookmarkStart w:id="4787" w:name="_Toc87781079"/>
      <w:bookmarkStart w:id="4788" w:name="_Toc56320263"/>
      <w:bookmarkStart w:id="4789" w:name="_Toc103705112"/>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4787"/>
      <w:bookmarkEnd w:id="4789"/>
    </w:p>
    <w:p w14:paraId="33BBAA3D" w14:textId="52E8A11E" w:rsidR="00FB43E1" w:rsidRPr="00266C32" w:rsidRDefault="00FB43E1" w:rsidP="00FB43E1">
      <w:pPr>
        <w:pStyle w:val="Heading3"/>
        <w:tabs>
          <w:tab w:val="left" w:pos="420"/>
        </w:tabs>
        <w:ind w:left="0" w:firstLine="0"/>
        <w:rPr>
          <w:szCs w:val="28"/>
        </w:rPr>
      </w:pPr>
      <w:bookmarkStart w:id="4790" w:name="_Toc87781080"/>
      <w:bookmarkStart w:id="4791" w:name="_Toc103705113"/>
      <w:r>
        <w:rPr>
          <w:rFonts w:hint="eastAsia"/>
          <w:szCs w:val="28"/>
          <w:lang w:eastAsia="ja-JP"/>
        </w:rPr>
        <w:t>5.1.88</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4788"/>
      <w:bookmarkEnd w:id="4790"/>
      <w:bookmarkEnd w:id="4791"/>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FB43E1">
      <w:pPr>
        <w:pStyle w:val="Heading3"/>
        <w:tabs>
          <w:tab w:val="left" w:pos="420"/>
        </w:tabs>
        <w:ind w:left="0" w:firstLine="0"/>
        <w:rPr>
          <w:szCs w:val="28"/>
        </w:rPr>
      </w:pPr>
      <w:bookmarkStart w:id="4792" w:name="_Toc56320264"/>
      <w:bookmarkStart w:id="4793" w:name="_Toc87781081"/>
      <w:bookmarkStart w:id="4794" w:name="_Toc103705114"/>
      <w:r>
        <w:rPr>
          <w:rFonts w:hint="eastAsia"/>
          <w:szCs w:val="28"/>
          <w:lang w:eastAsia="ja-JP"/>
        </w:rPr>
        <w:t>5.1.88</w:t>
      </w:r>
      <w:r w:rsidRPr="00266C32">
        <w:rPr>
          <w:szCs w:val="28"/>
        </w:rPr>
        <w:t>.</w:t>
      </w:r>
      <w:r w:rsidRPr="00266C32">
        <w:rPr>
          <w:rFonts w:hint="eastAsia"/>
          <w:szCs w:val="28"/>
          <w:lang w:eastAsia="zh-CN"/>
        </w:rPr>
        <w:t>2</w:t>
      </w:r>
      <w:r w:rsidRPr="00266C32">
        <w:rPr>
          <w:szCs w:val="28"/>
        </w:rPr>
        <w:tab/>
        <w:t>∆TIB and ∆RIB values</w:t>
      </w:r>
      <w:bookmarkEnd w:id="4792"/>
      <w:bookmarkEnd w:id="4793"/>
      <w:bookmarkEnd w:id="4794"/>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r>
              <w:t>ΔT</w:t>
            </w:r>
            <w:r>
              <w:rPr>
                <w:vertAlign w:val="subscript"/>
              </w:rPr>
              <w:t>IB,c</w:t>
            </w:r>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FB43E1">
      <w:pPr>
        <w:pStyle w:val="Heading3"/>
        <w:tabs>
          <w:tab w:val="left" w:pos="420"/>
        </w:tabs>
        <w:ind w:left="0" w:firstLine="0"/>
        <w:rPr>
          <w:szCs w:val="28"/>
        </w:rPr>
      </w:pPr>
      <w:bookmarkStart w:id="4795" w:name="_Toc56320265"/>
      <w:bookmarkStart w:id="4796" w:name="_Toc87781082"/>
      <w:bookmarkStart w:id="4797" w:name="_Toc103705115"/>
      <w:r>
        <w:rPr>
          <w:rFonts w:cs="Arial"/>
          <w:szCs w:val="28"/>
          <w:lang w:val="en-US" w:eastAsia="zh-CN"/>
        </w:rPr>
        <w:t>5.1.88</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4795"/>
      <w:bookmarkEnd w:id="4796"/>
      <w:bookmarkEnd w:id="4797"/>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3A18FC">
      <w:pPr>
        <w:pStyle w:val="Heading2"/>
        <w:ind w:left="576" w:hanging="576"/>
        <w:rPr>
          <w:lang w:eastAsia="zh-CN"/>
        </w:rPr>
      </w:pPr>
      <w:bookmarkStart w:id="4798" w:name="_Toc87781083"/>
      <w:bookmarkStart w:id="4799" w:name="_Toc103705116"/>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4798"/>
      <w:bookmarkEnd w:id="4799"/>
    </w:p>
    <w:p w14:paraId="6C079332" w14:textId="10D31447" w:rsidR="00FB43E1" w:rsidRPr="00266C32" w:rsidRDefault="00FB43E1" w:rsidP="00FB43E1">
      <w:pPr>
        <w:pStyle w:val="Heading3"/>
        <w:tabs>
          <w:tab w:val="left" w:pos="420"/>
        </w:tabs>
        <w:ind w:left="0" w:firstLine="0"/>
        <w:rPr>
          <w:szCs w:val="28"/>
        </w:rPr>
      </w:pPr>
      <w:bookmarkStart w:id="4800" w:name="_Toc87781084"/>
      <w:bookmarkStart w:id="4801" w:name="_Toc103705117"/>
      <w:r>
        <w:rPr>
          <w:rFonts w:hint="eastAsia"/>
          <w:szCs w:val="28"/>
          <w:lang w:eastAsia="ja-JP"/>
        </w:rPr>
        <w:t>5.1.89</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4800"/>
      <w:bookmarkEnd w:id="4801"/>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FB43E1">
      <w:pPr>
        <w:pStyle w:val="Heading3"/>
        <w:tabs>
          <w:tab w:val="left" w:pos="420"/>
        </w:tabs>
        <w:ind w:left="0" w:firstLine="0"/>
        <w:rPr>
          <w:szCs w:val="28"/>
        </w:rPr>
      </w:pPr>
      <w:bookmarkStart w:id="4802" w:name="_Toc87781085"/>
      <w:bookmarkStart w:id="4803" w:name="_Toc103705118"/>
      <w:r>
        <w:rPr>
          <w:rFonts w:hint="eastAsia"/>
          <w:szCs w:val="28"/>
          <w:lang w:eastAsia="ja-JP"/>
        </w:rPr>
        <w:t>5.1.89</w:t>
      </w:r>
      <w:r w:rsidRPr="00266C32">
        <w:rPr>
          <w:szCs w:val="28"/>
        </w:rPr>
        <w:t>.</w:t>
      </w:r>
      <w:r w:rsidRPr="00266C32">
        <w:rPr>
          <w:rFonts w:hint="eastAsia"/>
          <w:szCs w:val="28"/>
          <w:lang w:eastAsia="zh-CN"/>
        </w:rPr>
        <w:t>2</w:t>
      </w:r>
      <w:r w:rsidRPr="00266C32">
        <w:rPr>
          <w:szCs w:val="28"/>
        </w:rPr>
        <w:tab/>
        <w:t>∆TIB and ∆RIB values</w:t>
      </w:r>
      <w:bookmarkEnd w:id="4802"/>
      <w:bookmarkEnd w:id="4803"/>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r>
              <w:t>ΔT</w:t>
            </w:r>
            <w:r>
              <w:rPr>
                <w:vertAlign w:val="subscript"/>
              </w:rPr>
              <w:t>IB,c</w:t>
            </w:r>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FB43E1">
      <w:pPr>
        <w:pStyle w:val="Heading3"/>
        <w:tabs>
          <w:tab w:val="left" w:pos="420"/>
        </w:tabs>
        <w:ind w:left="0" w:firstLine="0"/>
        <w:rPr>
          <w:szCs w:val="28"/>
        </w:rPr>
      </w:pPr>
      <w:bookmarkStart w:id="4804" w:name="_Toc87781086"/>
      <w:bookmarkStart w:id="4805" w:name="_Toc103705119"/>
      <w:r>
        <w:rPr>
          <w:rFonts w:cs="Arial"/>
          <w:szCs w:val="28"/>
          <w:lang w:val="en-US" w:eastAsia="zh-CN"/>
        </w:rPr>
        <w:t>5.1.89</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4804"/>
      <w:bookmarkEnd w:id="4805"/>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3A18FC">
      <w:pPr>
        <w:pStyle w:val="Heading2"/>
        <w:ind w:left="576" w:hanging="576"/>
        <w:rPr>
          <w:lang w:eastAsia="zh-CN"/>
        </w:rPr>
      </w:pPr>
      <w:bookmarkStart w:id="4806" w:name="_Toc87781087"/>
      <w:bookmarkStart w:id="4807" w:name="_Toc103705120"/>
      <w:r>
        <w:rPr>
          <w:rFonts w:hint="eastAsia"/>
          <w:lang w:eastAsia="ja-JP"/>
        </w:rPr>
        <w:lastRenderedPageBreak/>
        <w:t>5.1.</w:t>
      </w:r>
      <w:r>
        <w:rPr>
          <w:lang w:eastAsia="ja-JP"/>
        </w:rPr>
        <w:t>90</w:t>
      </w:r>
      <w:r>
        <w:tab/>
      </w:r>
      <w:r>
        <w:tab/>
        <w:t>DC_</w:t>
      </w:r>
      <w:r>
        <w:rPr>
          <w:lang w:eastAsia="ja-JP"/>
        </w:rPr>
        <w:t>1</w:t>
      </w:r>
      <w:r>
        <w:rPr>
          <w:rFonts w:hint="eastAsia"/>
          <w:lang w:eastAsia="ja-JP"/>
        </w:rPr>
        <w:t>-</w:t>
      </w:r>
      <w:r>
        <w:t>11-18_n</w:t>
      </w:r>
      <w:r>
        <w:rPr>
          <w:lang w:eastAsia="zh-CN"/>
        </w:rPr>
        <w:t>41</w:t>
      </w:r>
      <w:bookmarkEnd w:id="4806"/>
      <w:bookmarkEnd w:id="4807"/>
    </w:p>
    <w:p w14:paraId="550C9EF1" w14:textId="75625E24" w:rsidR="00FB43E1" w:rsidRPr="00266C32" w:rsidRDefault="00FB43E1" w:rsidP="00FB43E1">
      <w:pPr>
        <w:pStyle w:val="Heading3"/>
        <w:tabs>
          <w:tab w:val="left" w:pos="420"/>
        </w:tabs>
        <w:ind w:left="0" w:firstLine="0"/>
        <w:rPr>
          <w:szCs w:val="28"/>
        </w:rPr>
      </w:pPr>
      <w:bookmarkStart w:id="4808" w:name="_Toc87781088"/>
      <w:bookmarkStart w:id="4809" w:name="_Toc103705121"/>
      <w:r>
        <w:rPr>
          <w:rFonts w:hint="eastAsia"/>
          <w:szCs w:val="28"/>
          <w:lang w:eastAsia="ja-JP"/>
        </w:rPr>
        <w:t>5.1.90</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4808"/>
      <w:bookmarkEnd w:id="4809"/>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FB43E1">
      <w:pPr>
        <w:pStyle w:val="Heading3"/>
        <w:tabs>
          <w:tab w:val="left" w:pos="420"/>
        </w:tabs>
        <w:ind w:left="0" w:firstLine="0"/>
        <w:rPr>
          <w:szCs w:val="28"/>
        </w:rPr>
      </w:pPr>
      <w:bookmarkStart w:id="4810" w:name="_Toc87781089"/>
      <w:bookmarkStart w:id="4811" w:name="_Toc103705122"/>
      <w:r>
        <w:rPr>
          <w:rFonts w:hint="eastAsia"/>
          <w:szCs w:val="28"/>
          <w:lang w:eastAsia="ja-JP"/>
        </w:rPr>
        <w:t>5.1.90</w:t>
      </w:r>
      <w:r w:rsidRPr="00266C32">
        <w:rPr>
          <w:szCs w:val="28"/>
        </w:rPr>
        <w:t>.</w:t>
      </w:r>
      <w:r w:rsidRPr="00266C32">
        <w:rPr>
          <w:rFonts w:hint="eastAsia"/>
          <w:szCs w:val="28"/>
          <w:lang w:eastAsia="zh-CN"/>
        </w:rPr>
        <w:t>2</w:t>
      </w:r>
      <w:r w:rsidRPr="00266C32">
        <w:rPr>
          <w:szCs w:val="28"/>
        </w:rPr>
        <w:tab/>
        <w:t>∆TIB and ∆RIB values</w:t>
      </w:r>
      <w:bookmarkEnd w:id="4810"/>
      <w:bookmarkEnd w:id="4811"/>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r>
              <w:t>ΔT</w:t>
            </w:r>
            <w:r>
              <w:rPr>
                <w:vertAlign w:val="subscript"/>
              </w:rPr>
              <w:t>IB,c</w:t>
            </w:r>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FB43E1">
      <w:pPr>
        <w:pStyle w:val="Heading3"/>
        <w:tabs>
          <w:tab w:val="left" w:pos="420"/>
        </w:tabs>
        <w:ind w:left="0" w:firstLine="0"/>
        <w:rPr>
          <w:szCs w:val="28"/>
        </w:rPr>
      </w:pPr>
      <w:bookmarkStart w:id="4812" w:name="_Toc87781090"/>
      <w:bookmarkStart w:id="4813" w:name="_Toc103705123"/>
      <w:r>
        <w:rPr>
          <w:rFonts w:cs="Arial"/>
          <w:szCs w:val="28"/>
          <w:lang w:val="en-US" w:eastAsia="zh-CN"/>
        </w:rPr>
        <w:t>5.1.90</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4812"/>
      <w:bookmarkEnd w:id="4813"/>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3A18FC">
      <w:pPr>
        <w:pStyle w:val="Heading2"/>
        <w:ind w:left="576" w:hanging="576"/>
        <w:rPr>
          <w:lang w:eastAsia="zh-CN"/>
        </w:rPr>
      </w:pPr>
      <w:bookmarkStart w:id="4814" w:name="_Toc87781091"/>
      <w:bookmarkStart w:id="4815" w:name="_Toc103705124"/>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4814"/>
      <w:bookmarkEnd w:id="4815"/>
    </w:p>
    <w:p w14:paraId="381F0607" w14:textId="452ADBB6" w:rsidR="00FB43E1" w:rsidRPr="00266C32" w:rsidRDefault="00FB43E1" w:rsidP="00FB43E1">
      <w:pPr>
        <w:pStyle w:val="Heading3"/>
        <w:tabs>
          <w:tab w:val="left" w:pos="420"/>
        </w:tabs>
        <w:ind w:left="0" w:firstLine="0"/>
        <w:rPr>
          <w:szCs w:val="28"/>
        </w:rPr>
      </w:pPr>
      <w:bookmarkStart w:id="4816" w:name="_Toc87781092"/>
      <w:bookmarkStart w:id="4817" w:name="_Toc103705125"/>
      <w:r>
        <w:rPr>
          <w:rFonts w:hint="eastAsia"/>
          <w:szCs w:val="28"/>
          <w:lang w:eastAsia="ja-JP"/>
        </w:rPr>
        <w:t>5.1.91</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4816"/>
      <w:bookmarkEnd w:id="4817"/>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FB43E1">
      <w:pPr>
        <w:pStyle w:val="Heading3"/>
        <w:tabs>
          <w:tab w:val="left" w:pos="420"/>
        </w:tabs>
        <w:ind w:left="0" w:firstLine="0"/>
        <w:rPr>
          <w:szCs w:val="28"/>
        </w:rPr>
      </w:pPr>
      <w:bookmarkStart w:id="4818" w:name="_Toc87781093"/>
      <w:bookmarkStart w:id="4819" w:name="_Toc103705126"/>
      <w:r>
        <w:rPr>
          <w:rFonts w:hint="eastAsia"/>
          <w:szCs w:val="28"/>
          <w:lang w:eastAsia="ja-JP"/>
        </w:rPr>
        <w:t>5.1.91</w:t>
      </w:r>
      <w:r w:rsidRPr="00266C32">
        <w:rPr>
          <w:szCs w:val="28"/>
        </w:rPr>
        <w:t>.</w:t>
      </w:r>
      <w:r w:rsidRPr="00266C32">
        <w:rPr>
          <w:rFonts w:hint="eastAsia"/>
          <w:szCs w:val="28"/>
          <w:lang w:eastAsia="zh-CN"/>
        </w:rPr>
        <w:t>2</w:t>
      </w:r>
      <w:r w:rsidRPr="00266C32">
        <w:rPr>
          <w:szCs w:val="28"/>
        </w:rPr>
        <w:tab/>
        <w:t>∆TIB and ∆RIB values</w:t>
      </w:r>
      <w:bookmarkEnd w:id="4818"/>
      <w:bookmarkEnd w:id="4819"/>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r>
              <w:t>ΔT</w:t>
            </w:r>
            <w:r>
              <w:rPr>
                <w:vertAlign w:val="subscript"/>
              </w:rPr>
              <w:t>IB,c</w:t>
            </w:r>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FB43E1">
      <w:pPr>
        <w:pStyle w:val="Heading3"/>
        <w:tabs>
          <w:tab w:val="left" w:pos="420"/>
        </w:tabs>
        <w:ind w:left="0" w:firstLine="0"/>
        <w:rPr>
          <w:szCs w:val="28"/>
        </w:rPr>
      </w:pPr>
      <w:bookmarkStart w:id="4820" w:name="_Toc87781094"/>
      <w:bookmarkStart w:id="4821" w:name="_Toc103705127"/>
      <w:r>
        <w:rPr>
          <w:rFonts w:cs="Arial"/>
          <w:szCs w:val="28"/>
          <w:lang w:val="en-US" w:eastAsia="zh-CN"/>
        </w:rPr>
        <w:t>5.1.91</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4820"/>
      <w:bookmarkEnd w:id="4821"/>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3A18FC">
      <w:pPr>
        <w:pStyle w:val="Heading2"/>
        <w:ind w:left="576" w:hanging="576"/>
        <w:rPr>
          <w:lang w:eastAsia="zh-CN"/>
        </w:rPr>
      </w:pPr>
      <w:bookmarkStart w:id="4822" w:name="_Toc87781095"/>
      <w:bookmarkStart w:id="4823" w:name="_Toc103705128"/>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4822"/>
      <w:bookmarkEnd w:id="4823"/>
    </w:p>
    <w:p w14:paraId="10CD14C7" w14:textId="19B54E03" w:rsidR="00FB43E1" w:rsidRPr="009D66A6" w:rsidRDefault="00FB43E1" w:rsidP="00FB43E1">
      <w:pPr>
        <w:pStyle w:val="Heading3"/>
        <w:tabs>
          <w:tab w:val="left" w:pos="420"/>
        </w:tabs>
        <w:ind w:left="0" w:firstLine="0"/>
        <w:rPr>
          <w:szCs w:val="28"/>
        </w:rPr>
      </w:pPr>
      <w:bookmarkStart w:id="4824" w:name="_Toc87781096"/>
      <w:bookmarkStart w:id="4825" w:name="_Toc103705129"/>
      <w:r>
        <w:rPr>
          <w:rFonts w:hint="eastAsia"/>
          <w:szCs w:val="28"/>
          <w:lang w:eastAsia="ja-JP"/>
        </w:rPr>
        <w:t>5.1.92</w:t>
      </w:r>
      <w:r w:rsidRPr="009D66A6">
        <w:rPr>
          <w:szCs w:val="28"/>
        </w:rPr>
        <w:t>.</w:t>
      </w:r>
      <w:r w:rsidRPr="009D66A6">
        <w:rPr>
          <w:rFonts w:hint="eastAsia"/>
          <w:szCs w:val="28"/>
          <w:lang w:eastAsia="zh-CN"/>
        </w:rPr>
        <w:t>1</w:t>
      </w:r>
      <w:r w:rsidRPr="009D66A6">
        <w:rPr>
          <w:szCs w:val="28"/>
        </w:rPr>
        <w:tab/>
      </w:r>
      <w:r w:rsidRPr="009D66A6">
        <w:rPr>
          <w:rFonts w:cs="Arial" w:hint="eastAsia"/>
          <w:szCs w:val="28"/>
          <w:lang w:eastAsia="ja-JP"/>
        </w:rPr>
        <w:t>C</w:t>
      </w:r>
      <w:r w:rsidRPr="009D66A6">
        <w:rPr>
          <w:rFonts w:cs="Arial"/>
          <w:szCs w:val="28"/>
          <w:lang w:eastAsia="zh-CN"/>
        </w:rPr>
        <w:t>onfiguration for EN-</w:t>
      </w:r>
      <w:r w:rsidRPr="009D66A6">
        <w:rPr>
          <w:rFonts w:cs="Arial" w:hint="eastAsia"/>
          <w:szCs w:val="28"/>
          <w:lang w:eastAsia="ja-JP"/>
        </w:rPr>
        <w:t>DC</w:t>
      </w:r>
      <w:bookmarkEnd w:id="4824"/>
      <w:bookmarkEnd w:id="4825"/>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DC_2A_n77A,                   DC_13A_n77A,                         DC_48A_n77A</w:t>
            </w:r>
          </w:p>
        </w:tc>
      </w:tr>
    </w:tbl>
    <w:p w14:paraId="4B7F10B1" w14:textId="58AC90B9" w:rsidR="00FB43E1" w:rsidRPr="009D66A6" w:rsidRDefault="00FB43E1" w:rsidP="00FB43E1">
      <w:pPr>
        <w:pStyle w:val="Heading3"/>
        <w:tabs>
          <w:tab w:val="left" w:pos="420"/>
        </w:tabs>
        <w:ind w:left="0" w:firstLine="0"/>
        <w:rPr>
          <w:szCs w:val="28"/>
        </w:rPr>
      </w:pPr>
      <w:bookmarkStart w:id="4826" w:name="_Toc87781097"/>
      <w:bookmarkStart w:id="4827" w:name="_Toc103705130"/>
      <w:r>
        <w:rPr>
          <w:rFonts w:hint="eastAsia"/>
          <w:szCs w:val="28"/>
          <w:lang w:eastAsia="ja-JP"/>
        </w:rPr>
        <w:t>5.1.92</w:t>
      </w:r>
      <w:r w:rsidRPr="009D66A6">
        <w:rPr>
          <w:szCs w:val="28"/>
        </w:rPr>
        <w:t>.</w:t>
      </w:r>
      <w:r w:rsidRPr="009D66A6">
        <w:rPr>
          <w:rFonts w:hint="eastAsia"/>
          <w:szCs w:val="28"/>
          <w:lang w:eastAsia="zh-CN"/>
        </w:rPr>
        <w:t>2</w:t>
      </w:r>
      <w:r w:rsidRPr="009D66A6">
        <w:rPr>
          <w:szCs w:val="28"/>
        </w:rPr>
        <w:tab/>
        <w:t>∆TIB and ∆RIB values</w:t>
      </w:r>
      <w:bookmarkEnd w:id="4826"/>
      <w:bookmarkEnd w:id="4827"/>
    </w:p>
    <w:p w14:paraId="64B033F6"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r>
              <w:t>ΔT</w:t>
            </w:r>
            <w:r>
              <w:rPr>
                <w:vertAlign w:val="subscript"/>
              </w:rPr>
              <w:t>IB,c</w:t>
            </w:r>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FB43E1">
      <w:pPr>
        <w:pStyle w:val="Heading3"/>
        <w:tabs>
          <w:tab w:val="left" w:pos="420"/>
        </w:tabs>
        <w:ind w:left="0" w:firstLine="0"/>
        <w:rPr>
          <w:szCs w:val="28"/>
        </w:rPr>
      </w:pPr>
      <w:bookmarkStart w:id="4828" w:name="_Toc87781098"/>
      <w:bookmarkStart w:id="4829" w:name="_Toc103705131"/>
      <w:r>
        <w:rPr>
          <w:rFonts w:cs="Arial"/>
          <w:szCs w:val="28"/>
          <w:lang w:val="en-US" w:eastAsia="zh-CN"/>
        </w:rPr>
        <w:t>5.1.92</w:t>
      </w:r>
      <w:r w:rsidRPr="009D66A6">
        <w:rPr>
          <w:rFonts w:cs="Arial"/>
          <w:szCs w:val="28"/>
          <w:lang w:val="en-US" w:eastAsia="zh-CN"/>
        </w:rPr>
        <w:t>.</w:t>
      </w:r>
      <w:r w:rsidRPr="009D66A6">
        <w:rPr>
          <w:rFonts w:cs="Arial" w:hint="eastAsia"/>
          <w:szCs w:val="28"/>
          <w:lang w:val="en-US" w:eastAsia="zh-CN"/>
        </w:rPr>
        <w:t>3</w:t>
      </w:r>
      <w:r w:rsidRPr="009D66A6">
        <w:rPr>
          <w:rFonts w:cs="Arial"/>
          <w:szCs w:val="28"/>
          <w:lang w:val="en-US" w:eastAsia="zh-CN"/>
        </w:rPr>
        <w:tab/>
      </w:r>
      <w:r w:rsidRPr="009D66A6">
        <w:rPr>
          <w:rFonts w:cs="Arial" w:hint="eastAsia"/>
          <w:szCs w:val="28"/>
          <w:lang w:val="en-US" w:eastAsia="zh-CN"/>
        </w:rPr>
        <w:t>REFSENS requirements</w:t>
      </w:r>
      <w:bookmarkEnd w:id="4828"/>
      <w:bookmarkEnd w:id="4829"/>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3A18FC">
      <w:pPr>
        <w:pStyle w:val="Heading2"/>
        <w:ind w:left="576" w:hanging="576"/>
        <w:rPr>
          <w:lang w:eastAsia="zh-CN"/>
        </w:rPr>
      </w:pPr>
      <w:bookmarkStart w:id="4830" w:name="_Toc87781099"/>
      <w:bookmarkStart w:id="4831" w:name="_Toc103705132"/>
      <w:r>
        <w:rPr>
          <w:rFonts w:hint="eastAsia"/>
          <w:lang w:eastAsia="ja-JP"/>
        </w:rPr>
        <w:lastRenderedPageBreak/>
        <w:t>5.1.</w:t>
      </w:r>
      <w:r>
        <w:rPr>
          <w:lang w:eastAsia="ja-JP"/>
        </w:rPr>
        <w:t>93</w:t>
      </w:r>
      <w:r>
        <w:tab/>
      </w:r>
      <w:r>
        <w:tab/>
        <w:t>DC_</w:t>
      </w:r>
      <w:r>
        <w:rPr>
          <w:lang w:eastAsia="ja-JP"/>
        </w:rPr>
        <w:t>2</w:t>
      </w:r>
      <w:r>
        <w:rPr>
          <w:rFonts w:hint="eastAsia"/>
          <w:lang w:eastAsia="ja-JP"/>
        </w:rPr>
        <w:t>-</w:t>
      </w:r>
      <w:r>
        <w:t>46-48_n</w:t>
      </w:r>
      <w:r>
        <w:rPr>
          <w:lang w:eastAsia="zh-CN"/>
        </w:rPr>
        <w:t>2</w:t>
      </w:r>
      <w:bookmarkEnd w:id="4830"/>
      <w:bookmarkEnd w:id="4831"/>
    </w:p>
    <w:p w14:paraId="4A477451" w14:textId="01016D17" w:rsidR="00FB43E1" w:rsidRPr="006E65FE" w:rsidRDefault="00FB43E1" w:rsidP="00FB43E1">
      <w:pPr>
        <w:pStyle w:val="Heading3"/>
        <w:tabs>
          <w:tab w:val="left" w:pos="420"/>
        </w:tabs>
        <w:ind w:left="0" w:firstLine="0"/>
        <w:rPr>
          <w:szCs w:val="28"/>
        </w:rPr>
      </w:pPr>
      <w:bookmarkStart w:id="4832" w:name="_Toc87781100"/>
      <w:bookmarkStart w:id="4833" w:name="_Toc103705133"/>
      <w:r>
        <w:rPr>
          <w:rFonts w:hint="eastAsia"/>
          <w:szCs w:val="28"/>
          <w:lang w:eastAsia="ja-JP"/>
        </w:rPr>
        <w:t>5.1.93</w:t>
      </w:r>
      <w:r w:rsidRPr="006E65FE">
        <w:rPr>
          <w:szCs w:val="28"/>
        </w:rPr>
        <w:t>.</w:t>
      </w:r>
      <w:r w:rsidRPr="006E65FE">
        <w:rPr>
          <w:rFonts w:hint="eastAsia"/>
          <w:szCs w:val="28"/>
          <w:lang w:eastAsia="zh-CN"/>
        </w:rPr>
        <w:t>1</w:t>
      </w:r>
      <w:r w:rsidRPr="006E65FE">
        <w:rPr>
          <w:szCs w:val="28"/>
        </w:rPr>
        <w:tab/>
      </w:r>
      <w:r w:rsidRPr="006E65FE">
        <w:rPr>
          <w:rFonts w:cs="Arial" w:hint="eastAsia"/>
          <w:szCs w:val="28"/>
          <w:lang w:eastAsia="ja-JP"/>
        </w:rPr>
        <w:t>C</w:t>
      </w:r>
      <w:r w:rsidRPr="006E65FE">
        <w:rPr>
          <w:rFonts w:cs="Arial"/>
          <w:szCs w:val="28"/>
          <w:lang w:eastAsia="zh-CN"/>
        </w:rPr>
        <w:t>onfiguration for EN-</w:t>
      </w:r>
      <w:r w:rsidRPr="006E65FE">
        <w:rPr>
          <w:rFonts w:cs="Arial" w:hint="eastAsia"/>
          <w:szCs w:val="28"/>
          <w:lang w:eastAsia="ja-JP"/>
        </w:rPr>
        <w:t>DC</w:t>
      </w:r>
      <w:bookmarkEnd w:id="4832"/>
      <w:bookmarkEnd w:id="4833"/>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FB43E1">
      <w:pPr>
        <w:pStyle w:val="Heading3"/>
        <w:tabs>
          <w:tab w:val="left" w:pos="420"/>
        </w:tabs>
        <w:ind w:left="0" w:firstLine="0"/>
        <w:rPr>
          <w:szCs w:val="28"/>
        </w:rPr>
      </w:pPr>
      <w:bookmarkStart w:id="4834" w:name="_Toc87781101"/>
      <w:bookmarkStart w:id="4835" w:name="_Toc103705134"/>
      <w:r>
        <w:rPr>
          <w:rFonts w:hint="eastAsia"/>
          <w:szCs w:val="28"/>
          <w:lang w:eastAsia="ja-JP"/>
        </w:rPr>
        <w:t>5.1.93</w:t>
      </w:r>
      <w:r w:rsidRPr="006E65FE">
        <w:rPr>
          <w:szCs w:val="28"/>
        </w:rPr>
        <w:t>.</w:t>
      </w:r>
      <w:r w:rsidRPr="006E65FE">
        <w:rPr>
          <w:rFonts w:hint="eastAsia"/>
          <w:szCs w:val="28"/>
          <w:lang w:eastAsia="zh-CN"/>
        </w:rPr>
        <w:t>2</w:t>
      </w:r>
      <w:r w:rsidRPr="006E65FE">
        <w:rPr>
          <w:szCs w:val="28"/>
        </w:rPr>
        <w:tab/>
        <w:t>∆TIB and ∆RIB values</w:t>
      </w:r>
      <w:bookmarkEnd w:id="4834"/>
      <w:bookmarkEnd w:id="4835"/>
    </w:p>
    <w:p w14:paraId="50D6286E"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r>
              <w:t>ΔT</w:t>
            </w:r>
            <w:r>
              <w:rPr>
                <w:vertAlign w:val="subscript"/>
              </w:rPr>
              <w:t>IB,c</w:t>
            </w:r>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FB43E1">
      <w:pPr>
        <w:pStyle w:val="Heading3"/>
        <w:tabs>
          <w:tab w:val="left" w:pos="420"/>
        </w:tabs>
        <w:ind w:left="0" w:firstLine="0"/>
        <w:rPr>
          <w:szCs w:val="28"/>
        </w:rPr>
      </w:pPr>
      <w:bookmarkStart w:id="4836" w:name="_Toc87781102"/>
      <w:bookmarkStart w:id="4837" w:name="_Toc103705135"/>
      <w:r>
        <w:rPr>
          <w:rFonts w:cs="Arial"/>
          <w:szCs w:val="28"/>
          <w:lang w:val="en-US" w:eastAsia="zh-CN"/>
        </w:rPr>
        <w:t>5.1.93</w:t>
      </w:r>
      <w:r w:rsidRPr="006E65FE">
        <w:rPr>
          <w:rFonts w:cs="Arial"/>
          <w:szCs w:val="28"/>
          <w:lang w:val="en-US" w:eastAsia="zh-CN"/>
        </w:rPr>
        <w:t>.</w:t>
      </w:r>
      <w:r w:rsidRPr="006E65FE">
        <w:rPr>
          <w:rFonts w:cs="Arial" w:hint="eastAsia"/>
          <w:szCs w:val="28"/>
          <w:lang w:val="en-US" w:eastAsia="zh-CN"/>
        </w:rPr>
        <w:t>3</w:t>
      </w:r>
      <w:r w:rsidRPr="006E65FE">
        <w:rPr>
          <w:rFonts w:cs="Arial"/>
          <w:szCs w:val="28"/>
          <w:lang w:val="en-US" w:eastAsia="zh-CN"/>
        </w:rPr>
        <w:tab/>
      </w:r>
      <w:r w:rsidRPr="006E65FE">
        <w:rPr>
          <w:rFonts w:cs="Arial" w:hint="eastAsia"/>
          <w:szCs w:val="28"/>
          <w:lang w:val="en-US" w:eastAsia="zh-CN"/>
        </w:rPr>
        <w:t>REFSENS requirements</w:t>
      </w:r>
      <w:bookmarkEnd w:id="4836"/>
      <w:bookmarkEnd w:id="4837"/>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3A18FC">
      <w:pPr>
        <w:pStyle w:val="Heading2"/>
        <w:ind w:left="576" w:hanging="576"/>
        <w:rPr>
          <w:lang w:eastAsia="zh-CN"/>
        </w:rPr>
      </w:pPr>
      <w:bookmarkStart w:id="4838" w:name="_Toc87781103"/>
      <w:bookmarkStart w:id="4839" w:name="_Toc103705136"/>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4838"/>
      <w:bookmarkEnd w:id="4839"/>
    </w:p>
    <w:p w14:paraId="6B1290E3" w14:textId="411DC2C3" w:rsidR="00FB43E1" w:rsidRDefault="00FB43E1" w:rsidP="00FB43E1">
      <w:pPr>
        <w:pStyle w:val="Heading3"/>
        <w:tabs>
          <w:tab w:val="left" w:pos="420"/>
        </w:tabs>
        <w:ind w:left="0" w:firstLine="0"/>
      </w:pPr>
      <w:bookmarkStart w:id="4840" w:name="_Toc87781104"/>
      <w:bookmarkStart w:id="4841" w:name="_Toc103705137"/>
      <w:r>
        <w:rPr>
          <w:rFonts w:hint="eastAsia"/>
          <w:lang w:eastAsia="ja-JP"/>
        </w:rPr>
        <w:t>5.1.94</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840"/>
      <w:bookmarkEnd w:id="4841"/>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FB43E1">
      <w:pPr>
        <w:pStyle w:val="Heading3"/>
        <w:tabs>
          <w:tab w:val="left" w:pos="420"/>
        </w:tabs>
        <w:ind w:left="0" w:firstLine="0"/>
      </w:pPr>
      <w:bookmarkStart w:id="4842" w:name="_Toc87781105"/>
      <w:bookmarkStart w:id="4843" w:name="_Toc103705138"/>
      <w:r>
        <w:rPr>
          <w:rFonts w:hint="eastAsia"/>
          <w:lang w:eastAsia="ja-JP"/>
        </w:rPr>
        <w:t>5.1.94</w:t>
      </w:r>
      <w:r>
        <w:t>.</w:t>
      </w:r>
      <w:r>
        <w:rPr>
          <w:rFonts w:hint="eastAsia"/>
          <w:lang w:eastAsia="zh-CN"/>
        </w:rPr>
        <w:t>2</w:t>
      </w:r>
      <w:r>
        <w:tab/>
        <w:t>∆TIB and ∆RIB values</w:t>
      </w:r>
      <w:bookmarkEnd w:id="4842"/>
      <w:bookmarkEnd w:id="4843"/>
    </w:p>
    <w:p w14:paraId="037605DC"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p>
    <w:p w14:paraId="61CB6FCF" w14:textId="0B57ADDC" w:rsidR="00FB43E1" w:rsidRDefault="00FB43E1" w:rsidP="00FB43E1">
      <w:pPr>
        <w:pStyle w:val="TH"/>
      </w:pPr>
      <w:r>
        <w:lastRenderedPageBreak/>
        <w:t xml:space="preserve">Table </w:t>
      </w:r>
      <w:r>
        <w:rPr>
          <w:rFonts w:hint="eastAsia"/>
          <w:lang w:eastAsia="zh-CN"/>
        </w:rPr>
        <w:t>5.1.94.2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r>
              <w:t>ΔT</w:t>
            </w:r>
            <w:r>
              <w:rPr>
                <w:vertAlign w:val="subscript"/>
              </w:rPr>
              <w:t>IB,c</w:t>
            </w:r>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FB43E1">
      <w:pPr>
        <w:pStyle w:val="Heading3"/>
        <w:tabs>
          <w:tab w:val="left" w:pos="420"/>
        </w:tabs>
        <w:ind w:left="0" w:firstLine="0"/>
      </w:pPr>
      <w:bookmarkStart w:id="4844" w:name="_Toc87781106"/>
      <w:bookmarkStart w:id="4845" w:name="_Toc103705139"/>
      <w:r>
        <w:rPr>
          <w:rFonts w:cs="Arial"/>
          <w:szCs w:val="28"/>
          <w:lang w:val="en-US" w:eastAsia="zh-CN"/>
        </w:rPr>
        <w:t>5.1.94.</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844"/>
      <w:bookmarkEnd w:id="4845"/>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3A18FC">
      <w:pPr>
        <w:pStyle w:val="Heading2"/>
        <w:ind w:left="576" w:hanging="576"/>
        <w:rPr>
          <w:lang w:eastAsia="zh-CN"/>
        </w:rPr>
      </w:pPr>
      <w:bookmarkStart w:id="4846" w:name="_Toc87781107"/>
      <w:bookmarkStart w:id="4847" w:name="_Toc103705140"/>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4846"/>
      <w:bookmarkEnd w:id="4847"/>
    </w:p>
    <w:p w14:paraId="10DD9A58" w14:textId="3FD3065E" w:rsidR="00FB43E1" w:rsidRDefault="00FB43E1" w:rsidP="00FB43E1">
      <w:pPr>
        <w:pStyle w:val="Heading3"/>
        <w:tabs>
          <w:tab w:val="left" w:pos="420"/>
        </w:tabs>
        <w:ind w:left="0" w:firstLine="0"/>
      </w:pPr>
      <w:bookmarkStart w:id="4848" w:name="_Toc87781108"/>
      <w:bookmarkStart w:id="4849" w:name="_Toc103705141"/>
      <w:r>
        <w:rPr>
          <w:rFonts w:hint="eastAsia"/>
          <w:lang w:eastAsia="ja-JP"/>
        </w:rPr>
        <w:t>5.1.95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848"/>
      <w:bookmarkEnd w:id="4849"/>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FB43E1">
      <w:pPr>
        <w:pStyle w:val="Heading3"/>
        <w:tabs>
          <w:tab w:val="left" w:pos="420"/>
        </w:tabs>
        <w:ind w:left="0" w:firstLine="0"/>
      </w:pPr>
      <w:bookmarkStart w:id="4850" w:name="_Toc87781109"/>
      <w:bookmarkStart w:id="4851" w:name="_Toc103705142"/>
      <w:r>
        <w:rPr>
          <w:rFonts w:hint="eastAsia"/>
          <w:lang w:eastAsia="ja-JP"/>
        </w:rPr>
        <w:t>5.1.95</w:t>
      </w:r>
      <w:r>
        <w:t>.</w:t>
      </w:r>
      <w:r>
        <w:rPr>
          <w:rFonts w:hint="eastAsia"/>
          <w:lang w:eastAsia="zh-CN"/>
        </w:rPr>
        <w:t>2</w:t>
      </w:r>
      <w:r>
        <w:tab/>
        <w:t>∆TIB and ∆RIB values</w:t>
      </w:r>
      <w:bookmarkEnd w:id="4850"/>
      <w:bookmarkEnd w:id="4851"/>
    </w:p>
    <w:p w14:paraId="48A664BF"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r>
              <w:t>ΔT</w:t>
            </w:r>
            <w:r>
              <w:rPr>
                <w:vertAlign w:val="subscript"/>
              </w:rPr>
              <w:t>IB,c</w:t>
            </w:r>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FB43E1">
      <w:pPr>
        <w:pStyle w:val="Heading3"/>
        <w:tabs>
          <w:tab w:val="left" w:pos="420"/>
        </w:tabs>
        <w:ind w:left="0" w:firstLine="0"/>
      </w:pPr>
      <w:bookmarkStart w:id="4852" w:name="_Toc87781110"/>
      <w:bookmarkStart w:id="4853" w:name="_Toc103705143"/>
      <w:r>
        <w:rPr>
          <w:rFonts w:cs="Arial"/>
          <w:szCs w:val="28"/>
          <w:lang w:val="en-US" w:eastAsia="zh-CN"/>
        </w:rPr>
        <w:lastRenderedPageBreak/>
        <w:t>5.1.95.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852"/>
      <w:bookmarkEnd w:id="4853"/>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3A18FC">
      <w:pPr>
        <w:pStyle w:val="Heading2"/>
        <w:ind w:left="576" w:hanging="576"/>
        <w:rPr>
          <w:lang w:eastAsia="zh-CN"/>
        </w:rPr>
      </w:pPr>
      <w:bookmarkStart w:id="4854" w:name="_Toc87781111"/>
      <w:bookmarkStart w:id="4855" w:name="_Toc103705144"/>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4854"/>
      <w:bookmarkEnd w:id="4855"/>
    </w:p>
    <w:p w14:paraId="44A7CF22" w14:textId="4B035BCF" w:rsidR="00B70FFA" w:rsidRDefault="00B70FFA" w:rsidP="00B70FFA">
      <w:pPr>
        <w:pStyle w:val="Heading3"/>
        <w:tabs>
          <w:tab w:val="left" w:pos="420"/>
        </w:tabs>
        <w:ind w:left="0" w:firstLine="0"/>
      </w:pPr>
      <w:bookmarkStart w:id="4856" w:name="_Toc87781112"/>
      <w:bookmarkStart w:id="4857" w:name="_Toc103705145"/>
      <w:r>
        <w:rPr>
          <w:rFonts w:hint="eastAsia"/>
          <w:lang w:eastAsia="ja-JP"/>
        </w:rPr>
        <w:t>5.1.96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856"/>
      <w:bookmarkEnd w:id="4857"/>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 xml:space="preserve">DC_13A_n77A,                       DC_66A_n77A,                        </w:t>
            </w:r>
          </w:p>
        </w:tc>
      </w:tr>
    </w:tbl>
    <w:p w14:paraId="411B7CFE" w14:textId="53557484" w:rsidR="00B70FFA" w:rsidRDefault="00B70FFA" w:rsidP="00B70FFA">
      <w:pPr>
        <w:pStyle w:val="Heading3"/>
        <w:tabs>
          <w:tab w:val="left" w:pos="420"/>
        </w:tabs>
        <w:ind w:left="0" w:firstLine="0"/>
      </w:pPr>
      <w:bookmarkStart w:id="4858" w:name="_Toc87781113"/>
      <w:bookmarkStart w:id="4859" w:name="_Toc103705146"/>
      <w:r>
        <w:rPr>
          <w:rFonts w:hint="eastAsia"/>
          <w:lang w:eastAsia="ja-JP"/>
        </w:rPr>
        <w:t>5.1.96</w:t>
      </w:r>
      <w:r>
        <w:t>.</w:t>
      </w:r>
      <w:r>
        <w:rPr>
          <w:rFonts w:hint="eastAsia"/>
          <w:lang w:eastAsia="zh-CN"/>
        </w:rPr>
        <w:t>2</w:t>
      </w:r>
      <w:r>
        <w:tab/>
        <w:t>∆TIB and ∆RIB values</w:t>
      </w:r>
      <w:bookmarkEnd w:id="4858"/>
      <w:bookmarkEnd w:id="4859"/>
    </w:p>
    <w:p w14:paraId="5696EB3F" w14:textId="77777777" w:rsidR="00B70FFA" w:rsidRPr="00153171" w:rsidRDefault="00B70FFA" w:rsidP="00B70FFA">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r>
              <w:t>ΔT</w:t>
            </w:r>
            <w:r>
              <w:rPr>
                <w:vertAlign w:val="subscript"/>
              </w:rPr>
              <w:t>IB,c</w:t>
            </w:r>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r>
              <w:t>ΔR</w:t>
            </w:r>
            <w:r>
              <w:rPr>
                <w:vertAlign w:val="subscript"/>
              </w:rPr>
              <w:t>IB</w:t>
            </w:r>
            <w:r>
              <w:rPr>
                <w:rFonts w:hint="eastAsia"/>
                <w:vertAlign w:val="subscript"/>
                <w:lang w:eastAsia="zh-CN"/>
              </w:rPr>
              <w:t>,c</w:t>
            </w:r>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B70FFA">
      <w:pPr>
        <w:pStyle w:val="Heading3"/>
        <w:tabs>
          <w:tab w:val="left" w:pos="420"/>
        </w:tabs>
        <w:ind w:left="0" w:firstLine="0"/>
      </w:pPr>
      <w:bookmarkStart w:id="4860" w:name="_Toc87781114"/>
      <w:bookmarkStart w:id="4861" w:name="_Toc103705147"/>
      <w:r>
        <w:rPr>
          <w:rFonts w:cs="Arial"/>
          <w:szCs w:val="28"/>
          <w:lang w:val="en-US" w:eastAsia="zh-CN"/>
        </w:rPr>
        <w:t>5.1.96.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860"/>
      <w:bookmarkEnd w:id="4861"/>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B70FFA">
      <w:pPr>
        <w:keepNext/>
        <w:keepLines/>
        <w:spacing w:before="180"/>
        <w:ind w:left="1134" w:hanging="1134"/>
        <w:outlineLvl w:val="1"/>
        <w:rPr>
          <w:rFonts w:ascii="Arial" w:eastAsia="SimSun" w:hAnsi="Arial" w:cs="Arial"/>
          <w:sz w:val="32"/>
          <w:lang w:eastAsia="zh-CN"/>
        </w:rPr>
      </w:pPr>
      <w:r>
        <w:rPr>
          <w:rFonts w:ascii="Arial" w:hAnsi="Arial" w:cs="Arial" w:hint="eastAsia"/>
          <w:sz w:val="32"/>
          <w:lang w:eastAsia="zh-CN"/>
        </w:rPr>
        <w:t>5.1.97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w:t>
      </w:r>
      <w:r>
        <w:rPr>
          <w:rFonts w:ascii="Arial" w:hAnsi="Arial" w:cs="Arial" w:hint="eastAsia"/>
          <w:sz w:val="32"/>
          <w:lang w:val="en-US" w:eastAsia="zh-CN"/>
        </w:rPr>
        <w:t>20</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w:t>
      </w:r>
    </w:p>
    <w:p w14:paraId="3B6A8984" w14:textId="77777777" w:rsidR="00520FAA" w:rsidRDefault="00B70FFA" w:rsidP="00520FAA">
      <w:pPr>
        <w:pStyle w:val="Heading3"/>
        <w:tabs>
          <w:tab w:val="left" w:pos="420"/>
        </w:tabs>
        <w:ind w:left="0" w:firstLine="0"/>
      </w:pPr>
      <w:bookmarkStart w:id="4862" w:name="_Toc87781115"/>
      <w:bookmarkStart w:id="4863" w:name="_Toc103705148"/>
      <w:r>
        <w:rPr>
          <w:rFonts w:cs="Arial" w:hint="eastAsia"/>
          <w:szCs w:val="28"/>
          <w:lang w:eastAsia="zh-CN"/>
        </w:rPr>
        <w:t>5.1.97.1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4862"/>
      <w:bookmarkEnd w:id="4863"/>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520FAA">
      <w:pPr>
        <w:pStyle w:val="Heading3"/>
        <w:tabs>
          <w:tab w:val="left" w:pos="420"/>
        </w:tabs>
        <w:ind w:left="0" w:firstLine="0"/>
      </w:pPr>
      <w:bookmarkStart w:id="4864" w:name="_Toc87781116"/>
      <w:bookmarkStart w:id="4865" w:name="_Toc103705149"/>
      <w:r>
        <w:rPr>
          <w:rFonts w:cs="Arial" w:hint="eastAsia"/>
          <w:szCs w:val="28"/>
          <w:lang w:eastAsia="zh-CN"/>
        </w:rPr>
        <w:t>5.1.97</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864"/>
      <w:bookmarkEnd w:id="4865"/>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lastRenderedPageBreak/>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r>
              <w:t>ΔT</w:t>
            </w:r>
            <w:r>
              <w:rPr>
                <w:vertAlign w:val="subscript"/>
              </w:rPr>
              <w:t>IB,c</w:t>
            </w:r>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r>
              <w:rPr>
                <w:rFonts w:cs="Arial"/>
              </w:rPr>
              <w:t>ΔR</w:t>
            </w:r>
            <w:r>
              <w:rPr>
                <w:rFonts w:cs="Arial"/>
                <w:vertAlign w:val="subscript"/>
              </w:rPr>
              <w:t>IB,c</w:t>
            </w:r>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520FAA">
      <w:pPr>
        <w:pStyle w:val="Heading3"/>
        <w:tabs>
          <w:tab w:val="left" w:pos="420"/>
        </w:tabs>
        <w:ind w:left="0" w:firstLine="0"/>
      </w:pPr>
      <w:bookmarkStart w:id="4866" w:name="_Toc87781117"/>
      <w:bookmarkStart w:id="4867" w:name="_Toc103705150"/>
      <w:r>
        <w:rPr>
          <w:rFonts w:cs="Arial" w:hint="eastAsia"/>
          <w:szCs w:val="28"/>
          <w:lang w:eastAsia="zh-CN"/>
        </w:rPr>
        <w:t>5.1.97</w:t>
      </w:r>
      <w:r>
        <w:rPr>
          <w:rFonts w:cs="Arial"/>
          <w:szCs w:val="28"/>
          <w:lang w:eastAsia="zh-CN"/>
        </w:rPr>
        <w:t>.3</w:t>
      </w:r>
      <w:r>
        <w:rPr>
          <w:rFonts w:cs="Arial"/>
          <w:szCs w:val="28"/>
          <w:lang w:eastAsia="zh-CN"/>
        </w:rPr>
        <w:tab/>
        <w:t>Reference sensitivity exceptions</w:t>
      </w:r>
      <w:bookmarkEnd w:id="4866"/>
      <w:bookmarkEnd w:id="4867"/>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B70FFA">
      <w:pPr>
        <w:pStyle w:val="Heading2"/>
        <w:spacing w:after="240"/>
        <w:ind w:left="0" w:firstLine="0"/>
        <w:rPr>
          <w:lang w:eastAsia="ja-JP"/>
        </w:rPr>
      </w:pPr>
      <w:bookmarkStart w:id="4868" w:name="_Toc49532098"/>
      <w:bookmarkStart w:id="4869" w:name="_Toc87781118"/>
      <w:bookmarkStart w:id="4870" w:name="_Toc103705151"/>
      <w:r>
        <w:rPr>
          <w:lang w:eastAsia="ja-JP"/>
        </w:rPr>
        <w:t>5.1.98</w:t>
      </w:r>
      <w:r>
        <w:rPr>
          <w:lang w:eastAsia="ja-JP"/>
        </w:rPr>
        <w:tab/>
      </w:r>
      <w:bookmarkEnd w:id="4868"/>
      <w:r>
        <w:rPr>
          <w:lang w:eastAsia="ja-JP"/>
        </w:rPr>
        <w:t>DC_1-3-38_n28</w:t>
      </w:r>
      <w:bookmarkEnd w:id="4869"/>
      <w:bookmarkEnd w:id="4870"/>
    </w:p>
    <w:p w14:paraId="3F72A754" w14:textId="09E78875" w:rsidR="00B70FFA" w:rsidRDefault="00B70FFA" w:rsidP="00B70FFA">
      <w:pPr>
        <w:pStyle w:val="Heading3"/>
        <w:tabs>
          <w:tab w:val="left" w:pos="420"/>
        </w:tabs>
      </w:pPr>
      <w:bookmarkStart w:id="4871" w:name="_Toc49532099"/>
      <w:bookmarkStart w:id="4872" w:name="_Toc87781119"/>
      <w:bookmarkStart w:id="4873" w:name="_Toc103705152"/>
      <w:r>
        <w:rPr>
          <w:rFonts w:cs="Arial"/>
          <w:szCs w:val="28"/>
        </w:rPr>
        <w:t>5.1.98.1</w:t>
      </w:r>
      <w:r>
        <w:rPr>
          <w:rFonts w:cs="Arial"/>
          <w:szCs w:val="28"/>
        </w:rPr>
        <w:tab/>
        <w:t xml:space="preserve"> </w:t>
      </w:r>
      <w:r>
        <w:rPr>
          <w:rFonts w:cs="Arial"/>
          <w:szCs w:val="28"/>
          <w:lang w:eastAsia="ja-JP"/>
        </w:rPr>
        <w:t>C</w:t>
      </w:r>
      <w:r>
        <w:rPr>
          <w:rFonts w:cs="Arial"/>
          <w:szCs w:val="28"/>
        </w:rPr>
        <w:t>onfigurations for EN-DC</w:t>
      </w:r>
      <w:bookmarkEnd w:id="4871"/>
      <w:bookmarkEnd w:id="4872"/>
      <w:bookmarkEnd w:id="4873"/>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4874" w:name="OLE_LINK64"/>
            <w:bookmarkStart w:id="4875" w:name="OLE_LINK65"/>
            <w:bookmarkStart w:id="4876"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4874"/>
            <w:bookmarkEnd w:id="4875"/>
            <w:bookmarkEnd w:id="4876"/>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B70FFA">
      <w:pPr>
        <w:pStyle w:val="Heading3"/>
        <w:tabs>
          <w:tab w:val="left" w:pos="420"/>
        </w:tabs>
      </w:pPr>
      <w:bookmarkStart w:id="4877" w:name="_Toc49532100"/>
      <w:bookmarkStart w:id="4878" w:name="_Toc87781120"/>
      <w:bookmarkStart w:id="4879" w:name="_Toc103705153"/>
      <w:r>
        <w:rPr>
          <w:rFonts w:cs="Arial"/>
          <w:szCs w:val="28"/>
        </w:rPr>
        <w:t>5.1.98.2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877"/>
      <w:bookmarkEnd w:id="4878"/>
      <w:bookmarkEnd w:id="4879"/>
    </w:p>
    <w:p w14:paraId="6481975D" w14:textId="755A441D" w:rsidR="00B70FFA" w:rsidRDefault="00B70FFA" w:rsidP="00B70FFA">
      <w:pPr>
        <w:pStyle w:val="TH"/>
      </w:pPr>
      <w:r>
        <w:t>Table 5.1.98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r>
              <w:t>ΔT</w:t>
            </w:r>
            <w:r>
              <w:rPr>
                <w:vertAlign w:val="subscript"/>
              </w:rPr>
              <w:t>IB,c</w:t>
            </w:r>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B70FFA">
      <w:pPr>
        <w:pStyle w:val="Heading3"/>
        <w:tabs>
          <w:tab w:val="left" w:pos="420"/>
        </w:tabs>
      </w:pPr>
      <w:bookmarkStart w:id="4880" w:name="_Toc49532101"/>
      <w:bookmarkStart w:id="4881" w:name="_Toc87781121"/>
      <w:bookmarkStart w:id="4882" w:name="_Toc103705154"/>
      <w:r>
        <w:rPr>
          <w:rFonts w:cs="Arial"/>
          <w:szCs w:val="28"/>
        </w:rPr>
        <w:lastRenderedPageBreak/>
        <w:t>5.1.98.3</w:t>
      </w:r>
      <w:r>
        <w:rPr>
          <w:rFonts w:cs="Arial"/>
          <w:szCs w:val="28"/>
        </w:rPr>
        <w:tab/>
      </w:r>
      <w:r>
        <w:rPr>
          <w:rFonts w:cs="Arial"/>
          <w:szCs w:val="28"/>
        </w:rPr>
        <w:tab/>
        <w:t>Reference sensitivity exceptions</w:t>
      </w:r>
      <w:bookmarkEnd w:id="4880"/>
      <w:bookmarkEnd w:id="4881"/>
      <w:bookmarkEnd w:id="4882"/>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B70FFA">
      <w:pPr>
        <w:pStyle w:val="Heading2"/>
        <w:spacing w:after="240"/>
        <w:ind w:left="0" w:firstLine="0"/>
        <w:rPr>
          <w:lang w:eastAsia="ja-JP"/>
        </w:rPr>
      </w:pPr>
      <w:bookmarkStart w:id="4883" w:name="_Toc87781122"/>
      <w:bookmarkStart w:id="4884" w:name="_Toc103705155"/>
      <w:r>
        <w:rPr>
          <w:lang w:eastAsia="ja-JP"/>
        </w:rPr>
        <w:t>5.1.99</w:t>
      </w:r>
      <w:r>
        <w:rPr>
          <w:lang w:eastAsia="ja-JP"/>
        </w:rPr>
        <w:tab/>
        <w:t>DC_1-7-38_n28</w:t>
      </w:r>
      <w:bookmarkEnd w:id="4883"/>
      <w:bookmarkEnd w:id="4884"/>
    </w:p>
    <w:p w14:paraId="1E3BAD62" w14:textId="6AD27813" w:rsidR="00B70FFA" w:rsidRDefault="00B70FFA" w:rsidP="00B70FFA">
      <w:pPr>
        <w:pStyle w:val="Heading3"/>
        <w:tabs>
          <w:tab w:val="left" w:pos="420"/>
        </w:tabs>
      </w:pPr>
      <w:bookmarkStart w:id="4885" w:name="_Toc87781123"/>
      <w:bookmarkStart w:id="4886" w:name="_Toc103705156"/>
      <w:r>
        <w:rPr>
          <w:rFonts w:cs="Arial"/>
          <w:szCs w:val="28"/>
        </w:rPr>
        <w:t>5.1.99.1</w:t>
      </w:r>
      <w:r>
        <w:rPr>
          <w:rFonts w:cs="Arial"/>
          <w:szCs w:val="28"/>
        </w:rPr>
        <w:tab/>
        <w:t xml:space="preserve"> </w:t>
      </w:r>
      <w:r>
        <w:rPr>
          <w:rFonts w:cs="Arial"/>
          <w:szCs w:val="28"/>
          <w:lang w:eastAsia="ja-JP"/>
        </w:rPr>
        <w:t>C</w:t>
      </w:r>
      <w:r>
        <w:rPr>
          <w:rFonts w:cs="Arial"/>
          <w:szCs w:val="28"/>
        </w:rPr>
        <w:t>onfigurations for EN-DC</w:t>
      </w:r>
      <w:bookmarkEnd w:id="4885"/>
      <w:bookmarkEnd w:id="4886"/>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4887" w:name="OLE_LINK69"/>
            <w:bookmarkStart w:id="4888" w:name="OLE_LINK70"/>
            <w:r w:rsidRPr="00834160">
              <w:rPr>
                <w:rFonts w:ascii="Arial" w:eastAsiaTheme="minorEastAsia" w:hAnsi="Arial" w:cs="Arial"/>
                <w:color w:val="000000"/>
                <w:sz w:val="18"/>
                <w:szCs w:val="18"/>
                <w:lang w:eastAsia="zh-CN"/>
              </w:rPr>
              <w:t>Band 7 and Band 38</w:t>
            </w:r>
            <w:bookmarkEnd w:id="4887"/>
            <w:bookmarkEnd w:id="4888"/>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4889" w:name="_Toc87781124"/>
      <w:bookmarkStart w:id="4890" w:name="_Toc103705157"/>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889"/>
      <w:bookmarkEnd w:id="4890"/>
    </w:p>
    <w:p w14:paraId="3F3FB585" w14:textId="3984519B" w:rsidR="00B70FFA" w:rsidRDefault="00B70FFA" w:rsidP="00B70FFA">
      <w:pPr>
        <w:pStyle w:val="TH"/>
      </w:pPr>
      <w:r>
        <w:t>Table 5.1.99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r>
              <w:t>ΔT</w:t>
            </w:r>
            <w:r>
              <w:rPr>
                <w:vertAlign w:val="subscript"/>
              </w:rPr>
              <w:t>IB,c</w:t>
            </w:r>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2A0C9772" w:rsidR="00B70FFA" w:rsidRDefault="00B70FFA" w:rsidP="00B70FFA">
      <w:pPr>
        <w:pStyle w:val="Heading3"/>
        <w:tabs>
          <w:tab w:val="left" w:pos="420"/>
        </w:tabs>
      </w:pPr>
      <w:bookmarkStart w:id="4891" w:name="_Toc87781125"/>
      <w:bookmarkStart w:id="4892" w:name="_Toc103705158"/>
      <w:r>
        <w:rPr>
          <w:rFonts w:cs="Arial"/>
          <w:szCs w:val="28"/>
        </w:rPr>
        <w:t>5.1.99.3</w:t>
      </w:r>
      <w:r>
        <w:rPr>
          <w:rFonts w:cs="Arial"/>
          <w:szCs w:val="28"/>
        </w:rPr>
        <w:tab/>
      </w:r>
      <w:r>
        <w:rPr>
          <w:rFonts w:cs="Arial"/>
          <w:szCs w:val="28"/>
        </w:rPr>
        <w:tab/>
        <w:t>Reference sensitivity exceptions</w:t>
      </w:r>
      <w:bookmarkEnd w:id="4891"/>
      <w:bookmarkEnd w:id="4892"/>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B70FFA">
      <w:pPr>
        <w:pStyle w:val="Heading2"/>
        <w:spacing w:after="240"/>
        <w:ind w:left="0" w:firstLine="0"/>
        <w:rPr>
          <w:lang w:eastAsia="ja-JP"/>
        </w:rPr>
      </w:pPr>
      <w:bookmarkStart w:id="4893" w:name="_Toc87781126"/>
      <w:bookmarkStart w:id="4894" w:name="_Toc103705159"/>
      <w:r>
        <w:rPr>
          <w:lang w:eastAsia="ja-JP"/>
        </w:rPr>
        <w:lastRenderedPageBreak/>
        <w:t>5.1.100</w:t>
      </w:r>
      <w:r>
        <w:rPr>
          <w:lang w:eastAsia="ja-JP"/>
        </w:rPr>
        <w:tab/>
        <w:t>DC_3-7-38_n28</w:t>
      </w:r>
      <w:bookmarkEnd w:id="4893"/>
      <w:bookmarkEnd w:id="4894"/>
    </w:p>
    <w:p w14:paraId="43ADABA4" w14:textId="77777777" w:rsidR="003A18FC" w:rsidRDefault="00B70FFA" w:rsidP="003A18FC">
      <w:pPr>
        <w:pStyle w:val="Heading3"/>
        <w:tabs>
          <w:tab w:val="left" w:pos="420"/>
        </w:tabs>
        <w:ind w:left="0" w:firstLine="0"/>
      </w:pPr>
      <w:bookmarkStart w:id="4895" w:name="_Toc87781127"/>
      <w:bookmarkStart w:id="4896" w:name="_Toc103705160"/>
      <w:r>
        <w:rPr>
          <w:rFonts w:cs="Arial"/>
          <w:szCs w:val="28"/>
        </w:rPr>
        <w:t>5.1.100.1</w:t>
      </w:r>
      <w:r>
        <w:rPr>
          <w:rFonts w:cs="Arial"/>
          <w:szCs w:val="28"/>
        </w:rPr>
        <w:tab/>
        <w:t xml:space="preserve"> </w:t>
      </w:r>
      <w:r>
        <w:rPr>
          <w:rFonts w:cs="Arial"/>
          <w:szCs w:val="28"/>
          <w:lang w:eastAsia="ja-JP"/>
        </w:rPr>
        <w:t>C</w:t>
      </w:r>
      <w:r>
        <w:rPr>
          <w:rFonts w:cs="Arial"/>
          <w:szCs w:val="28"/>
        </w:rPr>
        <w:t>onfigurations for EN-DC</w:t>
      </w:r>
      <w:bookmarkEnd w:id="4895"/>
      <w:bookmarkEnd w:id="4896"/>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4897"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4897"/>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4898" w:name="OLE_LINK77"/>
            <w:bookmarkStart w:id="4899"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4898"/>
            <w:bookmarkEnd w:id="4899"/>
          </w:p>
        </w:tc>
      </w:tr>
    </w:tbl>
    <w:p w14:paraId="3D1DC328" w14:textId="77777777" w:rsidR="00B70FFA" w:rsidRDefault="00B70FFA" w:rsidP="00B70FFA">
      <w:pPr>
        <w:rPr>
          <w:rFonts w:eastAsiaTheme="minorEastAsia"/>
        </w:rPr>
      </w:pPr>
    </w:p>
    <w:p w14:paraId="55CB773C" w14:textId="77777777" w:rsidR="003A18FC" w:rsidRDefault="00B70FFA" w:rsidP="003A18FC">
      <w:pPr>
        <w:pStyle w:val="Heading3"/>
        <w:tabs>
          <w:tab w:val="left" w:pos="420"/>
        </w:tabs>
        <w:ind w:left="0" w:firstLine="0"/>
      </w:pPr>
      <w:bookmarkStart w:id="4900" w:name="_Toc87781128"/>
      <w:bookmarkStart w:id="4901" w:name="_Toc103705161"/>
      <w:r>
        <w:rPr>
          <w:rFonts w:cs="Arial"/>
          <w:szCs w:val="28"/>
        </w:rPr>
        <w:t>5.1.100.2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00"/>
      <w:bookmarkEnd w:id="4901"/>
    </w:p>
    <w:p w14:paraId="2F921E99" w14:textId="43AD56C1" w:rsidR="00B70FFA" w:rsidRDefault="00B70FFA" w:rsidP="00B70FFA">
      <w:pPr>
        <w:pStyle w:val="TH"/>
      </w:pPr>
      <w:r>
        <w:t>Table 5.1.100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r>
              <w:t>ΔT</w:t>
            </w:r>
            <w:r>
              <w:rPr>
                <w:vertAlign w:val="subscript"/>
              </w:rPr>
              <w:t>IB,c</w:t>
            </w:r>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B70FFA">
      <w:pPr>
        <w:pStyle w:val="Heading3"/>
        <w:tabs>
          <w:tab w:val="left" w:pos="420"/>
        </w:tabs>
      </w:pPr>
      <w:bookmarkStart w:id="4902" w:name="_Toc87781129"/>
      <w:bookmarkStart w:id="4903" w:name="_Toc103705162"/>
      <w:r>
        <w:rPr>
          <w:rFonts w:cs="Arial"/>
          <w:szCs w:val="28"/>
        </w:rPr>
        <w:t>5.1.100.3</w:t>
      </w:r>
      <w:r>
        <w:rPr>
          <w:rFonts w:cs="Arial"/>
          <w:szCs w:val="28"/>
        </w:rPr>
        <w:tab/>
      </w:r>
      <w:r>
        <w:rPr>
          <w:rFonts w:cs="Arial"/>
          <w:szCs w:val="28"/>
        </w:rPr>
        <w:tab/>
        <w:t>Reference sensitivity exceptions</w:t>
      </w:r>
      <w:bookmarkEnd w:id="4902"/>
      <w:bookmarkEnd w:id="4903"/>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520FAA">
      <w:pPr>
        <w:pStyle w:val="Heading2"/>
        <w:ind w:left="576" w:hanging="576"/>
        <w:rPr>
          <w:lang w:eastAsia="zh-CN"/>
        </w:rPr>
      </w:pPr>
      <w:bookmarkStart w:id="4904" w:name="_Toc87781130"/>
      <w:bookmarkStart w:id="4905" w:name="_Toc103705163"/>
      <w:r>
        <w:rPr>
          <w:rFonts w:cs="Arial"/>
          <w:lang w:val="en-US"/>
        </w:rPr>
        <w:t>5.1.101</w:t>
      </w:r>
      <w:r w:rsidRPr="00216078">
        <w:rPr>
          <w:rFonts w:cs="Arial"/>
          <w:lang w:val="en-US"/>
        </w:rPr>
        <w:tab/>
      </w:r>
      <w:r w:rsidRPr="0029374D">
        <w:rPr>
          <w:rFonts w:cs="Arial"/>
          <w:lang w:val="en-US"/>
        </w:rPr>
        <w:t>DC_2-5-30_n2</w:t>
      </w:r>
      <w:bookmarkEnd w:id="4904"/>
      <w:bookmarkEnd w:id="4905"/>
    </w:p>
    <w:p w14:paraId="54317963" w14:textId="77777777" w:rsidR="00520FAA" w:rsidRDefault="00B70FFA" w:rsidP="00520FAA">
      <w:pPr>
        <w:pStyle w:val="Heading3"/>
        <w:tabs>
          <w:tab w:val="left" w:pos="420"/>
        </w:tabs>
        <w:ind w:left="0" w:firstLine="0"/>
      </w:pPr>
      <w:bookmarkStart w:id="4906" w:name="_Toc87781131"/>
      <w:bookmarkStart w:id="4907" w:name="_Toc103705164"/>
      <w:r>
        <w:rPr>
          <w:rFonts w:cs="Arial"/>
          <w:szCs w:val="28"/>
          <w:lang w:val="en-US" w:eastAsia="zh-CN"/>
        </w:rPr>
        <w:t>5.1.101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906"/>
      <w:bookmarkEnd w:id="4907"/>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3A18FC">
      <w:pPr>
        <w:pStyle w:val="Heading3"/>
        <w:tabs>
          <w:tab w:val="left" w:pos="420"/>
        </w:tabs>
        <w:ind w:left="0" w:firstLine="0"/>
      </w:pPr>
      <w:bookmarkStart w:id="4908" w:name="_Toc87781132"/>
      <w:bookmarkStart w:id="4909" w:name="_Toc103705165"/>
      <w:r>
        <w:rPr>
          <w:rFonts w:cs="Arial"/>
          <w:szCs w:val="28"/>
          <w:lang w:val="en-US" w:eastAsia="zh-CN"/>
        </w:rPr>
        <w:lastRenderedPageBreak/>
        <w:t>5.1.101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908"/>
      <w:bookmarkEnd w:id="4909"/>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520FAA">
      <w:pPr>
        <w:pStyle w:val="Heading3"/>
        <w:tabs>
          <w:tab w:val="left" w:pos="420"/>
        </w:tabs>
        <w:ind w:left="0" w:firstLine="0"/>
      </w:pPr>
      <w:bookmarkStart w:id="4910" w:name="_Toc87781133"/>
      <w:bookmarkStart w:id="4911" w:name="_Toc103705166"/>
      <w:r>
        <w:rPr>
          <w:rFonts w:cs="Arial"/>
          <w:szCs w:val="28"/>
          <w:lang w:val="en-US"/>
        </w:rPr>
        <w:t>5.1.101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910"/>
      <w:bookmarkEnd w:id="4911"/>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520FAA">
      <w:pPr>
        <w:pStyle w:val="Heading3"/>
        <w:tabs>
          <w:tab w:val="left" w:pos="420"/>
        </w:tabs>
        <w:ind w:left="0" w:firstLine="0"/>
      </w:pPr>
      <w:bookmarkStart w:id="4912" w:name="_Toc87781134"/>
      <w:bookmarkStart w:id="4913" w:name="_Toc103705167"/>
      <w:r>
        <w:rPr>
          <w:rFonts w:cs="Arial"/>
          <w:szCs w:val="28"/>
          <w:lang w:val="en-US"/>
        </w:rPr>
        <w:t>5.1.101</w:t>
      </w:r>
      <w:r>
        <w:rPr>
          <w:rFonts w:cs="Arial"/>
          <w:szCs w:val="28"/>
          <w:lang w:val="en-US" w:eastAsia="zh-CN"/>
        </w:rPr>
        <w:t>.4</w:t>
      </w:r>
      <w:r>
        <w:rPr>
          <w:rFonts w:cs="Arial"/>
          <w:szCs w:val="28"/>
          <w:lang w:val="en-US" w:eastAsia="sv-SE"/>
        </w:rPr>
        <w:tab/>
      </w:r>
      <w:r>
        <w:rPr>
          <w:rFonts w:cs="Arial"/>
          <w:szCs w:val="28"/>
          <w:lang w:val="en-US"/>
        </w:rPr>
        <w:t>REFSENS requirements</w:t>
      </w:r>
      <w:bookmarkEnd w:id="4912"/>
      <w:bookmarkEnd w:id="4913"/>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520FAA">
      <w:pPr>
        <w:pStyle w:val="Heading2"/>
        <w:ind w:left="576" w:hanging="576"/>
        <w:rPr>
          <w:lang w:eastAsia="zh-CN"/>
        </w:rPr>
      </w:pPr>
      <w:bookmarkStart w:id="4914" w:name="_Toc87781135"/>
      <w:bookmarkStart w:id="4915" w:name="_Toc103705168"/>
      <w:r>
        <w:rPr>
          <w:rFonts w:cs="Arial"/>
          <w:lang w:val="en-US"/>
        </w:rPr>
        <w:t>5.1.102</w:t>
      </w:r>
      <w:r w:rsidRPr="00216078">
        <w:rPr>
          <w:rFonts w:cs="Arial"/>
          <w:lang w:val="en-US"/>
        </w:rPr>
        <w:tab/>
      </w:r>
      <w:r w:rsidRPr="00842006">
        <w:rPr>
          <w:rFonts w:cs="Arial"/>
          <w:lang w:val="en-US"/>
        </w:rPr>
        <w:t>DC_2-5-30_n66</w:t>
      </w:r>
      <w:bookmarkEnd w:id="4914"/>
      <w:bookmarkEnd w:id="4915"/>
    </w:p>
    <w:p w14:paraId="0E337602" w14:textId="77777777" w:rsidR="00520FAA" w:rsidRDefault="00B70FFA" w:rsidP="00520FAA">
      <w:pPr>
        <w:pStyle w:val="Heading3"/>
        <w:tabs>
          <w:tab w:val="left" w:pos="420"/>
        </w:tabs>
        <w:ind w:left="0" w:firstLine="0"/>
      </w:pPr>
      <w:bookmarkStart w:id="4916" w:name="_Toc87781136"/>
      <w:bookmarkStart w:id="4917" w:name="_Toc103705169"/>
      <w:r>
        <w:rPr>
          <w:rFonts w:cs="Arial"/>
          <w:szCs w:val="28"/>
          <w:lang w:val="en-US" w:eastAsia="zh-CN"/>
        </w:rPr>
        <w:t>5.1.102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916"/>
      <w:bookmarkEnd w:id="4917"/>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3A18FC">
      <w:pPr>
        <w:pStyle w:val="Heading3"/>
        <w:tabs>
          <w:tab w:val="left" w:pos="420"/>
        </w:tabs>
        <w:ind w:left="0" w:firstLine="0"/>
      </w:pPr>
      <w:bookmarkStart w:id="4918" w:name="_Toc87781137"/>
      <w:bookmarkStart w:id="4919" w:name="_Toc103705170"/>
      <w:r>
        <w:rPr>
          <w:rFonts w:cs="Arial"/>
          <w:szCs w:val="28"/>
          <w:lang w:val="en-US" w:eastAsia="zh-CN"/>
        </w:rPr>
        <w:lastRenderedPageBreak/>
        <w:t>5.1.102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918"/>
      <w:bookmarkEnd w:id="4919"/>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4920"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4920"/>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520FAA">
      <w:pPr>
        <w:pStyle w:val="Heading3"/>
        <w:tabs>
          <w:tab w:val="left" w:pos="420"/>
        </w:tabs>
        <w:ind w:left="0" w:firstLine="0"/>
      </w:pPr>
      <w:bookmarkStart w:id="4921" w:name="_Toc87781138"/>
      <w:bookmarkStart w:id="4922" w:name="_Toc103705171"/>
      <w:r>
        <w:rPr>
          <w:rFonts w:cs="Arial"/>
          <w:szCs w:val="28"/>
          <w:lang w:val="en-US"/>
        </w:rPr>
        <w:t>5.1.102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921"/>
      <w:bookmarkEnd w:id="4922"/>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520FAA">
      <w:pPr>
        <w:pStyle w:val="Heading3"/>
        <w:tabs>
          <w:tab w:val="left" w:pos="420"/>
        </w:tabs>
        <w:ind w:left="0" w:firstLine="0"/>
      </w:pPr>
      <w:bookmarkStart w:id="4923" w:name="_Toc87781139"/>
      <w:bookmarkStart w:id="4924" w:name="_Toc103705172"/>
      <w:r>
        <w:rPr>
          <w:rFonts w:cs="Arial"/>
          <w:szCs w:val="28"/>
          <w:lang w:val="en-US"/>
        </w:rPr>
        <w:t>5.1.102</w:t>
      </w:r>
      <w:r>
        <w:rPr>
          <w:rFonts w:cs="Arial"/>
          <w:szCs w:val="28"/>
          <w:lang w:val="en-US" w:eastAsia="zh-CN"/>
        </w:rPr>
        <w:t>.4</w:t>
      </w:r>
      <w:r>
        <w:rPr>
          <w:rFonts w:cs="Arial"/>
          <w:szCs w:val="28"/>
          <w:lang w:val="en-US" w:eastAsia="sv-SE"/>
        </w:rPr>
        <w:tab/>
      </w:r>
      <w:r>
        <w:rPr>
          <w:rFonts w:cs="Arial"/>
          <w:szCs w:val="28"/>
          <w:lang w:val="en-US"/>
        </w:rPr>
        <w:t>REFSENS requirements</w:t>
      </w:r>
      <w:bookmarkEnd w:id="4923"/>
      <w:bookmarkEnd w:id="4924"/>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520FAA">
      <w:pPr>
        <w:pStyle w:val="Heading2"/>
        <w:ind w:left="576" w:hanging="576"/>
        <w:rPr>
          <w:lang w:eastAsia="zh-CN"/>
        </w:rPr>
      </w:pPr>
      <w:bookmarkStart w:id="4925" w:name="_Toc87781140"/>
      <w:bookmarkStart w:id="4926" w:name="_Toc103705173"/>
      <w:r>
        <w:rPr>
          <w:rFonts w:cs="Arial"/>
          <w:lang w:val="en-US"/>
        </w:rPr>
        <w:t>5.1.103</w:t>
      </w:r>
      <w:r w:rsidRPr="00216078">
        <w:rPr>
          <w:rFonts w:cs="Arial"/>
          <w:lang w:val="en-US"/>
        </w:rPr>
        <w:tab/>
      </w:r>
      <w:r w:rsidRPr="00F31A15">
        <w:rPr>
          <w:rFonts w:cs="Arial"/>
          <w:lang w:val="en-US"/>
        </w:rPr>
        <w:t>DC_2-14-30_n</w:t>
      </w:r>
      <w:r>
        <w:rPr>
          <w:rFonts w:cs="Arial"/>
          <w:lang w:val="en-US"/>
        </w:rPr>
        <w:t>2</w:t>
      </w:r>
      <w:bookmarkEnd w:id="4925"/>
      <w:bookmarkEnd w:id="4926"/>
    </w:p>
    <w:p w14:paraId="226E7D60" w14:textId="77777777" w:rsidR="00520FAA" w:rsidRDefault="00B70FFA" w:rsidP="00520FAA">
      <w:pPr>
        <w:pStyle w:val="Heading3"/>
        <w:tabs>
          <w:tab w:val="left" w:pos="420"/>
        </w:tabs>
        <w:ind w:left="0" w:firstLine="0"/>
      </w:pPr>
      <w:bookmarkStart w:id="4927" w:name="_Toc87781141"/>
      <w:bookmarkStart w:id="4928" w:name="_Toc103705174"/>
      <w:r>
        <w:rPr>
          <w:rFonts w:cs="Arial"/>
          <w:szCs w:val="28"/>
          <w:lang w:val="en-US" w:eastAsia="zh-CN"/>
        </w:rPr>
        <w:t>5.1.103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927"/>
      <w:bookmarkEnd w:id="4928"/>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3A18FC">
      <w:pPr>
        <w:pStyle w:val="Heading3"/>
        <w:tabs>
          <w:tab w:val="left" w:pos="420"/>
        </w:tabs>
        <w:ind w:left="0" w:firstLine="0"/>
      </w:pPr>
      <w:bookmarkStart w:id="4929" w:name="_Toc87781142"/>
      <w:bookmarkStart w:id="4930" w:name="_Toc103705175"/>
      <w:r>
        <w:rPr>
          <w:rFonts w:cs="Arial"/>
          <w:szCs w:val="28"/>
          <w:lang w:val="en-US" w:eastAsia="zh-CN"/>
        </w:rPr>
        <w:lastRenderedPageBreak/>
        <w:t>5.1.103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929"/>
      <w:bookmarkEnd w:id="4930"/>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520FAA">
      <w:pPr>
        <w:pStyle w:val="Heading3"/>
        <w:tabs>
          <w:tab w:val="left" w:pos="420"/>
        </w:tabs>
        <w:ind w:left="0" w:firstLine="0"/>
      </w:pPr>
      <w:bookmarkStart w:id="4931" w:name="_Toc87781143"/>
      <w:bookmarkStart w:id="4932" w:name="_Toc103705176"/>
      <w:r>
        <w:rPr>
          <w:rFonts w:cs="Arial"/>
          <w:szCs w:val="28"/>
          <w:lang w:val="en-US"/>
        </w:rPr>
        <w:t>5.1.103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931"/>
      <w:bookmarkEnd w:id="4932"/>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520FAA">
      <w:pPr>
        <w:pStyle w:val="Heading3"/>
        <w:tabs>
          <w:tab w:val="left" w:pos="420"/>
        </w:tabs>
        <w:ind w:left="0" w:firstLine="0"/>
      </w:pPr>
      <w:bookmarkStart w:id="4933" w:name="_Toc87781144"/>
      <w:bookmarkStart w:id="4934" w:name="_Toc103705177"/>
      <w:r>
        <w:rPr>
          <w:rFonts w:cs="Arial"/>
          <w:szCs w:val="28"/>
          <w:lang w:val="en-US"/>
        </w:rPr>
        <w:t>5.1.103</w:t>
      </w:r>
      <w:r>
        <w:rPr>
          <w:rFonts w:cs="Arial"/>
          <w:szCs w:val="28"/>
          <w:lang w:val="en-US" w:eastAsia="zh-CN"/>
        </w:rPr>
        <w:t>.4</w:t>
      </w:r>
      <w:r>
        <w:rPr>
          <w:rFonts w:cs="Arial"/>
          <w:szCs w:val="28"/>
          <w:lang w:val="en-US" w:eastAsia="sv-SE"/>
        </w:rPr>
        <w:tab/>
      </w:r>
      <w:r>
        <w:rPr>
          <w:rFonts w:cs="Arial"/>
          <w:szCs w:val="28"/>
          <w:lang w:val="en-US"/>
        </w:rPr>
        <w:t>REFSENS requirements</w:t>
      </w:r>
      <w:bookmarkEnd w:id="4933"/>
      <w:bookmarkEnd w:id="4934"/>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520FAA">
      <w:pPr>
        <w:pStyle w:val="Heading2"/>
        <w:ind w:left="576" w:hanging="576"/>
        <w:rPr>
          <w:lang w:eastAsia="zh-CN"/>
        </w:rPr>
      </w:pPr>
      <w:bookmarkStart w:id="4935" w:name="_Toc87781145"/>
      <w:bookmarkStart w:id="4936" w:name="_Toc103705178"/>
      <w:r>
        <w:rPr>
          <w:rFonts w:cs="Arial"/>
          <w:lang w:val="en-US"/>
        </w:rPr>
        <w:t>5.1.104</w:t>
      </w:r>
      <w:r w:rsidRPr="00216078">
        <w:rPr>
          <w:rFonts w:cs="Arial"/>
          <w:lang w:val="en-US"/>
        </w:rPr>
        <w:tab/>
      </w:r>
      <w:r w:rsidRPr="00842006">
        <w:rPr>
          <w:rFonts w:cs="Arial"/>
          <w:lang w:val="en-US"/>
        </w:rPr>
        <w:t>DC_2-</w:t>
      </w:r>
      <w:r>
        <w:rPr>
          <w:rFonts w:cs="Arial"/>
          <w:lang w:val="en-US"/>
        </w:rPr>
        <w:t>29</w:t>
      </w:r>
      <w:r w:rsidRPr="00842006">
        <w:rPr>
          <w:rFonts w:cs="Arial"/>
          <w:lang w:val="en-US"/>
        </w:rPr>
        <w:t>-30_n66</w:t>
      </w:r>
      <w:bookmarkEnd w:id="4935"/>
      <w:bookmarkEnd w:id="4936"/>
    </w:p>
    <w:p w14:paraId="1780042D" w14:textId="77777777" w:rsidR="00520FAA" w:rsidRDefault="00B70FFA" w:rsidP="00520FAA">
      <w:pPr>
        <w:pStyle w:val="Heading3"/>
        <w:tabs>
          <w:tab w:val="left" w:pos="420"/>
        </w:tabs>
        <w:ind w:left="0" w:firstLine="0"/>
      </w:pPr>
      <w:bookmarkStart w:id="4937" w:name="_Toc87781146"/>
      <w:bookmarkStart w:id="4938" w:name="_Toc103705179"/>
      <w:r>
        <w:rPr>
          <w:rFonts w:cs="Arial"/>
          <w:szCs w:val="28"/>
          <w:lang w:val="en-US" w:eastAsia="zh-CN"/>
        </w:rPr>
        <w:t>5.1.104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937"/>
      <w:bookmarkEnd w:id="4938"/>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520FAA">
      <w:pPr>
        <w:pStyle w:val="Heading3"/>
        <w:tabs>
          <w:tab w:val="left" w:pos="420"/>
        </w:tabs>
        <w:ind w:left="0" w:firstLine="0"/>
      </w:pPr>
      <w:bookmarkStart w:id="4939" w:name="_Toc87781147"/>
      <w:bookmarkStart w:id="4940" w:name="_Toc103705180"/>
      <w:r>
        <w:rPr>
          <w:rFonts w:cs="Arial"/>
          <w:szCs w:val="28"/>
          <w:lang w:val="en-US" w:eastAsia="zh-CN"/>
        </w:rPr>
        <w:lastRenderedPageBreak/>
        <w:t>5.1.104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939"/>
      <w:bookmarkEnd w:id="4940"/>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520FAA">
      <w:pPr>
        <w:pStyle w:val="Heading3"/>
        <w:tabs>
          <w:tab w:val="left" w:pos="420"/>
        </w:tabs>
        <w:ind w:left="0" w:firstLine="0"/>
      </w:pPr>
      <w:bookmarkStart w:id="4941" w:name="_Toc87781148"/>
      <w:bookmarkStart w:id="4942" w:name="_Toc103705181"/>
      <w:r>
        <w:rPr>
          <w:rFonts w:cs="Arial"/>
          <w:szCs w:val="28"/>
          <w:lang w:val="en-US"/>
        </w:rPr>
        <w:t>5.1.104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941"/>
      <w:bookmarkEnd w:id="4942"/>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520FAA">
      <w:pPr>
        <w:pStyle w:val="Heading3"/>
        <w:tabs>
          <w:tab w:val="left" w:pos="420"/>
        </w:tabs>
        <w:ind w:left="0" w:firstLine="0"/>
      </w:pPr>
      <w:bookmarkStart w:id="4943" w:name="_Toc87781149"/>
      <w:bookmarkStart w:id="4944" w:name="_Toc103705182"/>
      <w:r>
        <w:rPr>
          <w:rFonts w:cs="Arial"/>
          <w:szCs w:val="28"/>
          <w:lang w:val="en-US"/>
        </w:rPr>
        <w:t>5.1.104</w:t>
      </w:r>
      <w:r>
        <w:rPr>
          <w:rFonts w:cs="Arial"/>
          <w:szCs w:val="28"/>
          <w:lang w:val="en-US" w:eastAsia="zh-CN"/>
        </w:rPr>
        <w:t>.4</w:t>
      </w:r>
      <w:r>
        <w:rPr>
          <w:rFonts w:cs="Arial"/>
          <w:szCs w:val="28"/>
          <w:lang w:val="en-US" w:eastAsia="sv-SE"/>
        </w:rPr>
        <w:tab/>
      </w:r>
      <w:r>
        <w:rPr>
          <w:rFonts w:cs="Arial"/>
          <w:szCs w:val="28"/>
          <w:lang w:val="en-US"/>
        </w:rPr>
        <w:t>REFSENS requirements</w:t>
      </w:r>
      <w:bookmarkEnd w:id="4943"/>
      <w:bookmarkEnd w:id="4944"/>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520FAA">
      <w:pPr>
        <w:pStyle w:val="Heading2"/>
        <w:ind w:left="576" w:hanging="576"/>
        <w:rPr>
          <w:lang w:eastAsia="zh-CN"/>
        </w:rPr>
      </w:pPr>
      <w:bookmarkStart w:id="4945" w:name="_Toc87781150"/>
      <w:bookmarkStart w:id="4946" w:name="_Toc103705183"/>
      <w:r>
        <w:rPr>
          <w:rFonts w:cs="Arial"/>
          <w:lang w:val="en-US"/>
        </w:rPr>
        <w:t>5.1.105</w:t>
      </w:r>
      <w:r w:rsidRPr="00216078">
        <w:rPr>
          <w:rFonts w:cs="Arial"/>
          <w:lang w:val="en-US"/>
        </w:rPr>
        <w:tab/>
      </w:r>
      <w:r w:rsidRPr="00CE608F">
        <w:rPr>
          <w:rFonts w:cs="Arial"/>
          <w:lang w:val="en-US"/>
        </w:rPr>
        <w:t>DC_2-</w:t>
      </w:r>
      <w:r>
        <w:rPr>
          <w:rFonts w:cs="Arial"/>
          <w:lang w:val="en-US"/>
        </w:rPr>
        <w:t>46</w:t>
      </w:r>
      <w:r w:rsidRPr="00CE608F">
        <w:rPr>
          <w:rFonts w:cs="Arial"/>
          <w:lang w:val="en-US"/>
        </w:rPr>
        <w:t>-66_n5</w:t>
      </w:r>
      <w:bookmarkEnd w:id="4945"/>
      <w:bookmarkEnd w:id="4946"/>
    </w:p>
    <w:p w14:paraId="50D73047" w14:textId="77777777" w:rsidR="00520FAA" w:rsidRDefault="00B70FFA" w:rsidP="00520FAA">
      <w:pPr>
        <w:pStyle w:val="Heading3"/>
        <w:tabs>
          <w:tab w:val="left" w:pos="420"/>
        </w:tabs>
        <w:ind w:left="0" w:firstLine="0"/>
      </w:pPr>
      <w:bookmarkStart w:id="4947" w:name="_Toc87781151"/>
      <w:bookmarkStart w:id="4948" w:name="_Toc103705184"/>
      <w:r>
        <w:rPr>
          <w:rFonts w:cs="Arial"/>
          <w:szCs w:val="28"/>
          <w:lang w:val="en-US" w:eastAsia="zh-CN"/>
        </w:rPr>
        <w:t>5.1.105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947"/>
      <w:bookmarkEnd w:id="4948"/>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520FAA">
      <w:pPr>
        <w:pStyle w:val="Heading3"/>
        <w:tabs>
          <w:tab w:val="left" w:pos="420"/>
        </w:tabs>
        <w:ind w:left="0" w:firstLine="0"/>
      </w:pPr>
      <w:bookmarkStart w:id="4949" w:name="_Toc87781152"/>
      <w:bookmarkStart w:id="4950" w:name="_Toc103705185"/>
      <w:r>
        <w:rPr>
          <w:rFonts w:cs="Arial"/>
          <w:szCs w:val="28"/>
          <w:lang w:val="en-US" w:eastAsia="zh-CN"/>
        </w:rPr>
        <w:lastRenderedPageBreak/>
        <w:t>5.1.105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949"/>
      <w:bookmarkEnd w:id="4950"/>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520FAA">
      <w:pPr>
        <w:pStyle w:val="Heading3"/>
        <w:tabs>
          <w:tab w:val="left" w:pos="420"/>
        </w:tabs>
        <w:ind w:left="0" w:firstLine="0"/>
      </w:pPr>
      <w:bookmarkStart w:id="4951" w:name="_Toc87781153"/>
      <w:bookmarkStart w:id="4952" w:name="_Toc103705186"/>
      <w:r>
        <w:rPr>
          <w:rFonts w:cs="Arial"/>
          <w:szCs w:val="28"/>
          <w:lang w:val="en-US"/>
        </w:rPr>
        <w:t>5.1.105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951"/>
      <w:bookmarkEnd w:id="4952"/>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520FAA">
      <w:pPr>
        <w:pStyle w:val="Heading3"/>
        <w:tabs>
          <w:tab w:val="left" w:pos="420"/>
        </w:tabs>
        <w:ind w:left="0" w:firstLine="0"/>
      </w:pPr>
      <w:bookmarkStart w:id="4953" w:name="_Toc87781154"/>
      <w:bookmarkStart w:id="4954" w:name="_Toc103705187"/>
      <w:r>
        <w:rPr>
          <w:rFonts w:cs="Arial"/>
          <w:szCs w:val="28"/>
          <w:lang w:val="en-US"/>
        </w:rPr>
        <w:t>5.1.105</w:t>
      </w:r>
      <w:r>
        <w:rPr>
          <w:rFonts w:cs="Arial"/>
          <w:szCs w:val="28"/>
          <w:lang w:val="en-US" w:eastAsia="zh-CN"/>
        </w:rPr>
        <w:t>.4</w:t>
      </w:r>
      <w:r>
        <w:rPr>
          <w:rFonts w:cs="Arial"/>
          <w:szCs w:val="28"/>
          <w:lang w:val="en-US" w:eastAsia="sv-SE"/>
        </w:rPr>
        <w:tab/>
      </w:r>
      <w:r>
        <w:rPr>
          <w:rFonts w:cs="Arial"/>
          <w:szCs w:val="28"/>
          <w:lang w:val="en-US"/>
        </w:rPr>
        <w:t>REFSENS requirements</w:t>
      </w:r>
      <w:bookmarkEnd w:id="4953"/>
      <w:bookmarkEnd w:id="4954"/>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520FAA">
      <w:pPr>
        <w:pStyle w:val="Heading2"/>
        <w:ind w:left="576" w:hanging="576"/>
        <w:rPr>
          <w:lang w:eastAsia="zh-CN"/>
        </w:rPr>
      </w:pPr>
      <w:bookmarkStart w:id="4955" w:name="_Toc87781155"/>
      <w:bookmarkStart w:id="4956" w:name="_Toc103705188"/>
      <w:r>
        <w:rPr>
          <w:rFonts w:cs="Arial"/>
          <w:lang w:val="en-US"/>
        </w:rPr>
        <w:t>5.1.106</w:t>
      </w:r>
      <w:r w:rsidRPr="00216078">
        <w:rPr>
          <w:rFonts w:cs="Arial"/>
          <w:lang w:val="en-US"/>
        </w:rPr>
        <w:tab/>
      </w:r>
      <w:r w:rsidRPr="00A30ECF">
        <w:rPr>
          <w:rFonts w:cs="Arial"/>
          <w:lang w:val="en-US"/>
        </w:rPr>
        <w:t>DC_5-30-66_n2</w:t>
      </w:r>
      <w:bookmarkEnd w:id="4955"/>
      <w:bookmarkEnd w:id="4956"/>
    </w:p>
    <w:p w14:paraId="29E974C2" w14:textId="77777777" w:rsidR="00520FAA" w:rsidRDefault="00B70FFA" w:rsidP="00520FAA">
      <w:pPr>
        <w:pStyle w:val="Heading3"/>
        <w:tabs>
          <w:tab w:val="left" w:pos="420"/>
        </w:tabs>
        <w:ind w:left="0" w:firstLine="0"/>
      </w:pPr>
      <w:bookmarkStart w:id="4957" w:name="_Toc87781156"/>
      <w:bookmarkStart w:id="4958" w:name="_Toc103705189"/>
      <w:r>
        <w:rPr>
          <w:rFonts w:cs="Arial"/>
          <w:szCs w:val="28"/>
          <w:lang w:val="en-US" w:eastAsia="zh-CN"/>
        </w:rPr>
        <w:t>5.1.106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957"/>
      <w:bookmarkEnd w:id="4958"/>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520FAA">
      <w:pPr>
        <w:pStyle w:val="Heading3"/>
        <w:tabs>
          <w:tab w:val="left" w:pos="420"/>
        </w:tabs>
        <w:ind w:left="0" w:firstLine="0"/>
      </w:pPr>
      <w:bookmarkStart w:id="4959" w:name="_Toc87781157"/>
      <w:bookmarkStart w:id="4960" w:name="_Toc103705190"/>
      <w:r>
        <w:rPr>
          <w:rFonts w:cs="Arial"/>
          <w:szCs w:val="28"/>
          <w:lang w:val="en-US" w:eastAsia="zh-CN"/>
        </w:rPr>
        <w:lastRenderedPageBreak/>
        <w:t>5.1.106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959"/>
      <w:bookmarkEnd w:id="4960"/>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4961"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4961"/>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520FAA">
      <w:pPr>
        <w:pStyle w:val="Heading3"/>
        <w:tabs>
          <w:tab w:val="left" w:pos="420"/>
        </w:tabs>
        <w:ind w:left="0" w:firstLine="0"/>
      </w:pPr>
      <w:bookmarkStart w:id="4962" w:name="_Toc87781158"/>
      <w:bookmarkStart w:id="4963" w:name="_Toc103705191"/>
      <w:r>
        <w:rPr>
          <w:rFonts w:cs="Arial"/>
          <w:szCs w:val="28"/>
          <w:lang w:val="en-US"/>
        </w:rPr>
        <w:t>5.1.106</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962"/>
      <w:bookmarkEnd w:id="4963"/>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520FAA">
      <w:pPr>
        <w:pStyle w:val="Heading3"/>
        <w:tabs>
          <w:tab w:val="left" w:pos="420"/>
        </w:tabs>
        <w:ind w:left="0" w:firstLine="0"/>
      </w:pPr>
      <w:bookmarkStart w:id="4964" w:name="_Toc87781159"/>
      <w:bookmarkStart w:id="4965" w:name="_Toc103705192"/>
      <w:r>
        <w:rPr>
          <w:rFonts w:cs="Arial"/>
          <w:szCs w:val="28"/>
          <w:lang w:val="en-US"/>
        </w:rPr>
        <w:t>5.1.106</w:t>
      </w:r>
      <w:r>
        <w:rPr>
          <w:rFonts w:cs="Arial"/>
          <w:szCs w:val="28"/>
          <w:lang w:val="en-US" w:eastAsia="zh-CN"/>
        </w:rPr>
        <w:t>.4</w:t>
      </w:r>
      <w:r>
        <w:rPr>
          <w:rFonts w:cs="Arial"/>
          <w:szCs w:val="28"/>
          <w:lang w:val="en-US" w:eastAsia="sv-SE"/>
        </w:rPr>
        <w:tab/>
      </w:r>
      <w:r>
        <w:rPr>
          <w:rFonts w:cs="Arial"/>
          <w:szCs w:val="28"/>
          <w:lang w:val="en-US"/>
        </w:rPr>
        <w:t>REFSENS requirements</w:t>
      </w:r>
      <w:bookmarkEnd w:id="4964"/>
      <w:bookmarkEnd w:id="4965"/>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520FAA">
      <w:pPr>
        <w:pStyle w:val="Heading2"/>
        <w:ind w:left="576" w:hanging="576"/>
        <w:rPr>
          <w:lang w:eastAsia="zh-CN"/>
        </w:rPr>
      </w:pPr>
      <w:bookmarkStart w:id="4966" w:name="_Toc87781160"/>
      <w:bookmarkStart w:id="4967" w:name="_Toc103705193"/>
      <w:r>
        <w:rPr>
          <w:rFonts w:cs="Arial"/>
          <w:lang w:val="en-US"/>
        </w:rPr>
        <w:t>5.1.107</w:t>
      </w:r>
      <w:r w:rsidRPr="00216078">
        <w:rPr>
          <w:rFonts w:cs="Arial"/>
          <w:lang w:val="en-US"/>
        </w:rPr>
        <w:tab/>
      </w:r>
      <w:r w:rsidRPr="00C512A3">
        <w:rPr>
          <w:rFonts w:cs="Arial"/>
          <w:lang w:val="en-US"/>
        </w:rPr>
        <w:t>DC_5-30-66_n66</w:t>
      </w:r>
      <w:bookmarkEnd w:id="4966"/>
      <w:bookmarkEnd w:id="4967"/>
    </w:p>
    <w:p w14:paraId="456EFA39" w14:textId="77777777" w:rsidR="00520FAA" w:rsidRDefault="00B70FFA" w:rsidP="00520FAA">
      <w:pPr>
        <w:pStyle w:val="Heading3"/>
        <w:tabs>
          <w:tab w:val="left" w:pos="420"/>
        </w:tabs>
        <w:ind w:left="0" w:firstLine="0"/>
      </w:pPr>
      <w:bookmarkStart w:id="4968" w:name="_Toc87781161"/>
      <w:bookmarkStart w:id="4969" w:name="_Toc103705194"/>
      <w:r>
        <w:rPr>
          <w:rFonts w:cs="Arial"/>
          <w:szCs w:val="28"/>
          <w:lang w:val="en-US" w:eastAsia="zh-CN"/>
        </w:rPr>
        <w:t>5.1.107</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968"/>
      <w:bookmarkEnd w:id="4969"/>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520FAA">
      <w:pPr>
        <w:pStyle w:val="Heading3"/>
        <w:tabs>
          <w:tab w:val="left" w:pos="420"/>
        </w:tabs>
        <w:ind w:left="0" w:firstLine="0"/>
      </w:pPr>
      <w:bookmarkStart w:id="4970" w:name="_Toc87781162"/>
      <w:bookmarkStart w:id="4971" w:name="_Toc103705195"/>
      <w:r>
        <w:rPr>
          <w:rFonts w:cs="Arial"/>
          <w:szCs w:val="28"/>
          <w:lang w:val="en-US" w:eastAsia="zh-CN"/>
        </w:rPr>
        <w:lastRenderedPageBreak/>
        <w:t>5.1.107</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970"/>
      <w:bookmarkEnd w:id="4971"/>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520FAA">
      <w:pPr>
        <w:pStyle w:val="Heading3"/>
        <w:tabs>
          <w:tab w:val="left" w:pos="420"/>
        </w:tabs>
        <w:ind w:left="0" w:firstLine="0"/>
      </w:pPr>
      <w:bookmarkStart w:id="4972" w:name="_Toc87781163"/>
      <w:bookmarkStart w:id="4973" w:name="_Toc103705196"/>
      <w:r>
        <w:rPr>
          <w:rFonts w:cs="Arial"/>
          <w:szCs w:val="28"/>
          <w:lang w:val="en-US"/>
        </w:rPr>
        <w:t>5.1.107</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972"/>
      <w:bookmarkEnd w:id="4973"/>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520FAA">
      <w:pPr>
        <w:pStyle w:val="Heading3"/>
        <w:tabs>
          <w:tab w:val="left" w:pos="420"/>
        </w:tabs>
        <w:ind w:left="0" w:firstLine="0"/>
      </w:pPr>
      <w:bookmarkStart w:id="4974" w:name="_Toc87781164"/>
      <w:bookmarkStart w:id="4975" w:name="_Toc103705197"/>
      <w:r>
        <w:rPr>
          <w:rFonts w:cs="Arial"/>
          <w:szCs w:val="28"/>
          <w:lang w:val="en-US"/>
        </w:rPr>
        <w:t>5.1.107</w:t>
      </w:r>
      <w:r>
        <w:rPr>
          <w:rFonts w:cs="Arial"/>
          <w:szCs w:val="28"/>
          <w:lang w:val="en-US" w:eastAsia="zh-CN"/>
        </w:rPr>
        <w:t>.4</w:t>
      </w:r>
      <w:r>
        <w:rPr>
          <w:rFonts w:cs="Arial"/>
          <w:szCs w:val="28"/>
          <w:lang w:val="en-US" w:eastAsia="sv-SE"/>
        </w:rPr>
        <w:tab/>
      </w:r>
      <w:r>
        <w:rPr>
          <w:rFonts w:cs="Arial"/>
          <w:szCs w:val="28"/>
          <w:lang w:val="en-US"/>
        </w:rPr>
        <w:t>REFSENS requirements</w:t>
      </w:r>
      <w:bookmarkEnd w:id="4974"/>
      <w:bookmarkEnd w:id="4975"/>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520FAA">
      <w:pPr>
        <w:pStyle w:val="Heading2"/>
        <w:ind w:left="576" w:hanging="576"/>
        <w:rPr>
          <w:lang w:eastAsia="zh-CN"/>
        </w:rPr>
      </w:pPr>
      <w:bookmarkStart w:id="4976" w:name="_Toc87781165"/>
      <w:bookmarkStart w:id="4977" w:name="_Toc103705198"/>
      <w:r>
        <w:rPr>
          <w:rFonts w:cs="Arial"/>
          <w:lang w:val="en-US"/>
        </w:rPr>
        <w:t>5.1.108</w:t>
      </w:r>
      <w:r w:rsidRPr="00216078">
        <w:rPr>
          <w:rFonts w:cs="Arial"/>
          <w:lang w:val="en-US"/>
        </w:rPr>
        <w:tab/>
      </w:r>
      <w:r w:rsidRPr="004B7459">
        <w:rPr>
          <w:rFonts w:cs="Arial"/>
          <w:lang w:val="en-US"/>
        </w:rPr>
        <w:t>DC_14-30-66_n66</w:t>
      </w:r>
      <w:bookmarkEnd w:id="4976"/>
      <w:bookmarkEnd w:id="4977"/>
    </w:p>
    <w:p w14:paraId="02F5B1B9" w14:textId="77777777" w:rsidR="00520FAA" w:rsidRDefault="00C333D9" w:rsidP="00520FAA">
      <w:pPr>
        <w:pStyle w:val="Heading3"/>
        <w:tabs>
          <w:tab w:val="left" w:pos="420"/>
        </w:tabs>
        <w:ind w:left="0" w:firstLine="0"/>
      </w:pPr>
      <w:bookmarkStart w:id="4978" w:name="_Toc87781166"/>
      <w:bookmarkStart w:id="4979" w:name="_Toc103705199"/>
      <w:r>
        <w:rPr>
          <w:rFonts w:cs="Arial"/>
          <w:szCs w:val="28"/>
          <w:lang w:val="en-US" w:eastAsia="zh-CN"/>
        </w:rPr>
        <w:t>5.1.108</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978"/>
      <w:bookmarkEnd w:id="4979"/>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520FAA">
      <w:pPr>
        <w:pStyle w:val="Heading3"/>
        <w:tabs>
          <w:tab w:val="left" w:pos="420"/>
        </w:tabs>
        <w:ind w:left="0" w:firstLine="0"/>
      </w:pPr>
      <w:bookmarkStart w:id="4980" w:name="_Toc87781167"/>
      <w:bookmarkStart w:id="4981" w:name="_Toc103705200"/>
      <w:r>
        <w:rPr>
          <w:rFonts w:cs="Arial"/>
          <w:szCs w:val="28"/>
          <w:lang w:val="en-US" w:eastAsia="zh-CN"/>
        </w:rPr>
        <w:lastRenderedPageBreak/>
        <w:t>5.1.108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980"/>
      <w:bookmarkEnd w:id="4981"/>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520FAA">
      <w:pPr>
        <w:pStyle w:val="Heading3"/>
        <w:tabs>
          <w:tab w:val="left" w:pos="420"/>
        </w:tabs>
        <w:ind w:left="0" w:firstLine="0"/>
      </w:pPr>
      <w:bookmarkStart w:id="4982" w:name="_Toc87781168"/>
      <w:bookmarkStart w:id="4983" w:name="_Toc103705201"/>
      <w:r>
        <w:rPr>
          <w:rFonts w:cs="Arial"/>
          <w:szCs w:val="28"/>
          <w:lang w:val="en-US"/>
        </w:rPr>
        <w:t>5.1.108</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982"/>
      <w:bookmarkEnd w:id="4983"/>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520FAA">
      <w:pPr>
        <w:pStyle w:val="Heading3"/>
        <w:tabs>
          <w:tab w:val="left" w:pos="420"/>
        </w:tabs>
        <w:ind w:left="0" w:firstLine="0"/>
      </w:pPr>
      <w:bookmarkStart w:id="4984" w:name="_Toc87781169"/>
      <w:bookmarkStart w:id="4985" w:name="_Toc103705202"/>
      <w:r>
        <w:rPr>
          <w:rFonts w:cs="Arial"/>
          <w:szCs w:val="28"/>
          <w:lang w:val="en-US"/>
        </w:rPr>
        <w:t>5.1.108</w:t>
      </w:r>
      <w:r>
        <w:rPr>
          <w:rFonts w:cs="Arial"/>
          <w:szCs w:val="28"/>
          <w:lang w:val="en-US" w:eastAsia="zh-CN"/>
        </w:rPr>
        <w:t>.4</w:t>
      </w:r>
      <w:r>
        <w:rPr>
          <w:rFonts w:cs="Arial"/>
          <w:szCs w:val="28"/>
          <w:lang w:val="en-US" w:eastAsia="sv-SE"/>
        </w:rPr>
        <w:tab/>
      </w:r>
      <w:r>
        <w:rPr>
          <w:rFonts w:cs="Arial"/>
          <w:szCs w:val="28"/>
          <w:lang w:val="en-US"/>
        </w:rPr>
        <w:t>REFSENS requirements</w:t>
      </w:r>
      <w:bookmarkEnd w:id="4984"/>
      <w:bookmarkEnd w:id="4985"/>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520FAA">
      <w:pPr>
        <w:pStyle w:val="Heading2"/>
        <w:ind w:left="576" w:hanging="576"/>
        <w:rPr>
          <w:lang w:eastAsia="zh-CN"/>
        </w:rPr>
      </w:pPr>
      <w:bookmarkStart w:id="4986" w:name="_Toc87781170"/>
      <w:bookmarkStart w:id="4987" w:name="_Toc103705203"/>
      <w:r>
        <w:rPr>
          <w:rFonts w:cs="Arial"/>
          <w:lang w:val="en-US"/>
        </w:rPr>
        <w:t>5.1.109</w:t>
      </w:r>
      <w:r w:rsidRPr="00216078">
        <w:rPr>
          <w:rFonts w:cs="Arial"/>
          <w:lang w:val="en-US"/>
        </w:rPr>
        <w:tab/>
      </w:r>
      <w:r w:rsidRPr="00D8070C">
        <w:rPr>
          <w:rFonts w:cs="Arial"/>
          <w:lang w:val="en-US"/>
        </w:rPr>
        <w:t>DC_14-30-66_n2</w:t>
      </w:r>
      <w:bookmarkEnd w:id="4986"/>
      <w:bookmarkEnd w:id="4987"/>
    </w:p>
    <w:p w14:paraId="03EF11C3" w14:textId="77777777" w:rsidR="00520FAA" w:rsidRDefault="00C333D9" w:rsidP="00520FAA">
      <w:pPr>
        <w:pStyle w:val="Heading3"/>
        <w:tabs>
          <w:tab w:val="left" w:pos="420"/>
        </w:tabs>
        <w:ind w:left="0" w:firstLine="0"/>
      </w:pPr>
      <w:bookmarkStart w:id="4988" w:name="_Toc87781171"/>
      <w:bookmarkStart w:id="4989" w:name="_Toc103705204"/>
      <w:r>
        <w:rPr>
          <w:rFonts w:cs="Arial"/>
          <w:szCs w:val="28"/>
          <w:lang w:val="en-US" w:eastAsia="zh-CN"/>
        </w:rPr>
        <w:t>5.1.109</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988"/>
      <w:bookmarkEnd w:id="4989"/>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520FAA">
      <w:pPr>
        <w:pStyle w:val="Heading3"/>
        <w:tabs>
          <w:tab w:val="left" w:pos="420"/>
        </w:tabs>
        <w:ind w:left="0" w:firstLine="0"/>
      </w:pPr>
      <w:bookmarkStart w:id="4990" w:name="_Toc87781172"/>
      <w:bookmarkStart w:id="4991" w:name="_Toc103705205"/>
      <w:r>
        <w:rPr>
          <w:rFonts w:cs="Arial"/>
          <w:szCs w:val="28"/>
          <w:lang w:val="en-US" w:eastAsia="zh-CN"/>
        </w:rPr>
        <w:lastRenderedPageBreak/>
        <w:t>5.1.109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990"/>
      <w:bookmarkEnd w:id="4991"/>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520FAA">
      <w:pPr>
        <w:pStyle w:val="Heading3"/>
        <w:tabs>
          <w:tab w:val="left" w:pos="420"/>
        </w:tabs>
        <w:ind w:left="0" w:firstLine="0"/>
      </w:pPr>
      <w:bookmarkStart w:id="4992" w:name="_Toc87781173"/>
      <w:bookmarkStart w:id="4993" w:name="_Toc103705206"/>
      <w:r>
        <w:rPr>
          <w:rFonts w:cs="Arial"/>
          <w:szCs w:val="28"/>
          <w:lang w:val="en-US"/>
        </w:rPr>
        <w:t>5.1.109</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992"/>
      <w:bookmarkEnd w:id="4993"/>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520FAA">
      <w:pPr>
        <w:pStyle w:val="Heading3"/>
        <w:tabs>
          <w:tab w:val="left" w:pos="420"/>
        </w:tabs>
        <w:ind w:left="0" w:firstLine="0"/>
      </w:pPr>
      <w:bookmarkStart w:id="4994" w:name="_Toc87781174"/>
      <w:bookmarkStart w:id="4995" w:name="_Toc103705207"/>
      <w:r>
        <w:rPr>
          <w:rFonts w:cs="Arial"/>
          <w:szCs w:val="28"/>
          <w:lang w:val="en-US"/>
        </w:rPr>
        <w:t>5.1.109</w:t>
      </w:r>
      <w:r>
        <w:rPr>
          <w:rFonts w:cs="Arial"/>
          <w:szCs w:val="28"/>
          <w:lang w:val="en-US" w:eastAsia="zh-CN"/>
        </w:rPr>
        <w:t>.4</w:t>
      </w:r>
      <w:r>
        <w:rPr>
          <w:rFonts w:cs="Arial"/>
          <w:szCs w:val="28"/>
          <w:lang w:val="en-US" w:eastAsia="sv-SE"/>
        </w:rPr>
        <w:tab/>
      </w:r>
      <w:r>
        <w:rPr>
          <w:rFonts w:cs="Arial"/>
          <w:szCs w:val="28"/>
          <w:lang w:val="en-US"/>
        </w:rPr>
        <w:t>REFSENS requirements</w:t>
      </w:r>
      <w:bookmarkEnd w:id="4994"/>
      <w:bookmarkEnd w:id="4995"/>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520FAA">
      <w:pPr>
        <w:pStyle w:val="Heading2"/>
        <w:ind w:left="576" w:hanging="576"/>
        <w:rPr>
          <w:lang w:eastAsia="zh-CN"/>
        </w:rPr>
      </w:pPr>
      <w:bookmarkStart w:id="4996" w:name="_Toc87781175"/>
      <w:bookmarkStart w:id="4997" w:name="_Toc103705208"/>
      <w:r>
        <w:rPr>
          <w:rFonts w:cs="Arial"/>
          <w:lang w:val="en-US"/>
        </w:rPr>
        <w:t>5.1.110</w:t>
      </w:r>
      <w:r w:rsidRPr="00216078">
        <w:rPr>
          <w:rFonts w:cs="Arial"/>
          <w:lang w:val="en-US"/>
        </w:rPr>
        <w:tab/>
      </w:r>
      <w:r w:rsidRPr="00294F72">
        <w:rPr>
          <w:rFonts w:cs="Arial"/>
          <w:lang w:val="en-US"/>
        </w:rPr>
        <w:t>DC_2-2-14-30_n66</w:t>
      </w:r>
      <w:bookmarkEnd w:id="4996"/>
      <w:bookmarkEnd w:id="4997"/>
    </w:p>
    <w:p w14:paraId="5F7A8179" w14:textId="77777777" w:rsidR="00520FAA" w:rsidRDefault="00C333D9" w:rsidP="00520FAA">
      <w:pPr>
        <w:pStyle w:val="Heading3"/>
        <w:tabs>
          <w:tab w:val="left" w:pos="420"/>
        </w:tabs>
        <w:ind w:left="0" w:firstLine="0"/>
      </w:pPr>
      <w:bookmarkStart w:id="4998" w:name="_Toc87781176"/>
      <w:bookmarkStart w:id="4999" w:name="_Toc103705209"/>
      <w:r>
        <w:rPr>
          <w:rFonts w:cs="Arial"/>
          <w:szCs w:val="28"/>
          <w:lang w:val="en-US" w:eastAsia="zh-CN"/>
        </w:rPr>
        <w:t>5.1.110</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998"/>
      <w:bookmarkEnd w:id="4999"/>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520FAA">
      <w:pPr>
        <w:pStyle w:val="Heading3"/>
        <w:tabs>
          <w:tab w:val="left" w:pos="420"/>
        </w:tabs>
        <w:ind w:left="0" w:firstLine="0"/>
      </w:pPr>
      <w:bookmarkStart w:id="5000" w:name="_Toc87781177"/>
      <w:bookmarkStart w:id="5001" w:name="_Toc103705210"/>
      <w:r>
        <w:rPr>
          <w:rFonts w:cs="Arial"/>
          <w:szCs w:val="28"/>
          <w:lang w:val="en-US" w:eastAsia="zh-CN"/>
        </w:rPr>
        <w:lastRenderedPageBreak/>
        <w:t>5.1.110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5000"/>
      <w:bookmarkEnd w:id="5001"/>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520FAA">
      <w:pPr>
        <w:pStyle w:val="Heading3"/>
        <w:tabs>
          <w:tab w:val="left" w:pos="420"/>
        </w:tabs>
        <w:ind w:left="0" w:firstLine="0"/>
      </w:pPr>
      <w:bookmarkStart w:id="5002" w:name="_Toc87781178"/>
      <w:bookmarkStart w:id="5003" w:name="_Toc103705211"/>
      <w:r>
        <w:rPr>
          <w:rFonts w:cs="Arial"/>
          <w:szCs w:val="28"/>
          <w:lang w:val="en-US"/>
        </w:rPr>
        <w:t>5.1.110</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5002"/>
      <w:bookmarkEnd w:id="5003"/>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520FAA">
      <w:pPr>
        <w:pStyle w:val="Heading3"/>
        <w:tabs>
          <w:tab w:val="left" w:pos="420"/>
        </w:tabs>
        <w:ind w:left="0" w:firstLine="0"/>
      </w:pPr>
      <w:bookmarkStart w:id="5004" w:name="_Toc87781179"/>
      <w:bookmarkStart w:id="5005" w:name="_Toc103705212"/>
      <w:r>
        <w:rPr>
          <w:rFonts w:cs="Arial"/>
          <w:szCs w:val="28"/>
          <w:lang w:val="en-US"/>
        </w:rPr>
        <w:t>5.1.110</w:t>
      </w:r>
      <w:r>
        <w:rPr>
          <w:rFonts w:cs="Arial"/>
          <w:szCs w:val="28"/>
          <w:lang w:val="en-US" w:eastAsia="zh-CN"/>
        </w:rPr>
        <w:t>.4</w:t>
      </w:r>
      <w:r>
        <w:rPr>
          <w:rFonts w:cs="Arial"/>
          <w:szCs w:val="28"/>
          <w:lang w:val="en-US" w:eastAsia="sv-SE"/>
        </w:rPr>
        <w:tab/>
      </w:r>
      <w:r>
        <w:rPr>
          <w:rFonts w:cs="Arial"/>
          <w:szCs w:val="28"/>
          <w:lang w:val="en-US"/>
        </w:rPr>
        <w:t>REFSENS requirements</w:t>
      </w:r>
      <w:bookmarkEnd w:id="5004"/>
      <w:bookmarkEnd w:id="5005"/>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520FAA">
      <w:pPr>
        <w:pStyle w:val="Heading2"/>
        <w:ind w:left="576" w:hanging="576"/>
        <w:rPr>
          <w:lang w:eastAsia="zh-CN"/>
        </w:rPr>
      </w:pPr>
      <w:bookmarkStart w:id="5006" w:name="_Toc87781180"/>
      <w:bookmarkStart w:id="5007" w:name="_Toc103705213"/>
      <w:r>
        <w:rPr>
          <w:rFonts w:cs="Arial"/>
          <w:lang w:val="en-US"/>
        </w:rPr>
        <w:lastRenderedPageBreak/>
        <w:t>5.1.111</w:t>
      </w:r>
      <w:r w:rsidRPr="00216078">
        <w:rPr>
          <w:rFonts w:cs="Arial"/>
          <w:lang w:val="en-US"/>
        </w:rPr>
        <w:tab/>
      </w:r>
      <w:r w:rsidRPr="00CD7F24">
        <w:rPr>
          <w:rFonts w:cs="Arial"/>
          <w:lang w:val="en-US"/>
        </w:rPr>
        <w:t>DC_1-</w:t>
      </w:r>
      <w:r>
        <w:rPr>
          <w:rFonts w:cs="Arial"/>
          <w:lang w:val="en-US"/>
        </w:rPr>
        <w:t>3-7</w:t>
      </w:r>
      <w:r w:rsidRPr="00CD7F24">
        <w:rPr>
          <w:rFonts w:cs="Arial"/>
          <w:lang w:val="en-US"/>
        </w:rPr>
        <w:t>_n3</w:t>
      </w:r>
      <w:bookmarkEnd w:id="5006"/>
      <w:bookmarkEnd w:id="5007"/>
    </w:p>
    <w:p w14:paraId="0A58C93E" w14:textId="77777777" w:rsidR="00520FAA" w:rsidRDefault="00C333D9" w:rsidP="00520FAA">
      <w:pPr>
        <w:pStyle w:val="Heading3"/>
        <w:tabs>
          <w:tab w:val="left" w:pos="420"/>
        </w:tabs>
        <w:ind w:left="0" w:firstLine="0"/>
      </w:pPr>
      <w:bookmarkStart w:id="5008" w:name="_Toc87781181"/>
      <w:bookmarkStart w:id="5009" w:name="_Toc103705214"/>
      <w:r>
        <w:rPr>
          <w:rFonts w:cs="Arial"/>
          <w:szCs w:val="28"/>
          <w:lang w:val="en-US" w:eastAsia="zh-CN"/>
        </w:rPr>
        <w:t>5.1.111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5008"/>
      <w:bookmarkEnd w:id="5009"/>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520FAA">
      <w:pPr>
        <w:pStyle w:val="Heading3"/>
        <w:tabs>
          <w:tab w:val="left" w:pos="420"/>
        </w:tabs>
        <w:ind w:left="0" w:firstLine="0"/>
      </w:pPr>
      <w:bookmarkStart w:id="5010" w:name="_Toc87781182"/>
      <w:bookmarkStart w:id="5011" w:name="_Toc103705215"/>
      <w:r>
        <w:rPr>
          <w:rFonts w:cs="Arial"/>
          <w:szCs w:val="28"/>
          <w:lang w:val="en-US" w:eastAsia="zh-CN"/>
        </w:rPr>
        <w:t>5.1.111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5010"/>
      <w:bookmarkEnd w:id="5011"/>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520FAA">
      <w:pPr>
        <w:pStyle w:val="Heading3"/>
        <w:tabs>
          <w:tab w:val="left" w:pos="420"/>
        </w:tabs>
        <w:ind w:left="0" w:firstLine="0"/>
      </w:pPr>
      <w:bookmarkStart w:id="5012" w:name="_Toc87781183"/>
      <w:bookmarkStart w:id="5013" w:name="_Toc103705216"/>
      <w:r>
        <w:rPr>
          <w:rFonts w:cs="Arial"/>
          <w:szCs w:val="28"/>
          <w:lang w:val="en-US"/>
        </w:rPr>
        <w:t>5.1.111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5012"/>
      <w:bookmarkEnd w:id="5013"/>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5014" w:name="_Toc87781184"/>
      <w:bookmarkStart w:id="5015" w:name="_Toc103705217"/>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5014"/>
      <w:bookmarkEnd w:id="5015"/>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520FAA">
      <w:pPr>
        <w:pStyle w:val="Heading2"/>
        <w:ind w:left="576" w:hanging="576"/>
        <w:rPr>
          <w:lang w:eastAsia="zh-CN"/>
        </w:rPr>
      </w:pPr>
      <w:bookmarkStart w:id="5016" w:name="_Toc87781185"/>
      <w:bookmarkStart w:id="5017" w:name="_Toc103705218"/>
      <w:r>
        <w:rPr>
          <w:rFonts w:cs="Arial"/>
          <w:lang w:val="en-US"/>
        </w:rPr>
        <w:lastRenderedPageBreak/>
        <w:t>5.1.112</w:t>
      </w:r>
      <w:r w:rsidRPr="00216078">
        <w:rPr>
          <w:rFonts w:cs="Arial"/>
          <w:lang w:val="en-US"/>
        </w:rPr>
        <w:tab/>
      </w:r>
      <w:r>
        <w:rPr>
          <w:rFonts w:cs="Arial"/>
          <w:lang w:val="en-US"/>
        </w:rPr>
        <w:t>1-3</w:t>
      </w:r>
      <w:r w:rsidRPr="00CD7F24">
        <w:rPr>
          <w:rFonts w:cs="Arial"/>
          <w:lang w:val="en-US"/>
        </w:rPr>
        <w:t>-28_n3</w:t>
      </w:r>
      <w:bookmarkEnd w:id="5016"/>
      <w:bookmarkEnd w:id="5017"/>
    </w:p>
    <w:p w14:paraId="43876EEF" w14:textId="77777777" w:rsidR="00520FAA" w:rsidRDefault="0030357B" w:rsidP="00520FAA">
      <w:pPr>
        <w:pStyle w:val="Heading3"/>
        <w:tabs>
          <w:tab w:val="left" w:pos="420"/>
        </w:tabs>
        <w:ind w:left="0" w:firstLine="0"/>
      </w:pPr>
      <w:bookmarkStart w:id="5018" w:name="_Toc87781186"/>
      <w:bookmarkStart w:id="5019" w:name="_Toc103705219"/>
      <w:r>
        <w:rPr>
          <w:rFonts w:cs="Arial"/>
          <w:szCs w:val="28"/>
          <w:lang w:val="en-US" w:eastAsia="zh-CN"/>
        </w:rPr>
        <w:t>5.1.112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5018"/>
      <w:bookmarkEnd w:id="5019"/>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520FAA">
      <w:pPr>
        <w:pStyle w:val="Heading3"/>
        <w:tabs>
          <w:tab w:val="left" w:pos="420"/>
        </w:tabs>
        <w:ind w:left="0" w:firstLine="0"/>
      </w:pPr>
      <w:bookmarkStart w:id="5020" w:name="_Toc87781187"/>
      <w:bookmarkStart w:id="5021" w:name="_Toc103705220"/>
      <w:r>
        <w:rPr>
          <w:rFonts w:cs="Arial"/>
          <w:szCs w:val="28"/>
          <w:lang w:val="en-US" w:eastAsia="zh-CN"/>
        </w:rPr>
        <w:t>5.1.112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5020"/>
      <w:bookmarkEnd w:id="5021"/>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520FAA">
      <w:pPr>
        <w:pStyle w:val="Heading3"/>
        <w:tabs>
          <w:tab w:val="left" w:pos="420"/>
        </w:tabs>
        <w:ind w:left="0" w:firstLine="0"/>
      </w:pPr>
      <w:bookmarkStart w:id="5022" w:name="_Toc87781188"/>
      <w:bookmarkStart w:id="5023" w:name="_Toc103705221"/>
      <w:r>
        <w:rPr>
          <w:rFonts w:cs="Arial"/>
          <w:szCs w:val="28"/>
          <w:lang w:val="en-US"/>
        </w:rPr>
        <w:t>5.1.112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5022"/>
      <w:bookmarkEnd w:id="5023"/>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520FAA">
      <w:pPr>
        <w:pStyle w:val="Heading3"/>
        <w:tabs>
          <w:tab w:val="left" w:pos="420"/>
        </w:tabs>
        <w:ind w:left="0" w:firstLine="0"/>
      </w:pPr>
      <w:bookmarkStart w:id="5024" w:name="_Toc87781189"/>
      <w:bookmarkStart w:id="5025" w:name="_Toc103705222"/>
      <w:r>
        <w:rPr>
          <w:rFonts w:cs="Arial"/>
          <w:szCs w:val="28"/>
          <w:lang w:val="en-US"/>
        </w:rPr>
        <w:t>5.1.112</w:t>
      </w:r>
      <w:r>
        <w:rPr>
          <w:rFonts w:cs="Arial"/>
          <w:szCs w:val="28"/>
          <w:lang w:val="en-US" w:eastAsia="zh-CN"/>
        </w:rPr>
        <w:t>.4</w:t>
      </w:r>
      <w:r>
        <w:rPr>
          <w:rFonts w:cs="Arial"/>
          <w:szCs w:val="28"/>
          <w:lang w:val="en-US" w:eastAsia="sv-SE"/>
        </w:rPr>
        <w:tab/>
      </w:r>
      <w:r>
        <w:rPr>
          <w:rFonts w:cs="Arial"/>
          <w:szCs w:val="28"/>
          <w:lang w:val="en-US"/>
        </w:rPr>
        <w:t>REFSENS requirements</w:t>
      </w:r>
      <w:bookmarkEnd w:id="5024"/>
      <w:bookmarkEnd w:id="5025"/>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520FAA">
      <w:pPr>
        <w:pStyle w:val="Heading2"/>
        <w:ind w:left="576" w:hanging="576"/>
        <w:rPr>
          <w:lang w:eastAsia="zh-CN"/>
        </w:rPr>
      </w:pPr>
      <w:bookmarkStart w:id="5026" w:name="_Toc87781190"/>
      <w:bookmarkStart w:id="5027" w:name="_Toc103705223"/>
      <w:r>
        <w:rPr>
          <w:rFonts w:cs="Arial"/>
          <w:lang w:val="en-US"/>
        </w:rPr>
        <w:lastRenderedPageBreak/>
        <w:t>5.1.113</w:t>
      </w:r>
      <w:r w:rsidRPr="00216078">
        <w:rPr>
          <w:rFonts w:cs="Arial"/>
          <w:lang w:val="en-US"/>
        </w:rPr>
        <w:tab/>
      </w:r>
      <w:r>
        <w:rPr>
          <w:rFonts w:cs="Arial"/>
          <w:lang w:val="en-US"/>
        </w:rPr>
        <w:t>3-7</w:t>
      </w:r>
      <w:r w:rsidRPr="00CD7F24">
        <w:rPr>
          <w:rFonts w:cs="Arial"/>
          <w:lang w:val="en-US"/>
        </w:rPr>
        <w:t>-28_n3</w:t>
      </w:r>
      <w:bookmarkEnd w:id="5026"/>
      <w:bookmarkEnd w:id="5027"/>
    </w:p>
    <w:p w14:paraId="65DF4DA8" w14:textId="77777777" w:rsidR="00520FAA" w:rsidRDefault="0030357B" w:rsidP="00520FAA">
      <w:pPr>
        <w:pStyle w:val="Heading3"/>
        <w:tabs>
          <w:tab w:val="left" w:pos="420"/>
        </w:tabs>
        <w:ind w:left="0" w:firstLine="0"/>
      </w:pPr>
      <w:bookmarkStart w:id="5028" w:name="_Toc87781191"/>
      <w:bookmarkStart w:id="5029" w:name="_Toc103705224"/>
      <w:r>
        <w:rPr>
          <w:rFonts w:cs="Arial"/>
          <w:szCs w:val="28"/>
          <w:lang w:val="en-US" w:eastAsia="zh-CN"/>
        </w:rPr>
        <w:t>5.1.113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5028"/>
      <w:bookmarkEnd w:id="5029"/>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520FAA">
      <w:pPr>
        <w:pStyle w:val="Heading3"/>
        <w:tabs>
          <w:tab w:val="left" w:pos="420"/>
        </w:tabs>
        <w:ind w:left="0" w:firstLine="0"/>
      </w:pPr>
      <w:bookmarkStart w:id="5030" w:name="_Toc87781192"/>
      <w:bookmarkStart w:id="5031" w:name="_Toc103705225"/>
      <w:r>
        <w:rPr>
          <w:rFonts w:cs="Arial"/>
          <w:szCs w:val="28"/>
          <w:lang w:val="en-US" w:eastAsia="zh-CN"/>
        </w:rPr>
        <w:t>5.1.113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5030"/>
      <w:bookmarkEnd w:id="5031"/>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520FAA">
      <w:pPr>
        <w:pStyle w:val="Heading3"/>
        <w:tabs>
          <w:tab w:val="left" w:pos="420"/>
        </w:tabs>
        <w:ind w:left="0" w:firstLine="0"/>
      </w:pPr>
      <w:bookmarkStart w:id="5032" w:name="_Toc87781193"/>
      <w:bookmarkStart w:id="5033" w:name="_Toc103705226"/>
      <w:r>
        <w:rPr>
          <w:rFonts w:cs="Arial"/>
          <w:szCs w:val="28"/>
          <w:lang w:val="en-US"/>
        </w:rPr>
        <w:t>5.1.113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5032"/>
      <w:bookmarkEnd w:id="5033"/>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520FAA">
      <w:pPr>
        <w:pStyle w:val="Heading3"/>
        <w:tabs>
          <w:tab w:val="left" w:pos="420"/>
        </w:tabs>
        <w:ind w:left="0" w:firstLine="0"/>
      </w:pPr>
      <w:bookmarkStart w:id="5034" w:name="_Toc87781194"/>
      <w:bookmarkStart w:id="5035" w:name="_Toc103705227"/>
      <w:r>
        <w:rPr>
          <w:rFonts w:cs="Arial"/>
          <w:szCs w:val="28"/>
          <w:lang w:val="en-US"/>
        </w:rPr>
        <w:t>5.1.113</w:t>
      </w:r>
      <w:r>
        <w:rPr>
          <w:rFonts w:cs="Arial"/>
          <w:szCs w:val="28"/>
          <w:lang w:val="en-US" w:eastAsia="zh-CN"/>
        </w:rPr>
        <w:t>.4</w:t>
      </w:r>
      <w:r>
        <w:rPr>
          <w:rFonts w:cs="Arial"/>
          <w:szCs w:val="28"/>
          <w:lang w:val="en-US" w:eastAsia="sv-SE"/>
        </w:rPr>
        <w:tab/>
      </w:r>
      <w:r>
        <w:rPr>
          <w:rFonts w:cs="Arial"/>
          <w:szCs w:val="28"/>
          <w:lang w:val="en-US"/>
        </w:rPr>
        <w:t>REFSENS requirements</w:t>
      </w:r>
      <w:bookmarkEnd w:id="5034"/>
      <w:bookmarkEnd w:id="5035"/>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520FAA">
      <w:pPr>
        <w:pStyle w:val="Heading2"/>
        <w:ind w:left="576" w:hanging="576"/>
        <w:rPr>
          <w:lang w:eastAsia="zh-CN"/>
        </w:rPr>
      </w:pPr>
      <w:bookmarkStart w:id="5036" w:name="_Toc87781195"/>
      <w:bookmarkStart w:id="5037" w:name="_Toc103705228"/>
      <w:r>
        <w:rPr>
          <w:rFonts w:cs="Arial"/>
          <w:lang w:val="en-US"/>
        </w:rPr>
        <w:lastRenderedPageBreak/>
        <w:t>5.1.114</w:t>
      </w:r>
      <w:r w:rsidRPr="00216078">
        <w:rPr>
          <w:rFonts w:cs="Arial"/>
          <w:lang w:val="en-US"/>
        </w:rPr>
        <w:tab/>
      </w:r>
      <w:r w:rsidRPr="00676D53">
        <w:rPr>
          <w:rFonts w:cs="Arial"/>
          <w:lang w:val="en-US"/>
        </w:rPr>
        <w:t>DC_2-</w:t>
      </w:r>
      <w:r>
        <w:rPr>
          <w:rFonts w:cs="Arial"/>
          <w:lang w:val="en-US"/>
        </w:rPr>
        <w:t>29</w:t>
      </w:r>
      <w:r w:rsidRPr="00676D53">
        <w:rPr>
          <w:rFonts w:cs="Arial"/>
          <w:lang w:val="en-US"/>
        </w:rPr>
        <w:t>-66_n260</w:t>
      </w:r>
      <w:bookmarkEnd w:id="5036"/>
      <w:bookmarkEnd w:id="5037"/>
    </w:p>
    <w:p w14:paraId="7C778DC7" w14:textId="77777777" w:rsidR="00520FAA" w:rsidRDefault="0030357B" w:rsidP="00520FAA">
      <w:pPr>
        <w:pStyle w:val="Heading3"/>
        <w:tabs>
          <w:tab w:val="left" w:pos="420"/>
        </w:tabs>
        <w:ind w:left="0" w:firstLine="0"/>
      </w:pPr>
      <w:bookmarkStart w:id="5038" w:name="_Toc87781196"/>
      <w:bookmarkStart w:id="5039" w:name="_Toc103705229"/>
      <w:r>
        <w:rPr>
          <w:rFonts w:cs="Arial"/>
          <w:szCs w:val="28"/>
          <w:lang w:val="en-US" w:eastAsia="zh-CN"/>
        </w:rPr>
        <w:t>5.1.114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5038"/>
      <w:bookmarkEnd w:id="5039"/>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520FAA">
      <w:pPr>
        <w:pStyle w:val="Heading3"/>
        <w:tabs>
          <w:tab w:val="left" w:pos="420"/>
        </w:tabs>
        <w:ind w:left="0" w:firstLine="0"/>
      </w:pPr>
      <w:bookmarkStart w:id="5040" w:name="_Toc87781197"/>
      <w:bookmarkStart w:id="5041" w:name="_Toc103705230"/>
      <w:r>
        <w:rPr>
          <w:rFonts w:cs="Arial"/>
          <w:szCs w:val="28"/>
          <w:lang w:val="en-US" w:eastAsia="zh-CN"/>
        </w:rPr>
        <w:t>5.1.114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5040"/>
      <w:bookmarkEnd w:id="5041"/>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520FAA">
      <w:pPr>
        <w:pStyle w:val="Heading3"/>
        <w:tabs>
          <w:tab w:val="left" w:pos="420"/>
        </w:tabs>
        <w:ind w:left="0" w:firstLine="0"/>
      </w:pPr>
      <w:bookmarkStart w:id="5042" w:name="_Toc87781198"/>
      <w:bookmarkStart w:id="5043" w:name="_Toc103705231"/>
      <w:r>
        <w:rPr>
          <w:rFonts w:cs="Arial"/>
          <w:szCs w:val="28"/>
          <w:lang w:val="en-US"/>
        </w:rPr>
        <w:t>5.1.114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5042"/>
      <w:bookmarkEnd w:id="5043"/>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520FAA">
      <w:pPr>
        <w:pStyle w:val="Heading3"/>
        <w:tabs>
          <w:tab w:val="left" w:pos="420"/>
        </w:tabs>
        <w:ind w:left="0" w:firstLine="0"/>
      </w:pPr>
      <w:bookmarkStart w:id="5044" w:name="_Toc87781199"/>
      <w:bookmarkStart w:id="5045" w:name="_Toc103705232"/>
      <w:r>
        <w:rPr>
          <w:rFonts w:cs="Arial"/>
          <w:szCs w:val="28"/>
          <w:lang w:val="en-US"/>
        </w:rPr>
        <w:t>5.1.114</w:t>
      </w:r>
      <w:r>
        <w:rPr>
          <w:rFonts w:cs="Arial"/>
          <w:szCs w:val="28"/>
          <w:lang w:val="en-US" w:eastAsia="zh-CN"/>
        </w:rPr>
        <w:t>.4</w:t>
      </w:r>
      <w:r>
        <w:rPr>
          <w:rFonts w:cs="Arial"/>
          <w:szCs w:val="28"/>
          <w:lang w:val="en-US" w:eastAsia="sv-SE"/>
        </w:rPr>
        <w:tab/>
      </w:r>
      <w:r>
        <w:rPr>
          <w:rFonts w:cs="Arial"/>
          <w:szCs w:val="28"/>
          <w:lang w:val="en-US"/>
        </w:rPr>
        <w:t>REFSENS requirements</w:t>
      </w:r>
      <w:bookmarkEnd w:id="5044"/>
      <w:bookmarkEnd w:id="5045"/>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5046" w:name="_Toc87781200"/>
      <w:bookmarkStart w:id="5047" w:name="_Toc103705233"/>
      <w:r>
        <w:rPr>
          <w:rFonts w:cs="Arial"/>
          <w:lang w:val="en-US"/>
        </w:rPr>
        <w:lastRenderedPageBreak/>
        <w:t>5.1.115</w:t>
      </w:r>
      <w:r w:rsidRPr="00216078">
        <w:rPr>
          <w:rFonts w:cs="Arial"/>
          <w:lang w:val="en-US"/>
        </w:rPr>
        <w:tab/>
      </w:r>
      <w:r w:rsidRPr="00676D53">
        <w:rPr>
          <w:rFonts w:cs="Arial"/>
          <w:lang w:val="en-US"/>
        </w:rPr>
        <w:t>DC_2-46-66_n260</w:t>
      </w:r>
      <w:bookmarkEnd w:id="5046"/>
      <w:bookmarkEnd w:id="5047"/>
    </w:p>
    <w:p w14:paraId="5960E593" w14:textId="77777777" w:rsidR="00520FAA" w:rsidRDefault="0030357B" w:rsidP="00520FAA">
      <w:pPr>
        <w:pStyle w:val="Heading3"/>
        <w:tabs>
          <w:tab w:val="left" w:pos="420"/>
        </w:tabs>
        <w:ind w:left="0" w:firstLine="0"/>
      </w:pPr>
      <w:bookmarkStart w:id="5048" w:name="_Toc87781201"/>
      <w:bookmarkStart w:id="5049" w:name="_Toc103705234"/>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5048"/>
      <w:bookmarkEnd w:id="5049"/>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5050" w:name="_Toc87781202"/>
      <w:bookmarkStart w:id="5051" w:name="_Toc103705235"/>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5050"/>
      <w:bookmarkEnd w:id="5051"/>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lastRenderedPageBreak/>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1E5CD4F0" w14:textId="26715BDF"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BE57D0" w14:textId="1BDC5409"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94FAF5A"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43C2F8" w14:textId="6106F632"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610D8E"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F42B709" w14:textId="1251EF55"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lastRenderedPageBreak/>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21375664"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48BEACCA" w14:textId="62FA0481"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5052" w:name="_Toc87781203"/>
      <w:bookmarkStart w:id="5053" w:name="_Toc103705236"/>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5052"/>
      <w:bookmarkEnd w:id="5053"/>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5054" w:name="_Toc87781204"/>
      <w:bookmarkStart w:id="5055" w:name="_Toc103705237"/>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5054"/>
      <w:bookmarkEnd w:id="5055"/>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520FAA">
      <w:pPr>
        <w:pStyle w:val="Heading2"/>
        <w:ind w:left="576" w:hanging="576"/>
        <w:rPr>
          <w:lang w:eastAsia="zh-CN"/>
        </w:rPr>
      </w:pPr>
      <w:bookmarkStart w:id="5056" w:name="_Toc87781205"/>
      <w:bookmarkStart w:id="5057" w:name="_Toc103705238"/>
      <w:r>
        <w:rPr>
          <w:rFonts w:cs="Arial"/>
          <w:lang w:val="en-US"/>
        </w:rPr>
        <w:t>5.1.116</w:t>
      </w:r>
      <w:r w:rsidRPr="00216078">
        <w:rPr>
          <w:rFonts w:cs="Arial"/>
          <w:lang w:val="en-US"/>
        </w:rPr>
        <w:tab/>
      </w:r>
      <w:r w:rsidRPr="00676D53">
        <w:rPr>
          <w:rFonts w:cs="Arial"/>
          <w:lang w:val="en-US"/>
        </w:rPr>
        <w:t>DC_</w:t>
      </w:r>
      <w:r>
        <w:rPr>
          <w:rFonts w:cs="Arial"/>
          <w:lang w:val="en-US"/>
        </w:rPr>
        <w:t>29-30</w:t>
      </w:r>
      <w:r w:rsidRPr="00676D53">
        <w:rPr>
          <w:rFonts w:cs="Arial"/>
          <w:lang w:val="en-US"/>
        </w:rPr>
        <w:t>-66_n260</w:t>
      </w:r>
      <w:bookmarkEnd w:id="5056"/>
      <w:bookmarkEnd w:id="5057"/>
    </w:p>
    <w:p w14:paraId="336ED6EB" w14:textId="77777777" w:rsidR="00520FAA" w:rsidRDefault="0030357B" w:rsidP="00520FAA">
      <w:pPr>
        <w:pStyle w:val="Heading3"/>
        <w:tabs>
          <w:tab w:val="left" w:pos="420"/>
        </w:tabs>
        <w:ind w:left="0" w:firstLine="0"/>
      </w:pPr>
      <w:bookmarkStart w:id="5058" w:name="_Toc87781206"/>
      <w:bookmarkStart w:id="5059" w:name="_Toc103705239"/>
      <w:r>
        <w:rPr>
          <w:rFonts w:cs="Arial"/>
          <w:szCs w:val="28"/>
          <w:lang w:val="en-US" w:eastAsia="zh-CN"/>
        </w:rPr>
        <w:t>5.1.116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5058"/>
      <w:bookmarkEnd w:id="5059"/>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30357B">
      <w:pPr>
        <w:ind w:left="720"/>
        <w:rPr>
          <w:b/>
          <w:color w:val="00B050"/>
          <w:lang w:val="en-US" w:eastAsia="zh-CN"/>
        </w:rPr>
      </w:pPr>
    </w:p>
    <w:p w14:paraId="233A0F24" w14:textId="77777777" w:rsidR="00520FAA" w:rsidRDefault="0030357B" w:rsidP="00520FAA">
      <w:pPr>
        <w:pStyle w:val="Heading3"/>
        <w:tabs>
          <w:tab w:val="left" w:pos="420"/>
        </w:tabs>
        <w:ind w:left="0" w:firstLine="0"/>
      </w:pPr>
      <w:bookmarkStart w:id="5060" w:name="_Toc87781207"/>
      <w:bookmarkStart w:id="5061" w:name="_Toc103705240"/>
      <w:r>
        <w:rPr>
          <w:rFonts w:cs="Arial"/>
          <w:szCs w:val="28"/>
          <w:lang w:val="en-US" w:eastAsia="zh-CN"/>
        </w:rPr>
        <w:lastRenderedPageBreak/>
        <w:t>5.1.116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5060"/>
      <w:bookmarkEnd w:id="5061"/>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30357B">
      <w:pPr>
        <w:ind w:left="720"/>
        <w:rPr>
          <w:b/>
          <w:color w:val="00B050"/>
          <w:lang w:val="en-US" w:eastAsia="zh-CN"/>
        </w:rPr>
      </w:pPr>
    </w:p>
    <w:p w14:paraId="25C8F349" w14:textId="49C15EA0" w:rsidR="0030357B" w:rsidRPr="00216078" w:rsidRDefault="0030357B" w:rsidP="0030357B">
      <w:pPr>
        <w:keepNext/>
        <w:keepLines/>
        <w:spacing w:before="120"/>
        <w:outlineLvl w:val="2"/>
        <w:rPr>
          <w:rFonts w:ascii="Arial" w:hAnsi="Arial" w:cs="Arial"/>
          <w:sz w:val="28"/>
          <w:szCs w:val="28"/>
          <w:lang w:val="en-US" w:eastAsia="zh-CN"/>
        </w:rPr>
      </w:pPr>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520FAA">
      <w:pPr>
        <w:pStyle w:val="Heading3"/>
        <w:tabs>
          <w:tab w:val="left" w:pos="420"/>
        </w:tabs>
        <w:ind w:left="0" w:firstLine="0"/>
      </w:pPr>
      <w:bookmarkStart w:id="5062" w:name="_Toc87781208"/>
      <w:bookmarkStart w:id="5063" w:name="_Toc103705241"/>
      <w:r>
        <w:rPr>
          <w:rFonts w:cs="Arial"/>
          <w:szCs w:val="28"/>
          <w:lang w:val="en-US"/>
        </w:rPr>
        <w:t>5.1.116</w:t>
      </w:r>
      <w:r>
        <w:rPr>
          <w:rFonts w:cs="Arial"/>
          <w:szCs w:val="28"/>
          <w:lang w:val="en-US" w:eastAsia="zh-CN"/>
        </w:rPr>
        <w:t>.4</w:t>
      </w:r>
      <w:r>
        <w:rPr>
          <w:rFonts w:cs="Arial"/>
          <w:szCs w:val="28"/>
          <w:lang w:val="en-US" w:eastAsia="sv-SE"/>
        </w:rPr>
        <w:tab/>
      </w:r>
      <w:r>
        <w:rPr>
          <w:rFonts w:cs="Arial"/>
          <w:szCs w:val="28"/>
          <w:lang w:val="en-US"/>
        </w:rPr>
        <w:t>REFSENS requirements</w:t>
      </w:r>
      <w:bookmarkEnd w:id="5062"/>
      <w:bookmarkEnd w:id="5063"/>
    </w:p>
    <w:p w14:paraId="48DA55BA" w14:textId="7326A661" w:rsidR="00166B56" w:rsidRDefault="0030357B" w:rsidP="00166B56">
      <w:pPr>
        <w:rPr>
          <w:rFonts w:eastAsia="SimSun"/>
        </w:rPr>
      </w:pPr>
      <w:r>
        <w:rPr>
          <w:rFonts w:eastAsia="SimSun"/>
        </w:rPr>
        <w:t>MSD requirements are covered in lower order combinations.</w:t>
      </w:r>
    </w:p>
    <w:p w14:paraId="52F3166A" w14:textId="121831FB" w:rsidR="005558EE" w:rsidRDefault="005558EE" w:rsidP="005558EE">
      <w:pPr>
        <w:pStyle w:val="Heading2"/>
        <w:spacing w:after="240"/>
        <w:ind w:left="0" w:firstLine="0"/>
        <w:rPr>
          <w:lang w:eastAsia="ja-JP"/>
        </w:rPr>
      </w:pPr>
      <w:bookmarkStart w:id="5064" w:name="_Toc87781209"/>
      <w:bookmarkStart w:id="5065" w:name="_Toc103705242"/>
      <w:r>
        <w:rPr>
          <w:lang w:eastAsia="ja-JP"/>
        </w:rPr>
        <w:lastRenderedPageBreak/>
        <w:t>5.1.117</w:t>
      </w:r>
      <w:r>
        <w:rPr>
          <w:lang w:eastAsia="ja-JP"/>
        </w:rPr>
        <w:tab/>
        <w:t>DC_3-20-28_n1</w:t>
      </w:r>
      <w:bookmarkEnd w:id="5064"/>
      <w:bookmarkEnd w:id="5065"/>
    </w:p>
    <w:p w14:paraId="52AFC1D7" w14:textId="148FAD09" w:rsidR="005558EE" w:rsidRDefault="005558EE" w:rsidP="005558EE">
      <w:pPr>
        <w:pStyle w:val="Heading3"/>
        <w:tabs>
          <w:tab w:val="left" w:pos="420"/>
        </w:tabs>
      </w:pPr>
      <w:bookmarkStart w:id="5066" w:name="_Toc87781210"/>
      <w:bookmarkStart w:id="5067" w:name="_Toc103705243"/>
      <w:r>
        <w:rPr>
          <w:rFonts w:cs="Arial"/>
          <w:szCs w:val="28"/>
        </w:rPr>
        <w:t>5.1.117.1</w:t>
      </w:r>
      <w:r>
        <w:rPr>
          <w:rFonts w:cs="Arial"/>
          <w:szCs w:val="28"/>
        </w:rPr>
        <w:tab/>
        <w:t xml:space="preserve"> </w:t>
      </w:r>
      <w:r>
        <w:rPr>
          <w:rFonts w:cs="Arial"/>
          <w:szCs w:val="28"/>
          <w:lang w:eastAsia="ja-JP"/>
        </w:rPr>
        <w:t>C</w:t>
      </w:r>
      <w:r>
        <w:rPr>
          <w:rFonts w:cs="Arial"/>
          <w:szCs w:val="28"/>
        </w:rPr>
        <w:t>onfigurations for EN-DC</w:t>
      </w:r>
      <w:bookmarkEnd w:id="5066"/>
      <w:bookmarkEnd w:id="5067"/>
    </w:p>
    <w:p w14:paraId="3BAC2D12" w14:textId="36AE0B82" w:rsidR="005558EE" w:rsidRDefault="005558EE" w:rsidP="005558EE">
      <w:pPr>
        <w:pStyle w:val="TH"/>
      </w:pPr>
      <w:r>
        <w:t>Table 5.1.117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56BC9A62"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749EED1" w14:textId="77777777" w:rsidR="005558EE" w:rsidRDefault="005558EE" w:rsidP="0050681C">
            <w:pPr>
              <w:pStyle w:val="TAH"/>
              <w:rPr>
                <w:rFonts w:eastAsia="MS Mincho"/>
                <w:lang w:val="en-US" w:eastAsia="fi-FI"/>
              </w:rPr>
            </w:pPr>
            <w:r>
              <w:rPr>
                <w:lang w:val="en-US" w:eastAsia="fi-FI"/>
              </w:rPr>
              <w:t>EN-DC</w:t>
            </w:r>
          </w:p>
          <w:p w14:paraId="4A5BBB9D"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396142" w14:textId="77777777" w:rsidR="005558EE" w:rsidRDefault="005558EE" w:rsidP="0050681C">
            <w:pPr>
              <w:pStyle w:val="TAH"/>
              <w:rPr>
                <w:rFonts w:eastAsia="MS Mincho"/>
                <w:lang w:val="en-US" w:eastAsia="fi-FI"/>
              </w:rPr>
            </w:pPr>
            <w:r>
              <w:rPr>
                <w:lang w:val="en-US" w:eastAsia="fi-FI"/>
              </w:rPr>
              <w:t>Uplink EN-DC</w:t>
            </w:r>
          </w:p>
          <w:p w14:paraId="0054F80C" w14:textId="77777777" w:rsidR="005558EE" w:rsidRDefault="005558EE" w:rsidP="0050681C">
            <w:pPr>
              <w:pStyle w:val="TAH"/>
              <w:rPr>
                <w:rFonts w:eastAsiaTheme="minorEastAsia"/>
                <w:lang w:val="en-US" w:eastAsia="fi-FI"/>
              </w:rPr>
            </w:pPr>
            <w:r>
              <w:rPr>
                <w:lang w:val="en-US" w:eastAsia="fi-FI"/>
              </w:rPr>
              <w:t>configuration</w:t>
            </w:r>
          </w:p>
        </w:tc>
      </w:tr>
      <w:tr w:rsidR="005558EE" w14:paraId="49BAB7F2"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7B7A05" w14:textId="77777777" w:rsidR="005558EE" w:rsidRPr="00834160" w:rsidRDefault="005558EE" w:rsidP="0050681C">
            <w:pPr>
              <w:pStyle w:val="TAH"/>
              <w:rPr>
                <w:b w:val="0"/>
                <w:vertAlign w:val="superscript"/>
                <w:lang w:val="fi-FI" w:eastAsia="zh-CN"/>
              </w:rPr>
            </w:pPr>
            <w:r w:rsidRPr="0024276E">
              <w:rPr>
                <w:b w:val="0"/>
                <w:lang w:val="fi-FI" w:eastAsia="fi-FI"/>
              </w:rPr>
              <w:t>DC_3A-20A-28A_n1A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04E091"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DC_3A_n1A</w:t>
            </w:r>
          </w:p>
          <w:p w14:paraId="7E27F0D7"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4F63F6"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0E513B47"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B2FA81E"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5D5BC4FE" w14:textId="77777777" w:rsidR="005558EE" w:rsidRDefault="005558EE" w:rsidP="005558EE">
      <w:pPr>
        <w:rPr>
          <w:rFonts w:eastAsiaTheme="minorEastAsia"/>
        </w:rPr>
      </w:pPr>
    </w:p>
    <w:p w14:paraId="24A138F0" w14:textId="64E139F5" w:rsidR="005558EE" w:rsidRDefault="005558EE" w:rsidP="005558EE">
      <w:pPr>
        <w:pStyle w:val="Heading3"/>
        <w:tabs>
          <w:tab w:val="left" w:pos="420"/>
        </w:tabs>
      </w:pPr>
      <w:bookmarkStart w:id="5068" w:name="_Toc87781211"/>
      <w:bookmarkStart w:id="5069" w:name="_Toc103705244"/>
      <w:r>
        <w:rPr>
          <w:rFonts w:cs="Arial"/>
          <w:szCs w:val="28"/>
        </w:rPr>
        <w:t>5.1.117.2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68"/>
      <w:bookmarkEnd w:id="5069"/>
    </w:p>
    <w:p w14:paraId="581221E8" w14:textId="5CFA444D" w:rsidR="005558EE" w:rsidRDefault="005558EE" w:rsidP="005558EE">
      <w:pPr>
        <w:pStyle w:val="TH"/>
      </w:pPr>
      <w:r>
        <w:t>Table 5.1.117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2C59B25C"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BAF8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78A2C2"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8BD7A" w14:textId="77777777" w:rsidR="005558EE" w:rsidRDefault="005558EE" w:rsidP="0050681C">
            <w:pPr>
              <w:pStyle w:val="TAH"/>
            </w:pPr>
            <w:r>
              <w:t>ΔT</w:t>
            </w:r>
            <w:r>
              <w:rPr>
                <w:vertAlign w:val="subscript"/>
              </w:rPr>
              <w:t>IB,c</w:t>
            </w:r>
            <w:r>
              <w:t xml:space="preserve"> [dB]</w:t>
            </w:r>
          </w:p>
        </w:tc>
      </w:tr>
      <w:tr w:rsidR="005558EE" w14:paraId="360A3309"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C4061"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DE6B42"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5C58848" w14:textId="77777777" w:rsidR="005558EE" w:rsidRPr="001D386E" w:rsidRDefault="005558EE" w:rsidP="0050681C">
            <w:pPr>
              <w:pStyle w:val="TAC"/>
              <w:rPr>
                <w:rFonts w:cs="Arial"/>
              </w:rPr>
            </w:pPr>
            <w:r w:rsidRPr="001D386E">
              <w:t>0.3</w:t>
            </w:r>
          </w:p>
        </w:tc>
      </w:tr>
      <w:tr w:rsidR="005558EE" w14:paraId="2E12022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4A3EE"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21BC21"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4B3AE939" w14:textId="77777777" w:rsidR="005558EE" w:rsidRPr="001D386E" w:rsidRDefault="005558EE" w:rsidP="0050681C">
            <w:pPr>
              <w:pStyle w:val="TAC"/>
              <w:rPr>
                <w:rFonts w:cs="Arial"/>
              </w:rPr>
            </w:pPr>
            <w:r w:rsidRPr="001D386E">
              <w:t>0.6</w:t>
            </w:r>
          </w:p>
        </w:tc>
      </w:tr>
      <w:tr w:rsidR="005558EE" w14:paraId="06322478"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E87E57"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374A0"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BDDC742" w14:textId="77777777" w:rsidR="005558EE" w:rsidRPr="001D386E" w:rsidRDefault="005558EE" w:rsidP="0050681C">
            <w:pPr>
              <w:pStyle w:val="TAC"/>
              <w:rPr>
                <w:rFonts w:cs="Arial"/>
              </w:rPr>
            </w:pPr>
            <w:r w:rsidRPr="001D386E">
              <w:t>0.6</w:t>
            </w:r>
          </w:p>
        </w:tc>
      </w:tr>
      <w:tr w:rsidR="005558EE" w14:paraId="7930077C"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BBE0"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0D67A0"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D4D4A80" w14:textId="77777777" w:rsidR="005558EE" w:rsidRDefault="005558EE" w:rsidP="0050681C">
            <w:pPr>
              <w:pStyle w:val="TAC"/>
              <w:rPr>
                <w:rFonts w:cs="Arial"/>
                <w:lang w:eastAsia="zh-CN"/>
              </w:rPr>
            </w:pPr>
            <w:r w:rsidRPr="001D386E">
              <w:t>0.3</w:t>
            </w:r>
          </w:p>
        </w:tc>
      </w:tr>
    </w:tbl>
    <w:p w14:paraId="429C0AF8" w14:textId="77777777" w:rsidR="005558EE" w:rsidRDefault="005558EE" w:rsidP="005558EE">
      <w:pPr>
        <w:rPr>
          <w:rFonts w:eastAsiaTheme="minorEastAsia"/>
        </w:rPr>
      </w:pPr>
    </w:p>
    <w:p w14:paraId="775DADB9" w14:textId="129E360A"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6CD04220"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DE860B"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C94D4D"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A78619" w14:textId="77777777" w:rsidR="005558EE" w:rsidRDefault="005558EE" w:rsidP="0050681C">
            <w:pPr>
              <w:pStyle w:val="TAH"/>
            </w:pPr>
            <w:r>
              <w:t>ΔR</w:t>
            </w:r>
            <w:r>
              <w:rPr>
                <w:vertAlign w:val="subscript"/>
              </w:rPr>
              <w:t>IB</w:t>
            </w:r>
            <w:r>
              <w:t xml:space="preserve"> [dB]</w:t>
            </w:r>
          </w:p>
        </w:tc>
      </w:tr>
      <w:tr w:rsidR="005558EE" w14:paraId="6ABE25AF"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5A5B0"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1FF51"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1CB0F9" w14:textId="77777777" w:rsidR="005558EE" w:rsidRDefault="005558EE" w:rsidP="0050681C">
            <w:pPr>
              <w:pStyle w:val="TAC"/>
              <w:rPr>
                <w:rFonts w:eastAsia="SimSun" w:cs="Arial"/>
                <w:lang w:eastAsia="zh-CN"/>
              </w:rPr>
            </w:pPr>
            <w:r>
              <w:rPr>
                <w:rFonts w:eastAsia="SimSun" w:cs="Arial"/>
                <w:lang w:eastAsia="zh-CN"/>
              </w:rPr>
              <w:t>0</w:t>
            </w:r>
          </w:p>
        </w:tc>
      </w:tr>
      <w:tr w:rsidR="005558EE" w14:paraId="411C3AD5"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B893A0"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042DEE"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2262BDE8" w14:textId="77777777" w:rsidR="005558EE" w:rsidRDefault="005558EE" w:rsidP="0050681C">
            <w:pPr>
              <w:pStyle w:val="TAC"/>
              <w:rPr>
                <w:rFonts w:cs="Arial"/>
                <w:lang w:eastAsia="zh-CN"/>
              </w:rPr>
            </w:pPr>
            <w:r>
              <w:rPr>
                <w:rFonts w:cs="Arial"/>
                <w:lang w:eastAsia="zh-CN"/>
              </w:rPr>
              <w:t>0.2</w:t>
            </w:r>
          </w:p>
        </w:tc>
      </w:tr>
      <w:tr w:rsidR="005558EE" w14:paraId="4560BF5D"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9D724"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8F7125"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8F47607" w14:textId="77777777" w:rsidR="005558EE" w:rsidRDefault="005558EE" w:rsidP="0050681C">
            <w:pPr>
              <w:pStyle w:val="TAC"/>
              <w:rPr>
                <w:rFonts w:cs="Arial"/>
                <w:lang w:eastAsia="zh-CN"/>
              </w:rPr>
            </w:pPr>
            <w:r>
              <w:rPr>
                <w:rFonts w:cs="Arial"/>
                <w:lang w:eastAsia="zh-CN"/>
              </w:rPr>
              <w:t>0.2</w:t>
            </w:r>
          </w:p>
        </w:tc>
      </w:tr>
      <w:tr w:rsidR="005558EE" w14:paraId="647FB2F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1DF1"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7B6125"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24AA3ED" w14:textId="77777777" w:rsidR="005558EE" w:rsidRDefault="005558EE" w:rsidP="0050681C">
            <w:pPr>
              <w:pStyle w:val="TAC"/>
              <w:rPr>
                <w:rFonts w:cs="Arial"/>
                <w:lang w:eastAsia="zh-CN"/>
              </w:rPr>
            </w:pPr>
            <w:r>
              <w:rPr>
                <w:rFonts w:cs="Arial"/>
                <w:lang w:eastAsia="zh-CN"/>
              </w:rPr>
              <w:t>0</w:t>
            </w:r>
          </w:p>
        </w:tc>
      </w:tr>
    </w:tbl>
    <w:p w14:paraId="12023901" w14:textId="77777777" w:rsidR="005558EE" w:rsidRDefault="005558EE" w:rsidP="005558EE">
      <w:pPr>
        <w:rPr>
          <w:rFonts w:eastAsiaTheme="minorEastAsia"/>
        </w:rPr>
      </w:pPr>
    </w:p>
    <w:p w14:paraId="7A518B77" w14:textId="41D0861C" w:rsidR="005558EE" w:rsidRDefault="005558EE" w:rsidP="005558EE">
      <w:pPr>
        <w:pStyle w:val="Heading3"/>
        <w:tabs>
          <w:tab w:val="left" w:pos="420"/>
        </w:tabs>
      </w:pPr>
      <w:bookmarkStart w:id="5070" w:name="_Toc87781212"/>
      <w:bookmarkStart w:id="5071" w:name="_Toc103705245"/>
      <w:r>
        <w:rPr>
          <w:rFonts w:cs="Arial"/>
          <w:szCs w:val="28"/>
        </w:rPr>
        <w:t>5.1.117.3</w:t>
      </w:r>
      <w:r>
        <w:rPr>
          <w:rFonts w:cs="Arial"/>
          <w:szCs w:val="28"/>
        </w:rPr>
        <w:tab/>
      </w:r>
      <w:r>
        <w:rPr>
          <w:rFonts w:cs="Arial"/>
          <w:szCs w:val="28"/>
        </w:rPr>
        <w:tab/>
        <w:t>Reference sensitivity exceptions</w:t>
      </w:r>
      <w:bookmarkEnd w:id="5070"/>
      <w:bookmarkEnd w:id="5071"/>
    </w:p>
    <w:p w14:paraId="25604599" w14:textId="77777777" w:rsidR="005558EE" w:rsidRDefault="005558EE" w:rsidP="005558EE">
      <w:pPr>
        <w:pStyle w:val="B1"/>
        <w:ind w:left="0" w:firstLine="0"/>
        <w:jc w:val="both"/>
        <w:rPr>
          <w:b/>
          <w:color w:val="FF0000"/>
          <w:sz w:val="24"/>
          <w:lang w:eastAsia="zh-CN"/>
        </w:rPr>
      </w:pPr>
      <w:r>
        <w:rPr>
          <w:lang w:val="en-US"/>
        </w:rPr>
        <w:t>REFSENS exceptions are not needed.</w:t>
      </w:r>
    </w:p>
    <w:p w14:paraId="7ADE4C9B" w14:textId="0BA0C2E8" w:rsidR="005558EE" w:rsidRDefault="005558EE" w:rsidP="005558EE">
      <w:pPr>
        <w:pStyle w:val="Heading2"/>
        <w:spacing w:after="240"/>
        <w:ind w:left="0" w:firstLine="0"/>
        <w:rPr>
          <w:lang w:eastAsia="ja-JP"/>
        </w:rPr>
      </w:pPr>
      <w:bookmarkStart w:id="5072" w:name="_Toc87781213"/>
      <w:bookmarkStart w:id="5073" w:name="_Toc103705246"/>
      <w:r>
        <w:rPr>
          <w:lang w:eastAsia="ja-JP"/>
        </w:rPr>
        <w:t>5.1.118</w:t>
      </w:r>
      <w:r>
        <w:rPr>
          <w:lang w:eastAsia="ja-JP"/>
        </w:rPr>
        <w:tab/>
        <w:t>DC_7-20-28_n1</w:t>
      </w:r>
      <w:bookmarkEnd w:id="5072"/>
      <w:bookmarkEnd w:id="5073"/>
    </w:p>
    <w:p w14:paraId="3D2DBD30" w14:textId="1786FA00" w:rsidR="005558EE" w:rsidRDefault="005558EE" w:rsidP="005558EE">
      <w:pPr>
        <w:pStyle w:val="Heading3"/>
        <w:tabs>
          <w:tab w:val="left" w:pos="420"/>
        </w:tabs>
      </w:pPr>
      <w:bookmarkStart w:id="5074" w:name="_Toc87781214"/>
      <w:bookmarkStart w:id="5075" w:name="_Toc103705247"/>
      <w:r>
        <w:rPr>
          <w:rFonts w:cs="Arial"/>
          <w:szCs w:val="28"/>
        </w:rPr>
        <w:t>5.1.118.1</w:t>
      </w:r>
      <w:r>
        <w:rPr>
          <w:rFonts w:cs="Arial"/>
          <w:szCs w:val="28"/>
        </w:rPr>
        <w:tab/>
        <w:t xml:space="preserve"> </w:t>
      </w:r>
      <w:r>
        <w:rPr>
          <w:rFonts w:cs="Arial"/>
          <w:szCs w:val="28"/>
          <w:lang w:eastAsia="ja-JP"/>
        </w:rPr>
        <w:t>C</w:t>
      </w:r>
      <w:r>
        <w:rPr>
          <w:rFonts w:cs="Arial"/>
          <w:szCs w:val="28"/>
        </w:rPr>
        <w:t>onfigurations for EN-DC</w:t>
      </w:r>
      <w:bookmarkEnd w:id="5074"/>
      <w:bookmarkEnd w:id="5075"/>
    </w:p>
    <w:p w14:paraId="1EBF9D0D" w14:textId="7B3898AE" w:rsidR="005558EE" w:rsidRDefault="005558EE" w:rsidP="005558EE">
      <w:pPr>
        <w:pStyle w:val="TH"/>
      </w:pPr>
      <w:r>
        <w:t>Table 5.1.118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00A6F9BE"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F8C18F" w14:textId="77777777" w:rsidR="005558EE" w:rsidRDefault="005558EE" w:rsidP="0050681C">
            <w:pPr>
              <w:pStyle w:val="TAH"/>
              <w:rPr>
                <w:rFonts w:eastAsia="MS Mincho"/>
                <w:lang w:val="en-US" w:eastAsia="fi-FI"/>
              </w:rPr>
            </w:pPr>
            <w:r>
              <w:rPr>
                <w:lang w:val="en-US" w:eastAsia="fi-FI"/>
              </w:rPr>
              <w:t>EN-DC</w:t>
            </w:r>
          </w:p>
          <w:p w14:paraId="5D264983"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DF1A22" w14:textId="77777777" w:rsidR="005558EE" w:rsidRDefault="005558EE" w:rsidP="0050681C">
            <w:pPr>
              <w:pStyle w:val="TAH"/>
              <w:rPr>
                <w:rFonts w:eastAsia="MS Mincho"/>
                <w:lang w:val="en-US" w:eastAsia="fi-FI"/>
              </w:rPr>
            </w:pPr>
            <w:r>
              <w:rPr>
                <w:lang w:val="en-US" w:eastAsia="fi-FI"/>
              </w:rPr>
              <w:t>Uplink EN-DC</w:t>
            </w:r>
          </w:p>
          <w:p w14:paraId="29FA4147" w14:textId="77777777" w:rsidR="005558EE" w:rsidRDefault="005558EE" w:rsidP="0050681C">
            <w:pPr>
              <w:pStyle w:val="TAH"/>
              <w:rPr>
                <w:rFonts w:eastAsiaTheme="minorEastAsia"/>
                <w:lang w:val="en-US" w:eastAsia="fi-FI"/>
              </w:rPr>
            </w:pPr>
            <w:r>
              <w:rPr>
                <w:lang w:val="en-US" w:eastAsia="fi-FI"/>
              </w:rPr>
              <w:t>configuration</w:t>
            </w:r>
          </w:p>
        </w:tc>
      </w:tr>
      <w:tr w:rsidR="005558EE" w14:paraId="6396573B"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0C7A34D" w14:textId="77777777" w:rsidR="005558EE" w:rsidRPr="00834160" w:rsidRDefault="005558EE" w:rsidP="0050681C">
            <w:pPr>
              <w:pStyle w:val="TAH"/>
              <w:rPr>
                <w:b w:val="0"/>
                <w:vertAlign w:val="superscript"/>
                <w:lang w:val="fi-FI" w:eastAsia="zh-CN"/>
              </w:rPr>
            </w:pPr>
            <w:r>
              <w:rPr>
                <w:b w:val="0"/>
                <w:lang w:val="fi-FI" w:eastAsia="fi-FI"/>
              </w:rPr>
              <w:t>DC_7</w:t>
            </w:r>
            <w:r w:rsidRPr="0024276E">
              <w:rPr>
                <w:b w:val="0"/>
                <w:lang w:val="fi-FI" w:eastAsia="fi-FI"/>
              </w:rPr>
              <w:t>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D07A12"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DC_7A_n1A</w:t>
            </w:r>
          </w:p>
          <w:p w14:paraId="49E7D340"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A0241D"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4649BFA6"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99D6574"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164A191A" w14:textId="77777777" w:rsidR="005558EE" w:rsidRDefault="005558EE" w:rsidP="005558EE">
      <w:pPr>
        <w:rPr>
          <w:rFonts w:eastAsiaTheme="minorEastAsia"/>
        </w:rPr>
      </w:pPr>
    </w:p>
    <w:p w14:paraId="33B1AD19" w14:textId="35F00603" w:rsidR="005558EE" w:rsidRDefault="005558EE" w:rsidP="005558EE">
      <w:pPr>
        <w:pStyle w:val="Heading3"/>
        <w:tabs>
          <w:tab w:val="left" w:pos="420"/>
        </w:tabs>
      </w:pPr>
      <w:bookmarkStart w:id="5076" w:name="_Toc87781215"/>
      <w:bookmarkStart w:id="5077" w:name="_Toc103705248"/>
      <w:r>
        <w:rPr>
          <w:rFonts w:cs="Arial"/>
          <w:szCs w:val="28"/>
        </w:rPr>
        <w:lastRenderedPageBreak/>
        <w:t>5.1.118.2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76"/>
      <w:bookmarkEnd w:id="5077"/>
    </w:p>
    <w:p w14:paraId="424A69D4" w14:textId="6C169D56" w:rsidR="005558EE" w:rsidRDefault="005558EE" w:rsidP="005558EE">
      <w:pPr>
        <w:pStyle w:val="TH"/>
      </w:pPr>
      <w:r>
        <w:t>Table 5.1.118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3A966885"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CACA6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C28EFA"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F3FF4F" w14:textId="77777777" w:rsidR="005558EE" w:rsidRDefault="005558EE" w:rsidP="0050681C">
            <w:pPr>
              <w:pStyle w:val="TAH"/>
            </w:pPr>
            <w:r>
              <w:t>ΔT</w:t>
            </w:r>
            <w:r>
              <w:rPr>
                <w:vertAlign w:val="subscript"/>
              </w:rPr>
              <w:t>IB,c</w:t>
            </w:r>
            <w:r>
              <w:t xml:space="preserve"> [dB]</w:t>
            </w:r>
          </w:p>
        </w:tc>
      </w:tr>
      <w:tr w:rsidR="005558EE" w14:paraId="56D697AE"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8298"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82D79C"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966612" w14:textId="77777777" w:rsidR="005558EE" w:rsidRPr="001D386E" w:rsidRDefault="005558EE" w:rsidP="0050681C">
            <w:pPr>
              <w:pStyle w:val="TAC"/>
              <w:rPr>
                <w:rFonts w:cs="Arial"/>
              </w:rPr>
            </w:pPr>
            <w:r w:rsidRPr="001D386E">
              <w:t>0.</w:t>
            </w:r>
            <w:r>
              <w:t>6</w:t>
            </w:r>
          </w:p>
        </w:tc>
      </w:tr>
      <w:tr w:rsidR="005558EE" w14:paraId="03A7211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5D192"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C57BF9"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0431C033" w14:textId="77777777" w:rsidR="005558EE" w:rsidRPr="001D386E" w:rsidRDefault="005558EE" w:rsidP="0050681C">
            <w:pPr>
              <w:pStyle w:val="TAC"/>
              <w:rPr>
                <w:rFonts w:cs="Arial"/>
              </w:rPr>
            </w:pPr>
            <w:r w:rsidRPr="001D386E">
              <w:t>0.6</w:t>
            </w:r>
          </w:p>
        </w:tc>
      </w:tr>
      <w:tr w:rsidR="005558EE" w14:paraId="63F2EE69"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ADC255"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4FDC1"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087C73B" w14:textId="77777777" w:rsidR="005558EE" w:rsidRPr="001D386E" w:rsidRDefault="005558EE" w:rsidP="0050681C">
            <w:pPr>
              <w:pStyle w:val="TAC"/>
              <w:rPr>
                <w:rFonts w:cs="Arial"/>
              </w:rPr>
            </w:pPr>
            <w:r w:rsidRPr="001D386E">
              <w:t>0.6</w:t>
            </w:r>
          </w:p>
        </w:tc>
      </w:tr>
      <w:tr w:rsidR="005558EE" w14:paraId="6EB8CA94"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11306"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33C811"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28EE374" w14:textId="77777777" w:rsidR="005558EE" w:rsidRDefault="005558EE" w:rsidP="0050681C">
            <w:pPr>
              <w:pStyle w:val="TAC"/>
              <w:rPr>
                <w:rFonts w:cs="Arial"/>
                <w:lang w:eastAsia="zh-CN"/>
              </w:rPr>
            </w:pPr>
            <w:r w:rsidRPr="001D386E">
              <w:t>0.</w:t>
            </w:r>
            <w:r>
              <w:t>5</w:t>
            </w:r>
          </w:p>
        </w:tc>
      </w:tr>
    </w:tbl>
    <w:p w14:paraId="42409045" w14:textId="77777777" w:rsidR="005558EE" w:rsidRDefault="005558EE" w:rsidP="005558EE">
      <w:pPr>
        <w:rPr>
          <w:rFonts w:eastAsiaTheme="minorEastAsia"/>
        </w:rPr>
      </w:pPr>
    </w:p>
    <w:p w14:paraId="41EB6E53" w14:textId="7944383C"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17A82077"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F43606"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C97625"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64DED" w14:textId="77777777" w:rsidR="005558EE" w:rsidRDefault="005558EE" w:rsidP="0050681C">
            <w:pPr>
              <w:pStyle w:val="TAH"/>
            </w:pPr>
            <w:r>
              <w:t>ΔR</w:t>
            </w:r>
            <w:r>
              <w:rPr>
                <w:vertAlign w:val="subscript"/>
              </w:rPr>
              <w:t>IB</w:t>
            </w:r>
            <w:r>
              <w:t xml:space="preserve"> [dB]</w:t>
            </w:r>
          </w:p>
        </w:tc>
      </w:tr>
      <w:tr w:rsidR="005558EE" w14:paraId="2EFA3B60"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244E2"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4948CD"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7AAAE0" w14:textId="77777777" w:rsidR="005558EE" w:rsidRDefault="005558EE" w:rsidP="0050681C">
            <w:pPr>
              <w:pStyle w:val="TAC"/>
              <w:rPr>
                <w:rFonts w:eastAsia="SimSun" w:cs="Arial"/>
                <w:lang w:eastAsia="zh-CN"/>
              </w:rPr>
            </w:pPr>
            <w:r>
              <w:rPr>
                <w:rFonts w:eastAsia="SimSun" w:cs="Arial"/>
                <w:lang w:eastAsia="zh-CN"/>
              </w:rPr>
              <w:t>0</w:t>
            </w:r>
          </w:p>
        </w:tc>
      </w:tr>
      <w:tr w:rsidR="005558EE" w14:paraId="71E35A56"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4B03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A8D565"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7C0F4BFE" w14:textId="77777777" w:rsidR="005558EE" w:rsidRDefault="005558EE" w:rsidP="0050681C">
            <w:pPr>
              <w:pStyle w:val="TAC"/>
              <w:rPr>
                <w:rFonts w:cs="Arial"/>
                <w:lang w:eastAsia="zh-CN"/>
              </w:rPr>
            </w:pPr>
            <w:r>
              <w:rPr>
                <w:rFonts w:cs="Arial"/>
                <w:lang w:eastAsia="zh-CN"/>
              </w:rPr>
              <w:t>0.2</w:t>
            </w:r>
          </w:p>
        </w:tc>
      </w:tr>
      <w:tr w:rsidR="005558EE" w14:paraId="5B82ADB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D9A3E"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2FFE3"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D7F6641" w14:textId="77777777" w:rsidR="005558EE" w:rsidRDefault="005558EE" w:rsidP="0050681C">
            <w:pPr>
              <w:pStyle w:val="TAC"/>
              <w:rPr>
                <w:rFonts w:cs="Arial"/>
                <w:lang w:eastAsia="zh-CN"/>
              </w:rPr>
            </w:pPr>
            <w:r>
              <w:rPr>
                <w:rFonts w:cs="Arial"/>
                <w:lang w:eastAsia="zh-CN"/>
              </w:rPr>
              <w:t>0.2</w:t>
            </w:r>
          </w:p>
        </w:tc>
      </w:tr>
      <w:tr w:rsidR="005558EE" w14:paraId="082B98FF"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E569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5C98ED"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A638D2B" w14:textId="77777777" w:rsidR="005558EE" w:rsidRDefault="005558EE" w:rsidP="0050681C">
            <w:pPr>
              <w:pStyle w:val="TAC"/>
              <w:rPr>
                <w:rFonts w:cs="Arial"/>
                <w:lang w:eastAsia="zh-CN"/>
              </w:rPr>
            </w:pPr>
            <w:r>
              <w:rPr>
                <w:rFonts w:cs="Arial"/>
                <w:lang w:eastAsia="zh-CN"/>
              </w:rPr>
              <w:t>0</w:t>
            </w:r>
          </w:p>
        </w:tc>
      </w:tr>
    </w:tbl>
    <w:p w14:paraId="0B99111B" w14:textId="77777777" w:rsidR="005558EE" w:rsidRDefault="005558EE" w:rsidP="005558EE">
      <w:pPr>
        <w:rPr>
          <w:rFonts w:eastAsiaTheme="minorEastAsia"/>
        </w:rPr>
      </w:pPr>
    </w:p>
    <w:p w14:paraId="0A320191" w14:textId="127226A5" w:rsidR="005558EE" w:rsidRDefault="005558EE" w:rsidP="005558EE">
      <w:pPr>
        <w:pStyle w:val="Heading3"/>
        <w:tabs>
          <w:tab w:val="left" w:pos="420"/>
        </w:tabs>
      </w:pPr>
      <w:bookmarkStart w:id="5078" w:name="_Toc87781216"/>
      <w:bookmarkStart w:id="5079" w:name="_Toc103705249"/>
      <w:r>
        <w:rPr>
          <w:rFonts w:cs="Arial"/>
          <w:szCs w:val="28"/>
        </w:rPr>
        <w:t>5.1.118.3</w:t>
      </w:r>
      <w:r>
        <w:rPr>
          <w:rFonts w:cs="Arial"/>
          <w:szCs w:val="28"/>
        </w:rPr>
        <w:tab/>
      </w:r>
      <w:r>
        <w:rPr>
          <w:rFonts w:cs="Arial"/>
          <w:szCs w:val="28"/>
        </w:rPr>
        <w:tab/>
        <w:t>Reference sensitivity exceptions</w:t>
      </w:r>
      <w:bookmarkEnd w:id="5078"/>
      <w:bookmarkEnd w:id="5079"/>
    </w:p>
    <w:p w14:paraId="2CC9C289" w14:textId="5E928FA4" w:rsidR="005558EE" w:rsidRDefault="005558EE" w:rsidP="005558EE">
      <w:pPr>
        <w:pStyle w:val="B1"/>
        <w:ind w:left="0" w:firstLine="0"/>
        <w:jc w:val="both"/>
        <w:rPr>
          <w:lang w:val="en-US"/>
        </w:rPr>
      </w:pPr>
      <w:r>
        <w:rPr>
          <w:lang w:val="en-US"/>
        </w:rPr>
        <w:t>REFSENS exceptions are not needed.</w:t>
      </w:r>
    </w:p>
    <w:p w14:paraId="6BD52DD0" w14:textId="69CEDF02" w:rsidR="008C0E4F" w:rsidRDefault="008C0E4F" w:rsidP="008C0E4F">
      <w:pPr>
        <w:pStyle w:val="Heading3"/>
        <w:tabs>
          <w:tab w:val="left" w:pos="420"/>
        </w:tabs>
        <w:ind w:left="0" w:firstLine="0"/>
        <w:rPr>
          <w:szCs w:val="28"/>
        </w:rPr>
      </w:pPr>
      <w:bookmarkStart w:id="5080" w:name="_Toc87781217"/>
      <w:bookmarkStart w:id="5081" w:name="_Toc103705250"/>
      <w:r>
        <w:rPr>
          <w:szCs w:val="28"/>
          <w:lang w:eastAsia="ja-JP"/>
        </w:rPr>
        <w:t>5.1.119</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5080"/>
      <w:bookmarkEnd w:id="5081"/>
    </w:p>
    <w:p w14:paraId="6C4B8297" w14:textId="45A51065" w:rsidR="008C0E4F" w:rsidRDefault="008C0E4F" w:rsidP="008C0E4F">
      <w:pPr>
        <w:pStyle w:val="TH"/>
        <w:rPr>
          <w:rFonts w:eastAsia="Yu Mincho"/>
          <w:sz w:val="28"/>
          <w:szCs w:val="28"/>
          <w:lang w:eastAsia="ja-JP"/>
        </w:rPr>
      </w:pPr>
      <w:r>
        <w:t>Table 5.1.119</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DD69134"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DDC8C7"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26C3FC1"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2199B75C"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B8D334F" w14:textId="77777777" w:rsidR="008C0E4F" w:rsidRDefault="008C0E4F">
            <w:pPr>
              <w:pStyle w:val="TAC"/>
              <w:rPr>
                <w:rFonts w:eastAsia="Yu Mincho" w:cs="Arial"/>
                <w:kern w:val="2"/>
                <w:lang w:val="en-US" w:eastAsia="ja-JP"/>
              </w:rPr>
            </w:pPr>
            <w:r>
              <w:rPr>
                <w:rFonts w:eastAsia="Yu Mincho" w:cs="Arial"/>
                <w:kern w:val="2"/>
                <w:lang w:val="en-US" w:eastAsia="ja-JP"/>
              </w:rPr>
              <w:t>DC_1A-3A-5A_n77A</w:t>
            </w:r>
          </w:p>
          <w:p w14:paraId="72F6501D" w14:textId="77777777" w:rsidR="008C0E4F" w:rsidRDefault="008C0E4F">
            <w:pPr>
              <w:pStyle w:val="TAC"/>
              <w:rPr>
                <w:rFonts w:eastAsia="Yu Mincho" w:cs="Arial"/>
                <w:kern w:val="2"/>
                <w:lang w:val="en-US" w:eastAsia="ja-JP"/>
              </w:rPr>
            </w:pPr>
            <w:r>
              <w:rPr>
                <w:rFonts w:eastAsia="Yu Mincho" w:cs="Arial"/>
                <w:kern w:val="2"/>
                <w:lang w:val="en-US" w:eastAsia="ja-JP"/>
              </w:rPr>
              <w:t>DC_1A-3A-5A_n77(2A)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E6C5075" w14:textId="77777777" w:rsidR="008C0E4F" w:rsidRDefault="008C0E4F">
            <w:pPr>
              <w:pStyle w:val="TAH"/>
              <w:rPr>
                <w:rFonts w:eastAsia="SimSun"/>
                <w:b w:val="0"/>
                <w:kern w:val="2"/>
                <w:lang w:val="en-US" w:eastAsia="fi-FI"/>
              </w:rPr>
            </w:pPr>
            <w:r>
              <w:rPr>
                <w:b w:val="0"/>
                <w:kern w:val="2"/>
                <w:lang w:val="en-US" w:eastAsia="fi-FI"/>
              </w:rPr>
              <w:t>DC_1A_n77A</w:t>
            </w:r>
          </w:p>
          <w:p w14:paraId="4C57964F" w14:textId="77777777" w:rsidR="008C0E4F" w:rsidRDefault="008C0E4F">
            <w:pPr>
              <w:pStyle w:val="TAH"/>
              <w:rPr>
                <w:b w:val="0"/>
                <w:kern w:val="2"/>
                <w:lang w:val="en-US" w:eastAsia="fi-FI"/>
              </w:rPr>
            </w:pPr>
            <w:r>
              <w:rPr>
                <w:b w:val="0"/>
                <w:kern w:val="2"/>
                <w:lang w:val="en-US" w:eastAsia="fi-FI"/>
              </w:rPr>
              <w:t>DC_3A_n77A</w:t>
            </w:r>
          </w:p>
          <w:p w14:paraId="572E2DA3" w14:textId="77777777" w:rsidR="008C0E4F" w:rsidRDefault="008C0E4F">
            <w:pPr>
              <w:pStyle w:val="TAH"/>
              <w:rPr>
                <w:b w:val="0"/>
                <w:kern w:val="2"/>
                <w:lang w:val="en-US" w:eastAsia="fi-FI"/>
              </w:rPr>
            </w:pPr>
            <w:r>
              <w:rPr>
                <w:b w:val="0"/>
                <w:kern w:val="2"/>
                <w:lang w:val="en-US" w:eastAsia="fi-FI"/>
              </w:rPr>
              <w:t>DC_5A_n77A</w:t>
            </w:r>
          </w:p>
        </w:tc>
      </w:tr>
    </w:tbl>
    <w:p w14:paraId="211C028A" w14:textId="5E5C70E3" w:rsidR="008C0E4F" w:rsidRPr="0092401F" w:rsidRDefault="008C0E4F" w:rsidP="008C0E4F">
      <w:pPr>
        <w:pStyle w:val="Heading3"/>
        <w:tabs>
          <w:tab w:val="left" w:pos="420"/>
        </w:tabs>
        <w:ind w:left="0" w:firstLine="0"/>
        <w:rPr>
          <w:rFonts w:eastAsia="SimSun"/>
          <w:szCs w:val="28"/>
          <w:lang w:val="en-US"/>
        </w:rPr>
      </w:pPr>
      <w:bookmarkStart w:id="5082" w:name="_Toc87781218"/>
      <w:bookmarkStart w:id="5083" w:name="_Toc103705251"/>
      <w:r>
        <w:rPr>
          <w:szCs w:val="28"/>
          <w:lang w:eastAsia="ja-JP"/>
        </w:rPr>
        <w:t>5.1.119</w:t>
      </w:r>
      <w:r>
        <w:rPr>
          <w:szCs w:val="28"/>
        </w:rPr>
        <w:t>.</w:t>
      </w:r>
      <w:r>
        <w:rPr>
          <w:szCs w:val="28"/>
          <w:lang w:eastAsia="zh-CN"/>
        </w:rPr>
        <w:t>2</w:t>
      </w:r>
      <w:r>
        <w:rPr>
          <w:szCs w:val="28"/>
        </w:rPr>
        <w:tab/>
        <w:t>∆TIB and ∆RIB values</w:t>
      </w:r>
      <w:bookmarkEnd w:id="5082"/>
      <w:bookmarkEnd w:id="5083"/>
    </w:p>
    <w:p w14:paraId="4A9A31DD"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CA_1-3-5 </w:t>
      </w:r>
      <w:r>
        <w:rPr>
          <w:lang w:eastAsia="zh-CN"/>
        </w:rPr>
        <w:t>and TS 38.101-3 DC_1-3_n77,DC_1-5_n78 and DC_3-5_n78.</w:t>
      </w:r>
    </w:p>
    <w:p w14:paraId="1877BAF0" w14:textId="59BDE550" w:rsidR="008C0E4F" w:rsidRDefault="008C0E4F" w:rsidP="008C0E4F">
      <w:pPr>
        <w:pStyle w:val="TH"/>
      </w:pPr>
      <w:r>
        <w:t xml:space="preserve">Table </w:t>
      </w:r>
      <w:r>
        <w:rPr>
          <w:lang w:eastAsia="zh-CN"/>
        </w:rPr>
        <w:t>5.1.119.2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78F9B3A3"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4B3FE3"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DEB1DF"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5A79A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037CD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6D685B" w14:textId="77777777" w:rsidR="008C0E4F" w:rsidRDefault="008C0E4F">
            <w:pPr>
              <w:pStyle w:val="TAC"/>
              <w:rPr>
                <w:rFonts w:cs="Arial"/>
                <w:kern w:val="2"/>
                <w:lang w:eastAsia="zh-CN"/>
              </w:rPr>
            </w:pPr>
            <w:r>
              <w:rPr>
                <w:rFonts w:eastAsia="Yu Mincho" w:cs="Arial"/>
                <w:kern w:val="2"/>
                <w:lang w:val="en-US" w:eastAsia="ja-JP"/>
              </w:rPr>
              <w:t>DC_1-3-5_n77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493383"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14A1B3B" w14:textId="77777777" w:rsidR="008C0E4F" w:rsidRDefault="008C0E4F">
            <w:pPr>
              <w:pStyle w:val="TAC"/>
              <w:rPr>
                <w:rFonts w:cs="Arial"/>
                <w:kern w:val="2"/>
                <w:lang w:eastAsia="zh-CN"/>
              </w:rPr>
            </w:pPr>
            <w:r>
              <w:rPr>
                <w:rFonts w:cs="Arial"/>
                <w:kern w:val="2"/>
                <w:lang w:eastAsia="zh-CN"/>
              </w:rPr>
              <w:t>0.6</w:t>
            </w:r>
          </w:p>
        </w:tc>
      </w:tr>
      <w:tr w:rsidR="008C0E4F" w14:paraId="39A57EE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8950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DAEADD"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7103A3" w14:textId="77777777" w:rsidR="008C0E4F" w:rsidRDefault="008C0E4F">
            <w:pPr>
              <w:pStyle w:val="TAC"/>
              <w:rPr>
                <w:rFonts w:cs="Arial"/>
                <w:kern w:val="2"/>
                <w:lang w:eastAsia="zh-CN"/>
              </w:rPr>
            </w:pPr>
            <w:r>
              <w:rPr>
                <w:rFonts w:cs="Arial"/>
                <w:kern w:val="2"/>
                <w:lang w:eastAsia="zh-CN"/>
              </w:rPr>
              <w:t>0.6</w:t>
            </w:r>
          </w:p>
        </w:tc>
      </w:tr>
      <w:tr w:rsidR="008C0E4F" w14:paraId="2C6A85F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01183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9C7D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844A493" w14:textId="77777777" w:rsidR="008C0E4F" w:rsidRDefault="008C0E4F">
            <w:pPr>
              <w:pStyle w:val="TAC"/>
              <w:rPr>
                <w:rFonts w:cs="Arial"/>
                <w:kern w:val="2"/>
                <w:lang w:eastAsia="zh-CN"/>
              </w:rPr>
            </w:pPr>
            <w:r>
              <w:rPr>
                <w:rFonts w:cs="Arial"/>
                <w:kern w:val="2"/>
                <w:lang w:eastAsia="zh-CN"/>
              </w:rPr>
              <w:t>0.6</w:t>
            </w:r>
          </w:p>
        </w:tc>
      </w:tr>
      <w:tr w:rsidR="008C0E4F" w14:paraId="1545939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1A05C"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919E2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96DD307" w14:textId="77777777" w:rsidR="008C0E4F" w:rsidRDefault="008C0E4F">
            <w:pPr>
              <w:pStyle w:val="TAC"/>
              <w:rPr>
                <w:rFonts w:cs="Arial"/>
                <w:kern w:val="2"/>
                <w:lang w:eastAsia="zh-CN"/>
              </w:rPr>
            </w:pPr>
            <w:r>
              <w:rPr>
                <w:rFonts w:cs="Arial"/>
                <w:kern w:val="2"/>
                <w:lang w:eastAsia="zh-CN"/>
              </w:rPr>
              <w:t>0.8</w:t>
            </w:r>
          </w:p>
        </w:tc>
      </w:tr>
    </w:tbl>
    <w:p w14:paraId="293C4F8B" w14:textId="77777777" w:rsidR="008C0E4F" w:rsidRDefault="008C0E4F" w:rsidP="008C0E4F">
      <w:pPr>
        <w:rPr>
          <w:rFonts w:eastAsia="SimSun"/>
        </w:rPr>
      </w:pPr>
    </w:p>
    <w:p w14:paraId="09C43DBF" w14:textId="2570C29C"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5.1.119.</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621C3A3"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18F58"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4FD55"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5781F8"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5134298A"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5B1510" w14:textId="77777777" w:rsidR="008C0E4F" w:rsidRDefault="008C0E4F">
            <w:pPr>
              <w:pStyle w:val="TAC"/>
              <w:rPr>
                <w:rFonts w:cs="Arial"/>
                <w:kern w:val="2"/>
                <w:lang w:eastAsia="zh-CN"/>
              </w:rPr>
            </w:pPr>
            <w:r>
              <w:rPr>
                <w:rFonts w:eastAsia="Yu Mincho" w:cs="Arial"/>
                <w:kern w:val="2"/>
                <w:lang w:val="en-US" w:eastAsia="ja-JP"/>
              </w:rPr>
              <w:t>DC_1-3-5_n77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E046"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BFFD8FC" w14:textId="77777777" w:rsidR="008C0E4F" w:rsidRDefault="008C0E4F">
            <w:pPr>
              <w:pStyle w:val="TAC"/>
              <w:rPr>
                <w:rFonts w:cs="Arial"/>
                <w:kern w:val="2"/>
                <w:lang w:eastAsia="zh-CN"/>
              </w:rPr>
            </w:pPr>
            <w:r>
              <w:rPr>
                <w:rFonts w:cs="Arial"/>
                <w:kern w:val="2"/>
                <w:lang w:eastAsia="zh-CN"/>
              </w:rPr>
              <w:t>0.2</w:t>
            </w:r>
          </w:p>
        </w:tc>
      </w:tr>
      <w:tr w:rsidR="008C0E4F" w14:paraId="7D56E7C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2A85D9"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DB331"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8B04514" w14:textId="77777777" w:rsidR="008C0E4F" w:rsidRDefault="008C0E4F">
            <w:pPr>
              <w:pStyle w:val="TAC"/>
              <w:rPr>
                <w:rFonts w:cs="Arial"/>
                <w:kern w:val="2"/>
                <w:lang w:eastAsia="zh-CN"/>
              </w:rPr>
            </w:pPr>
            <w:r>
              <w:rPr>
                <w:rFonts w:cs="Arial"/>
                <w:kern w:val="2"/>
                <w:lang w:eastAsia="zh-CN"/>
              </w:rPr>
              <w:t>0.2</w:t>
            </w:r>
          </w:p>
        </w:tc>
      </w:tr>
      <w:tr w:rsidR="008C0E4F" w14:paraId="6626A13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06C37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6788A"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1CB0FB7" w14:textId="77777777" w:rsidR="008C0E4F" w:rsidRDefault="008C0E4F">
            <w:pPr>
              <w:pStyle w:val="TAC"/>
              <w:rPr>
                <w:rFonts w:cs="Arial"/>
                <w:kern w:val="2"/>
                <w:lang w:eastAsia="zh-CN"/>
              </w:rPr>
            </w:pPr>
            <w:r>
              <w:rPr>
                <w:rFonts w:cs="Arial"/>
                <w:kern w:val="2"/>
                <w:lang w:eastAsia="zh-CN"/>
              </w:rPr>
              <w:t>0.2</w:t>
            </w:r>
          </w:p>
        </w:tc>
      </w:tr>
      <w:tr w:rsidR="008C0E4F" w14:paraId="05E9700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2BA1A"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A7E7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9C2815D" w14:textId="77777777" w:rsidR="008C0E4F" w:rsidRDefault="008C0E4F">
            <w:pPr>
              <w:pStyle w:val="TAC"/>
              <w:rPr>
                <w:rFonts w:cs="Arial"/>
                <w:kern w:val="2"/>
                <w:lang w:eastAsia="zh-CN"/>
              </w:rPr>
            </w:pPr>
            <w:r>
              <w:rPr>
                <w:rFonts w:cs="Arial"/>
                <w:kern w:val="2"/>
                <w:lang w:eastAsia="zh-CN"/>
              </w:rPr>
              <w:t>0.5</w:t>
            </w:r>
          </w:p>
        </w:tc>
      </w:tr>
    </w:tbl>
    <w:p w14:paraId="677A9813" w14:textId="38A26E8B" w:rsidR="008C0E4F" w:rsidRDefault="008C0E4F" w:rsidP="008C0E4F">
      <w:pPr>
        <w:pStyle w:val="Heading3"/>
        <w:tabs>
          <w:tab w:val="left" w:pos="420"/>
        </w:tabs>
        <w:ind w:left="0" w:firstLine="0"/>
        <w:rPr>
          <w:rFonts w:eastAsia="SimSun"/>
          <w:szCs w:val="28"/>
          <w:lang w:val="sv-SE"/>
        </w:rPr>
      </w:pPr>
      <w:bookmarkStart w:id="5084" w:name="_Toc87781219"/>
      <w:bookmarkStart w:id="5085" w:name="_Toc103705252"/>
      <w:r>
        <w:rPr>
          <w:rFonts w:cs="Arial"/>
          <w:szCs w:val="28"/>
          <w:lang w:val="en-US" w:eastAsia="zh-CN"/>
        </w:rPr>
        <w:t>5.1.119.3</w:t>
      </w:r>
      <w:r>
        <w:rPr>
          <w:rFonts w:cs="Arial"/>
          <w:szCs w:val="28"/>
          <w:lang w:val="en-US" w:eastAsia="zh-CN"/>
        </w:rPr>
        <w:tab/>
        <w:t>REFSENS requirements</w:t>
      </w:r>
      <w:bookmarkEnd w:id="5084"/>
      <w:bookmarkEnd w:id="5085"/>
    </w:p>
    <w:p w14:paraId="6528F634"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4D7C56BE" w14:textId="2207B49D" w:rsidR="008C0E4F" w:rsidRDefault="008C0E4F" w:rsidP="008C0E4F">
      <w:pPr>
        <w:pStyle w:val="Heading3"/>
        <w:tabs>
          <w:tab w:val="left" w:pos="420"/>
        </w:tabs>
        <w:ind w:left="0" w:firstLine="0"/>
        <w:rPr>
          <w:szCs w:val="28"/>
        </w:rPr>
      </w:pPr>
      <w:bookmarkStart w:id="5086" w:name="_Toc87781220"/>
      <w:bookmarkStart w:id="5087" w:name="_Toc103705253"/>
      <w:r>
        <w:rPr>
          <w:szCs w:val="28"/>
          <w:lang w:eastAsia="ja-JP"/>
        </w:rPr>
        <w:lastRenderedPageBreak/>
        <w:t>5.1.120</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5086"/>
      <w:bookmarkEnd w:id="5087"/>
    </w:p>
    <w:p w14:paraId="36189090" w14:textId="2580444E" w:rsidR="008C0E4F" w:rsidRDefault="008C0E4F" w:rsidP="008C0E4F">
      <w:pPr>
        <w:pStyle w:val="TH"/>
        <w:rPr>
          <w:rFonts w:eastAsia="Yu Mincho"/>
          <w:sz w:val="28"/>
          <w:szCs w:val="28"/>
          <w:lang w:eastAsia="ja-JP"/>
        </w:rPr>
      </w:pPr>
      <w:r>
        <w:t>Table 5.1.120</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4ACA771B"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6EC07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1EDACBD5"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7591CC42"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820A6" w14:textId="77777777" w:rsidR="008C0E4F" w:rsidRDefault="008C0E4F">
            <w:pPr>
              <w:pStyle w:val="TAC"/>
              <w:rPr>
                <w:rFonts w:eastAsia="Yu Mincho" w:cs="Arial"/>
                <w:kern w:val="2"/>
                <w:lang w:val="en-US" w:eastAsia="ja-JP"/>
              </w:rPr>
            </w:pPr>
            <w:r>
              <w:rPr>
                <w:rFonts w:eastAsia="Yu Mincho" w:cs="Arial"/>
                <w:kern w:val="2"/>
                <w:lang w:val="en-US" w:eastAsia="ja-JP"/>
              </w:rPr>
              <w:t>DC_1A-3A-7A_n77A</w:t>
            </w:r>
          </w:p>
          <w:p w14:paraId="6E1951F9" w14:textId="77777777" w:rsidR="008C0E4F" w:rsidRDefault="008C0E4F">
            <w:pPr>
              <w:pStyle w:val="TAC"/>
              <w:rPr>
                <w:rFonts w:eastAsia="Yu Mincho" w:cs="Arial"/>
                <w:kern w:val="2"/>
                <w:lang w:val="en-US" w:eastAsia="ja-JP"/>
              </w:rPr>
            </w:pPr>
            <w:r>
              <w:rPr>
                <w:rFonts w:eastAsia="Yu Mincho" w:cs="Arial"/>
                <w:kern w:val="2"/>
                <w:lang w:val="en-US" w:eastAsia="ja-JP"/>
              </w:rPr>
              <w:t>DC_1A-3A-7A_n77(2A)</w:t>
            </w:r>
          </w:p>
          <w:p w14:paraId="5C6ABD35" w14:textId="77777777" w:rsidR="008C0E4F" w:rsidRDefault="008C0E4F">
            <w:pPr>
              <w:pStyle w:val="TAC"/>
              <w:rPr>
                <w:rFonts w:eastAsia="Yu Mincho" w:cs="Arial"/>
                <w:kern w:val="2"/>
                <w:lang w:val="en-US" w:eastAsia="ja-JP"/>
              </w:rPr>
            </w:pPr>
            <w:r>
              <w:rPr>
                <w:rFonts w:eastAsia="Yu Mincho" w:cs="Arial"/>
                <w:kern w:val="2"/>
                <w:lang w:val="en-US" w:eastAsia="ja-JP"/>
              </w:rPr>
              <w:t>DC_1A-3A-7A-7A_n77A</w:t>
            </w:r>
          </w:p>
          <w:p w14:paraId="05E98EEC" w14:textId="77777777" w:rsidR="008C0E4F" w:rsidRDefault="008C0E4F">
            <w:pPr>
              <w:pStyle w:val="TAC"/>
              <w:rPr>
                <w:rFonts w:eastAsia="Yu Mincho" w:cs="Arial"/>
                <w:kern w:val="2"/>
                <w:lang w:val="en-US" w:eastAsia="ja-JP"/>
              </w:rPr>
            </w:pPr>
            <w:r>
              <w:rPr>
                <w:rFonts w:eastAsia="Yu Mincho" w:cs="Arial"/>
                <w:kern w:val="2"/>
                <w:lang w:val="en-US" w:eastAsia="ja-JP"/>
              </w:rPr>
              <w:t>DC_1A-3A-7A-7A_n77(2A)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C1CA017" w14:textId="77777777" w:rsidR="008C0E4F" w:rsidRDefault="008C0E4F">
            <w:pPr>
              <w:pStyle w:val="TAH"/>
              <w:rPr>
                <w:rFonts w:eastAsia="SimSun"/>
                <w:b w:val="0"/>
                <w:kern w:val="2"/>
                <w:lang w:val="en-US" w:eastAsia="fi-FI"/>
              </w:rPr>
            </w:pPr>
            <w:r>
              <w:rPr>
                <w:b w:val="0"/>
                <w:kern w:val="2"/>
                <w:lang w:val="en-US" w:eastAsia="fi-FI"/>
              </w:rPr>
              <w:t>DC_1A_n77A</w:t>
            </w:r>
          </w:p>
          <w:p w14:paraId="21368094" w14:textId="77777777" w:rsidR="008C0E4F" w:rsidRDefault="008C0E4F">
            <w:pPr>
              <w:pStyle w:val="TAH"/>
              <w:rPr>
                <w:b w:val="0"/>
                <w:kern w:val="2"/>
                <w:lang w:val="en-US" w:eastAsia="fi-FI"/>
              </w:rPr>
            </w:pPr>
            <w:r>
              <w:rPr>
                <w:b w:val="0"/>
                <w:kern w:val="2"/>
                <w:lang w:val="en-US" w:eastAsia="fi-FI"/>
              </w:rPr>
              <w:t>DC_3A_n77A</w:t>
            </w:r>
          </w:p>
          <w:p w14:paraId="42EF68BC" w14:textId="77777777" w:rsidR="008C0E4F" w:rsidRDefault="008C0E4F">
            <w:pPr>
              <w:pStyle w:val="TAH"/>
              <w:rPr>
                <w:b w:val="0"/>
                <w:kern w:val="2"/>
                <w:lang w:val="en-US" w:eastAsia="fi-FI"/>
              </w:rPr>
            </w:pPr>
            <w:r>
              <w:rPr>
                <w:b w:val="0"/>
                <w:kern w:val="2"/>
                <w:lang w:val="en-US" w:eastAsia="fi-FI"/>
              </w:rPr>
              <w:t>DC_7A_n77A</w:t>
            </w:r>
          </w:p>
        </w:tc>
      </w:tr>
    </w:tbl>
    <w:p w14:paraId="7556099E" w14:textId="41C4DBF5" w:rsidR="008C0E4F" w:rsidRPr="0092401F" w:rsidRDefault="008C0E4F" w:rsidP="008C0E4F">
      <w:pPr>
        <w:pStyle w:val="Heading3"/>
        <w:tabs>
          <w:tab w:val="left" w:pos="420"/>
        </w:tabs>
        <w:ind w:left="0" w:firstLine="0"/>
        <w:rPr>
          <w:rFonts w:eastAsia="SimSun"/>
          <w:szCs w:val="28"/>
          <w:lang w:val="en-US"/>
        </w:rPr>
      </w:pPr>
      <w:bookmarkStart w:id="5088" w:name="_Toc87781221"/>
      <w:bookmarkStart w:id="5089" w:name="_Toc103705254"/>
      <w:r>
        <w:rPr>
          <w:szCs w:val="28"/>
          <w:lang w:eastAsia="ja-JP"/>
        </w:rPr>
        <w:t>5.1.120</w:t>
      </w:r>
      <w:r>
        <w:rPr>
          <w:szCs w:val="28"/>
        </w:rPr>
        <w:t>.</w:t>
      </w:r>
      <w:r>
        <w:rPr>
          <w:szCs w:val="28"/>
          <w:lang w:eastAsia="zh-CN"/>
        </w:rPr>
        <w:t>2</w:t>
      </w:r>
      <w:r>
        <w:rPr>
          <w:szCs w:val="28"/>
        </w:rPr>
        <w:tab/>
        <w:t>∆TIB and ∆RIB values</w:t>
      </w:r>
      <w:bookmarkEnd w:id="5088"/>
      <w:bookmarkEnd w:id="5089"/>
    </w:p>
    <w:p w14:paraId="00BBE62B"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CA_1-3-7 </w:t>
      </w:r>
      <w:r>
        <w:rPr>
          <w:lang w:eastAsia="zh-CN"/>
        </w:rPr>
        <w:t>and TS 38.101-3 DC_1-3_n77,DC_1-7_n78 and DC_3-7_n77.</w:t>
      </w:r>
    </w:p>
    <w:p w14:paraId="4379A529" w14:textId="3520FAE7" w:rsidR="008C0E4F" w:rsidRDefault="008C0E4F" w:rsidP="008C0E4F">
      <w:pPr>
        <w:pStyle w:val="TH"/>
      </w:pPr>
      <w:r>
        <w:t xml:space="preserve">Table </w:t>
      </w:r>
      <w:r>
        <w:rPr>
          <w:lang w:eastAsia="zh-CN"/>
        </w:rPr>
        <w:t>5.1.120.2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0C9763C0"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1EFD0"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19BC4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59C99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4A606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A7194" w14:textId="77777777" w:rsidR="008C0E4F" w:rsidRDefault="008C0E4F">
            <w:pPr>
              <w:pStyle w:val="TAC"/>
              <w:rPr>
                <w:rFonts w:cs="Arial"/>
                <w:kern w:val="2"/>
                <w:lang w:eastAsia="zh-CN"/>
              </w:rPr>
            </w:pPr>
            <w:r>
              <w:rPr>
                <w:rFonts w:eastAsia="Yu Mincho" w:cs="Arial"/>
                <w:kern w:val="2"/>
                <w:lang w:val="en-US" w:eastAsia="ja-JP"/>
              </w:rPr>
              <w:t>DC_1-3-7_n77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43F06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A6AEE72" w14:textId="77777777" w:rsidR="008C0E4F" w:rsidRDefault="008C0E4F">
            <w:pPr>
              <w:pStyle w:val="TAC"/>
              <w:rPr>
                <w:rFonts w:cs="Arial"/>
                <w:kern w:val="2"/>
                <w:lang w:eastAsia="zh-CN"/>
              </w:rPr>
            </w:pPr>
            <w:r>
              <w:rPr>
                <w:rFonts w:cs="Arial"/>
                <w:kern w:val="2"/>
                <w:lang w:eastAsia="zh-CN"/>
              </w:rPr>
              <w:t>0.6</w:t>
            </w:r>
          </w:p>
        </w:tc>
      </w:tr>
      <w:tr w:rsidR="008C0E4F" w14:paraId="209770C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068B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D2704"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FEEA0B1" w14:textId="77777777" w:rsidR="008C0E4F" w:rsidRDefault="008C0E4F">
            <w:pPr>
              <w:pStyle w:val="TAC"/>
              <w:rPr>
                <w:rFonts w:cs="Arial"/>
                <w:kern w:val="2"/>
                <w:lang w:eastAsia="zh-CN"/>
              </w:rPr>
            </w:pPr>
            <w:r>
              <w:rPr>
                <w:rFonts w:cs="Arial"/>
                <w:kern w:val="2"/>
                <w:lang w:eastAsia="zh-CN"/>
              </w:rPr>
              <w:t>0.6</w:t>
            </w:r>
          </w:p>
        </w:tc>
      </w:tr>
      <w:tr w:rsidR="008C0E4F" w14:paraId="5845F17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E714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BF18E"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CEA2BC" w14:textId="77777777" w:rsidR="008C0E4F" w:rsidRDefault="008C0E4F">
            <w:pPr>
              <w:pStyle w:val="TAC"/>
              <w:rPr>
                <w:rFonts w:cs="Arial"/>
                <w:kern w:val="2"/>
                <w:lang w:eastAsia="zh-CN"/>
              </w:rPr>
            </w:pPr>
            <w:r>
              <w:rPr>
                <w:rFonts w:cs="Arial"/>
                <w:kern w:val="2"/>
                <w:lang w:eastAsia="zh-CN"/>
              </w:rPr>
              <w:t>0.6</w:t>
            </w:r>
          </w:p>
        </w:tc>
      </w:tr>
      <w:tr w:rsidR="008C0E4F" w14:paraId="2E2956E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C72AA"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D7ABD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DE826E7" w14:textId="77777777" w:rsidR="008C0E4F" w:rsidRDefault="008C0E4F">
            <w:pPr>
              <w:pStyle w:val="TAC"/>
              <w:rPr>
                <w:rFonts w:cs="Arial"/>
                <w:kern w:val="2"/>
                <w:lang w:eastAsia="zh-CN"/>
              </w:rPr>
            </w:pPr>
            <w:r>
              <w:rPr>
                <w:rFonts w:cs="Arial"/>
                <w:kern w:val="2"/>
                <w:lang w:eastAsia="zh-CN"/>
              </w:rPr>
              <w:t>0.8</w:t>
            </w:r>
          </w:p>
        </w:tc>
      </w:tr>
    </w:tbl>
    <w:p w14:paraId="02F83789" w14:textId="77777777" w:rsidR="008C0E4F" w:rsidRDefault="008C0E4F" w:rsidP="008C0E4F">
      <w:pPr>
        <w:rPr>
          <w:rFonts w:eastAsia="SimSun"/>
        </w:rPr>
      </w:pPr>
    </w:p>
    <w:p w14:paraId="07774529" w14:textId="1946CEA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5.1.120.</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68A8AC4"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A4E6D4"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80E94"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93F77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3A9E3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FA73EC" w14:textId="77777777" w:rsidR="008C0E4F" w:rsidRDefault="008C0E4F">
            <w:pPr>
              <w:pStyle w:val="TAC"/>
              <w:rPr>
                <w:rFonts w:cs="Arial"/>
                <w:kern w:val="2"/>
                <w:lang w:eastAsia="zh-CN"/>
              </w:rPr>
            </w:pPr>
            <w:r>
              <w:rPr>
                <w:rFonts w:eastAsia="Yu Mincho" w:cs="Arial"/>
                <w:kern w:val="2"/>
                <w:lang w:val="en-US" w:eastAsia="ja-JP"/>
              </w:rPr>
              <w:t>DC_1-3-7_n77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DDBB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4A237B36" w14:textId="77777777" w:rsidR="008C0E4F" w:rsidRDefault="008C0E4F">
            <w:pPr>
              <w:pStyle w:val="TAC"/>
              <w:rPr>
                <w:rFonts w:cs="Arial"/>
                <w:kern w:val="2"/>
                <w:lang w:eastAsia="zh-CN"/>
              </w:rPr>
            </w:pPr>
            <w:r>
              <w:rPr>
                <w:rFonts w:cs="Arial"/>
                <w:kern w:val="2"/>
                <w:lang w:eastAsia="zh-CN"/>
              </w:rPr>
              <w:t>0.2</w:t>
            </w:r>
          </w:p>
        </w:tc>
      </w:tr>
      <w:tr w:rsidR="008C0E4F" w14:paraId="0F07242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3E0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5D8105"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2B5FCE" w14:textId="77777777" w:rsidR="008C0E4F" w:rsidRDefault="008C0E4F">
            <w:pPr>
              <w:pStyle w:val="TAC"/>
              <w:rPr>
                <w:rFonts w:cs="Arial"/>
                <w:kern w:val="2"/>
                <w:lang w:eastAsia="zh-CN"/>
              </w:rPr>
            </w:pPr>
            <w:r>
              <w:rPr>
                <w:rFonts w:cs="Arial"/>
                <w:kern w:val="2"/>
                <w:lang w:eastAsia="zh-CN"/>
              </w:rPr>
              <w:t>0.2</w:t>
            </w:r>
          </w:p>
        </w:tc>
      </w:tr>
      <w:tr w:rsidR="008C0E4F" w14:paraId="3116781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29621"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63F0A"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7ED2E50" w14:textId="77777777" w:rsidR="008C0E4F" w:rsidRDefault="008C0E4F">
            <w:pPr>
              <w:pStyle w:val="TAC"/>
              <w:rPr>
                <w:rFonts w:cs="Arial"/>
                <w:kern w:val="2"/>
                <w:lang w:eastAsia="zh-CN"/>
              </w:rPr>
            </w:pPr>
            <w:r>
              <w:rPr>
                <w:rFonts w:cs="Arial"/>
                <w:kern w:val="2"/>
                <w:lang w:eastAsia="zh-CN"/>
              </w:rPr>
              <w:t>0.2</w:t>
            </w:r>
          </w:p>
        </w:tc>
      </w:tr>
      <w:tr w:rsidR="008C0E4F" w14:paraId="4C2467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092F8B"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71BBA3"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B385BBE" w14:textId="77777777" w:rsidR="008C0E4F" w:rsidRDefault="008C0E4F">
            <w:pPr>
              <w:pStyle w:val="TAC"/>
              <w:rPr>
                <w:rFonts w:cs="Arial"/>
                <w:kern w:val="2"/>
                <w:lang w:eastAsia="zh-CN"/>
              </w:rPr>
            </w:pPr>
            <w:r>
              <w:rPr>
                <w:rFonts w:cs="Arial"/>
                <w:kern w:val="2"/>
                <w:lang w:eastAsia="zh-CN"/>
              </w:rPr>
              <w:t>0.5</w:t>
            </w:r>
          </w:p>
        </w:tc>
      </w:tr>
    </w:tbl>
    <w:p w14:paraId="2BAB62DF" w14:textId="689F6196" w:rsidR="008C0E4F" w:rsidRDefault="008C0E4F" w:rsidP="008C0E4F">
      <w:pPr>
        <w:pStyle w:val="Heading3"/>
        <w:tabs>
          <w:tab w:val="left" w:pos="420"/>
        </w:tabs>
        <w:ind w:left="0" w:firstLine="0"/>
        <w:rPr>
          <w:rFonts w:eastAsia="SimSun"/>
          <w:szCs w:val="28"/>
          <w:lang w:val="sv-SE"/>
        </w:rPr>
      </w:pPr>
      <w:bookmarkStart w:id="5090" w:name="_Toc87781222"/>
      <w:bookmarkStart w:id="5091" w:name="_Toc103705255"/>
      <w:r>
        <w:rPr>
          <w:rFonts w:cs="Arial"/>
          <w:szCs w:val="28"/>
          <w:lang w:val="en-US" w:eastAsia="zh-CN"/>
        </w:rPr>
        <w:t>5.1.120.3</w:t>
      </w:r>
      <w:r>
        <w:rPr>
          <w:rFonts w:cs="Arial"/>
          <w:szCs w:val="28"/>
          <w:lang w:val="en-US" w:eastAsia="zh-CN"/>
        </w:rPr>
        <w:tab/>
        <w:t>REFSENS requirements</w:t>
      </w:r>
      <w:bookmarkEnd w:id="5090"/>
      <w:bookmarkEnd w:id="5091"/>
    </w:p>
    <w:p w14:paraId="68FCCFDD"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5C536B7D" w14:textId="52EEFC0B" w:rsidR="008C0E4F" w:rsidRDefault="008C0E4F" w:rsidP="008C0E4F">
      <w:pPr>
        <w:pStyle w:val="Heading3"/>
        <w:tabs>
          <w:tab w:val="left" w:pos="420"/>
        </w:tabs>
        <w:ind w:left="0" w:firstLine="0"/>
        <w:rPr>
          <w:szCs w:val="28"/>
        </w:rPr>
      </w:pPr>
      <w:bookmarkStart w:id="5092" w:name="_Toc87781223"/>
      <w:bookmarkStart w:id="5093" w:name="_Toc103705256"/>
      <w:r>
        <w:rPr>
          <w:szCs w:val="28"/>
          <w:lang w:eastAsia="ja-JP"/>
        </w:rPr>
        <w:t>5.1.121</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5092"/>
      <w:bookmarkEnd w:id="5093"/>
    </w:p>
    <w:p w14:paraId="074F8E2E" w14:textId="22048351" w:rsidR="008C0E4F" w:rsidRDefault="008C0E4F" w:rsidP="008C0E4F">
      <w:pPr>
        <w:pStyle w:val="TH"/>
        <w:rPr>
          <w:rFonts w:eastAsia="Yu Mincho"/>
          <w:sz w:val="28"/>
          <w:szCs w:val="28"/>
          <w:lang w:eastAsia="ja-JP"/>
        </w:rPr>
      </w:pPr>
      <w:r>
        <w:t>Table 5.1.121</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5370E702"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0E202E"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2F5314B"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5449C860"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5B0C9F" w14:textId="77777777" w:rsidR="008C0E4F" w:rsidRDefault="008C0E4F">
            <w:pPr>
              <w:pStyle w:val="TAC"/>
              <w:rPr>
                <w:rFonts w:eastAsia="Yu Mincho" w:cs="Arial"/>
                <w:kern w:val="2"/>
                <w:lang w:val="en-US" w:eastAsia="ja-JP"/>
              </w:rPr>
            </w:pPr>
            <w:r>
              <w:rPr>
                <w:rFonts w:eastAsia="Yu Mincho" w:cs="Arial"/>
                <w:kern w:val="2"/>
                <w:lang w:val="en-US" w:eastAsia="ja-JP"/>
              </w:rPr>
              <w:t>DC_1A-5A-7A_n77A</w:t>
            </w:r>
          </w:p>
          <w:p w14:paraId="190001E3" w14:textId="77777777" w:rsidR="008C0E4F" w:rsidRDefault="008C0E4F">
            <w:pPr>
              <w:pStyle w:val="TAC"/>
              <w:rPr>
                <w:rFonts w:eastAsia="Yu Mincho" w:cs="Arial"/>
                <w:kern w:val="2"/>
                <w:lang w:val="en-US" w:eastAsia="ja-JP"/>
              </w:rPr>
            </w:pPr>
            <w:r>
              <w:rPr>
                <w:rFonts w:eastAsia="Yu Mincho" w:cs="Arial"/>
                <w:kern w:val="2"/>
                <w:lang w:val="en-US" w:eastAsia="ja-JP"/>
              </w:rPr>
              <w:t>DC_1A-5A-7A_n77(2A)</w:t>
            </w:r>
          </w:p>
          <w:p w14:paraId="305517F0" w14:textId="77777777" w:rsidR="008C0E4F" w:rsidRDefault="008C0E4F">
            <w:pPr>
              <w:pStyle w:val="TAC"/>
              <w:rPr>
                <w:rFonts w:eastAsia="Yu Mincho" w:cs="Arial"/>
                <w:kern w:val="2"/>
                <w:lang w:val="en-US" w:eastAsia="ja-JP"/>
              </w:rPr>
            </w:pPr>
            <w:r>
              <w:rPr>
                <w:rFonts w:eastAsia="Yu Mincho" w:cs="Arial"/>
                <w:kern w:val="2"/>
                <w:lang w:val="en-US" w:eastAsia="ja-JP"/>
              </w:rPr>
              <w:t>DC_1A-5A-7A-7A_n77A</w:t>
            </w:r>
          </w:p>
          <w:p w14:paraId="4B842E0D" w14:textId="77777777" w:rsidR="008C0E4F" w:rsidRDefault="008C0E4F">
            <w:pPr>
              <w:pStyle w:val="TAC"/>
              <w:rPr>
                <w:rFonts w:eastAsia="Yu Mincho" w:cs="Arial"/>
                <w:kern w:val="2"/>
                <w:lang w:val="en-US" w:eastAsia="ja-JP"/>
              </w:rPr>
            </w:pPr>
            <w:r>
              <w:rPr>
                <w:rFonts w:eastAsia="Yu Mincho" w:cs="Arial"/>
                <w:kern w:val="2"/>
                <w:lang w:val="en-US" w:eastAsia="ja-JP"/>
              </w:rPr>
              <w:t>DC_1A-5A-7A-7A_n77(2A)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8E776BA" w14:textId="77777777" w:rsidR="008C0E4F" w:rsidRDefault="008C0E4F">
            <w:pPr>
              <w:pStyle w:val="TAH"/>
              <w:rPr>
                <w:rFonts w:eastAsia="SimSun"/>
                <w:b w:val="0"/>
                <w:kern w:val="2"/>
                <w:lang w:val="en-US" w:eastAsia="fi-FI"/>
              </w:rPr>
            </w:pPr>
            <w:r>
              <w:rPr>
                <w:b w:val="0"/>
                <w:kern w:val="2"/>
                <w:lang w:val="en-US" w:eastAsia="fi-FI"/>
              </w:rPr>
              <w:t>DC_1A_n77A</w:t>
            </w:r>
          </w:p>
          <w:p w14:paraId="52C2746B" w14:textId="77777777" w:rsidR="008C0E4F" w:rsidRDefault="008C0E4F">
            <w:pPr>
              <w:pStyle w:val="TAH"/>
              <w:rPr>
                <w:b w:val="0"/>
                <w:kern w:val="2"/>
                <w:lang w:val="en-US" w:eastAsia="fi-FI"/>
              </w:rPr>
            </w:pPr>
            <w:r>
              <w:rPr>
                <w:b w:val="0"/>
                <w:kern w:val="2"/>
                <w:lang w:val="en-US" w:eastAsia="fi-FI"/>
              </w:rPr>
              <w:t>DC_5A_n77A</w:t>
            </w:r>
          </w:p>
          <w:p w14:paraId="08F90537" w14:textId="77777777" w:rsidR="008C0E4F" w:rsidRDefault="008C0E4F">
            <w:pPr>
              <w:pStyle w:val="TAH"/>
              <w:rPr>
                <w:b w:val="0"/>
                <w:kern w:val="2"/>
                <w:lang w:val="en-US" w:eastAsia="fi-FI"/>
              </w:rPr>
            </w:pPr>
            <w:r>
              <w:rPr>
                <w:b w:val="0"/>
                <w:kern w:val="2"/>
                <w:lang w:val="en-US" w:eastAsia="fi-FI"/>
              </w:rPr>
              <w:t>DC_7A_n77A</w:t>
            </w:r>
          </w:p>
        </w:tc>
      </w:tr>
    </w:tbl>
    <w:p w14:paraId="2D98E9F6" w14:textId="1AE13851" w:rsidR="008C0E4F" w:rsidRPr="0092401F" w:rsidRDefault="008C0E4F" w:rsidP="008C0E4F">
      <w:pPr>
        <w:pStyle w:val="Heading3"/>
        <w:tabs>
          <w:tab w:val="left" w:pos="420"/>
        </w:tabs>
        <w:ind w:left="0" w:firstLine="0"/>
        <w:rPr>
          <w:rFonts w:eastAsia="SimSun"/>
          <w:szCs w:val="28"/>
          <w:lang w:val="en-US"/>
        </w:rPr>
      </w:pPr>
      <w:bookmarkStart w:id="5094" w:name="_Toc87781224"/>
      <w:bookmarkStart w:id="5095" w:name="_Toc103705257"/>
      <w:r>
        <w:rPr>
          <w:szCs w:val="28"/>
          <w:lang w:eastAsia="ja-JP"/>
        </w:rPr>
        <w:t>5.1.121</w:t>
      </w:r>
      <w:r>
        <w:rPr>
          <w:szCs w:val="28"/>
        </w:rPr>
        <w:t>.</w:t>
      </w:r>
      <w:r>
        <w:rPr>
          <w:szCs w:val="28"/>
          <w:lang w:eastAsia="zh-CN"/>
        </w:rPr>
        <w:t>2</w:t>
      </w:r>
      <w:r>
        <w:rPr>
          <w:szCs w:val="28"/>
        </w:rPr>
        <w:tab/>
        <w:t>∆TIB and ∆RIB values</w:t>
      </w:r>
      <w:bookmarkEnd w:id="5094"/>
      <w:bookmarkEnd w:id="5095"/>
    </w:p>
    <w:p w14:paraId="5E54491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CA_1-5-7 </w:t>
      </w:r>
      <w:r>
        <w:rPr>
          <w:lang w:eastAsia="zh-CN"/>
        </w:rPr>
        <w:t>and TS 38.101-3 DC_1-5_n78,DC_1-7_n78 and DC_5-7_n78.</w:t>
      </w:r>
    </w:p>
    <w:p w14:paraId="62852FE7" w14:textId="4DE0D1AC" w:rsidR="008C0E4F" w:rsidRDefault="008C0E4F" w:rsidP="008C0E4F">
      <w:pPr>
        <w:pStyle w:val="TH"/>
      </w:pPr>
      <w:r>
        <w:t xml:space="preserve">Table </w:t>
      </w:r>
      <w:r>
        <w:rPr>
          <w:lang w:eastAsia="zh-CN"/>
        </w:rPr>
        <w:t>5.1.121.2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85598EE"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8B995F"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878CE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661E0"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07280546"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8B208" w14:textId="77777777" w:rsidR="008C0E4F" w:rsidRDefault="008C0E4F">
            <w:pPr>
              <w:pStyle w:val="TAC"/>
              <w:rPr>
                <w:rFonts w:cs="Arial"/>
                <w:kern w:val="2"/>
                <w:lang w:eastAsia="zh-CN"/>
              </w:rPr>
            </w:pPr>
            <w:r>
              <w:rPr>
                <w:rFonts w:eastAsia="Yu Mincho" w:cs="Arial"/>
                <w:kern w:val="2"/>
                <w:lang w:val="en-US" w:eastAsia="ja-JP"/>
              </w:rPr>
              <w:t>DC_1-5-7_n77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32D95C"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3C99363" w14:textId="77777777" w:rsidR="008C0E4F" w:rsidRDefault="008C0E4F">
            <w:pPr>
              <w:pStyle w:val="TAC"/>
              <w:rPr>
                <w:rFonts w:cs="Arial"/>
                <w:kern w:val="2"/>
                <w:lang w:eastAsia="zh-CN"/>
              </w:rPr>
            </w:pPr>
            <w:r>
              <w:rPr>
                <w:rFonts w:cs="Arial"/>
                <w:kern w:val="2"/>
                <w:lang w:eastAsia="zh-CN"/>
              </w:rPr>
              <w:t>0.6</w:t>
            </w:r>
          </w:p>
        </w:tc>
      </w:tr>
      <w:tr w:rsidR="008C0E4F" w14:paraId="1AF6F28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5F0CC6"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79C033"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BCF4E2D" w14:textId="77777777" w:rsidR="008C0E4F" w:rsidRDefault="008C0E4F">
            <w:pPr>
              <w:pStyle w:val="TAC"/>
              <w:rPr>
                <w:rFonts w:cs="Arial"/>
                <w:kern w:val="2"/>
                <w:lang w:eastAsia="zh-CN"/>
              </w:rPr>
            </w:pPr>
            <w:r>
              <w:rPr>
                <w:rFonts w:cs="Arial"/>
                <w:kern w:val="2"/>
                <w:lang w:eastAsia="zh-CN"/>
              </w:rPr>
              <w:t>0.6</w:t>
            </w:r>
          </w:p>
        </w:tc>
      </w:tr>
      <w:tr w:rsidR="008C0E4F" w14:paraId="5C32DF6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3319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52FE38"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7EF8E4D" w14:textId="77777777" w:rsidR="008C0E4F" w:rsidRDefault="008C0E4F">
            <w:pPr>
              <w:pStyle w:val="TAC"/>
              <w:rPr>
                <w:rFonts w:cs="Arial"/>
                <w:kern w:val="2"/>
                <w:lang w:eastAsia="zh-CN"/>
              </w:rPr>
            </w:pPr>
            <w:r>
              <w:rPr>
                <w:rFonts w:cs="Arial"/>
                <w:kern w:val="2"/>
                <w:lang w:eastAsia="zh-CN"/>
              </w:rPr>
              <w:t>0.6</w:t>
            </w:r>
          </w:p>
        </w:tc>
      </w:tr>
      <w:tr w:rsidR="008C0E4F" w14:paraId="6D4CCF9F"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B29FC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A7A7A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13D8554B" w14:textId="77777777" w:rsidR="008C0E4F" w:rsidRDefault="008C0E4F">
            <w:pPr>
              <w:pStyle w:val="TAC"/>
              <w:rPr>
                <w:rFonts w:cs="Arial"/>
                <w:kern w:val="2"/>
                <w:lang w:eastAsia="zh-CN"/>
              </w:rPr>
            </w:pPr>
            <w:r>
              <w:rPr>
                <w:rFonts w:cs="Arial"/>
                <w:kern w:val="2"/>
                <w:lang w:eastAsia="zh-CN"/>
              </w:rPr>
              <w:t>0.8</w:t>
            </w:r>
          </w:p>
        </w:tc>
      </w:tr>
    </w:tbl>
    <w:p w14:paraId="36C5FB80" w14:textId="77777777" w:rsidR="008C0E4F" w:rsidRDefault="008C0E4F" w:rsidP="008C0E4F">
      <w:pPr>
        <w:rPr>
          <w:rFonts w:eastAsia="SimSun"/>
        </w:rPr>
      </w:pPr>
    </w:p>
    <w:p w14:paraId="644E3756" w14:textId="4541DD56"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lastRenderedPageBreak/>
        <w:t>Table 5.1.121.</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AD37DBA"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ADD647"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023B2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5484D"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82BFA2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8B148C" w14:textId="77777777" w:rsidR="008C0E4F" w:rsidRDefault="008C0E4F">
            <w:pPr>
              <w:pStyle w:val="TAC"/>
              <w:rPr>
                <w:rFonts w:cs="Arial"/>
                <w:kern w:val="2"/>
                <w:lang w:eastAsia="zh-CN"/>
              </w:rPr>
            </w:pPr>
            <w:r>
              <w:rPr>
                <w:rFonts w:eastAsia="Yu Mincho" w:cs="Arial"/>
                <w:kern w:val="2"/>
                <w:lang w:val="en-US" w:eastAsia="ja-JP"/>
              </w:rPr>
              <w:t>DC_1-5-7_n77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8A01FBF"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1EE908B" w14:textId="77777777" w:rsidR="008C0E4F" w:rsidRDefault="008C0E4F">
            <w:pPr>
              <w:pStyle w:val="TAC"/>
              <w:rPr>
                <w:rFonts w:cs="Arial"/>
                <w:kern w:val="2"/>
                <w:lang w:eastAsia="zh-CN"/>
              </w:rPr>
            </w:pPr>
            <w:r>
              <w:rPr>
                <w:rFonts w:cs="Arial"/>
                <w:kern w:val="2"/>
                <w:lang w:eastAsia="zh-CN"/>
              </w:rPr>
              <w:t>0.2</w:t>
            </w:r>
          </w:p>
        </w:tc>
      </w:tr>
      <w:tr w:rsidR="008C0E4F" w14:paraId="5224703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80228"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E79285"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DECD7EE" w14:textId="77777777" w:rsidR="008C0E4F" w:rsidRDefault="008C0E4F">
            <w:pPr>
              <w:pStyle w:val="TAC"/>
              <w:rPr>
                <w:rFonts w:cs="Arial"/>
                <w:kern w:val="2"/>
                <w:lang w:eastAsia="zh-CN"/>
              </w:rPr>
            </w:pPr>
            <w:r>
              <w:rPr>
                <w:rFonts w:cs="Arial"/>
                <w:kern w:val="2"/>
                <w:lang w:eastAsia="zh-CN"/>
              </w:rPr>
              <w:t>0.2</w:t>
            </w:r>
          </w:p>
        </w:tc>
      </w:tr>
      <w:tr w:rsidR="008C0E4F" w14:paraId="71E203D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EFDC"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E8B5FF"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E9AC0C4" w14:textId="77777777" w:rsidR="008C0E4F" w:rsidRDefault="008C0E4F">
            <w:pPr>
              <w:pStyle w:val="TAC"/>
              <w:rPr>
                <w:rFonts w:cs="Arial"/>
                <w:kern w:val="2"/>
                <w:lang w:eastAsia="zh-CN"/>
              </w:rPr>
            </w:pPr>
            <w:r>
              <w:rPr>
                <w:rFonts w:cs="Arial"/>
                <w:kern w:val="2"/>
                <w:lang w:eastAsia="zh-CN"/>
              </w:rPr>
              <w:t>0.2</w:t>
            </w:r>
          </w:p>
        </w:tc>
      </w:tr>
      <w:tr w:rsidR="008C0E4F" w14:paraId="4AEA069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9DA0D"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EC5EB"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D2B8DC1" w14:textId="77777777" w:rsidR="008C0E4F" w:rsidRDefault="008C0E4F">
            <w:pPr>
              <w:pStyle w:val="TAC"/>
              <w:rPr>
                <w:rFonts w:cs="Arial"/>
                <w:kern w:val="2"/>
                <w:lang w:eastAsia="zh-CN"/>
              </w:rPr>
            </w:pPr>
            <w:r>
              <w:rPr>
                <w:rFonts w:cs="Arial"/>
                <w:kern w:val="2"/>
                <w:lang w:eastAsia="zh-CN"/>
              </w:rPr>
              <w:t>0.5</w:t>
            </w:r>
          </w:p>
        </w:tc>
      </w:tr>
    </w:tbl>
    <w:p w14:paraId="0F0BDB20" w14:textId="2C314474" w:rsidR="008C0E4F" w:rsidRDefault="008C0E4F" w:rsidP="008C0E4F">
      <w:pPr>
        <w:pStyle w:val="Heading3"/>
        <w:tabs>
          <w:tab w:val="left" w:pos="420"/>
        </w:tabs>
        <w:ind w:left="0" w:firstLine="0"/>
        <w:rPr>
          <w:rFonts w:eastAsia="SimSun"/>
          <w:szCs w:val="28"/>
          <w:lang w:val="sv-SE"/>
        </w:rPr>
      </w:pPr>
      <w:bookmarkStart w:id="5096" w:name="_Toc87781225"/>
      <w:bookmarkStart w:id="5097" w:name="_Toc103705258"/>
      <w:r>
        <w:rPr>
          <w:rFonts w:cs="Arial"/>
          <w:szCs w:val="28"/>
          <w:lang w:val="en-US" w:eastAsia="zh-CN"/>
        </w:rPr>
        <w:t>5.1.121.3</w:t>
      </w:r>
      <w:r>
        <w:rPr>
          <w:rFonts w:cs="Arial"/>
          <w:szCs w:val="28"/>
          <w:lang w:val="en-US" w:eastAsia="zh-CN"/>
        </w:rPr>
        <w:tab/>
        <w:t>REFSENS requirements</w:t>
      </w:r>
      <w:bookmarkEnd w:id="5096"/>
      <w:bookmarkEnd w:id="5097"/>
    </w:p>
    <w:p w14:paraId="54E20F4C"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46B6D80" w14:textId="389C74C6" w:rsidR="008C0E4F" w:rsidRDefault="008C0E4F" w:rsidP="008C0E4F">
      <w:pPr>
        <w:pStyle w:val="Heading3"/>
        <w:tabs>
          <w:tab w:val="left" w:pos="420"/>
        </w:tabs>
        <w:ind w:left="0" w:firstLine="0"/>
        <w:rPr>
          <w:szCs w:val="28"/>
        </w:rPr>
      </w:pPr>
      <w:bookmarkStart w:id="5098" w:name="_Toc87781226"/>
      <w:bookmarkStart w:id="5099" w:name="_Toc103705259"/>
      <w:r>
        <w:rPr>
          <w:szCs w:val="28"/>
          <w:lang w:eastAsia="ja-JP"/>
        </w:rPr>
        <w:t>5.1.122</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5098"/>
      <w:bookmarkEnd w:id="5099"/>
    </w:p>
    <w:p w14:paraId="5854CEE5" w14:textId="672C4BF1" w:rsidR="008C0E4F" w:rsidRDefault="008C0E4F" w:rsidP="008C0E4F">
      <w:pPr>
        <w:pStyle w:val="TH"/>
        <w:rPr>
          <w:rFonts w:eastAsia="Yu Mincho"/>
          <w:sz w:val="28"/>
          <w:szCs w:val="28"/>
          <w:lang w:eastAsia="ja-JP"/>
        </w:rPr>
      </w:pPr>
      <w:r>
        <w:t>Table 5.1.122</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01A3F7A"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89209B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58BD294"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43939387"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01D848" w14:textId="77777777" w:rsidR="008C0E4F" w:rsidRDefault="008C0E4F">
            <w:pPr>
              <w:pStyle w:val="TAC"/>
              <w:rPr>
                <w:rFonts w:eastAsia="Yu Mincho" w:cs="Arial"/>
                <w:kern w:val="2"/>
                <w:lang w:val="en-US" w:eastAsia="ja-JP"/>
              </w:rPr>
            </w:pPr>
            <w:r>
              <w:rPr>
                <w:rFonts w:eastAsia="Yu Mincho" w:cs="Arial"/>
                <w:kern w:val="2"/>
                <w:lang w:val="en-US" w:eastAsia="ja-JP"/>
              </w:rPr>
              <w:t>DC_3A-5A-7A_n77A</w:t>
            </w:r>
          </w:p>
          <w:p w14:paraId="03D2F50A" w14:textId="77777777" w:rsidR="008C0E4F" w:rsidRDefault="008C0E4F">
            <w:pPr>
              <w:pStyle w:val="TAC"/>
              <w:rPr>
                <w:rFonts w:eastAsia="Yu Mincho" w:cs="Arial"/>
                <w:kern w:val="2"/>
                <w:lang w:val="en-US" w:eastAsia="ja-JP"/>
              </w:rPr>
            </w:pPr>
            <w:r>
              <w:rPr>
                <w:rFonts w:eastAsia="Yu Mincho" w:cs="Arial"/>
                <w:kern w:val="2"/>
                <w:lang w:val="en-US" w:eastAsia="ja-JP"/>
              </w:rPr>
              <w:t>DC_3A-5A-7A_n77(2A)</w:t>
            </w:r>
          </w:p>
          <w:p w14:paraId="4F0F28EF" w14:textId="77777777" w:rsidR="008C0E4F" w:rsidRDefault="008C0E4F">
            <w:pPr>
              <w:pStyle w:val="TAC"/>
              <w:rPr>
                <w:rFonts w:eastAsia="Yu Mincho" w:cs="Arial"/>
                <w:kern w:val="2"/>
                <w:lang w:val="en-US" w:eastAsia="ja-JP"/>
              </w:rPr>
            </w:pPr>
            <w:r>
              <w:rPr>
                <w:rFonts w:eastAsia="Yu Mincho" w:cs="Arial"/>
                <w:kern w:val="2"/>
                <w:lang w:val="en-US" w:eastAsia="ja-JP"/>
              </w:rPr>
              <w:t>DC_3A-5A-7A-7A_n77A</w:t>
            </w:r>
          </w:p>
          <w:p w14:paraId="13A23F22" w14:textId="77777777" w:rsidR="008C0E4F" w:rsidRDefault="008C0E4F">
            <w:pPr>
              <w:pStyle w:val="TAC"/>
              <w:rPr>
                <w:rFonts w:eastAsia="Yu Mincho" w:cs="Arial"/>
                <w:kern w:val="2"/>
                <w:lang w:val="en-US" w:eastAsia="ja-JP"/>
              </w:rPr>
            </w:pPr>
            <w:r>
              <w:rPr>
                <w:rFonts w:eastAsia="Yu Mincho" w:cs="Arial"/>
                <w:kern w:val="2"/>
                <w:lang w:val="en-US" w:eastAsia="ja-JP"/>
              </w:rPr>
              <w:t>DC_3A-5A-7A-7A_n77(2A)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525CB3EC" w14:textId="77777777" w:rsidR="008C0E4F" w:rsidRDefault="008C0E4F">
            <w:pPr>
              <w:pStyle w:val="TAH"/>
              <w:rPr>
                <w:rFonts w:eastAsia="SimSun"/>
                <w:b w:val="0"/>
                <w:kern w:val="2"/>
                <w:lang w:val="en-US" w:eastAsia="fi-FI"/>
              </w:rPr>
            </w:pPr>
            <w:r>
              <w:rPr>
                <w:b w:val="0"/>
                <w:kern w:val="2"/>
                <w:lang w:val="en-US" w:eastAsia="fi-FI"/>
              </w:rPr>
              <w:t>DC_3A_n77A</w:t>
            </w:r>
          </w:p>
          <w:p w14:paraId="496F43E5" w14:textId="77777777" w:rsidR="008C0E4F" w:rsidRDefault="008C0E4F">
            <w:pPr>
              <w:pStyle w:val="TAH"/>
              <w:rPr>
                <w:b w:val="0"/>
                <w:kern w:val="2"/>
                <w:lang w:val="en-US" w:eastAsia="fi-FI"/>
              </w:rPr>
            </w:pPr>
            <w:r>
              <w:rPr>
                <w:b w:val="0"/>
                <w:kern w:val="2"/>
                <w:lang w:val="en-US" w:eastAsia="fi-FI"/>
              </w:rPr>
              <w:t>DC_5A_n77A</w:t>
            </w:r>
          </w:p>
          <w:p w14:paraId="4C8C75E4" w14:textId="77777777" w:rsidR="008C0E4F" w:rsidRDefault="008C0E4F">
            <w:pPr>
              <w:pStyle w:val="TAH"/>
              <w:rPr>
                <w:b w:val="0"/>
                <w:kern w:val="2"/>
                <w:lang w:val="en-US" w:eastAsia="fi-FI"/>
              </w:rPr>
            </w:pPr>
            <w:r>
              <w:rPr>
                <w:b w:val="0"/>
                <w:kern w:val="2"/>
                <w:lang w:val="en-US" w:eastAsia="fi-FI"/>
              </w:rPr>
              <w:t>DC_7A_n77A</w:t>
            </w:r>
          </w:p>
        </w:tc>
      </w:tr>
    </w:tbl>
    <w:p w14:paraId="0F8F8ADF" w14:textId="79572464" w:rsidR="008C0E4F" w:rsidRPr="0092401F" w:rsidRDefault="008C0E4F" w:rsidP="008C0E4F">
      <w:pPr>
        <w:pStyle w:val="Heading3"/>
        <w:tabs>
          <w:tab w:val="left" w:pos="420"/>
        </w:tabs>
        <w:ind w:left="0" w:firstLine="0"/>
        <w:rPr>
          <w:rFonts w:eastAsia="SimSun"/>
          <w:szCs w:val="28"/>
          <w:lang w:val="en-US"/>
        </w:rPr>
      </w:pPr>
      <w:bookmarkStart w:id="5100" w:name="_Toc87781227"/>
      <w:bookmarkStart w:id="5101" w:name="_Toc103705260"/>
      <w:r>
        <w:rPr>
          <w:szCs w:val="28"/>
          <w:lang w:eastAsia="ja-JP"/>
        </w:rPr>
        <w:t>5.1.122</w:t>
      </w:r>
      <w:r>
        <w:rPr>
          <w:szCs w:val="28"/>
        </w:rPr>
        <w:t>.</w:t>
      </w:r>
      <w:r>
        <w:rPr>
          <w:szCs w:val="28"/>
          <w:lang w:eastAsia="zh-CN"/>
        </w:rPr>
        <w:t>2</w:t>
      </w:r>
      <w:r>
        <w:rPr>
          <w:szCs w:val="28"/>
        </w:rPr>
        <w:tab/>
        <w:t>∆TIB and ∆RIB values</w:t>
      </w:r>
      <w:bookmarkEnd w:id="5100"/>
      <w:bookmarkEnd w:id="5101"/>
    </w:p>
    <w:p w14:paraId="10CF44E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CA_3-5-7 </w:t>
      </w:r>
      <w:r>
        <w:rPr>
          <w:lang w:eastAsia="zh-CN"/>
        </w:rPr>
        <w:t>and TS 38.101-3 DC_3-5_n78,DC_3-7_n77 and DC_5-7_n78.</w:t>
      </w:r>
    </w:p>
    <w:p w14:paraId="7A936573" w14:textId="10741D05" w:rsidR="008C0E4F" w:rsidRDefault="008C0E4F" w:rsidP="008C0E4F">
      <w:pPr>
        <w:pStyle w:val="TH"/>
      </w:pPr>
      <w:r>
        <w:t xml:space="preserve">Table </w:t>
      </w:r>
      <w:r>
        <w:rPr>
          <w:lang w:eastAsia="zh-CN"/>
        </w:rPr>
        <w:t>5.1.122.2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21DE035"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A7DF92"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38A201"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BE285"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2D6229C3"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2F2D91" w14:textId="77777777" w:rsidR="008C0E4F" w:rsidRDefault="008C0E4F">
            <w:pPr>
              <w:pStyle w:val="TAC"/>
              <w:rPr>
                <w:rFonts w:cs="Arial"/>
                <w:kern w:val="2"/>
                <w:lang w:eastAsia="zh-CN"/>
              </w:rPr>
            </w:pPr>
            <w:r>
              <w:rPr>
                <w:rFonts w:eastAsia="Yu Mincho" w:cs="Arial"/>
                <w:kern w:val="2"/>
                <w:lang w:val="en-US" w:eastAsia="ja-JP"/>
              </w:rPr>
              <w:t>DC_3-5-7_n77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F3E52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AA9C11D" w14:textId="77777777" w:rsidR="008C0E4F" w:rsidRDefault="008C0E4F">
            <w:pPr>
              <w:pStyle w:val="TAC"/>
              <w:rPr>
                <w:rFonts w:cs="Arial"/>
                <w:kern w:val="2"/>
                <w:lang w:eastAsia="zh-CN"/>
              </w:rPr>
            </w:pPr>
            <w:r>
              <w:rPr>
                <w:rFonts w:cs="Arial"/>
                <w:kern w:val="2"/>
                <w:lang w:eastAsia="zh-CN"/>
              </w:rPr>
              <w:t>0.6</w:t>
            </w:r>
          </w:p>
        </w:tc>
      </w:tr>
      <w:tr w:rsidR="008C0E4F" w14:paraId="582068D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8E878"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B1A22"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B9682AF" w14:textId="77777777" w:rsidR="008C0E4F" w:rsidRDefault="008C0E4F">
            <w:pPr>
              <w:pStyle w:val="TAC"/>
              <w:rPr>
                <w:rFonts w:cs="Arial"/>
                <w:kern w:val="2"/>
                <w:lang w:eastAsia="zh-CN"/>
              </w:rPr>
            </w:pPr>
            <w:r>
              <w:rPr>
                <w:rFonts w:cs="Arial"/>
                <w:kern w:val="2"/>
                <w:lang w:eastAsia="zh-CN"/>
              </w:rPr>
              <w:t>0.6</w:t>
            </w:r>
          </w:p>
        </w:tc>
      </w:tr>
      <w:tr w:rsidR="008C0E4F" w14:paraId="6159617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62BDEB"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1CDAF4"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708A2C6" w14:textId="77777777" w:rsidR="008C0E4F" w:rsidRDefault="008C0E4F">
            <w:pPr>
              <w:pStyle w:val="TAC"/>
              <w:rPr>
                <w:rFonts w:cs="Arial"/>
                <w:kern w:val="2"/>
                <w:lang w:eastAsia="zh-CN"/>
              </w:rPr>
            </w:pPr>
            <w:r>
              <w:rPr>
                <w:rFonts w:cs="Arial"/>
                <w:kern w:val="2"/>
                <w:lang w:eastAsia="zh-CN"/>
              </w:rPr>
              <w:t>0.6</w:t>
            </w:r>
          </w:p>
        </w:tc>
      </w:tr>
      <w:tr w:rsidR="008C0E4F" w14:paraId="7B671B17"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DF744"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03B308"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6F8371E" w14:textId="77777777" w:rsidR="008C0E4F" w:rsidRDefault="008C0E4F">
            <w:pPr>
              <w:pStyle w:val="TAC"/>
              <w:rPr>
                <w:rFonts w:cs="Arial"/>
                <w:kern w:val="2"/>
                <w:lang w:eastAsia="zh-CN"/>
              </w:rPr>
            </w:pPr>
            <w:r>
              <w:rPr>
                <w:rFonts w:cs="Arial"/>
                <w:kern w:val="2"/>
                <w:lang w:eastAsia="zh-CN"/>
              </w:rPr>
              <w:t>0.8</w:t>
            </w:r>
          </w:p>
        </w:tc>
      </w:tr>
    </w:tbl>
    <w:p w14:paraId="3D872D1A" w14:textId="77777777" w:rsidR="008C0E4F" w:rsidRDefault="008C0E4F" w:rsidP="008C0E4F">
      <w:pPr>
        <w:rPr>
          <w:rFonts w:eastAsia="SimSun"/>
        </w:rPr>
      </w:pPr>
    </w:p>
    <w:p w14:paraId="05DA2015" w14:textId="39638F9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5.1.122.</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E1EFFAB"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0D6CBE"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187D2"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521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CFFD4F"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33ADB" w14:textId="77777777" w:rsidR="008C0E4F" w:rsidRDefault="008C0E4F">
            <w:pPr>
              <w:keepNext/>
              <w:keepLines/>
              <w:jc w:val="center"/>
              <w:rPr>
                <w:rFonts w:ascii="Arial" w:hAnsi="Arial" w:cs="Arial"/>
                <w:kern w:val="2"/>
                <w:sz w:val="18"/>
                <w:lang w:eastAsia="zh-CN"/>
              </w:rPr>
            </w:pPr>
            <w:r>
              <w:rPr>
                <w:rFonts w:ascii="Arial" w:eastAsia="Yu Mincho" w:hAnsi="Arial" w:cs="Arial"/>
                <w:kern w:val="2"/>
                <w:sz w:val="18"/>
                <w:lang w:val="en-US" w:eastAsia="ja-JP"/>
              </w:rPr>
              <w:t>DC_3-5-7_n77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35C77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630F265" w14:textId="77777777" w:rsidR="008C0E4F" w:rsidRDefault="008C0E4F">
            <w:pPr>
              <w:pStyle w:val="TAC"/>
              <w:rPr>
                <w:rFonts w:cs="Arial"/>
                <w:kern w:val="2"/>
                <w:lang w:eastAsia="zh-CN"/>
              </w:rPr>
            </w:pPr>
            <w:r>
              <w:rPr>
                <w:rFonts w:cs="Arial"/>
                <w:kern w:val="2"/>
                <w:lang w:eastAsia="zh-CN"/>
              </w:rPr>
              <w:t>0.2</w:t>
            </w:r>
          </w:p>
        </w:tc>
      </w:tr>
      <w:tr w:rsidR="008C0E4F" w14:paraId="551C4C1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3599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B944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754A3CB" w14:textId="77777777" w:rsidR="008C0E4F" w:rsidRDefault="008C0E4F">
            <w:pPr>
              <w:pStyle w:val="TAC"/>
              <w:rPr>
                <w:rFonts w:cs="Arial"/>
                <w:kern w:val="2"/>
                <w:lang w:eastAsia="zh-CN"/>
              </w:rPr>
            </w:pPr>
            <w:r>
              <w:rPr>
                <w:rFonts w:cs="Arial"/>
                <w:kern w:val="2"/>
                <w:lang w:eastAsia="zh-CN"/>
              </w:rPr>
              <w:t>0.2</w:t>
            </w:r>
          </w:p>
        </w:tc>
      </w:tr>
      <w:tr w:rsidR="008C0E4F" w14:paraId="3FF60F6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08B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17D63"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2D42758" w14:textId="77777777" w:rsidR="008C0E4F" w:rsidRDefault="008C0E4F">
            <w:pPr>
              <w:pStyle w:val="TAC"/>
              <w:rPr>
                <w:rFonts w:cs="Arial"/>
                <w:kern w:val="2"/>
                <w:lang w:eastAsia="zh-CN"/>
              </w:rPr>
            </w:pPr>
            <w:r>
              <w:rPr>
                <w:rFonts w:cs="Arial"/>
                <w:kern w:val="2"/>
                <w:lang w:eastAsia="zh-CN"/>
              </w:rPr>
              <w:t>0.2</w:t>
            </w:r>
          </w:p>
        </w:tc>
      </w:tr>
      <w:tr w:rsidR="008C0E4F" w14:paraId="6570E79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BA5B6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516EF6"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C1AA677" w14:textId="77777777" w:rsidR="008C0E4F" w:rsidRDefault="008C0E4F">
            <w:pPr>
              <w:pStyle w:val="TAC"/>
              <w:rPr>
                <w:rFonts w:cs="Arial"/>
                <w:kern w:val="2"/>
                <w:lang w:eastAsia="zh-CN"/>
              </w:rPr>
            </w:pPr>
            <w:r>
              <w:rPr>
                <w:rFonts w:cs="Arial"/>
                <w:kern w:val="2"/>
                <w:lang w:eastAsia="zh-CN"/>
              </w:rPr>
              <w:t>0.5</w:t>
            </w:r>
          </w:p>
        </w:tc>
      </w:tr>
    </w:tbl>
    <w:p w14:paraId="37707254" w14:textId="01A7B4FF" w:rsidR="008C0E4F" w:rsidRDefault="008C0E4F" w:rsidP="008C0E4F">
      <w:pPr>
        <w:pStyle w:val="Heading3"/>
        <w:tabs>
          <w:tab w:val="left" w:pos="420"/>
        </w:tabs>
        <w:ind w:left="0" w:firstLine="0"/>
        <w:rPr>
          <w:rFonts w:eastAsia="SimSun"/>
          <w:szCs w:val="28"/>
          <w:lang w:val="sv-SE"/>
        </w:rPr>
      </w:pPr>
      <w:bookmarkStart w:id="5102" w:name="_Toc87781228"/>
      <w:bookmarkStart w:id="5103" w:name="_Toc103705261"/>
      <w:r>
        <w:rPr>
          <w:rFonts w:cs="Arial"/>
          <w:szCs w:val="28"/>
          <w:lang w:val="en-US" w:eastAsia="zh-CN"/>
        </w:rPr>
        <w:t>5.1.122.3</w:t>
      </w:r>
      <w:r>
        <w:rPr>
          <w:rFonts w:cs="Arial"/>
          <w:szCs w:val="28"/>
          <w:lang w:val="en-US" w:eastAsia="zh-CN"/>
        </w:rPr>
        <w:tab/>
        <w:t>REFSENS requirements</w:t>
      </w:r>
      <w:bookmarkEnd w:id="5102"/>
      <w:bookmarkEnd w:id="5103"/>
    </w:p>
    <w:p w14:paraId="6FDED362"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8CA99FE" w14:textId="0303958B"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5.1.123</w:t>
      </w:r>
      <w:r>
        <w:rPr>
          <w:rFonts w:ascii="Arial" w:hAnsi="Arial" w:cs="Arial"/>
          <w:sz w:val="32"/>
        </w:rPr>
        <w:tab/>
        <w:t>DC_</w:t>
      </w:r>
      <w:r>
        <w:rPr>
          <w:rFonts w:ascii="Arial" w:hAnsi="Arial" w:cs="Arial"/>
          <w:sz w:val="32"/>
          <w:lang w:eastAsia="zh-CN"/>
        </w:rPr>
        <w:t>1-</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0F828F9A" w14:textId="1F633CD0"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5.1.123.1</w:t>
      </w:r>
      <w:r>
        <w:rPr>
          <w:rFonts w:ascii="Arial" w:hAnsi="Arial" w:cs="Arial"/>
          <w:sz w:val="28"/>
          <w:szCs w:val="28"/>
          <w:lang w:eastAsia="zh-CN"/>
        </w:rPr>
        <w:tab/>
        <w:t>Configurations for EN-DC</w:t>
      </w:r>
    </w:p>
    <w:p w14:paraId="1ECBB0D5"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AA825C2"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4BA377"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CAB5AA" w14:textId="77777777" w:rsidR="008C0E4F" w:rsidRDefault="008C0E4F">
            <w:pPr>
              <w:pStyle w:val="TAH"/>
              <w:rPr>
                <w:lang w:val="fi-FI"/>
              </w:rPr>
            </w:pPr>
            <w:r>
              <w:t>UL configuration(s)</w:t>
            </w:r>
          </w:p>
        </w:tc>
      </w:tr>
      <w:tr w:rsidR="008C0E4F" w14:paraId="14EBE906"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BD45A4" w14:textId="77777777" w:rsidR="008C0E4F" w:rsidRDefault="008C0E4F">
            <w:pPr>
              <w:pStyle w:val="TAC"/>
              <w:rPr>
                <w:lang w:val="fi-FI"/>
              </w:rPr>
            </w:pPr>
            <w:r>
              <w:rPr>
                <w:rFonts w:eastAsia="SimSun"/>
                <w:color w:val="000000"/>
                <w:szCs w:val="18"/>
                <w:lang w:val="en-US" w:eastAsia="zh-CN" w:bidi="ar"/>
              </w:rPr>
              <w:t>DC_1A-7A-38A_n3A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2566F6" w14:textId="77777777" w:rsidR="008C0E4F" w:rsidRDefault="008C0E4F">
            <w:pPr>
              <w:pStyle w:val="TAC"/>
            </w:pPr>
            <w:r>
              <w:rPr>
                <w:rFonts w:eastAsia="SimSun"/>
                <w:color w:val="000000"/>
                <w:szCs w:val="18"/>
                <w:lang w:val="en-US" w:eastAsia="zh-CN" w:bidi="ar"/>
              </w:rPr>
              <w:t>DC_1A_n3A</w:t>
            </w:r>
          </w:p>
        </w:tc>
      </w:tr>
    </w:tbl>
    <w:p w14:paraId="3957562F" w14:textId="77777777" w:rsidR="008C0E4F" w:rsidRDefault="008C0E4F" w:rsidP="008C0E4F">
      <w:pPr>
        <w:rPr>
          <w:rFonts w:eastAsia="MS Mincho"/>
          <w:sz w:val="22"/>
          <w:lang w:eastAsia="zh-CN"/>
        </w:rPr>
      </w:pPr>
    </w:p>
    <w:p w14:paraId="66921C18" w14:textId="2C50CDA6"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lastRenderedPageBreak/>
        <w:t>5.1.123.2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0E4CA874"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DC_1-7-38_n3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sidRPr="0092401F">
        <w:rPr>
          <w:rFonts w:eastAsia="SimSun"/>
          <w:lang w:val="en-US" w:eastAsia="ja-JP"/>
        </w:rPr>
        <w:t>7-</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DE7148D"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47A8430B"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0C37B9"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C26729"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FC5728" w14:textId="77777777" w:rsidR="008C0E4F" w:rsidRDefault="008C0E4F">
            <w:pPr>
              <w:pStyle w:val="TAH"/>
            </w:pPr>
            <w:r>
              <w:t>ΔT</w:t>
            </w:r>
            <w:r>
              <w:rPr>
                <w:vertAlign w:val="subscript"/>
              </w:rPr>
              <w:t>IB,c</w:t>
            </w:r>
            <w:r>
              <w:t xml:space="preserve"> [dB]</w:t>
            </w:r>
          </w:p>
        </w:tc>
      </w:tr>
      <w:tr w:rsidR="008C0E4F" w14:paraId="37671741"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20C89A" w14:textId="77777777" w:rsidR="008C0E4F" w:rsidRDefault="008C0E4F">
            <w:pPr>
              <w:pStyle w:val="TAC"/>
              <w:rPr>
                <w:rFonts w:eastAsia="SimSun"/>
                <w:lang w:val="en-US" w:eastAsia="zh-CN"/>
              </w:rPr>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BC79FD"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A0A1AD" w14:textId="77777777" w:rsidR="008C0E4F" w:rsidRDefault="008C0E4F">
            <w:pPr>
              <w:pStyle w:val="TAC"/>
            </w:pPr>
            <w:r>
              <w:rPr>
                <w:szCs w:val="18"/>
              </w:rPr>
              <w:t>0.</w:t>
            </w:r>
            <w:r>
              <w:rPr>
                <w:rFonts w:eastAsia="SimSun"/>
                <w:szCs w:val="18"/>
                <w:lang w:val="en-US" w:eastAsia="zh-CN"/>
              </w:rPr>
              <w:t>6</w:t>
            </w:r>
          </w:p>
        </w:tc>
      </w:tr>
      <w:tr w:rsidR="008C0E4F" w14:paraId="5B4B7F9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F3F54E"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1658E7" w14:textId="77777777" w:rsidR="008C0E4F" w:rsidRDefault="008C0E4F">
            <w:pPr>
              <w:pStyle w:val="TAC"/>
              <w:rPr>
                <w:rFonts w:eastAsia="SimSun"/>
                <w:lang w:val="fi-FI"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5D45CB" w14:textId="77777777" w:rsidR="008C0E4F" w:rsidRDefault="008C0E4F">
            <w:pPr>
              <w:pStyle w:val="TAC"/>
              <w:rPr>
                <w:rFonts w:eastAsia="MS Mincho"/>
              </w:rPr>
            </w:pPr>
            <w:r>
              <w:rPr>
                <w:szCs w:val="18"/>
              </w:rPr>
              <w:t>0.6</w:t>
            </w:r>
          </w:p>
        </w:tc>
      </w:tr>
    </w:tbl>
    <w:p w14:paraId="7A69E392" w14:textId="77777777" w:rsidR="008C0E4F" w:rsidRDefault="008C0E4F" w:rsidP="008C0E4F">
      <w:pPr>
        <w:rPr>
          <w:rFonts w:eastAsia="MS Mincho"/>
          <w:sz w:val="22"/>
        </w:rPr>
      </w:pPr>
    </w:p>
    <w:p w14:paraId="4B4C489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532179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4F60"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6E825"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F4BE37" w14:textId="77777777" w:rsidR="008C0E4F" w:rsidRDefault="008C0E4F">
            <w:pPr>
              <w:pStyle w:val="TAH"/>
            </w:pPr>
            <w:r>
              <w:t>ΔR</w:t>
            </w:r>
            <w:r>
              <w:rPr>
                <w:vertAlign w:val="subscript"/>
              </w:rPr>
              <w:t>IB,c</w:t>
            </w:r>
            <w:r>
              <w:t xml:space="preserve"> (dB)</w:t>
            </w:r>
          </w:p>
        </w:tc>
      </w:tr>
      <w:tr w:rsidR="008C0E4F" w14:paraId="1558518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C03DB2" w14:textId="77777777" w:rsidR="008C0E4F" w:rsidRDefault="008C0E4F">
            <w:pPr>
              <w:pStyle w:val="TAC"/>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BABD4"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CBDFDF" w14:textId="77777777" w:rsidR="008C0E4F" w:rsidRDefault="008C0E4F">
            <w:pPr>
              <w:pStyle w:val="TAC"/>
            </w:pPr>
            <w:r>
              <w:rPr>
                <w:szCs w:val="18"/>
              </w:rPr>
              <w:t>0</w:t>
            </w:r>
          </w:p>
        </w:tc>
      </w:tr>
      <w:tr w:rsidR="008C0E4F" w14:paraId="41A1F40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3C172E"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5244EF"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2B5D2A" w14:textId="77777777" w:rsidR="008C0E4F" w:rsidRDefault="008C0E4F">
            <w:pPr>
              <w:pStyle w:val="TAC"/>
              <w:rPr>
                <w:rFonts w:eastAsia="MS Mincho"/>
              </w:rPr>
            </w:pPr>
            <w:r>
              <w:rPr>
                <w:szCs w:val="18"/>
              </w:rPr>
              <w:t>0</w:t>
            </w:r>
          </w:p>
        </w:tc>
      </w:tr>
      <w:tr w:rsidR="008C0E4F" w14:paraId="0F96364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1B1C89"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2A0DE" w14:textId="77777777" w:rsidR="008C0E4F" w:rsidRDefault="008C0E4F">
            <w:pPr>
              <w:pStyle w:val="TAC"/>
              <w:rPr>
                <w:lang w:val="en-US"/>
              </w:rPr>
            </w:pPr>
            <w:r>
              <w:rPr>
                <w:rFonts w:eastAsia="SimSun"/>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2A1C" w14:textId="77777777" w:rsidR="008C0E4F" w:rsidRDefault="008C0E4F">
            <w:pPr>
              <w:pStyle w:val="TAC"/>
            </w:pPr>
            <w:r>
              <w:rPr>
                <w:szCs w:val="18"/>
              </w:rPr>
              <w:t>0</w:t>
            </w:r>
          </w:p>
        </w:tc>
      </w:tr>
      <w:tr w:rsidR="008C0E4F" w14:paraId="2822842D"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AC63C3"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7BE4E4" w14:textId="77777777" w:rsidR="008C0E4F" w:rsidRDefault="008C0E4F">
            <w:pPr>
              <w:pStyle w:val="TAC"/>
              <w:rPr>
                <w:lang w:val="fi-FI"/>
              </w:rPr>
            </w:pPr>
            <w:r>
              <w:rPr>
                <w:lang w:val="fi-FI"/>
              </w:rPr>
              <w:t>n</w:t>
            </w:r>
            <w:r>
              <w:rPr>
                <w:rFonts w:eastAsia="SimSun"/>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08C961" w14:textId="77777777" w:rsidR="008C0E4F" w:rsidRDefault="008C0E4F">
            <w:pPr>
              <w:pStyle w:val="TAC"/>
            </w:pPr>
            <w:r>
              <w:rPr>
                <w:szCs w:val="18"/>
              </w:rPr>
              <w:t>0</w:t>
            </w:r>
          </w:p>
        </w:tc>
      </w:tr>
    </w:tbl>
    <w:p w14:paraId="4F358897" w14:textId="77777777" w:rsidR="008C0E4F" w:rsidRDefault="008C0E4F" w:rsidP="008C0E4F">
      <w:pPr>
        <w:jc w:val="center"/>
        <w:rPr>
          <w:rFonts w:eastAsia="MS Mincho"/>
          <w:b/>
          <w:sz w:val="22"/>
          <w:lang w:eastAsia="zh-CN"/>
        </w:rPr>
      </w:pPr>
    </w:p>
    <w:p w14:paraId="53C5E551" w14:textId="7292592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5.1.123.3</w:t>
      </w:r>
      <w:r>
        <w:rPr>
          <w:rFonts w:ascii="Arial" w:hAnsi="Arial" w:cs="Arial"/>
          <w:sz w:val="28"/>
          <w:szCs w:val="28"/>
          <w:lang w:eastAsia="zh-CN"/>
        </w:rPr>
        <w:tab/>
        <w:t>Reference sensitivity exceptions</w:t>
      </w:r>
    </w:p>
    <w:p w14:paraId="69FB33CF" w14:textId="77777777" w:rsidR="008C0E4F" w:rsidRDefault="008C0E4F" w:rsidP="008C0E4F">
      <w:pPr>
        <w:rPr>
          <w:b/>
          <w:bCs/>
          <w:lang w:val="en-US"/>
        </w:rPr>
      </w:pPr>
      <w:r>
        <w:t xml:space="preserve">Co-existence </w:t>
      </w:r>
      <w:r>
        <w:rPr>
          <w:lang w:eastAsia="zh-CN"/>
        </w:rPr>
        <w:t>study f</w:t>
      </w:r>
      <w:r>
        <w:t>or DC_</w:t>
      </w:r>
      <w:r>
        <w:rPr>
          <w:rFonts w:ascii="Arial" w:eastAsia="SimSun" w:hAnsi="Arial" w:cs="Arial"/>
          <w:color w:val="000000"/>
          <w:sz w:val="18"/>
          <w:szCs w:val="18"/>
          <w:lang w:val="en-US" w:eastAsia="zh-CN" w:bidi="ar"/>
        </w:rPr>
        <w:t>1-7-38_n3</w:t>
      </w:r>
      <w:r>
        <w:t xml:space="preserve"> </w:t>
      </w:r>
      <w:r>
        <w:rPr>
          <w:lang w:eastAsia="zh-CN"/>
        </w:rPr>
        <w:t>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68A5470A" w14:textId="49CC900F"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5.1.124</w:t>
      </w:r>
      <w:r>
        <w:rPr>
          <w:rFonts w:ascii="Arial" w:hAnsi="Arial" w:cs="Arial"/>
          <w:sz w:val="32"/>
        </w:rPr>
        <w:tab/>
        <w:t>DC_</w:t>
      </w:r>
      <w:r>
        <w:rPr>
          <w:rFonts w:ascii="Arial" w:hAnsi="Arial" w:cs="Arial"/>
          <w:sz w:val="32"/>
          <w:lang w:eastAsia="zh-CN"/>
        </w:rPr>
        <w:t>1-</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27A32B24" w14:textId="158A7545"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5.1.124.1</w:t>
      </w:r>
      <w:r>
        <w:rPr>
          <w:rFonts w:ascii="Arial" w:hAnsi="Arial" w:cs="Arial"/>
          <w:sz w:val="28"/>
          <w:szCs w:val="28"/>
          <w:lang w:eastAsia="zh-CN"/>
        </w:rPr>
        <w:tab/>
        <w:t>Configurations for EN-DC</w:t>
      </w:r>
    </w:p>
    <w:p w14:paraId="39BADC1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11BCA45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9B5525"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E5C02" w14:textId="77777777" w:rsidR="008C0E4F" w:rsidRDefault="008C0E4F">
            <w:pPr>
              <w:pStyle w:val="TAH"/>
              <w:rPr>
                <w:lang w:val="fi-FI"/>
              </w:rPr>
            </w:pPr>
            <w:r>
              <w:t>UL configuration(s)</w:t>
            </w:r>
          </w:p>
        </w:tc>
      </w:tr>
      <w:tr w:rsidR="008C0E4F" w14:paraId="4FC7B087"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F8D7B3" w14:textId="77777777" w:rsidR="008C0E4F" w:rsidRDefault="008C0E4F">
            <w:pPr>
              <w:pStyle w:val="TAC"/>
              <w:rPr>
                <w:lang w:val="fi-FI"/>
              </w:rPr>
            </w:pPr>
            <w:r>
              <w:rPr>
                <w:rFonts w:eastAsia="SimSun"/>
                <w:color w:val="000000"/>
                <w:szCs w:val="18"/>
                <w:lang w:val="en-US" w:eastAsia="zh-CN" w:bidi="ar"/>
              </w:rPr>
              <w:t>DC_1A-20A-38A_n3A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77B5CF" w14:textId="77777777" w:rsidR="008C0E4F" w:rsidRDefault="008C0E4F">
            <w:pPr>
              <w:pStyle w:val="TAC"/>
              <w:rPr>
                <w:rFonts w:eastAsia="SimSun"/>
                <w:color w:val="000000"/>
                <w:szCs w:val="18"/>
                <w:lang w:val="en-US" w:eastAsia="zh-CN" w:bidi="ar"/>
              </w:rPr>
            </w:pPr>
            <w:r>
              <w:rPr>
                <w:rFonts w:eastAsia="SimSun"/>
                <w:color w:val="000000"/>
                <w:szCs w:val="18"/>
                <w:lang w:val="en-US" w:eastAsia="zh-CN" w:bidi="ar"/>
              </w:rPr>
              <w:t>DC_1A_n3A</w:t>
            </w:r>
          </w:p>
          <w:p w14:paraId="2886A07D" w14:textId="77777777" w:rsidR="008C0E4F" w:rsidRDefault="008C0E4F">
            <w:pPr>
              <w:pStyle w:val="TAC"/>
              <w:rPr>
                <w:rFonts w:eastAsia="MS Mincho"/>
                <w:kern w:val="2"/>
              </w:rPr>
            </w:pPr>
            <w:r>
              <w:rPr>
                <w:rFonts w:eastAsia="SimSun"/>
                <w:color w:val="000000"/>
                <w:szCs w:val="18"/>
                <w:lang w:val="en-US" w:eastAsia="zh-CN" w:bidi="ar"/>
              </w:rPr>
              <w:t>DC_20A_n3A</w:t>
            </w:r>
          </w:p>
        </w:tc>
      </w:tr>
    </w:tbl>
    <w:p w14:paraId="3ACC1212" w14:textId="77777777" w:rsidR="008C0E4F" w:rsidRDefault="008C0E4F" w:rsidP="008C0E4F">
      <w:pPr>
        <w:rPr>
          <w:rFonts w:eastAsia="MS Mincho"/>
          <w:sz w:val="22"/>
          <w:lang w:eastAsia="zh-CN"/>
        </w:rPr>
      </w:pPr>
    </w:p>
    <w:p w14:paraId="41DE0D03" w14:textId="4EE4793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5.1.124.2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7EA6091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en-US" w:eastAsia="zh-CN"/>
        </w:rPr>
        <w:t>20</w:t>
      </w:r>
      <w:r w:rsidRPr="0092401F">
        <w:rPr>
          <w:rFonts w:eastAsia="SimSun"/>
          <w:lang w:val="en-US"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42B707B4"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FF54B6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AF4A27"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BC71C4"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53D80" w14:textId="77777777" w:rsidR="008C0E4F" w:rsidRDefault="008C0E4F">
            <w:pPr>
              <w:pStyle w:val="TAH"/>
            </w:pPr>
            <w:r>
              <w:t>ΔT</w:t>
            </w:r>
            <w:r>
              <w:rPr>
                <w:vertAlign w:val="subscript"/>
              </w:rPr>
              <w:t>IB,c</w:t>
            </w:r>
            <w:r>
              <w:t xml:space="preserve"> [dB]</w:t>
            </w:r>
          </w:p>
        </w:tc>
      </w:tr>
      <w:tr w:rsidR="008C0E4F" w14:paraId="22ACAC57"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5AFB58" w14:textId="77777777" w:rsidR="008C0E4F" w:rsidRDefault="008C0E4F">
            <w:pPr>
              <w:pStyle w:val="TAC"/>
              <w:rPr>
                <w:rFonts w:eastAsia="SimSun"/>
                <w:lang w:val="en-US" w:eastAsia="zh-CN"/>
              </w:rPr>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95702"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B9AC0" w14:textId="77777777" w:rsidR="008C0E4F" w:rsidRDefault="008C0E4F">
            <w:pPr>
              <w:pStyle w:val="TAC"/>
            </w:pPr>
            <w:r>
              <w:rPr>
                <w:bCs/>
                <w:lang w:eastAsia="ja-JP"/>
              </w:rPr>
              <w:t>0.3</w:t>
            </w:r>
          </w:p>
        </w:tc>
      </w:tr>
      <w:tr w:rsidR="008C0E4F" w14:paraId="427742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C515B"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A0266"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AE3F1" w14:textId="77777777" w:rsidR="008C0E4F" w:rsidRDefault="008C0E4F">
            <w:pPr>
              <w:pStyle w:val="TAC"/>
              <w:rPr>
                <w:rFonts w:eastAsia="MS Mincho"/>
              </w:rPr>
            </w:pPr>
            <w:r>
              <w:rPr>
                <w:bCs/>
                <w:lang w:eastAsia="ja-JP"/>
              </w:rPr>
              <w:t>0.3</w:t>
            </w:r>
          </w:p>
        </w:tc>
      </w:tr>
      <w:tr w:rsidR="008C0E4F" w14:paraId="75E90E8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6EF6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5AFE22"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455B7" w14:textId="77777777" w:rsidR="008C0E4F" w:rsidRDefault="008C0E4F">
            <w:pPr>
              <w:pStyle w:val="TAC"/>
              <w:rPr>
                <w:rFonts w:eastAsia="MS Mincho"/>
                <w:szCs w:val="18"/>
              </w:rPr>
            </w:pPr>
            <w:r>
              <w:rPr>
                <w:bCs/>
                <w:lang w:eastAsia="ja-JP"/>
              </w:rPr>
              <w:t>0.3</w:t>
            </w:r>
          </w:p>
        </w:tc>
      </w:tr>
      <w:tr w:rsidR="008C0E4F" w14:paraId="520F596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ED14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0F0C85"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603CF5" w14:textId="77777777" w:rsidR="008C0E4F" w:rsidRDefault="008C0E4F">
            <w:pPr>
              <w:pStyle w:val="TAC"/>
              <w:rPr>
                <w:rFonts w:eastAsia="MS Mincho"/>
                <w:szCs w:val="18"/>
              </w:rPr>
            </w:pPr>
            <w:r>
              <w:rPr>
                <w:bCs/>
                <w:lang w:val="en-US" w:eastAsia="zh-CN"/>
              </w:rPr>
              <w:t>0.3</w:t>
            </w:r>
          </w:p>
        </w:tc>
      </w:tr>
    </w:tbl>
    <w:p w14:paraId="31E56217" w14:textId="77777777" w:rsidR="008C0E4F" w:rsidRDefault="008C0E4F" w:rsidP="008C0E4F">
      <w:pPr>
        <w:rPr>
          <w:rFonts w:eastAsia="MS Mincho"/>
          <w:sz w:val="22"/>
        </w:rPr>
      </w:pPr>
    </w:p>
    <w:p w14:paraId="47F0E37F"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942F21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54627D"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35011"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33835B" w14:textId="77777777" w:rsidR="008C0E4F" w:rsidRDefault="008C0E4F">
            <w:pPr>
              <w:pStyle w:val="TAH"/>
            </w:pPr>
            <w:r>
              <w:t>ΔR</w:t>
            </w:r>
            <w:r>
              <w:rPr>
                <w:vertAlign w:val="subscript"/>
              </w:rPr>
              <w:t>IB,c</w:t>
            </w:r>
            <w:r>
              <w:t xml:space="preserve"> (dB)</w:t>
            </w:r>
          </w:p>
        </w:tc>
      </w:tr>
      <w:tr w:rsidR="008C0E4F" w14:paraId="5F7DAC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CA8D" w14:textId="77777777" w:rsidR="008C0E4F" w:rsidRDefault="008C0E4F">
            <w:pPr>
              <w:pStyle w:val="TAC"/>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BD6DC6"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2903A5" w14:textId="77777777" w:rsidR="008C0E4F" w:rsidRDefault="008C0E4F">
            <w:pPr>
              <w:pStyle w:val="TAC"/>
            </w:pPr>
            <w:r>
              <w:rPr>
                <w:szCs w:val="18"/>
              </w:rPr>
              <w:t>0</w:t>
            </w:r>
          </w:p>
        </w:tc>
      </w:tr>
      <w:tr w:rsidR="008C0E4F" w14:paraId="135740F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3E6A2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7A540C"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7251B" w14:textId="77777777" w:rsidR="008C0E4F" w:rsidRDefault="008C0E4F">
            <w:pPr>
              <w:pStyle w:val="TAC"/>
              <w:rPr>
                <w:rFonts w:eastAsia="MS Mincho"/>
              </w:rPr>
            </w:pPr>
            <w:r>
              <w:rPr>
                <w:szCs w:val="18"/>
              </w:rPr>
              <w:t>0</w:t>
            </w:r>
          </w:p>
        </w:tc>
      </w:tr>
      <w:tr w:rsidR="008C0E4F" w14:paraId="4AABB49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5355B"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BC98CE"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3F123E" w14:textId="77777777" w:rsidR="008C0E4F" w:rsidRDefault="008C0E4F">
            <w:pPr>
              <w:pStyle w:val="TAC"/>
            </w:pPr>
            <w:r>
              <w:rPr>
                <w:szCs w:val="18"/>
              </w:rPr>
              <w:t>0</w:t>
            </w:r>
          </w:p>
        </w:tc>
      </w:tr>
      <w:tr w:rsidR="008C0E4F" w14:paraId="088387A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B8CE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98318F" w14:textId="77777777" w:rsidR="008C0E4F" w:rsidRDefault="008C0E4F">
            <w:pPr>
              <w:pStyle w:val="TAC"/>
              <w:rPr>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22006" w14:textId="77777777" w:rsidR="008C0E4F" w:rsidRDefault="008C0E4F">
            <w:pPr>
              <w:pStyle w:val="TAC"/>
            </w:pPr>
            <w:r>
              <w:rPr>
                <w:szCs w:val="18"/>
              </w:rPr>
              <w:t>0</w:t>
            </w:r>
          </w:p>
        </w:tc>
      </w:tr>
    </w:tbl>
    <w:p w14:paraId="38F80D13" w14:textId="77777777" w:rsidR="008C0E4F" w:rsidRDefault="008C0E4F" w:rsidP="008C0E4F">
      <w:pPr>
        <w:jc w:val="center"/>
        <w:rPr>
          <w:rFonts w:eastAsia="MS Mincho"/>
          <w:b/>
          <w:sz w:val="22"/>
          <w:lang w:eastAsia="zh-CN"/>
        </w:rPr>
      </w:pPr>
    </w:p>
    <w:p w14:paraId="1F1A71F6" w14:textId="5EEAD1FF"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lastRenderedPageBreak/>
        <w:t>5.1.124.3</w:t>
      </w:r>
      <w:r>
        <w:rPr>
          <w:rFonts w:ascii="Arial" w:hAnsi="Arial" w:cs="Arial"/>
          <w:sz w:val="28"/>
          <w:szCs w:val="28"/>
          <w:lang w:eastAsia="zh-CN"/>
        </w:rPr>
        <w:tab/>
        <w:t>Reference sensitivity exceptions</w:t>
      </w:r>
    </w:p>
    <w:p w14:paraId="5492BEF6"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1-20-38_n3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81F9071" w14:textId="3E3B4184"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5.1.125</w:t>
      </w:r>
      <w:r>
        <w:rPr>
          <w:rFonts w:ascii="Arial" w:hAnsi="Arial" w:cs="Arial"/>
          <w:sz w:val="32"/>
        </w:rPr>
        <w:tab/>
        <w:t>DC_</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6DF54698" w14:textId="677A6E69"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5.1.125.1</w:t>
      </w:r>
      <w:r>
        <w:rPr>
          <w:rFonts w:ascii="Arial" w:hAnsi="Arial" w:cs="Arial"/>
          <w:sz w:val="28"/>
          <w:szCs w:val="28"/>
          <w:lang w:eastAsia="zh-CN"/>
        </w:rPr>
        <w:tab/>
        <w:t>Configurations for EN-DC</w:t>
      </w:r>
    </w:p>
    <w:p w14:paraId="75A225A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DC825E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8C9D23"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53D93" w14:textId="77777777" w:rsidR="008C0E4F" w:rsidRDefault="008C0E4F">
            <w:pPr>
              <w:pStyle w:val="TAH"/>
              <w:rPr>
                <w:lang w:val="fi-FI"/>
              </w:rPr>
            </w:pPr>
            <w:r>
              <w:t>UL configuration(s)</w:t>
            </w:r>
          </w:p>
        </w:tc>
      </w:tr>
      <w:tr w:rsidR="008C0E4F" w14:paraId="1D2F79C9"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2626E79" w14:textId="77777777" w:rsidR="008C0E4F" w:rsidRDefault="008C0E4F">
            <w:pPr>
              <w:pStyle w:val="TAC"/>
              <w:rPr>
                <w:lang w:val="fi-FI"/>
              </w:rPr>
            </w:pPr>
            <w:r>
              <w:rPr>
                <w:rFonts w:eastAsia="SimSun"/>
                <w:color w:val="000000"/>
                <w:szCs w:val="18"/>
                <w:lang w:val="en-US" w:eastAsia="zh-CN" w:bidi="ar"/>
              </w:rPr>
              <w:t>DC_7A-20A-38A_n3A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34FF35" w14:textId="77777777" w:rsidR="008C0E4F" w:rsidRDefault="008C0E4F">
            <w:pPr>
              <w:pStyle w:val="TAC"/>
            </w:pPr>
            <w:r>
              <w:rPr>
                <w:rFonts w:eastAsia="SimSun"/>
                <w:color w:val="000000"/>
                <w:szCs w:val="18"/>
                <w:lang w:val="en-US" w:eastAsia="zh-CN" w:bidi="ar"/>
              </w:rPr>
              <w:t>DC_20A_n3A</w:t>
            </w:r>
          </w:p>
        </w:tc>
      </w:tr>
    </w:tbl>
    <w:p w14:paraId="415FCC37" w14:textId="77777777" w:rsidR="008C0E4F" w:rsidRDefault="008C0E4F" w:rsidP="008C0E4F">
      <w:pPr>
        <w:rPr>
          <w:rFonts w:eastAsia="MS Mincho"/>
          <w:sz w:val="22"/>
          <w:lang w:eastAsia="zh-CN"/>
        </w:rPr>
      </w:pPr>
    </w:p>
    <w:p w14:paraId="132A3CAA" w14:textId="67B88355"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66601B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DC_7-20-38_n3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3</w:t>
      </w:r>
      <w:r>
        <w:rPr>
          <w:rFonts w:eastAsia="SimSun"/>
          <w:lang w:val="en-US" w:eastAsia="ja-JP"/>
        </w:rPr>
        <w:t>-</w:t>
      </w:r>
      <w:r>
        <w:rPr>
          <w:rFonts w:eastAsia="SimSun"/>
          <w:lang w:val="en-US" w:eastAsia="zh-CN"/>
        </w:rPr>
        <w:t>7-28</w:t>
      </w:r>
      <w:r w:rsidRPr="0092401F">
        <w:rPr>
          <w:rFonts w:eastAsia="SimSun"/>
          <w:lang w:val="en-US"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25C15DB"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4B749F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BF46A1"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0560A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5AFD62" w14:textId="77777777" w:rsidR="008C0E4F" w:rsidRDefault="008C0E4F">
            <w:pPr>
              <w:pStyle w:val="TAH"/>
            </w:pPr>
            <w:r>
              <w:t>ΔT</w:t>
            </w:r>
            <w:r>
              <w:rPr>
                <w:vertAlign w:val="subscript"/>
              </w:rPr>
              <w:t>IB,c</w:t>
            </w:r>
            <w:r>
              <w:t xml:space="preserve"> [dB]</w:t>
            </w:r>
          </w:p>
        </w:tc>
      </w:tr>
      <w:tr w:rsidR="008C0E4F" w14:paraId="3C7DE8B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9DF090" w14:textId="77777777" w:rsidR="008C0E4F" w:rsidRDefault="008C0E4F">
            <w:pPr>
              <w:pStyle w:val="TAC"/>
              <w:rPr>
                <w:rFonts w:eastAsia="SimSun"/>
                <w:lang w:val="en-US" w:eastAsia="zh-CN"/>
              </w:rPr>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2277A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54924F" w14:textId="77777777" w:rsidR="008C0E4F" w:rsidRDefault="008C0E4F">
            <w:pPr>
              <w:pStyle w:val="TAC"/>
              <w:rPr>
                <w:rFonts w:eastAsia="SimSun"/>
                <w:lang w:eastAsia="zh-CN"/>
              </w:rPr>
            </w:pPr>
            <w:r>
              <w:rPr>
                <w:bCs/>
                <w:lang w:eastAsia="ja-JP"/>
              </w:rPr>
              <w:t>0.</w:t>
            </w:r>
            <w:r>
              <w:rPr>
                <w:rFonts w:eastAsia="SimSun"/>
                <w:bCs/>
                <w:lang w:val="en-US" w:eastAsia="zh-CN"/>
              </w:rPr>
              <w:t>5</w:t>
            </w:r>
          </w:p>
        </w:tc>
      </w:tr>
      <w:tr w:rsidR="008C0E4F" w14:paraId="1599AAD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4C237"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AB91BE"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31717" w14:textId="77777777" w:rsidR="008C0E4F" w:rsidRDefault="008C0E4F">
            <w:pPr>
              <w:pStyle w:val="TAC"/>
              <w:rPr>
                <w:rFonts w:eastAsia="MS Mincho"/>
              </w:rPr>
            </w:pPr>
            <w:r>
              <w:rPr>
                <w:bCs/>
                <w:lang w:eastAsia="ja-JP"/>
              </w:rPr>
              <w:t>0.</w:t>
            </w:r>
            <w:r>
              <w:rPr>
                <w:rFonts w:eastAsia="SimSun"/>
                <w:bCs/>
                <w:lang w:val="en-US" w:eastAsia="zh-CN"/>
              </w:rPr>
              <w:t>5</w:t>
            </w:r>
          </w:p>
        </w:tc>
      </w:tr>
      <w:tr w:rsidR="008C0E4F" w14:paraId="0914259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CD480"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B101C7"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DE984" w14:textId="77777777" w:rsidR="008C0E4F" w:rsidRDefault="008C0E4F">
            <w:pPr>
              <w:pStyle w:val="TAC"/>
              <w:rPr>
                <w:rFonts w:eastAsia="MS Mincho"/>
                <w:szCs w:val="18"/>
              </w:rPr>
            </w:pPr>
            <w:r>
              <w:rPr>
                <w:bCs/>
                <w:lang w:eastAsia="ja-JP"/>
              </w:rPr>
              <w:t>0.</w:t>
            </w:r>
            <w:r>
              <w:rPr>
                <w:rFonts w:eastAsia="SimSun"/>
                <w:bCs/>
                <w:lang w:val="en-US" w:eastAsia="zh-CN"/>
              </w:rPr>
              <w:t>5</w:t>
            </w:r>
          </w:p>
        </w:tc>
      </w:tr>
      <w:tr w:rsidR="008C0E4F" w14:paraId="00E916F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44B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9FC3B2"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236BBE" w14:textId="77777777" w:rsidR="008C0E4F" w:rsidRDefault="008C0E4F">
            <w:pPr>
              <w:pStyle w:val="TAC"/>
              <w:rPr>
                <w:rFonts w:eastAsia="MS Mincho"/>
                <w:szCs w:val="18"/>
              </w:rPr>
            </w:pPr>
            <w:r>
              <w:rPr>
                <w:bCs/>
                <w:lang w:eastAsia="ja-JP"/>
              </w:rPr>
              <w:t>0.</w:t>
            </w:r>
            <w:r>
              <w:rPr>
                <w:rFonts w:eastAsia="SimSun"/>
                <w:bCs/>
                <w:lang w:val="en-US" w:eastAsia="zh-CN"/>
              </w:rPr>
              <w:t>5</w:t>
            </w:r>
          </w:p>
        </w:tc>
      </w:tr>
    </w:tbl>
    <w:p w14:paraId="0922CB64" w14:textId="77777777" w:rsidR="008C0E4F" w:rsidRDefault="008C0E4F" w:rsidP="008C0E4F">
      <w:pPr>
        <w:rPr>
          <w:rFonts w:eastAsia="MS Mincho"/>
          <w:sz w:val="22"/>
        </w:rPr>
      </w:pPr>
    </w:p>
    <w:p w14:paraId="16E174A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153F9E22"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44A2EE"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714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A6E8D8" w14:textId="77777777" w:rsidR="008C0E4F" w:rsidRDefault="008C0E4F">
            <w:pPr>
              <w:pStyle w:val="TAH"/>
            </w:pPr>
            <w:r>
              <w:t>ΔR</w:t>
            </w:r>
            <w:r>
              <w:rPr>
                <w:vertAlign w:val="subscript"/>
              </w:rPr>
              <w:t>IB,c</w:t>
            </w:r>
            <w:r>
              <w:t xml:space="preserve"> (dB)</w:t>
            </w:r>
          </w:p>
        </w:tc>
      </w:tr>
      <w:tr w:rsidR="008C0E4F" w14:paraId="6D3AAD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234E6" w14:textId="77777777" w:rsidR="008C0E4F" w:rsidRDefault="008C0E4F">
            <w:pPr>
              <w:pStyle w:val="TAC"/>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D43E6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6A25D7" w14:textId="77777777" w:rsidR="008C0E4F" w:rsidRDefault="008C0E4F">
            <w:pPr>
              <w:pStyle w:val="TAC"/>
              <w:rPr>
                <w:rFonts w:eastAsia="MS Mincho"/>
              </w:rPr>
            </w:pPr>
            <w:r>
              <w:rPr>
                <w:szCs w:val="18"/>
              </w:rPr>
              <w:t>0</w:t>
            </w:r>
          </w:p>
        </w:tc>
      </w:tr>
      <w:tr w:rsidR="008C0E4F" w14:paraId="5DB6FB9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DC6FA"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975D61"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6361F" w14:textId="77777777" w:rsidR="008C0E4F" w:rsidRDefault="008C0E4F">
            <w:pPr>
              <w:pStyle w:val="TAC"/>
              <w:rPr>
                <w:rFonts w:eastAsia="MS Mincho"/>
              </w:rPr>
            </w:pPr>
            <w:r>
              <w:rPr>
                <w:szCs w:val="18"/>
              </w:rPr>
              <w:t>0</w:t>
            </w:r>
          </w:p>
        </w:tc>
      </w:tr>
      <w:tr w:rsidR="008C0E4F" w14:paraId="5CF078F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DF59ED"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89B329"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B1279" w14:textId="77777777" w:rsidR="008C0E4F" w:rsidRDefault="008C0E4F">
            <w:pPr>
              <w:pStyle w:val="TAC"/>
              <w:rPr>
                <w:rFonts w:eastAsia="SimSun"/>
                <w:lang w:val="en-US" w:eastAsia="zh-CN"/>
              </w:rPr>
            </w:pPr>
            <w:r>
              <w:rPr>
                <w:szCs w:val="18"/>
              </w:rPr>
              <w:t>0</w:t>
            </w:r>
            <w:r>
              <w:rPr>
                <w:rFonts w:eastAsia="SimSun"/>
                <w:szCs w:val="18"/>
                <w:lang w:val="en-US" w:eastAsia="zh-CN"/>
              </w:rPr>
              <w:t>.2</w:t>
            </w:r>
          </w:p>
        </w:tc>
      </w:tr>
      <w:tr w:rsidR="008C0E4F" w14:paraId="1896C22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E2AE6"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A07ABF" w14:textId="77777777" w:rsidR="008C0E4F" w:rsidRDefault="008C0E4F">
            <w:pPr>
              <w:pStyle w:val="TAC"/>
              <w:rPr>
                <w:rFonts w:eastAsia="MS Mincho"/>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91A5EA" w14:textId="77777777" w:rsidR="008C0E4F" w:rsidRDefault="008C0E4F">
            <w:pPr>
              <w:pStyle w:val="TAC"/>
            </w:pPr>
            <w:r>
              <w:rPr>
                <w:szCs w:val="18"/>
              </w:rPr>
              <w:t>0</w:t>
            </w:r>
          </w:p>
        </w:tc>
      </w:tr>
    </w:tbl>
    <w:p w14:paraId="6AA2F1DC" w14:textId="77777777" w:rsidR="008C0E4F" w:rsidRDefault="008C0E4F" w:rsidP="008C0E4F">
      <w:pPr>
        <w:jc w:val="center"/>
        <w:rPr>
          <w:rFonts w:eastAsia="MS Mincho"/>
          <w:b/>
          <w:sz w:val="22"/>
          <w:lang w:eastAsia="zh-CN"/>
        </w:rPr>
      </w:pPr>
    </w:p>
    <w:p w14:paraId="08257EC2" w14:textId="2672F054"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5.1.125.3</w:t>
      </w:r>
      <w:r>
        <w:rPr>
          <w:rFonts w:ascii="Arial" w:hAnsi="Arial" w:cs="Arial"/>
          <w:sz w:val="28"/>
          <w:szCs w:val="28"/>
          <w:lang w:eastAsia="zh-CN"/>
        </w:rPr>
        <w:tab/>
        <w:t>Reference sensitivity exceptions</w:t>
      </w:r>
    </w:p>
    <w:p w14:paraId="217C994B"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7-20-38_n3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1621D8D" w14:textId="5CB90936" w:rsidR="008C0E4F" w:rsidRPr="0092401F" w:rsidRDefault="008C0E4F" w:rsidP="008C0E4F">
      <w:pPr>
        <w:pStyle w:val="Heading3"/>
        <w:rPr>
          <w:lang w:val="en-US"/>
        </w:rPr>
      </w:pPr>
      <w:bookmarkStart w:id="5104" w:name="_Toc87781229"/>
      <w:bookmarkStart w:id="5105" w:name="_Toc103705262"/>
      <w:r>
        <w:t>5.1.126</w:t>
      </w:r>
      <w:r>
        <w:tab/>
        <w:t>DC_7-29-66_n78</w:t>
      </w:r>
      <w:bookmarkEnd w:id="5104"/>
      <w:bookmarkEnd w:id="5105"/>
    </w:p>
    <w:p w14:paraId="5C148DE0" w14:textId="30A03352" w:rsidR="008C0E4F" w:rsidRDefault="008C0E4F" w:rsidP="008C0E4F">
      <w:pPr>
        <w:pStyle w:val="Heading3"/>
        <w:tabs>
          <w:tab w:val="left" w:pos="420"/>
        </w:tabs>
        <w:ind w:left="0" w:firstLine="0"/>
        <w:rPr>
          <w:rFonts w:cs="Arial"/>
          <w:sz w:val="24"/>
          <w:szCs w:val="24"/>
        </w:rPr>
      </w:pPr>
      <w:bookmarkStart w:id="5106" w:name="_Toc49532095"/>
      <w:bookmarkStart w:id="5107" w:name="_Toc87781230"/>
      <w:bookmarkStart w:id="5108" w:name="_Toc103705263"/>
      <w:r>
        <w:rPr>
          <w:rFonts w:cs="Arial"/>
          <w:sz w:val="24"/>
          <w:szCs w:val="24"/>
          <w:lang w:val="en-US"/>
        </w:rPr>
        <w:t>5.1.126.1</w:t>
      </w:r>
      <w:r>
        <w:rPr>
          <w:rFonts w:cs="Arial"/>
          <w:sz w:val="24"/>
          <w:szCs w:val="24"/>
          <w:lang w:val="en-US"/>
        </w:rPr>
        <w:tab/>
      </w:r>
      <w:r>
        <w:rPr>
          <w:rFonts w:cs="Arial"/>
          <w:sz w:val="24"/>
          <w:szCs w:val="24"/>
          <w:lang w:val="en-US" w:eastAsia="ja-JP"/>
        </w:rPr>
        <w:t>C</w:t>
      </w:r>
      <w:r>
        <w:rPr>
          <w:rFonts w:cs="Arial"/>
          <w:sz w:val="24"/>
          <w:szCs w:val="24"/>
          <w:lang w:val="en-US"/>
        </w:rPr>
        <w:t>onfigurations for EN-DC</w:t>
      </w:r>
      <w:bookmarkEnd w:id="5106"/>
      <w:bookmarkEnd w:id="5107"/>
      <w:bookmarkEnd w:id="5108"/>
    </w:p>
    <w:p w14:paraId="1B93BAB2" w14:textId="77777777" w:rsidR="008C0E4F" w:rsidRDefault="008C0E4F" w:rsidP="008C0E4F">
      <w:pPr>
        <w:pStyle w:val="TH"/>
        <w:tabs>
          <w:tab w:val="left" w:pos="1187"/>
          <w:tab w:val="center" w:pos="4820"/>
        </w:tabs>
        <w:jc w:val="left"/>
        <w:rPr>
          <w:rFonts w:cs="Arial"/>
          <w:sz w:val="22"/>
          <w:szCs w:val="22"/>
        </w:rPr>
      </w:pPr>
      <w:r>
        <w:rPr>
          <w:rFonts w:cs="Arial"/>
        </w:rPr>
        <w:tab/>
      </w:r>
      <w:r>
        <w:rPr>
          <w:rFonts w:cs="Arial"/>
        </w:rPr>
        <w:tab/>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C0E4F" w14:paraId="3DDBC7DC" w14:textId="77777777" w:rsidTr="008C0E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6DFCDC" w14:textId="77777777" w:rsidR="008C0E4F" w:rsidRDefault="008C0E4F">
            <w:pPr>
              <w:pStyle w:val="TAH"/>
              <w:rPr>
                <w:rFonts w:eastAsia="MS Mincho" w:cs="Arial"/>
                <w:lang w:eastAsia="fi-FI"/>
              </w:rPr>
            </w:pPr>
            <w:r>
              <w:rPr>
                <w:rFonts w:cs="Arial"/>
                <w:lang w:eastAsia="fi-FI"/>
              </w:rPr>
              <w:t>EN-DC</w:t>
            </w:r>
          </w:p>
          <w:p w14:paraId="4F8A2E41" w14:textId="77777777" w:rsidR="008C0E4F" w:rsidRDefault="008C0E4F">
            <w:pPr>
              <w:pStyle w:val="TAH"/>
              <w:rPr>
                <w:rFonts w:eastAsiaTheme="minorEastAsia"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1D6582" w14:textId="77777777" w:rsidR="008C0E4F" w:rsidRDefault="008C0E4F">
            <w:pPr>
              <w:pStyle w:val="TAH"/>
              <w:rPr>
                <w:rFonts w:eastAsia="MS Mincho" w:cs="Arial"/>
                <w:lang w:eastAsia="fi-FI"/>
              </w:rPr>
            </w:pPr>
            <w:r>
              <w:rPr>
                <w:rFonts w:cs="Arial"/>
                <w:lang w:eastAsia="fi-FI"/>
              </w:rPr>
              <w:t>Uplink EN-DC</w:t>
            </w:r>
          </w:p>
          <w:p w14:paraId="19CBE34D" w14:textId="77777777" w:rsidR="008C0E4F" w:rsidRDefault="008C0E4F">
            <w:pPr>
              <w:pStyle w:val="TAH"/>
              <w:rPr>
                <w:rFonts w:eastAsiaTheme="minorEastAsia" w:cs="Arial"/>
                <w:lang w:eastAsia="fi-FI"/>
              </w:rPr>
            </w:pPr>
            <w:r>
              <w:rPr>
                <w:rFonts w:cs="Arial"/>
                <w:lang w:eastAsia="fi-FI"/>
              </w:rPr>
              <w:t>configuration</w:t>
            </w:r>
          </w:p>
        </w:tc>
      </w:tr>
      <w:tr w:rsidR="008C0E4F" w14:paraId="3F6AF867" w14:textId="77777777" w:rsidTr="008C0E4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F06F5" w14:textId="77777777" w:rsidR="008C0E4F" w:rsidRDefault="008C0E4F">
            <w:pPr>
              <w:pStyle w:val="TAH"/>
              <w:rPr>
                <w:rFonts w:eastAsiaTheme="minorHAnsi" w:cs="Arial"/>
                <w:b w:val="0"/>
                <w:lang w:val="fi-FI" w:eastAsia="zh-CN"/>
              </w:rPr>
            </w:pPr>
            <w:r>
              <w:rPr>
                <w:rFonts w:cs="Arial"/>
                <w:b w:val="0"/>
                <w:lang w:val="fi-FI" w:eastAsia="fi-FI"/>
              </w:rPr>
              <w:t>DC_7A-29A-66A_n78A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0ABC26" w14:textId="77777777" w:rsidR="008C0E4F" w:rsidRDefault="008C0E4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DC_7A_n78A</w:t>
            </w:r>
          </w:p>
          <w:p w14:paraId="63E0BACB" w14:textId="77777777" w:rsidR="008C0E4F" w:rsidRDefault="008C0E4F">
            <w:pPr>
              <w:spacing w:after="0"/>
              <w:jc w:val="center"/>
              <w:rPr>
                <w:rFonts w:ascii="Arial" w:hAnsi="Arial" w:cs="Arial"/>
                <w:color w:val="000000"/>
                <w:sz w:val="18"/>
                <w:szCs w:val="18"/>
                <w:lang w:eastAsia="zh-CN"/>
              </w:rPr>
            </w:pPr>
            <w:r>
              <w:rPr>
                <w:rFonts w:ascii="Arial" w:hAnsi="Arial" w:cs="Arial"/>
                <w:color w:val="000000"/>
                <w:sz w:val="18"/>
                <w:szCs w:val="18"/>
                <w:lang w:eastAsia="zh-CN"/>
              </w:rPr>
              <w:t>DC_66A_n78A</w:t>
            </w:r>
          </w:p>
        </w:tc>
      </w:tr>
    </w:tbl>
    <w:p w14:paraId="05C86E86" w14:textId="77777777" w:rsidR="008C0E4F" w:rsidRDefault="008C0E4F" w:rsidP="008C0E4F">
      <w:pPr>
        <w:rPr>
          <w:rFonts w:ascii="Arial" w:eastAsiaTheme="minorEastAsia" w:hAnsi="Arial" w:cs="Arial"/>
          <w:sz w:val="22"/>
          <w:szCs w:val="22"/>
        </w:rPr>
      </w:pPr>
    </w:p>
    <w:p w14:paraId="7544BBC1" w14:textId="22154317" w:rsidR="008C0E4F" w:rsidRDefault="008C0E4F" w:rsidP="008C0E4F">
      <w:pPr>
        <w:pStyle w:val="Heading3"/>
        <w:tabs>
          <w:tab w:val="left" w:pos="420"/>
        </w:tabs>
        <w:ind w:left="0" w:firstLine="0"/>
        <w:rPr>
          <w:rFonts w:eastAsia="SimSun" w:cs="Arial"/>
          <w:sz w:val="24"/>
          <w:szCs w:val="24"/>
          <w:lang w:val="en-US"/>
        </w:rPr>
      </w:pPr>
      <w:bookmarkStart w:id="5109" w:name="_Toc49532096"/>
      <w:bookmarkStart w:id="5110" w:name="_Toc87781231"/>
      <w:bookmarkStart w:id="5111" w:name="_Toc103705264"/>
      <w:r>
        <w:rPr>
          <w:rFonts w:cs="Arial"/>
          <w:sz w:val="24"/>
          <w:szCs w:val="24"/>
          <w:lang w:val="en-US"/>
        </w:rPr>
        <w:lastRenderedPageBreak/>
        <w:t>5.1.126.2</w:t>
      </w:r>
      <w:r>
        <w:rPr>
          <w:rFonts w:cs="Arial"/>
          <w:sz w:val="24"/>
          <w:szCs w:val="24"/>
          <w:lang w:val="en-US"/>
        </w:rPr>
        <w:tab/>
        <w:t>∆TIB and ∆RIB values</w:t>
      </w:r>
      <w:bookmarkEnd w:id="5109"/>
      <w:bookmarkEnd w:id="5110"/>
      <w:bookmarkEnd w:id="5111"/>
    </w:p>
    <w:p w14:paraId="68E3DA57" w14:textId="77777777" w:rsidR="008C0E4F" w:rsidRDefault="008C0E4F" w:rsidP="008C0E4F">
      <w:pPr>
        <w:pStyle w:val="TH"/>
        <w:rPr>
          <w:rFonts w:cs="Arial"/>
          <w:sz w:val="22"/>
          <w:szCs w:val="22"/>
          <w:lang w:val="en-US"/>
        </w:rPr>
      </w:pPr>
      <w:r>
        <w:rPr>
          <w:rFonts w:cs="Arial"/>
        </w:rPr>
        <w:t>Table 6.2B.4.2.3.4-1: ΔT</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4AA5A36F"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3C25EF"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7EBA3"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8D54" w14:textId="77777777" w:rsidR="008C0E4F" w:rsidRDefault="008C0E4F">
            <w:pPr>
              <w:pStyle w:val="TAH"/>
              <w:rPr>
                <w:rFonts w:cs="Arial"/>
                <w:lang w:eastAsia="zh-CN"/>
              </w:rPr>
            </w:pPr>
            <w:r>
              <w:rPr>
                <w:rFonts w:cs="Arial"/>
                <w:lang w:eastAsia="zh-CN"/>
              </w:rPr>
              <w:t>ΔT</w:t>
            </w:r>
            <w:r>
              <w:rPr>
                <w:rFonts w:cs="Arial"/>
                <w:vertAlign w:val="subscript"/>
                <w:lang w:eastAsia="zh-CN"/>
              </w:rPr>
              <w:t>IB,c</w:t>
            </w:r>
            <w:r>
              <w:rPr>
                <w:rFonts w:cs="Arial"/>
                <w:lang w:eastAsia="zh-CN"/>
              </w:rPr>
              <w:t xml:space="preserve"> (dB)</w:t>
            </w:r>
          </w:p>
        </w:tc>
      </w:tr>
      <w:tr w:rsidR="008C0E4F" w14:paraId="0DF4B8D8"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BC3F2"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906F6"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CE25D" w14:textId="77777777" w:rsidR="008C0E4F" w:rsidRDefault="008C0E4F">
            <w:pPr>
              <w:pStyle w:val="TAC"/>
              <w:rPr>
                <w:rFonts w:cs="Arial"/>
                <w:szCs w:val="18"/>
                <w:lang w:eastAsia="zh-CN"/>
              </w:rPr>
            </w:pPr>
            <w:r>
              <w:rPr>
                <w:rFonts w:cs="Arial"/>
                <w:szCs w:val="18"/>
                <w:lang w:eastAsia="zh-CN"/>
              </w:rPr>
              <w:t>0.5</w:t>
            </w:r>
          </w:p>
        </w:tc>
      </w:tr>
      <w:tr w:rsidR="008C0E4F" w14:paraId="081732FF"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3ECA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A35EF"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73C9F3" w14:textId="77777777" w:rsidR="008C0E4F" w:rsidRDefault="008C0E4F">
            <w:pPr>
              <w:pStyle w:val="TAC"/>
              <w:rPr>
                <w:rFonts w:cs="Arial"/>
                <w:lang w:eastAsia="zh-CN"/>
              </w:rPr>
            </w:pPr>
            <w:r>
              <w:rPr>
                <w:rFonts w:cs="Arial"/>
                <w:lang w:eastAsia="zh-CN"/>
              </w:rPr>
              <w:t>0.6</w:t>
            </w:r>
          </w:p>
        </w:tc>
      </w:tr>
      <w:tr w:rsidR="008C0E4F" w14:paraId="5857A26A"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0C23C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C5332D"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4933DF" w14:textId="77777777" w:rsidR="008C0E4F" w:rsidRDefault="008C0E4F">
            <w:pPr>
              <w:pStyle w:val="TAC"/>
              <w:rPr>
                <w:rFonts w:cs="Arial"/>
                <w:lang w:eastAsia="zh-CN"/>
              </w:rPr>
            </w:pPr>
            <w:r>
              <w:rPr>
                <w:rFonts w:cs="Arial"/>
                <w:lang w:eastAsia="zh-CN"/>
              </w:rPr>
              <w:t>0.8</w:t>
            </w:r>
          </w:p>
        </w:tc>
      </w:tr>
    </w:tbl>
    <w:p w14:paraId="34FEA363" w14:textId="77777777" w:rsidR="008C0E4F" w:rsidRDefault="008C0E4F" w:rsidP="008C0E4F">
      <w:pPr>
        <w:pStyle w:val="Guidance"/>
        <w:rPr>
          <w:rFonts w:ascii="Arial" w:eastAsiaTheme="minorEastAsia" w:hAnsi="Arial" w:cs="Arial"/>
          <w:i w:val="0"/>
          <w:sz w:val="22"/>
          <w:szCs w:val="22"/>
        </w:rPr>
      </w:pPr>
    </w:p>
    <w:p w14:paraId="27CECF81" w14:textId="77777777" w:rsidR="008C0E4F" w:rsidRDefault="008C0E4F" w:rsidP="008C0E4F">
      <w:pPr>
        <w:pStyle w:val="TH"/>
        <w:rPr>
          <w:rFonts w:eastAsiaTheme="minorHAnsi" w:cs="Arial"/>
        </w:rPr>
      </w:pPr>
      <w:r>
        <w:rPr>
          <w:rFonts w:cs="Arial"/>
        </w:rPr>
        <w:t>Table 7.3B.3.3.4-1: ΔR</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6275FB1E"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FB46BA"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5369F"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D3E91" w14:textId="77777777" w:rsidR="008C0E4F" w:rsidRDefault="008C0E4F">
            <w:pPr>
              <w:pStyle w:val="TAH"/>
              <w:rPr>
                <w:rFonts w:cs="Arial"/>
                <w:lang w:eastAsia="zh-CN"/>
              </w:rPr>
            </w:pPr>
            <w:r>
              <w:rPr>
                <w:rFonts w:cs="Arial"/>
                <w:lang w:eastAsia="zh-CN"/>
              </w:rPr>
              <w:t>ΔR</w:t>
            </w:r>
            <w:r>
              <w:rPr>
                <w:rFonts w:cs="Arial"/>
                <w:vertAlign w:val="subscript"/>
                <w:lang w:eastAsia="zh-CN"/>
              </w:rPr>
              <w:t>IB,c</w:t>
            </w:r>
            <w:r>
              <w:rPr>
                <w:rFonts w:cs="Arial"/>
                <w:lang w:eastAsia="zh-CN"/>
              </w:rPr>
              <w:t xml:space="preserve"> (dB)</w:t>
            </w:r>
          </w:p>
        </w:tc>
      </w:tr>
      <w:tr w:rsidR="008C0E4F" w14:paraId="20AA90DB"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2FA1D0"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F8254"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79B38" w14:textId="77777777" w:rsidR="008C0E4F" w:rsidRDefault="008C0E4F">
            <w:pPr>
              <w:pStyle w:val="TAC"/>
              <w:rPr>
                <w:rFonts w:cs="Arial"/>
                <w:szCs w:val="18"/>
                <w:lang w:eastAsia="zh-CN"/>
              </w:rPr>
            </w:pPr>
            <w:r>
              <w:rPr>
                <w:rFonts w:cs="Arial"/>
                <w:szCs w:val="18"/>
                <w:lang w:eastAsia="zh-CN"/>
              </w:rPr>
              <w:t>0.5</w:t>
            </w:r>
          </w:p>
        </w:tc>
      </w:tr>
      <w:tr w:rsidR="008C0E4F" w14:paraId="5488B426"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3EF69"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845E6B"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270F74" w14:textId="77777777" w:rsidR="008C0E4F" w:rsidRDefault="008C0E4F">
            <w:pPr>
              <w:pStyle w:val="TAC"/>
              <w:rPr>
                <w:rFonts w:cs="Arial"/>
                <w:lang w:eastAsia="zh-CN"/>
              </w:rPr>
            </w:pPr>
            <w:r>
              <w:rPr>
                <w:rFonts w:cs="Arial"/>
                <w:lang w:eastAsia="zh-CN"/>
              </w:rPr>
              <w:t>0.5</w:t>
            </w:r>
          </w:p>
        </w:tc>
      </w:tr>
      <w:tr w:rsidR="008C0E4F" w14:paraId="508C3313"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73FBEF"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4C967"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FF5C7F" w14:textId="77777777" w:rsidR="008C0E4F" w:rsidRDefault="008C0E4F">
            <w:pPr>
              <w:pStyle w:val="TAC"/>
              <w:rPr>
                <w:rFonts w:cs="Arial"/>
                <w:lang w:eastAsia="zh-CN"/>
              </w:rPr>
            </w:pPr>
            <w:r>
              <w:rPr>
                <w:rFonts w:cs="Arial"/>
                <w:lang w:eastAsia="zh-CN"/>
              </w:rPr>
              <w:t>0.5</w:t>
            </w:r>
          </w:p>
        </w:tc>
      </w:tr>
    </w:tbl>
    <w:p w14:paraId="2D904FEC" w14:textId="77777777" w:rsidR="008C0E4F" w:rsidRDefault="008C0E4F" w:rsidP="008C0E4F">
      <w:pPr>
        <w:rPr>
          <w:rFonts w:ascii="Arial" w:eastAsiaTheme="minorEastAsia" w:hAnsi="Arial" w:cs="Arial"/>
          <w:sz w:val="22"/>
          <w:szCs w:val="22"/>
        </w:rPr>
      </w:pPr>
    </w:p>
    <w:p w14:paraId="1456D96B" w14:textId="4CA328C7" w:rsidR="008C0E4F" w:rsidRDefault="008C0E4F" w:rsidP="008C0E4F">
      <w:pPr>
        <w:pStyle w:val="Heading3"/>
        <w:tabs>
          <w:tab w:val="left" w:pos="420"/>
        </w:tabs>
        <w:ind w:left="0" w:firstLine="0"/>
        <w:rPr>
          <w:rFonts w:eastAsia="SimSun" w:cs="Arial"/>
          <w:sz w:val="24"/>
          <w:szCs w:val="24"/>
          <w:lang w:val="en-US"/>
        </w:rPr>
      </w:pPr>
      <w:bookmarkStart w:id="5112" w:name="_Toc49532097"/>
      <w:bookmarkStart w:id="5113" w:name="_Toc87781232"/>
      <w:bookmarkStart w:id="5114" w:name="_Toc103705265"/>
      <w:r>
        <w:rPr>
          <w:rFonts w:cs="Arial"/>
          <w:sz w:val="24"/>
          <w:szCs w:val="24"/>
          <w:lang w:val="en-US"/>
        </w:rPr>
        <w:t>5.1.126.3</w:t>
      </w:r>
      <w:r>
        <w:rPr>
          <w:rFonts w:cs="Arial"/>
          <w:sz w:val="24"/>
          <w:szCs w:val="24"/>
          <w:lang w:val="en-US"/>
        </w:rPr>
        <w:tab/>
      </w:r>
      <w:r>
        <w:rPr>
          <w:rFonts w:cs="Arial"/>
          <w:sz w:val="24"/>
          <w:szCs w:val="24"/>
          <w:lang w:val="en-US"/>
        </w:rPr>
        <w:tab/>
        <w:t>Reference sensitivity exceptions</w:t>
      </w:r>
      <w:bookmarkEnd w:id="5112"/>
      <w:bookmarkEnd w:id="5113"/>
      <w:bookmarkEnd w:id="5114"/>
    </w:p>
    <w:p w14:paraId="62DF98B0" w14:textId="77777777" w:rsidR="008C0E4F" w:rsidRDefault="008C0E4F" w:rsidP="008C0E4F">
      <w:pPr>
        <w:rPr>
          <w:rFonts w:cstheme="minorBidi"/>
          <w:sz w:val="22"/>
          <w:szCs w:val="22"/>
          <w:lang w:val="en-US"/>
        </w:rPr>
      </w:pPr>
      <w:r>
        <w:t>No further REFSENS exceptions needed.</w:t>
      </w:r>
    </w:p>
    <w:p w14:paraId="192CAE0C" w14:textId="5414ED92" w:rsidR="008C0E4F" w:rsidRDefault="008C0E4F" w:rsidP="008C0E4F">
      <w:pPr>
        <w:pStyle w:val="Heading3"/>
        <w:rPr>
          <w:rFonts w:eastAsia="SimSun"/>
        </w:rPr>
      </w:pPr>
      <w:bookmarkStart w:id="5115" w:name="_Toc87781233"/>
      <w:bookmarkStart w:id="5116" w:name="_Toc103705266"/>
      <w:r>
        <w:rPr>
          <w:rFonts w:eastAsia="SimSun"/>
        </w:rPr>
        <w:t>5.1.127</w:t>
      </w:r>
      <w:r>
        <w:rPr>
          <w:rFonts w:eastAsia="SimSun"/>
        </w:rPr>
        <w:tab/>
        <w:t>DC_1-7-32_n3</w:t>
      </w:r>
      <w:bookmarkEnd w:id="5115"/>
      <w:bookmarkEnd w:id="5116"/>
    </w:p>
    <w:p w14:paraId="621DB695" w14:textId="68E06FA2" w:rsidR="008C0E4F" w:rsidRDefault="008C0E4F" w:rsidP="008C0E4F">
      <w:pPr>
        <w:pStyle w:val="Heading4"/>
        <w:rPr>
          <w:rFonts w:eastAsia="SimSun"/>
        </w:rPr>
      </w:pPr>
      <w:bookmarkStart w:id="5117" w:name="_Toc87781234"/>
      <w:bookmarkStart w:id="5118" w:name="_Toc103705267"/>
      <w:r>
        <w:rPr>
          <w:rFonts w:eastAsia="SimSun"/>
        </w:rPr>
        <w:t>5.1.127.1</w:t>
      </w:r>
      <w:r>
        <w:rPr>
          <w:rFonts w:eastAsia="SimSun"/>
        </w:rPr>
        <w:tab/>
        <w:t>Configuration for EN-DC</w:t>
      </w:r>
      <w:bookmarkEnd w:id="5117"/>
      <w:bookmarkEnd w:id="5118"/>
    </w:p>
    <w:p w14:paraId="28F2631F" w14:textId="2A4A0A26" w:rsidR="008C0E4F" w:rsidRDefault="008C0E4F" w:rsidP="008C0E4F">
      <w:pPr>
        <w:pStyle w:val="TH"/>
        <w:rPr>
          <w:rFonts w:eastAsia="SimSun"/>
        </w:rPr>
      </w:pPr>
      <w:r>
        <w:t>Table 5.1.127.1-1: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6C74640"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D172CD" w14:textId="77777777" w:rsidR="008C0E4F" w:rsidRDefault="008C0E4F">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2E1ACE" w14:textId="77777777" w:rsidR="008C0E4F" w:rsidRDefault="008C0E4F">
            <w:pPr>
              <w:pStyle w:val="TAH"/>
              <w:rPr>
                <w:rFonts w:eastAsia="MS Mincho" w:cs="Arial"/>
                <w:lang w:val="fi-FI" w:eastAsia="sv-SE"/>
              </w:rPr>
            </w:pPr>
            <w:r>
              <w:rPr>
                <w:rFonts w:cs="Arial"/>
                <w:lang w:eastAsia="sv-SE"/>
              </w:rPr>
              <w:t>UL configuration(s)</w:t>
            </w:r>
          </w:p>
        </w:tc>
      </w:tr>
      <w:tr w:rsidR="008C0E4F" w14:paraId="59BBA8EE"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DED101" w14:textId="77777777" w:rsidR="008C0E4F" w:rsidRDefault="008C0E4F">
            <w:pPr>
              <w:pStyle w:val="TAC"/>
              <w:rPr>
                <w:rFonts w:eastAsia="MS Mincho"/>
                <w:lang w:val="fi-FI" w:eastAsia="sv-SE"/>
              </w:rPr>
            </w:pPr>
            <w:r>
              <w:rPr>
                <w:lang w:eastAsia="sv-SE"/>
              </w:rPr>
              <w:t>DC_1A-7A-32A_n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4DF58" w14:textId="77777777" w:rsidR="008C0E4F" w:rsidRDefault="008C0E4F">
            <w:pPr>
              <w:pStyle w:val="TAC"/>
              <w:rPr>
                <w:rFonts w:eastAsia="SimSun"/>
                <w:lang w:val="x-none" w:eastAsia="sv-SE"/>
              </w:rPr>
            </w:pPr>
            <w:r>
              <w:rPr>
                <w:lang w:eastAsia="sv-SE"/>
              </w:rPr>
              <w:t>DC_1A_n3A</w:t>
            </w:r>
          </w:p>
          <w:p w14:paraId="25F8ED7D" w14:textId="77777777" w:rsidR="008C0E4F" w:rsidRDefault="008C0E4F">
            <w:pPr>
              <w:pStyle w:val="TAC"/>
              <w:rPr>
                <w:lang w:eastAsia="sv-SE"/>
              </w:rPr>
            </w:pPr>
            <w:r>
              <w:rPr>
                <w:lang w:eastAsia="sv-SE"/>
              </w:rPr>
              <w:t>DC_7A_n3A</w:t>
            </w:r>
          </w:p>
        </w:tc>
      </w:tr>
    </w:tbl>
    <w:p w14:paraId="0F4C881B" w14:textId="77777777" w:rsidR="008C0E4F" w:rsidRDefault="008C0E4F" w:rsidP="008C0E4F"/>
    <w:p w14:paraId="060E3EE4" w14:textId="7FE63FB6" w:rsidR="008C0E4F" w:rsidRDefault="008C0E4F" w:rsidP="008C0E4F">
      <w:pPr>
        <w:pStyle w:val="Heading4"/>
        <w:rPr>
          <w:rFonts w:eastAsia="SimSun"/>
        </w:rPr>
      </w:pPr>
      <w:bookmarkStart w:id="5119" w:name="_Toc87781235"/>
      <w:bookmarkStart w:id="5120" w:name="_Toc103705268"/>
      <w:r>
        <w:rPr>
          <w:rFonts w:eastAsia="SimSun"/>
        </w:rPr>
        <w:t>5.1.127.2</w:t>
      </w:r>
      <w:r>
        <w:rPr>
          <w:rFonts w:eastAsia="SimSun"/>
        </w:rPr>
        <w:tab/>
        <w:t>∆TIB and ∆RIB values</w:t>
      </w:r>
      <w:bookmarkEnd w:id="5119"/>
      <w:bookmarkEnd w:id="5120"/>
    </w:p>
    <w:p w14:paraId="6B8F6474" w14:textId="66193F5B" w:rsidR="008C0E4F" w:rsidRDefault="008C0E4F" w:rsidP="008C0E4F">
      <w:pPr>
        <w:pStyle w:val="TH"/>
        <w:rPr>
          <w:rFonts w:eastAsia="SimSun"/>
        </w:rPr>
      </w:pPr>
      <w:r>
        <w:t>Table 5.1.127.2.-1: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FC522FD"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0D95BF"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36B7E5"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9C19A" w14:textId="77777777" w:rsidR="008C0E4F" w:rsidRDefault="008C0E4F">
            <w:pPr>
              <w:pStyle w:val="TAH"/>
              <w:rPr>
                <w:lang w:eastAsia="sv-SE"/>
              </w:rPr>
            </w:pPr>
            <w:r>
              <w:rPr>
                <w:lang w:eastAsia="sv-SE"/>
              </w:rPr>
              <w:t>ΔT</w:t>
            </w:r>
            <w:r>
              <w:rPr>
                <w:vertAlign w:val="subscript"/>
                <w:lang w:eastAsia="sv-SE"/>
              </w:rPr>
              <w:t>IB,c</w:t>
            </w:r>
            <w:r>
              <w:rPr>
                <w:lang w:eastAsia="sv-SE"/>
              </w:rPr>
              <w:t xml:space="preserve"> [dB]</w:t>
            </w:r>
          </w:p>
        </w:tc>
      </w:tr>
      <w:tr w:rsidR="008C0E4F" w14:paraId="5A18B80E"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C08EB"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4F045F"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67AB05" w14:textId="77777777" w:rsidR="008C0E4F" w:rsidRDefault="008C0E4F">
            <w:pPr>
              <w:pStyle w:val="TAC"/>
              <w:rPr>
                <w:lang w:eastAsia="ja-JP"/>
              </w:rPr>
            </w:pPr>
            <w:r>
              <w:rPr>
                <w:rFonts w:eastAsia="Malgun Gothic" w:cs="Arial"/>
                <w:lang w:eastAsia="ko-KR"/>
              </w:rPr>
              <w:t>0.6</w:t>
            </w:r>
          </w:p>
        </w:tc>
      </w:tr>
      <w:tr w:rsidR="008C0E4F" w14:paraId="14C7F87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59D7B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641A7" w14:textId="77777777" w:rsidR="008C0E4F" w:rsidRDefault="008C0E4F">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019542" w14:textId="77777777" w:rsidR="008C0E4F" w:rsidRDefault="008C0E4F">
            <w:pPr>
              <w:pStyle w:val="TAC"/>
              <w:rPr>
                <w:rFonts w:eastAsia="Malgun Gothic" w:cs="Arial"/>
                <w:lang w:eastAsia="ko-KR"/>
              </w:rPr>
            </w:pPr>
            <w:r>
              <w:rPr>
                <w:rFonts w:eastAsia="Malgun Gothic" w:cs="Arial"/>
                <w:lang w:eastAsia="ko-KR"/>
              </w:rPr>
              <w:t>0.6</w:t>
            </w:r>
          </w:p>
        </w:tc>
      </w:tr>
      <w:tr w:rsidR="008C0E4F" w14:paraId="37A7068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2DD5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434294" w14:textId="77777777" w:rsidR="008C0E4F" w:rsidRDefault="008C0E4F">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E0307" w14:textId="77777777" w:rsidR="008C0E4F" w:rsidRDefault="008C0E4F">
            <w:pPr>
              <w:pStyle w:val="TAC"/>
              <w:rPr>
                <w:lang w:val="x-none" w:eastAsia="sv-SE"/>
              </w:rPr>
            </w:pPr>
            <w:r>
              <w:rPr>
                <w:rFonts w:eastAsia="Malgun Gothic" w:cs="Arial"/>
                <w:lang w:eastAsia="ko-KR"/>
              </w:rPr>
              <w:t>0.6</w:t>
            </w:r>
          </w:p>
        </w:tc>
      </w:tr>
    </w:tbl>
    <w:p w14:paraId="1DB21A80" w14:textId="77777777" w:rsidR="008C0E4F" w:rsidRDefault="008C0E4F" w:rsidP="008C0E4F"/>
    <w:p w14:paraId="54AF4F7B" w14:textId="637D42BC" w:rsidR="008C0E4F" w:rsidRDefault="008C0E4F" w:rsidP="008C0E4F">
      <w:pPr>
        <w:pStyle w:val="TH"/>
      </w:pPr>
      <w:r>
        <w:t>Table 5.1.127.2.-1: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CCEF9A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8F740"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23CB8"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06352" w14:textId="77777777" w:rsidR="008C0E4F" w:rsidRDefault="008C0E4F">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C0E4F" w14:paraId="614DA8C8"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4C9D11"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25264"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68FAF87" w14:textId="77777777" w:rsidR="008C0E4F" w:rsidRDefault="008C0E4F">
            <w:pPr>
              <w:pStyle w:val="TAC"/>
              <w:rPr>
                <w:lang w:val="x-none" w:eastAsia="ja-JP"/>
              </w:rPr>
            </w:pPr>
            <w:r>
              <w:rPr>
                <w:rFonts w:eastAsia="Malgun Gothic" w:cs="Arial"/>
                <w:lang w:eastAsia="ko-KR"/>
              </w:rPr>
              <w:t>0</w:t>
            </w:r>
          </w:p>
        </w:tc>
      </w:tr>
      <w:tr w:rsidR="008C0E4F" w14:paraId="3C13448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50D938"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A2E01" w14:textId="77777777" w:rsidR="008C0E4F" w:rsidRDefault="008C0E4F">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6B3D587" w14:textId="77777777" w:rsidR="008C0E4F" w:rsidRDefault="008C0E4F">
            <w:pPr>
              <w:pStyle w:val="TAC"/>
              <w:rPr>
                <w:lang w:eastAsia="sv-SE"/>
              </w:rPr>
            </w:pPr>
            <w:r>
              <w:rPr>
                <w:rFonts w:eastAsia="Malgun Gothic" w:cs="Arial"/>
                <w:lang w:eastAsia="ko-KR"/>
              </w:rPr>
              <w:t>0</w:t>
            </w:r>
          </w:p>
        </w:tc>
      </w:tr>
      <w:tr w:rsidR="008C0E4F" w14:paraId="4DDB120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7E600"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F5F5F" w14:textId="77777777" w:rsidR="008C0E4F" w:rsidRDefault="008C0E4F">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A7AA363" w14:textId="77777777" w:rsidR="008C0E4F" w:rsidRDefault="008C0E4F">
            <w:pPr>
              <w:pStyle w:val="TAC"/>
              <w:rPr>
                <w:lang w:eastAsia="sv-SE"/>
              </w:rPr>
            </w:pPr>
            <w:r>
              <w:rPr>
                <w:rFonts w:eastAsia="Malgun Gothic" w:cs="Arial"/>
                <w:lang w:eastAsia="ko-KR"/>
              </w:rPr>
              <w:t>0</w:t>
            </w:r>
          </w:p>
        </w:tc>
      </w:tr>
      <w:tr w:rsidR="008C0E4F" w14:paraId="442D0AC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FD3E2"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08587" w14:textId="77777777" w:rsidR="008C0E4F" w:rsidRDefault="008C0E4F">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28F729F" w14:textId="77777777" w:rsidR="008C0E4F" w:rsidRDefault="008C0E4F">
            <w:pPr>
              <w:pStyle w:val="TAC"/>
              <w:rPr>
                <w:lang w:val="x-none" w:eastAsia="sv-SE"/>
              </w:rPr>
            </w:pPr>
            <w:r>
              <w:rPr>
                <w:rFonts w:eastAsia="Malgun Gothic" w:cs="Arial"/>
                <w:lang w:eastAsia="ko-KR"/>
              </w:rPr>
              <w:t>0</w:t>
            </w:r>
          </w:p>
        </w:tc>
      </w:tr>
    </w:tbl>
    <w:p w14:paraId="0F03B6BC" w14:textId="77777777" w:rsidR="008C0E4F" w:rsidRDefault="008C0E4F" w:rsidP="008C0E4F"/>
    <w:p w14:paraId="1C860B7D" w14:textId="39EC99C3" w:rsidR="008C0E4F" w:rsidRDefault="008C0E4F" w:rsidP="008C0E4F">
      <w:pPr>
        <w:pStyle w:val="Heading4"/>
        <w:rPr>
          <w:rFonts w:eastAsia="SimSun"/>
        </w:rPr>
      </w:pPr>
      <w:bookmarkStart w:id="5121" w:name="_Toc87781236"/>
      <w:bookmarkStart w:id="5122" w:name="_Toc103705269"/>
      <w:r>
        <w:rPr>
          <w:rFonts w:eastAsia="SimSun"/>
        </w:rPr>
        <w:t>5.1.127.3</w:t>
      </w:r>
      <w:r>
        <w:rPr>
          <w:rFonts w:eastAsia="SimSun"/>
        </w:rPr>
        <w:tab/>
        <w:t>Reference sensitivity exceptions</w:t>
      </w:r>
      <w:bookmarkEnd w:id="5121"/>
      <w:bookmarkEnd w:id="5122"/>
    </w:p>
    <w:p w14:paraId="5D736EEF" w14:textId="77777777" w:rsidR="008C0E4F" w:rsidRPr="0092401F" w:rsidRDefault="008C0E4F" w:rsidP="008C0E4F">
      <w:pPr>
        <w:rPr>
          <w:rFonts w:ascii="Arial" w:eastAsia="SimSun" w:hAnsi="Arial" w:cs="Arial"/>
          <w:lang w:val="en-US"/>
        </w:rPr>
      </w:pPr>
      <w:r w:rsidRPr="0092401F">
        <w:rPr>
          <w:rFonts w:ascii="Arial" w:hAnsi="Arial" w:cs="Arial"/>
          <w:lang w:val="en-US"/>
        </w:rPr>
        <w:t>No additional IMD exceptions required compared to fallbacks</w:t>
      </w:r>
      <w:r>
        <w:t>.</w:t>
      </w:r>
    </w:p>
    <w:p w14:paraId="4A2A3FC5" w14:textId="2E6D5FBB" w:rsidR="00F743E9" w:rsidRDefault="00F743E9" w:rsidP="00F743E9">
      <w:pPr>
        <w:pStyle w:val="Heading3"/>
        <w:rPr>
          <w:rFonts w:eastAsia="SimSun"/>
        </w:rPr>
      </w:pPr>
      <w:bookmarkStart w:id="5123" w:name="_Toc87781237"/>
      <w:bookmarkStart w:id="5124" w:name="_Toc103705270"/>
      <w:r>
        <w:rPr>
          <w:rFonts w:eastAsia="SimSun"/>
        </w:rPr>
        <w:lastRenderedPageBreak/>
        <w:t>5.1.128</w:t>
      </w:r>
      <w:r>
        <w:rPr>
          <w:rFonts w:eastAsia="SimSun"/>
        </w:rPr>
        <w:tab/>
        <w:t>DC_1-7-32_n8</w:t>
      </w:r>
      <w:bookmarkEnd w:id="5123"/>
      <w:bookmarkEnd w:id="5124"/>
    </w:p>
    <w:p w14:paraId="51DD34D8" w14:textId="1E95F24D" w:rsidR="00F743E9" w:rsidRDefault="00F743E9" w:rsidP="00F743E9">
      <w:pPr>
        <w:pStyle w:val="Heading4"/>
        <w:rPr>
          <w:rFonts w:eastAsia="SimSun"/>
        </w:rPr>
      </w:pPr>
      <w:bookmarkStart w:id="5125" w:name="_Toc87781238"/>
      <w:bookmarkStart w:id="5126" w:name="_Toc103705271"/>
      <w:r>
        <w:rPr>
          <w:rFonts w:eastAsia="SimSun"/>
        </w:rPr>
        <w:t>5.1.128.1</w:t>
      </w:r>
      <w:r>
        <w:rPr>
          <w:rFonts w:eastAsia="SimSun"/>
        </w:rPr>
        <w:tab/>
        <w:t>Configuration for EN-DC</w:t>
      </w:r>
      <w:bookmarkEnd w:id="5125"/>
      <w:bookmarkEnd w:id="5126"/>
    </w:p>
    <w:p w14:paraId="2E4118DD" w14:textId="4662BDCE" w:rsidR="00F743E9" w:rsidRDefault="00F743E9" w:rsidP="00F743E9">
      <w:pPr>
        <w:pStyle w:val="TH"/>
        <w:rPr>
          <w:rFonts w:eastAsia="SimSun"/>
        </w:rPr>
      </w:pPr>
      <w:r>
        <w:t>Table 5.1.128.1-1: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CF717D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639A5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412EF" w14:textId="77777777" w:rsidR="00F743E9" w:rsidRDefault="00F743E9">
            <w:pPr>
              <w:pStyle w:val="TAH"/>
              <w:rPr>
                <w:rFonts w:eastAsia="MS Mincho" w:cs="Arial"/>
                <w:lang w:val="fi-FI" w:eastAsia="sv-SE"/>
              </w:rPr>
            </w:pPr>
            <w:r>
              <w:rPr>
                <w:rFonts w:cs="Arial"/>
                <w:lang w:eastAsia="sv-SE"/>
              </w:rPr>
              <w:t>UL configuration(s)</w:t>
            </w:r>
          </w:p>
        </w:tc>
      </w:tr>
      <w:tr w:rsidR="00F743E9" w14:paraId="0EB2CE6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598137" w14:textId="77777777" w:rsidR="00F743E9" w:rsidRDefault="00F743E9">
            <w:pPr>
              <w:pStyle w:val="TAC"/>
              <w:rPr>
                <w:rFonts w:eastAsia="MS Mincho"/>
                <w:lang w:val="fi-FI" w:eastAsia="sv-SE"/>
              </w:rPr>
            </w:pPr>
            <w:r>
              <w:rPr>
                <w:lang w:eastAsia="sv-SE"/>
              </w:rPr>
              <w:t>DC_1A-7A-32A_n8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BF2872" w14:textId="77777777" w:rsidR="00F743E9" w:rsidRDefault="00F743E9">
            <w:pPr>
              <w:pStyle w:val="TAC"/>
              <w:rPr>
                <w:rFonts w:eastAsia="SimSun"/>
                <w:lang w:val="x-none" w:eastAsia="sv-SE"/>
              </w:rPr>
            </w:pPr>
            <w:r>
              <w:rPr>
                <w:lang w:eastAsia="sv-SE"/>
              </w:rPr>
              <w:t>DC_1A_n8A</w:t>
            </w:r>
          </w:p>
          <w:p w14:paraId="227F74DC" w14:textId="77777777" w:rsidR="00F743E9" w:rsidRDefault="00F743E9">
            <w:pPr>
              <w:pStyle w:val="TAC"/>
              <w:rPr>
                <w:lang w:eastAsia="sv-SE"/>
              </w:rPr>
            </w:pPr>
            <w:r>
              <w:rPr>
                <w:lang w:eastAsia="sv-SE"/>
              </w:rPr>
              <w:t>DC_7A_n8A</w:t>
            </w:r>
          </w:p>
        </w:tc>
      </w:tr>
    </w:tbl>
    <w:p w14:paraId="7CA5EF68" w14:textId="77777777" w:rsidR="00F743E9" w:rsidRDefault="00F743E9" w:rsidP="00F743E9"/>
    <w:p w14:paraId="04DE5163" w14:textId="23B59808" w:rsidR="00F743E9" w:rsidRDefault="00F743E9" w:rsidP="00F743E9">
      <w:pPr>
        <w:pStyle w:val="Heading4"/>
        <w:rPr>
          <w:rFonts w:eastAsia="SimSun"/>
        </w:rPr>
      </w:pPr>
      <w:bookmarkStart w:id="5127" w:name="_Toc87781239"/>
      <w:bookmarkStart w:id="5128" w:name="_Toc103705272"/>
      <w:r>
        <w:rPr>
          <w:rFonts w:eastAsia="SimSun"/>
        </w:rPr>
        <w:t>5.1.128.2</w:t>
      </w:r>
      <w:r>
        <w:rPr>
          <w:rFonts w:eastAsia="SimSun"/>
        </w:rPr>
        <w:tab/>
        <w:t>∆TIB and ∆RIB values</w:t>
      </w:r>
      <w:bookmarkEnd w:id="5127"/>
      <w:bookmarkEnd w:id="5128"/>
    </w:p>
    <w:p w14:paraId="5FE4E5F4" w14:textId="54AE48D2" w:rsidR="00F743E9" w:rsidRDefault="00F743E9" w:rsidP="00F743E9">
      <w:pPr>
        <w:pStyle w:val="TH"/>
        <w:rPr>
          <w:rFonts w:eastAsia="SimSun"/>
        </w:rPr>
      </w:pPr>
      <w:r>
        <w:t>Table 5.1.128.2.-1: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5D2C2B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56BB2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5778A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BC6746"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2873B83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84E1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DD8165"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9D02A" w14:textId="77777777" w:rsidR="00F743E9" w:rsidRDefault="00F743E9">
            <w:pPr>
              <w:pStyle w:val="TAC"/>
              <w:rPr>
                <w:lang w:eastAsia="ja-JP"/>
              </w:rPr>
            </w:pPr>
            <w:r>
              <w:rPr>
                <w:rFonts w:eastAsia="Malgun Gothic" w:cs="Arial"/>
                <w:lang w:eastAsia="ko-KR"/>
              </w:rPr>
              <w:t>0.7</w:t>
            </w:r>
          </w:p>
        </w:tc>
      </w:tr>
      <w:tr w:rsidR="00F743E9" w14:paraId="52AE6C7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00C52"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9591E9"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B75AF" w14:textId="77777777" w:rsidR="00F743E9" w:rsidRDefault="00F743E9">
            <w:pPr>
              <w:pStyle w:val="TAC"/>
              <w:rPr>
                <w:rFonts w:eastAsia="Malgun Gothic" w:cs="Arial"/>
                <w:lang w:eastAsia="ko-KR"/>
              </w:rPr>
            </w:pPr>
            <w:r>
              <w:rPr>
                <w:rFonts w:eastAsia="Malgun Gothic" w:cs="Arial"/>
                <w:lang w:eastAsia="ko-KR"/>
              </w:rPr>
              <w:t>0.7</w:t>
            </w:r>
          </w:p>
        </w:tc>
      </w:tr>
      <w:tr w:rsidR="00F743E9" w14:paraId="2A00FF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845D1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F4EC03"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0F1E0F" w14:textId="77777777" w:rsidR="00F743E9" w:rsidRDefault="00F743E9">
            <w:pPr>
              <w:pStyle w:val="TAC"/>
              <w:rPr>
                <w:lang w:val="x-none" w:eastAsia="sv-SE"/>
              </w:rPr>
            </w:pPr>
            <w:r>
              <w:rPr>
                <w:rFonts w:eastAsia="Malgun Gothic" w:cs="Arial"/>
                <w:lang w:eastAsia="ko-KR"/>
              </w:rPr>
              <w:t>0.6</w:t>
            </w:r>
          </w:p>
        </w:tc>
      </w:tr>
    </w:tbl>
    <w:p w14:paraId="035CEAE9" w14:textId="77777777" w:rsidR="00F743E9" w:rsidRDefault="00F743E9" w:rsidP="00F743E9"/>
    <w:p w14:paraId="1EACB16E" w14:textId="6965430C" w:rsidR="00F743E9" w:rsidRDefault="00F743E9" w:rsidP="00F743E9">
      <w:pPr>
        <w:pStyle w:val="TH"/>
      </w:pPr>
      <w:r>
        <w:t>Table 5.1.128.2.-1: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631D75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F990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FB4F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0DF30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DF0D29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1E34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2A8D8"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68743A63" w14:textId="77777777" w:rsidR="00F743E9" w:rsidRDefault="00F743E9">
            <w:pPr>
              <w:pStyle w:val="TAC"/>
              <w:rPr>
                <w:lang w:val="x-none" w:eastAsia="ja-JP"/>
              </w:rPr>
            </w:pPr>
            <w:r>
              <w:rPr>
                <w:rFonts w:eastAsia="Malgun Gothic" w:cs="Arial"/>
                <w:lang w:eastAsia="ko-KR"/>
              </w:rPr>
              <w:t>0</w:t>
            </w:r>
          </w:p>
        </w:tc>
      </w:tr>
      <w:tr w:rsidR="00F743E9" w14:paraId="5D58DC8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CBB08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0751F"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ADA220B" w14:textId="77777777" w:rsidR="00F743E9" w:rsidRDefault="00F743E9">
            <w:pPr>
              <w:pStyle w:val="TAC"/>
              <w:rPr>
                <w:lang w:eastAsia="sv-SE"/>
              </w:rPr>
            </w:pPr>
            <w:r>
              <w:rPr>
                <w:rFonts w:eastAsia="Malgun Gothic" w:cs="Arial"/>
                <w:lang w:eastAsia="ko-KR"/>
              </w:rPr>
              <w:t>0</w:t>
            </w:r>
          </w:p>
        </w:tc>
      </w:tr>
      <w:tr w:rsidR="00F743E9" w14:paraId="39E189B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1133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FB77F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D35F415" w14:textId="77777777" w:rsidR="00F743E9" w:rsidRDefault="00F743E9">
            <w:pPr>
              <w:pStyle w:val="TAC"/>
              <w:rPr>
                <w:lang w:eastAsia="sv-SE"/>
              </w:rPr>
            </w:pPr>
            <w:r>
              <w:rPr>
                <w:rFonts w:eastAsia="Malgun Gothic" w:cs="Arial"/>
                <w:lang w:eastAsia="ko-KR"/>
              </w:rPr>
              <w:t>0</w:t>
            </w:r>
          </w:p>
        </w:tc>
      </w:tr>
      <w:tr w:rsidR="00F743E9" w14:paraId="2D2EA4B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6C30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9733B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2CA76732" w14:textId="77777777" w:rsidR="00F743E9" w:rsidRPr="00F743E9" w:rsidRDefault="00F743E9">
            <w:pPr>
              <w:pStyle w:val="TAC"/>
              <w:rPr>
                <w:lang w:eastAsia="sv-SE"/>
              </w:rPr>
            </w:pPr>
            <w:r>
              <w:rPr>
                <w:rFonts w:eastAsia="Malgun Gothic" w:cs="Arial"/>
                <w:lang w:eastAsia="ko-KR"/>
              </w:rPr>
              <w:t>0.2</w:t>
            </w:r>
          </w:p>
        </w:tc>
      </w:tr>
    </w:tbl>
    <w:p w14:paraId="71728348" w14:textId="77777777" w:rsidR="00F743E9" w:rsidRDefault="00F743E9" w:rsidP="00F743E9"/>
    <w:p w14:paraId="512349D5" w14:textId="0CB10BD0" w:rsidR="00F743E9" w:rsidRDefault="00F743E9" w:rsidP="00F743E9">
      <w:pPr>
        <w:pStyle w:val="Heading4"/>
        <w:rPr>
          <w:rFonts w:eastAsia="SimSun"/>
        </w:rPr>
      </w:pPr>
      <w:bookmarkStart w:id="5129" w:name="_Toc87781240"/>
      <w:bookmarkStart w:id="5130" w:name="_Toc103705273"/>
      <w:r>
        <w:rPr>
          <w:rFonts w:eastAsia="SimSun"/>
        </w:rPr>
        <w:t>5.1.128.3</w:t>
      </w:r>
      <w:r>
        <w:rPr>
          <w:rFonts w:eastAsia="SimSun"/>
        </w:rPr>
        <w:tab/>
        <w:t>Reference sensitivity exceptions</w:t>
      </w:r>
      <w:bookmarkEnd w:id="5129"/>
      <w:bookmarkEnd w:id="5130"/>
    </w:p>
    <w:p w14:paraId="51D440C7"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44A3E0B3" w14:textId="73A0B5CD" w:rsidR="00F743E9" w:rsidRDefault="00F743E9" w:rsidP="00F743E9">
      <w:pPr>
        <w:pStyle w:val="Heading3"/>
        <w:rPr>
          <w:rFonts w:eastAsia="SimSun"/>
        </w:rPr>
      </w:pPr>
      <w:bookmarkStart w:id="5131" w:name="_Toc87781241"/>
      <w:bookmarkStart w:id="5132" w:name="_Toc103705274"/>
      <w:r>
        <w:rPr>
          <w:rFonts w:eastAsia="SimSun"/>
        </w:rPr>
        <w:t>5.1.129</w:t>
      </w:r>
      <w:r>
        <w:rPr>
          <w:rFonts w:eastAsia="SimSun"/>
        </w:rPr>
        <w:tab/>
        <w:t>DC_1-7-38_n8</w:t>
      </w:r>
      <w:bookmarkEnd w:id="5131"/>
      <w:bookmarkEnd w:id="5132"/>
    </w:p>
    <w:p w14:paraId="5DF016C1" w14:textId="7121F3DA" w:rsidR="00F743E9" w:rsidRDefault="00F743E9" w:rsidP="00F743E9">
      <w:pPr>
        <w:pStyle w:val="Heading4"/>
        <w:rPr>
          <w:rFonts w:eastAsia="SimSun"/>
        </w:rPr>
      </w:pPr>
      <w:bookmarkStart w:id="5133" w:name="_Toc87781242"/>
      <w:bookmarkStart w:id="5134" w:name="_Toc103705275"/>
      <w:r>
        <w:rPr>
          <w:rFonts w:eastAsia="SimSun"/>
        </w:rPr>
        <w:t>5.1.129.1</w:t>
      </w:r>
      <w:r>
        <w:rPr>
          <w:rFonts w:eastAsia="SimSun"/>
        </w:rPr>
        <w:tab/>
        <w:t>Configuration for EN-DC</w:t>
      </w:r>
      <w:bookmarkEnd w:id="5133"/>
      <w:bookmarkEnd w:id="5134"/>
    </w:p>
    <w:p w14:paraId="5EA5E13F" w14:textId="17396450" w:rsidR="00F743E9" w:rsidRDefault="00F743E9" w:rsidP="00F743E9">
      <w:pPr>
        <w:pStyle w:val="TH"/>
        <w:rPr>
          <w:rFonts w:eastAsia="SimSun"/>
        </w:rPr>
      </w:pPr>
      <w:r>
        <w:t>Table 5.1.129.1-1: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C2B2EA6"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CBF26C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E46B3" w14:textId="77777777" w:rsidR="00F743E9" w:rsidRDefault="00F743E9">
            <w:pPr>
              <w:pStyle w:val="TAH"/>
              <w:rPr>
                <w:rFonts w:eastAsia="MS Mincho" w:cs="Arial"/>
                <w:lang w:val="fi-FI" w:eastAsia="sv-SE"/>
              </w:rPr>
            </w:pPr>
            <w:r>
              <w:rPr>
                <w:rFonts w:cs="Arial"/>
                <w:lang w:eastAsia="sv-SE"/>
              </w:rPr>
              <w:t>UL configuration(s)</w:t>
            </w:r>
          </w:p>
        </w:tc>
      </w:tr>
      <w:tr w:rsidR="00F743E9" w14:paraId="41F5515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A96642" w14:textId="77777777" w:rsidR="00F743E9" w:rsidRDefault="00F743E9">
            <w:pPr>
              <w:pStyle w:val="TAC"/>
              <w:rPr>
                <w:rFonts w:eastAsia="MS Mincho"/>
                <w:lang w:val="fi-FI" w:eastAsia="sv-SE"/>
              </w:rPr>
            </w:pPr>
            <w:r>
              <w:rPr>
                <w:lang w:eastAsia="sv-SE"/>
              </w:rPr>
              <w:t>DC_1A-7A-38A_n8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49E2E" w14:textId="77777777" w:rsidR="00F743E9" w:rsidRDefault="00F743E9">
            <w:pPr>
              <w:pStyle w:val="TAC"/>
              <w:rPr>
                <w:rFonts w:eastAsia="SimSun"/>
                <w:lang w:val="x-none" w:eastAsia="sv-SE"/>
              </w:rPr>
            </w:pPr>
            <w:r>
              <w:rPr>
                <w:lang w:eastAsia="sv-SE"/>
              </w:rPr>
              <w:t>DC_1A_n8A</w:t>
            </w:r>
          </w:p>
        </w:tc>
      </w:tr>
    </w:tbl>
    <w:p w14:paraId="7B3EF9A1" w14:textId="77777777" w:rsidR="00F743E9" w:rsidRDefault="00F743E9" w:rsidP="00F743E9"/>
    <w:p w14:paraId="39FB9312" w14:textId="5542269D" w:rsidR="00F743E9" w:rsidRDefault="00F743E9" w:rsidP="00F743E9">
      <w:pPr>
        <w:pStyle w:val="Heading4"/>
        <w:rPr>
          <w:rFonts w:eastAsia="SimSun"/>
        </w:rPr>
      </w:pPr>
      <w:bookmarkStart w:id="5135" w:name="_Toc87781243"/>
      <w:bookmarkStart w:id="5136" w:name="_Toc103705276"/>
      <w:r>
        <w:rPr>
          <w:rFonts w:eastAsia="SimSun"/>
        </w:rPr>
        <w:t>5.1.129.2</w:t>
      </w:r>
      <w:r>
        <w:rPr>
          <w:rFonts w:eastAsia="SimSun"/>
        </w:rPr>
        <w:tab/>
        <w:t>∆TIB and ∆RIB values</w:t>
      </w:r>
      <w:bookmarkEnd w:id="5135"/>
      <w:bookmarkEnd w:id="5136"/>
    </w:p>
    <w:p w14:paraId="0345DD81" w14:textId="326E72C6" w:rsidR="00F743E9" w:rsidRDefault="00F743E9" w:rsidP="00F743E9">
      <w:pPr>
        <w:pStyle w:val="TH"/>
        <w:rPr>
          <w:rFonts w:eastAsia="SimSun"/>
        </w:rPr>
      </w:pPr>
      <w:r>
        <w:t>Table 5.1.129.2.-1: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9F8D871"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4F47A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7D78F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604A"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D662BE2"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942DB4"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AA5D9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5F008" w14:textId="77777777" w:rsidR="00F743E9" w:rsidRDefault="00F743E9">
            <w:pPr>
              <w:pStyle w:val="TAC"/>
              <w:rPr>
                <w:lang w:eastAsia="ja-JP"/>
              </w:rPr>
            </w:pPr>
            <w:r>
              <w:rPr>
                <w:rFonts w:eastAsia="Malgun Gothic" w:cs="Arial"/>
                <w:lang w:eastAsia="ko-KR"/>
              </w:rPr>
              <w:t>0.5</w:t>
            </w:r>
          </w:p>
        </w:tc>
      </w:tr>
      <w:tr w:rsidR="00F743E9" w14:paraId="0D85DF8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AE7A2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13083" w14:textId="77777777" w:rsidR="00F743E9" w:rsidRDefault="00F743E9">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F0593" w14:textId="77777777" w:rsidR="00F743E9" w:rsidRDefault="00F743E9">
            <w:pPr>
              <w:pStyle w:val="TAC"/>
              <w:rPr>
                <w:lang w:val="x-none" w:eastAsia="sv-SE"/>
              </w:rPr>
            </w:pPr>
            <w:r>
              <w:rPr>
                <w:rFonts w:eastAsia="Malgun Gothic" w:cs="Arial"/>
                <w:lang w:eastAsia="ko-KR"/>
              </w:rPr>
              <w:t>0.5</w:t>
            </w:r>
          </w:p>
        </w:tc>
      </w:tr>
    </w:tbl>
    <w:p w14:paraId="63DBF828" w14:textId="77777777" w:rsidR="00F743E9" w:rsidRDefault="00F743E9" w:rsidP="00F743E9"/>
    <w:p w14:paraId="08CBFB63" w14:textId="65143499" w:rsidR="00F743E9" w:rsidRDefault="00F743E9" w:rsidP="00F743E9">
      <w:pPr>
        <w:pStyle w:val="TH"/>
      </w:pPr>
      <w:r>
        <w:t>Table 5.1.129.2.-1: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4570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77CB2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A386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2334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87C0C8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F9AC33"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50083A"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25881E6" w14:textId="77777777" w:rsidR="00F743E9" w:rsidRDefault="00F743E9">
            <w:pPr>
              <w:pStyle w:val="TAC"/>
              <w:rPr>
                <w:lang w:val="x-none" w:eastAsia="ja-JP"/>
              </w:rPr>
            </w:pPr>
            <w:r>
              <w:rPr>
                <w:rFonts w:eastAsia="Malgun Gothic" w:cs="Arial"/>
                <w:lang w:eastAsia="ko-KR"/>
              </w:rPr>
              <w:t>0</w:t>
            </w:r>
          </w:p>
        </w:tc>
      </w:tr>
      <w:tr w:rsidR="00F743E9" w14:paraId="15F58BC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964D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9DAB9A"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ECCE837" w14:textId="77777777" w:rsidR="00F743E9" w:rsidRDefault="00F743E9">
            <w:pPr>
              <w:pStyle w:val="TAC"/>
              <w:rPr>
                <w:lang w:eastAsia="sv-SE"/>
              </w:rPr>
            </w:pPr>
            <w:r>
              <w:rPr>
                <w:rFonts w:eastAsia="Malgun Gothic" w:cs="Arial"/>
                <w:lang w:eastAsia="ko-KR"/>
              </w:rPr>
              <w:t>0</w:t>
            </w:r>
          </w:p>
        </w:tc>
      </w:tr>
      <w:tr w:rsidR="00F743E9" w14:paraId="13DB7D2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01213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36052" w14:textId="77777777" w:rsidR="00F743E9" w:rsidRDefault="00F743E9">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572E582" w14:textId="77777777" w:rsidR="00F743E9" w:rsidRDefault="00F743E9">
            <w:pPr>
              <w:pStyle w:val="TAC"/>
              <w:rPr>
                <w:lang w:eastAsia="sv-SE"/>
              </w:rPr>
            </w:pPr>
            <w:r>
              <w:rPr>
                <w:rFonts w:eastAsia="Malgun Gothic" w:cs="Arial"/>
                <w:lang w:eastAsia="ko-KR"/>
              </w:rPr>
              <w:t>0.2</w:t>
            </w:r>
          </w:p>
        </w:tc>
      </w:tr>
      <w:tr w:rsidR="00F743E9" w14:paraId="77597C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5CFB3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1F243C"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DBDD9CD" w14:textId="77777777" w:rsidR="00F743E9" w:rsidRPr="00F743E9" w:rsidRDefault="00F743E9">
            <w:pPr>
              <w:pStyle w:val="TAC"/>
              <w:rPr>
                <w:lang w:eastAsia="sv-SE"/>
              </w:rPr>
            </w:pPr>
            <w:r>
              <w:rPr>
                <w:rFonts w:eastAsia="Malgun Gothic" w:cs="Arial"/>
                <w:lang w:eastAsia="ko-KR"/>
              </w:rPr>
              <w:t>0</w:t>
            </w:r>
          </w:p>
        </w:tc>
      </w:tr>
    </w:tbl>
    <w:p w14:paraId="3F1074E0" w14:textId="77777777" w:rsidR="00F743E9" w:rsidRDefault="00F743E9" w:rsidP="00F743E9"/>
    <w:p w14:paraId="75609D99" w14:textId="22BA6957" w:rsidR="00F743E9" w:rsidRDefault="00F743E9" w:rsidP="00F743E9">
      <w:pPr>
        <w:pStyle w:val="Heading4"/>
        <w:rPr>
          <w:rFonts w:eastAsia="SimSun"/>
        </w:rPr>
      </w:pPr>
      <w:bookmarkStart w:id="5137" w:name="_Toc87781244"/>
      <w:bookmarkStart w:id="5138" w:name="_Toc103705277"/>
      <w:r>
        <w:rPr>
          <w:rFonts w:eastAsia="SimSun"/>
        </w:rPr>
        <w:t>5.1.129.3</w:t>
      </w:r>
      <w:r>
        <w:rPr>
          <w:rFonts w:eastAsia="SimSun"/>
        </w:rPr>
        <w:tab/>
        <w:t>Reference sensitivity exceptions</w:t>
      </w:r>
      <w:bookmarkEnd w:id="5137"/>
      <w:bookmarkEnd w:id="5138"/>
    </w:p>
    <w:p w14:paraId="168AE9D3"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20030AA2" w14:textId="09F8308E" w:rsidR="00F743E9" w:rsidRDefault="00F743E9" w:rsidP="00F743E9">
      <w:pPr>
        <w:pStyle w:val="Heading3"/>
        <w:rPr>
          <w:rFonts w:eastAsia="SimSun"/>
        </w:rPr>
      </w:pPr>
      <w:bookmarkStart w:id="5139" w:name="_Toc87781245"/>
      <w:bookmarkStart w:id="5140" w:name="_Toc103705278"/>
      <w:r>
        <w:rPr>
          <w:rFonts w:eastAsia="SimSun"/>
        </w:rPr>
        <w:t>5.1.130</w:t>
      </w:r>
      <w:r>
        <w:rPr>
          <w:rFonts w:eastAsia="SimSun"/>
        </w:rPr>
        <w:tab/>
        <w:t>DC_1-20-28_n3</w:t>
      </w:r>
      <w:bookmarkEnd w:id="5139"/>
      <w:bookmarkEnd w:id="5140"/>
    </w:p>
    <w:p w14:paraId="2FBBAAB7" w14:textId="5F142C36" w:rsidR="00F743E9" w:rsidRDefault="00F743E9" w:rsidP="00F743E9">
      <w:pPr>
        <w:pStyle w:val="Heading4"/>
        <w:rPr>
          <w:rFonts w:eastAsia="SimSun"/>
        </w:rPr>
      </w:pPr>
      <w:bookmarkStart w:id="5141" w:name="_Toc87781246"/>
      <w:bookmarkStart w:id="5142" w:name="_Toc103705279"/>
      <w:r>
        <w:rPr>
          <w:rFonts w:eastAsia="SimSun"/>
        </w:rPr>
        <w:t>5.1.130.1</w:t>
      </w:r>
      <w:r>
        <w:rPr>
          <w:rFonts w:eastAsia="SimSun"/>
        </w:rPr>
        <w:tab/>
        <w:t>Configuration for EN-DC</w:t>
      </w:r>
      <w:bookmarkEnd w:id="5141"/>
      <w:bookmarkEnd w:id="5142"/>
    </w:p>
    <w:p w14:paraId="4D90FB5B" w14:textId="400242BB" w:rsidR="00F743E9" w:rsidRDefault="00F743E9" w:rsidP="00F743E9">
      <w:pPr>
        <w:pStyle w:val="TH"/>
        <w:rPr>
          <w:rFonts w:eastAsia="SimSun"/>
        </w:rPr>
      </w:pPr>
      <w:r>
        <w:t>Table 5.1.130.1-1: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1864220"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07B9D5"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1102D" w14:textId="77777777" w:rsidR="00F743E9" w:rsidRDefault="00F743E9">
            <w:pPr>
              <w:pStyle w:val="TAH"/>
              <w:rPr>
                <w:rFonts w:eastAsia="MS Mincho" w:cs="Arial"/>
                <w:lang w:val="fi-FI" w:eastAsia="sv-SE"/>
              </w:rPr>
            </w:pPr>
            <w:r>
              <w:rPr>
                <w:rFonts w:cs="Arial"/>
                <w:lang w:eastAsia="sv-SE"/>
              </w:rPr>
              <w:t>UL configuration(s)</w:t>
            </w:r>
          </w:p>
        </w:tc>
      </w:tr>
      <w:tr w:rsidR="00F743E9" w14:paraId="7100E4F8"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A38CCF" w14:textId="77777777" w:rsidR="00F743E9" w:rsidRDefault="00F743E9">
            <w:pPr>
              <w:pStyle w:val="TAC"/>
              <w:rPr>
                <w:rFonts w:eastAsia="MS Mincho"/>
                <w:lang w:val="fi-FI" w:eastAsia="sv-SE"/>
              </w:rPr>
            </w:pPr>
            <w:r>
              <w:rPr>
                <w:lang w:eastAsia="sv-SE"/>
              </w:rPr>
              <w:t>DC_1A-20A-28A_n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5DAA1B" w14:textId="77777777" w:rsidR="00F743E9" w:rsidRDefault="00F743E9">
            <w:pPr>
              <w:pStyle w:val="TAC"/>
              <w:rPr>
                <w:rFonts w:eastAsia="SimSun"/>
                <w:lang w:val="x-none" w:eastAsia="sv-SE"/>
              </w:rPr>
            </w:pPr>
            <w:r>
              <w:rPr>
                <w:lang w:eastAsia="sv-SE"/>
              </w:rPr>
              <w:t>DC_1A_n3A</w:t>
            </w:r>
          </w:p>
          <w:p w14:paraId="13539D89" w14:textId="77777777" w:rsidR="00F743E9" w:rsidRDefault="00F743E9">
            <w:pPr>
              <w:pStyle w:val="TAC"/>
              <w:rPr>
                <w:lang w:eastAsia="sv-SE"/>
              </w:rPr>
            </w:pPr>
            <w:r>
              <w:rPr>
                <w:lang w:eastAsia="sv-SE"/>
              </w:rPr>
              <w:t>DC_20A_n3A</w:t>
            </w:r>
          </w:p>
          <w:p w14:paraId="09CF4E70" w14:textId="77777777" w:rsidR="00F743E9" w:rsidRDefault="00F743E9">
            <w:pPr>
              <w:pStyle w:val="TAC"/>
              <w:rPr>
                <w:lang w:eastAsia="sv-SE"/>
              </w:rPr>
            </w:pPr>
            <w:r>
              <w:rPr>
                <w:lang w:eastAsia="sv-SE"/>
              </w:rPr>
              <w:t>DC_28A_n3A</w:t>
            </w:r>
          </w:p>
        </w:tc>
      </w:tr>
    </w:tbl>
    <w:p w14:paraId="4A5CE678" w14:textId="77777777" w:rsidR="00F743E9" w:rsidRDefault="00F743E9" w:rsidP="00F743E9"/>
    <w:p w14:paraId="6902647B" w14:textId="33D41BA8" w:rsidR="00F743E9" w:rsidRDefault="00F743E9" w:rsidP="00F743E9">
      <w:pPr>
        <w:pStyle w:val="Heading4"/>
        <w:rPr>
          <w:rFonts w:eastAsia="SimSun"/>
        </w:rPr>
      </w:pPr>
      <w:bookmarkStart w:id="5143" w:name="_Toc87781247"/>
      <w:bookmarkStart w:id="5144" w:name="_Toc103705280"/>
      <w:r>
        <w:rPr>
          <w:rFonts w:eastAsia="SimSun"/>
        </w:rPr>
        <w:t>5.1.130.2</w:t>
      </w:r>
      <w:r>
        <w:rPr>
          <w:rFonts w:eastAsia="SimSun"/>
        </w:rPr>
        <w:tab/>
        <w:t>∆TIB and ∆RIB values</w:t>
      </w:r>
      <w:bookmarkEnd w:id="5143"/>
      <w:bookmarkEnd w:id="5144"/>
    </w:p>
    <w:p w14:paraId="1BD5A930" w14:textId="65C37C82" w:rsidR="00F743E9" w:rsidRDefault="00F743E9" w:rsidP="00F743E9">
      <w:pPr>
        <w:pStyle w:val="TH"/>
        <w:rPr>
          <w:rFonts w:eastAsia="SimSun"/>
        </w:rPr>
      </w:pPr>
      <w:r>
        <w:t>Table 5.1.130.2.-1: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FA6EF3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85C7E"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479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4ECA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6297E5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33440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C5ABD7"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5E3524" w14:textId="77777777" w:rsidR="00F743E9" w:rsidRDefault="00F743E9">
            <w:pPr>
              <w:pStyle w:val="TAC"/>
              <w:rPr>
                <w:lang w:eastAsia="ja-JP"/>
              </w:rPr>
            </w:pPr>
            <w:r>
              <w:rPr>
                <w:rFonts w:eastAsia="Malgun Gothic" w:cs="Arial"/>
                <w:lang w:eastAsia="ko-KR"/>
              </w:rPr>
              <w:t>0.3</w:t>
            </w:r>
          </w:p>
        </w:tc>
      </w:tr>
      <w:tr w:rsidR="00F743E9" w14:paraId="28A209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0CEC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68CBC2"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D9ECE" w14:textId="77777777" w:rsidR="00F743E9" w:rsidRDefault="00F743E9">
            <w:pPr>
              <w:pStyle w:val="TAC"/>
              <w:rPr>
                <w:rFonts w:eastAsia="Malgun Gothic" w:cs="Arial"/>
                <w:lang w:eastAsia="ko-KR"/>
              </w:rPr>
            </w:pPr>
            <w:r>
              <w:rPr>
                <w:rFonts w:eastAsia="Malgun Gothic" w:cs="Arial"/>
                <w:lang w:eastAsia="ko-KR"/>
              </w:rPr>
              <w:t>0.6</w:t>
            </w:r>
          </w:p>
        </w:tc>
      </w:tr>
      <w:tr w:rsidR="00F743E9" w14:paraId="2B3E45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AC8BA"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D38A53"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6E4448" w14:textId="77777777" w:rsidR="00F743E9" w:rsidRDefault="00F743E9">
            <w:pPr>
              <w:pStyle w:val="TAC"/>
              <w:rPr>
                <w:lang w:eastAsia="sv-SE"/>
              </w:rPr>
            </w:pPr>
            <w:r>
              <w:rPr>
                <w:rFonts w:eastAsia="Malgun Gothic" w:cs="Arial"/>
                <w:lang w:eastAsia="ko-KR"/>
              </w:rPr>
              <w:t>0.6</w:t>
            </w:r>
          </w:p>
        </w:tc>
      </w:tr>
      <w:tr w:rsidR="00F743E9" w14:paraId="05D1F2B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CA34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FBC19"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AFC980" w14:textId="77777777" w:rsidR="00F743E9" w:rsidRDefault="00F743E9">
            <w:pPr>
              <w:pStyle w:val="TAC"/>
              <w:rPr>
                <w:lang w:val="x-none" w:eastAsia="sv-SE"/>
              </w:rPr>
            </w:pPr>
            <w:r>
              <w:rPr>
                <w:rFonts w:eastAsia="Malgun Gothic" w:cs="Arial"/>
                <w:lang w:eastAsia="ko-KR"/>
              </w:rPr>
              <w:t>0.3</w:t>
            </w:r>
          </w:p>
        </w:tc>
      </w:tr>
    </w:tbl>
    <w:p w14:paraId="625A2230" w14:textId="77777777" w:rsidR="00F743E9" w:rsidRDefault="00F743E9" w:rsidP="00F743E9"/>
    <w:p w14:paraId="36DE69FF" w14:textId="0783A6BD" w:rsidR="00F743E9" w:rsidRDefault="00F743E9" w:rsidP="00F743E9">
      <w:pPr>
        <w:pStyle w:val="TH"/>
      </w:pPr>
      <w:r>
        <w:t>Table 5.1.130.2.-1: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C998EE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953E52"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48BB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16AC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12E553B"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0C52D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D2E5F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6CDD341" w14:textId="77777777" w:rsidR="00F743E9" w:rsidRDefault="00F743E9">
            <w:pPr>
              <w:pStyle w:val="TAC"/>
              <w:rPr>
                <w:lang w:val="x-none" w:eastAsia="ja-JP"/>
              </w:rPr>
            </w:pPr>
            <w:r>
              <w:rPr>
                <w:rFonts w:eastAsia="Malgun Gothic" w:cs="Arial"/>
                <w:lang w:eastAsia="ko-KR"/>
              </w:rPr>
              <w:t>0</w:t>
            </w:r>
          </w:p>
        </w:tc>
      </w:tr>
      <w:tr w:rsidR="00F743E9" w14:paraId="4D07C78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8929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6BD89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F60BB8C" w14:textId="77777777" w:rsidR="00F743E9" w:rsidRDefault="00F743E9">
            <w:pPr>
              <w:pStyle w:val="TAC"/>
              <w:rPr>
                <w:lang w:eastAsia="sv-SE"/>
              </w:rPr>
            </w:pPr>
            <w:r>
              <w:rPr>
                <w:rFonts w:eastAsia="Malgun Gothic" w:cs="Arial"/>
                <w:lang w:eastAsia="ko-KR"/>
              </w:rPr>
              <w:t>0.2</w:t>
            </w:r>
          </w:p>
        </w:tc>
      </w:tr>
      <w:tr w:rsidR="00F743E9" w14:paraId="0D5300A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E151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FC73D8"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0F4E070" w14:textId="77777777" w:rsidR="00F743E9" w:rsidRDefault="00F743E9">
            <w:pPr>
              <w:pStyle w:val="TAC"/>
              <w:rPr>
                <w:lang w:eastAsia="sv-SE"/>
              </w:rPr>
            </w:pPr>
            <w:r>
              <w:rPr>
                <w:rFonts w:eastAsia="Malgun Gothic" w:cs="Arial"/>
                <w:lang w:eastAsia="ko-KR"/>
              </w:rPr>
              <w:t>0.2</w:t>
            </w:r>
          </w:p>
        </w:tc>
      </w:tr>
      <w:tr w:rsidR="00F743E9" w14:paraId="7DC8A7A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E9F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B7DC9A"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996EB2C" w14:textId="77777777" w:rsidR="00F743E9" w:rsidRDefault="00F743E9">
            <w:pPr>
              <w:pStyle w:val="TAC"/>
              <w:rPr>
                <w:lang w:val="x-none" w:eastAsia="sv-SE"/>
              </w:rPr>
            </w:pPr>
            <w:r>
              <w:rPr>
                <w:rFonts w:eastAsia="Malgun Gothic" w:cs="Arial"/>
                <w:lang w:eastAsia="ko-KR"/>
              </w:rPr>
              <w:t>0</w:t>
            </w:r>
          </w:p>
        </w:tc>
      </w:tr>
    </w:tbl>
    <w:p w14:paraId="15D5E754" w14:textId="77777777" w:rsidR="00F743E9" w:rsidRDefault="00F743E9" w:rsidP="00F743E9"/>
    <w:p w14:paraId="4A1833A4" w14:textId="04A42A7E" w:rsidR="00F743E9" w:rsidRDefault="00F743E9" w:rsidP="00F743E9">
      <w:pPr>
        <w:pStyle w:val="Heading4"/>
        <w:rPr>
          <w:rFonts w:eastAsia="SimSun"/>
        </w:rPr>
      </w:pPr>
      <w:bookmarkStart w:id="5145" w:name="_Toc87781248"/>
      <w:bookmarkStart w:id="5146" w:name="_Toc103705281"/>
      <w:r>
        <w:rPr>
          <w:rFonts w:eastAsia="SimSun"/>
        </w:rPr>
        <w:t>5.1.130.3</w:t>
      </w:r>
      <w:r>
        <w:rPr>
          <w:rFonts w:eastAsia="SimSun"/>
        </w:rPr>
        <w:tab/>
        <w:t>Reference sensitivity exceptions</w:t>
      </w:r>
      <w:bookmarkEnd w:id="5145"/>
      <w:bookmarkEnd w:id="5146"/>
    </w:p>
    <w:p w14:paraId="1D820847"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4A445BF6" w14:textId="2CF2B1A0" w:rsidR="00F743E9" w:rsidRDefault="00F743E9" w:rsidP="00F743E9">
      <w:pPr>
        <w:pStyle w:val="Heading3"/>
        <w:rPr>
          <w:rFonts w:eastAsia="SimSun"/>
        </w:rPr>
      </w:pPr>
      <w:bookmarkStart w:id="5147" w:name="_Toc87781249"/>
      <w:bookmarkStart w:id="5148" w:name="_Toc103705282"/>
      <w:r>
        <w:rPr>
          <w:rFonts w:eastAsia="SimSun"/>
        </w:rPr>
        <w:t>5.1.131</w:t>
      </w:r>
      <w:r>
        <w:rPr>
          <w:rFonts w:eastAsia="SimSun"/>
        </w:rPr>
        <w:tab/>
        <w:t>DC_1-20-32_n8</w:t>
      </w:r>
      <w:bookmarkEnd w:id="5147"/>
      <w:bookmarkEnd w:id="5148"/>
    </w:p>
    <w:p w14:paraId="3B88C096" w14:textId="74861C41" w:rsidR="00F743E9" w:rsidRDefault="00F743E9" w:rsidP="00F743E9">
      <w:pPr>
        <w:pStyle w:val="Heading4"/>
        <w:rPr>
          <w:rFonts w:eastAsia="SimSun"/>
        </w:rPr>
      </w:pPr>
      <w:bookmarkStart w:id="5149" w:name="_Toc87781250"/>
      <w:bookmarkStart w:id="5150" w:name="_Toc103705283"/>
      <w:r>
        <w:rPr>
          <w:rFonts w:eastAsia="SimSun"/>
        </w:rPr>
        <w:t>5.1.131.1</w:t>
      </w:r>
      <w:r>
        <w:rPr>
          <w:rFonts w:eastAsia="SimSun"/>
        </w:rPr>
        <w:tab/>
        <w:t>Configuration for EN-DC</w:t>
      </w:r>
      <w:bookmarkEnd w:id="5149"/>
      <w:bookmarkEnd w:id="5150"/>
    </w:p>
    <w:p w14:paraId="08511AA1" w14:textId="55204FD3" w:rsidR="00F743E9" w:rsidRDefault="00F743E9" w:rsidP="00F743E9">
      <w:pPr>
        <w:pStyle w:val="TH"/>
        <w:rPr>
          <w:rFonts w:eastAsia="SimSun"/>
        </w:rPr>
      </w:pPr>
      <w:r>
        <w:t>Table 5.1.131.1-1: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ABE5A4B"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7747B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6036E" w14:textId="77777777" w:rsidR="00F743E9" w:rsidRDefault="00F743E9">
            <w:pPr>
              <w:pStyle w:val="TAH"/>
              <w:rPr>
                <w:rFonts w:eastAsia="MS Mincho" w:cs="Arial"/>
                <w:lang w:val="fi-FI" w:eastAsia="sv-SE"/>
              </w:rPr>
            </w:pPr>
            <w:r>
              <w:rPr>
                <w:rFonts w:cs="Arial"/>
                <w:lang w:eastAsia="sv-SE"/>
              </w:rPr>
              <w:t>UL configuration(s)</w:t>
            </w:r>
          </w:p>
        </w:tc>
      </w:tr>
      <w:tr w:rsidR="00F743E9" w14:paraId="7681D0E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9AC616" w14:textId="77777777" w:rsidR="00F743E9" w:rsidRDefault="00F743E9">
            <w:pPr>
              <w:pStyle w:val="TAC"/>
              <w:rPr>
                <w:rFonts w:eastAsia="MS Mincho"/>
                <w:lang w:val="fi-FI" w:eastAsia="sv-SE"/>
              </w:rPr>
            </w:pPr>
            <w:r>
              <w:rPr>
                <w:lang w:eastAsia="sv-SE"/>
              </w:rPr>
              <w:t>DC_1A-20A-32A_n8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AE27D6" w14:textId="77777777" w:rsidR="00F743E9" w:rsidRDefault="00F743E9">
            <w:pPr>
              <w:pStyle w:val="TAC"/>
              <w:rPr>
                <w:rFonts w:eastAsia="SimSun"/>
                <w:lang w:val="x-none" w:eastAsia="sv-SE"/>
              </w:rPr>
            </w:pPr>
            <w:r>
              <w:rPr>
                <w:lang w:eastAsia="sv-SE"/>
              </w:rPr>
              <w:t>DC_1A_n8A</w:t>
            </w:r>
          </w:p>
          <w:p w14:paraId="0B3B2186" w14:textId="77777777" w:rsidR="00F743E9" w:rsidRDefault="00F743E9">
            <w:pPr>
              <w:pStyle w:val="TAC"/>
              <w:rPr>
                <w:lang w:eastAsia="sv-SE"/>
              </w:rPr>
            </w:pPr>
            <w:r>
              <w:rPr>
                <w:lang w:eastAsia="sv-SE"/>
              </w:rPr>
              <w:t>DC_20A_n8A</w:t>
            </w:r>
          </w:p>
        </w:tc>
      </w:tr>
    </w:tbl>
    <w:p w14:paraId="6D38ACE6" w14:textId="77777777" w:rsidR="00F743E9" w:rsidRDefault="00F743E9" w:rsidP="00F743E9"/>
    <w:p w14:paraId="324DD231" w14:textId="3A09C16E" w:rsidR="00F743E9" w:rsidRDefault="00F743E9" w:rsidP="00F743E9">
      <w:pPr>
        <w:pStyle w:val="Heading4"/>
        <w:rPr>
          <w:rFonts w:eastAsia="SimSun"/>
        </w:rPr>
      </w:pPr>
      <w:bookmarkStart w:id="5151" w:name="_Toc87781251"/>
      <w:bookmarkStart w:id="5152" w:name="_Toc103705284"/>
      <w:r>
        <w:rPr>
          <w:rFonts w:eastAsia="SimSun"/>
        </w:rPr>
        <w:lastRenderedPageBreak/>
        <w:t>5.1.131.2</w:t>
      </w:r>
      <w:r>
        <w:rPr>
          <w:rFonts w:eastAsia="SimSun"/>
        </w:rPr>
        <w:tab/>
        <w:t>∆TIB and ∆RIB values</w:t>
      </w:r>
      <w:bookmarkEnd w:id="5151"/>
      <w:bookmarkEnd w:id="5152"/>
    </w:p>
    <w:p w14:paraId="6E856529" w14:textId="1DF3A29A" w:rsidR="00F743E9" w:rsidRDefault="00F743E9" w:rsidP="00F743E9">
      <w:pPr>
        <w:pStyle w:val="TH"/>
        <w:rPr>
          <w:rFonts w:eastAsia="SimSun"/>
        </w:rPr>
      </w:pPr>
      <w:r>
        <w:t>Table 5.1.131.2.-1: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9DACAC"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86BB0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C29D9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488B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01117F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61450"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5F2AB"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EB470A" w14:textId="77777777" w:rsidR="00F743E9" w:rsidRDefault="00F743E9">
            <w:pPr>
              <w:pStyle w:val="TAC"/>
              <w:rPr>
                <w:lang w:eastAsia="ja-JP"/>
              </w:rPr>
            </w:pPr>
            <w:r>
              <w:rPr>
                <w:rFonts w:eastAsia="Malgun Gothic" w:cs="Arial"/>
                <w:lang w:eastAsia="ko-KR"/>
              </w:rPr>
              <w:t>0.5</w:t>
            </w:r>
          </w:p>
        </w:tc>
      </w:tr>
      <w:tr w:rsidR="00F743E9" w14:paraId="74B9059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0FD3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F7123"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42841" w14:textId="77777777" w:rsidR="00F743E9" w:rsidRDefault="00F743E9">
            <w:pPr>
              <w:pStyle w:val="TAC"/>
              <w:rPr>
                <w:rFonts w:eastAsia="Malgun Gothic" w:cs="Arial"/>
                <w:lang w:eastAsia="ko-KR"/>
              </w:rPr>
            </w:pPr>
            <w:r>
              <w:rPr>
                <w:rFonts w:eastAsia="Malgun Gothic" w:cs="Arial"/>
                <w:lang w:eastAsia="ko-KR"/>
              </w:rPr>
              <w:t>0.4</w:t>
            </w:r>
          </w:p>
        </w:tc>
      </w:tr>
      <w:tr w:rsidR="00F743E9" w14:paraId="6F25B3D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18C36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E2EC0"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442DC" w14:textId="77777777" w:rsidR="00F743E9" w:rsidRDefault="00F743E9">
            <w:pPr>
              <w:pStyle w:val="TAC"/>
              <w:rPr>
                <w:lang w:val="x-none" w:eastAsia="sv-SE"/>
              </w:rPr>
            </w:pPr>
            <w:r>
              <w:rPr>
                <w:rFonts w:eastAsia="Malgun Gothic" w:cs="Arial"/>
                <w:lang w:eastAsia="ko-KR"/>
              </w:rPr>
              <w:t>0.4</w:t>
            </w:r>
          </w:p>
        </w:tc>
      </w:tr>
    </w:tbl>
    <w:p w14:paraId="1471D2C5" w14:textId="77777777" w:rsidR="00F743E9" w:rsidRDefault="00F743E9" w:rsidP="00F743E9"/>
    <w:p w14:paraId="6DAF8CEE" w14:textId="2BBFBBA9" w:rsidR="00F743E9" w:rsidRDefault="00F743E9" w:rsidP="00F743E9">
      <w:pPr>
        <w:pStyle w:val="TH"/>
      </w:pPr>
      <w:r>
        <w:t>Table 5.1.131.2.-1: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0B3AF2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BE7D9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E5293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6B7D5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E7BF66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3F28B"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C83E2"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4AC3BBA" w14:textId="77777777" w:rsidR="00F743E9" w:rsidRDefault="00F743E9">
            <w:pPr>
              <w:pStyle w:val="TAC"/>
              <w:rPr>
                <w:lang w:val="x-none" w:eastAsia="ja-JP"/>
              </w:rPr>
            </w:pPr>
            <w:r>
              <w:rPr>
                <w:rFonts w:eastAsia="Malgun Gothic" w:cs="Arial"/>
                <w:lang w:eastAsia="ko-KR"/>
              </w:rPr>
              <w:t>0</w:t>
            </w:r>
          </w:p>
        </w:tc>
      </w:tr>
      <w:tr w:rsidR="00F743E9" w14:paraId="405531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A85C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E3B255"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F3D5E3E" w14:textId="77777777" w:rsidR="00F743E9" w:rsidRDefault="00F743E9">
            <w:pPr>
              <w:pStyle w:val="TAC"/>
              <w:rPr>
                <w:lang w:eastAsia="sv-SE"/>
              </w:rPr>
            </w:pPr>
            <w:r>
              <w:rPr>
                <w:rFonts w:eastAsia="Malgun Gothic" w:cs="Arial"/>
                <w:lang w:eastAsia="ko-KR"/>
              </w:rPr>
              <w:t>0</w:t>
            </w:r>
          </w:p>
        </w:tc>
      </w:tr>
      <w:tr w:rsidR="00F743E9" w14:paraId="170AF8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B2E4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0AAF16"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CEBA44E" w14:textId="77777777" w:rsidR="00F743E9" w:rsidRDefault="00F743E9">
            <w:pPr>
              <w:pStyle w:val="TAC"/>
              <w:rPr>
                <w:lang w:eastAsia="sv-SE"/>
              </w:rPr>
            </w:pPr>
            <w:r>
              <w:rPr>
                <w:rFonts w:eastAsia="Malgun Gothic" w:cs="Arial"/>
                <w:lang w:eastAsia="ko-KR"/>
              </w:rPr>
              <w:t>0</w:t>
            </w:r>
          </w:p>
        </w:tc>
      </w:tr>
      <w:tr w:rsidR="00F743E9" w14:paraId="77A4E1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B971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0F683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91D647C" w14:textId="77777777" w:rsidR="00F743E9" w:rsidRPr="00F743E9" w:rsidRDefault="00F743E9">
            <w:pPr>
              <w:pStyle w:val="TAC"/>
              <w:rPr>
                <w:lang w:eastAsia="sv-SE"/>
              </w:rPr>
            </w:pPr>
            <w:r>
              <w:rPr>
                <w:rFonts w:eastAsia="Malgun Gothic" w:cs="Arial"/>
                <w:lang w:eastAsia="ko-KR"/>
              </w:rPr>
              <w:t>0</w:t>
            </w:r>
          </w:p>
        </w:tc>
      </w:tr>
    </w:tbl>
    <w:p w14:paraId="0B787ABB" w14:textId="77777777" w:rsidR="00F743E9" w:rsidRDefault="00F743E9" w:rsidP="00F743E9"/>
    <w:p w14:paraId="2808FD06" w14:textId="092C00D8" w:rsidR="00F743E9" w:rsidRDefault="00F743E9" w:rsidP="00F743E9">
      <w:pPr>
        <w:pStyle w:val="Heading4"/>
        <w:rPr>
          <w:rFonts w:eastAsia="SimSun"/>
        </w:rPr>
      </w:pPr>
      <w:bookmarkStart w:id="5153" w:name="_Toc87781252"/>
      <w:bookmarkStart w:id="5154" w:name="_Toc103705285"/>
      <w:r>
        <w:rPr>
          <w:rFonts w:eastAsia="SimSun"/>
        </w:rPr>
        <w:t>5.1.131.3</w:t>
      </w:r>
      <w:r>
        <w:rPr>
          <w:rFonts w:eastAsia="SimSun"/>
        </w:rPr>
        <w:tab/>
        <w:t>Reference sensitivity exceptions</w:t>
      </w:r>
      <w:bookmarkEnd w:id="5153"/>
      <w:bookmarkEnd w:id="5154"/>
    </w:p>
    <w:p w14:paraId="7BDFA5A5"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5196B666" w14:textId="483E6DEF" w:rsidR="00F743E9" w:rsidRDefault="00F743E9" w:rsidP="00F743E9">
      <w:pPr>
        <w:pStyle w:val="Heading3"/>
        <w:rPr>
          <w:rFonts w:eastAsia="SimSun"/>
        </w:rPr>
      </w:pPr>
      <w:bookmarkStart w:id="5155" w:name="_Toc87781253"/>
      <w:bookmarkStart w:id="5156" w:name="_Toc103705286"/>
      <w:r>
        <w:rPr>
          <w:rFonts w:eastAsia="SimSun"/>
        </w:rPr>
        <w:t>5.1.132</w:t>
      </w:r>
      <w:r>
        <w:rPr>
          <w:rFonts w:eastAsia="SimSun"/>
        </w:rPr>
        <w:tab/>
        <w:t>DC_1-28-32_n3</w:t>
      </w:r>
      <w:bookmarkEnd w:id="5155"/>
      <w:bookmarkEnd w:id="5156"/>
    </w:p>
    <w:p w14:paraId="1DE04518" w14:textId="59C2E8F4" w:rsidR="00F743E9" w:rsidRDefault="00F743E9" w:rsidP="00F743E9">
      <w:pPr>
        <w:pStyle w:val="Heading4"/>
        <w:rPr>
          <w:rFonts w:eastAsia="SimSun"/>
        </w:rPr>
      </w:pPr>
      <w:bookmarkStart w:id="5157" w:name="_Toc87781254"/>
      <w:bookmarkStart w:id="5158" w:name="_Toc103705287"/>
      <w:r>
        <w:rPr>
          <w:rFonts w:eastAsia="SimSun"/>
        </w:rPr>
        <w:t>5.1.132.1</w:t>
      </w:r>
      <w:r>
        <w:rPr>
          <w:rFonts w:eastAsia="SimSun"/>
        </w:rPr>
        <w:tab/>
        <w:t>Configuration for EN-DC</w:t>
      </w:r>
      <w:bookmarkEnd w:id="5157"/>
      <w:bookmarkEnd w:id="5158"/>
    </w:p>
    <w:p w14:paraId="3FC75B9F" w14:textId="6849A259" w:rsidR="00F743E9" w:rsidRDefault="00F743E9" w:rsidP="00F743E9">
      <w:pPr>
        <w:pStyle w:val="TH"/>
        <w:rPr>
          <w:rFonts w:eastAsia="SimSun"/>
        </w:rPr>
      </w:pPr>
      <w:r>
        <w:t>Table 5.1.132.1-1: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38D4895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12BB8D"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B1F36E" w14:textId="77777777" w:rsidR="00F743E9" w:rsidRDefault="00F743E9">
            <w:pPr>
              <w:pStyle w:val="TAH"/>
              <w:rPr>
                <w:rFonts w:eastAsia="MS Mincho" w:cs="Arial"/>
                <w:lang w:val="fi-FI" w:eastAsia="sv-SE"/>
              </w:rPr>
            </w:pPr>
            <w:r>
              <w:rPr>
                <w:rFonts w:cs="Arial"/>
                <w:lang w:eastAsia="sv-SE"/>
              </w:rPr>
              <w:t>UL configuration(s)</w:t>
            </w:r>
          </w:p>
        </w:tc>
      </w:tr>
      <w:tr w:rsidR="00F743E9" w14:paraId="0DC41120"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A4D7C5" w14:textId="77777777" w:rsidR="00F743E9" w:rsidRDefault="00F743E9">
            <w:pPr>
              <w:pStyle w:val="TAC"/>
              <w:rPr>
                <w:rFonts w:eastAsia="MS Mincho"/>
                <w:lang w:val="fi-FI" w:eastAsia="sv-SE"/>
              </w:rPr>
            </w:pPr>
            <w:r>
              <w:rPr>
                <w:lang w:eastAsia="sv-SE"/>
              </w:rPr>
              <w:t>DC_1A-28A-32A_n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7742" w14:textId="77777777" w:rsidR="00F743E9" w:rsidRDefault="00F743E9">
            <w:pPr>
              <w:pStyle w:val="TAC"/>
              <w:rPr>
                <w:rFonts w:eastAsia="SimSun"/>
                <w:lang w:val="x-none" w:eastAsia="sv-SE"/>
              </w:rPr>
            </w:pPr>
            <w:r>
              <w:rPr>
                <w:lang w:eastAsia="sv-SE"/>
              </w:rPr>
              <w:t>DC_1A_n3A</w:t>
            </w:r>
          </w:p>
          <w:p w14:paraId="0C49FEE3" w14:textId="77777777" w:rsidR="00F743E9" w:rsidRDefault="00F743E9">
            <w:pPr>
              <w:pStyle w:val="TAC"/>
              <w:rPr>
                <w:lang w:eastAsia="sv-SE"/>
              </w:rPr>
            </w:pPr>
            <w:r>
              <w:rPr>
                <w:lang w:eastAsia="sv-SE"/>
              </w:rPr>
              <w:t>DC_28A_n3A</w:t>
            </w:r>
          </w:p>
        </w:tc>
      </w:tr>
    </w:tbl>
    <w:p w14:paraId="35D1B71E" w14:textId="77777777" w:rsidR="00F743E9" w:rsidRDefault="00F743E9" w:rsidP="00F743E9"/>
    <w:p w14:paraId="496AC01B" w14:textId="76B60266" w:rsidR="00F743E9" w:rsidRDefault="00F743E9" w:rsidP="00F743E9">
      <w:pPr>
        <w:pStyle w:val="Heading4"/>
        <w:rPr>
          <w:rFonts w:eastAsia="SimSun"/>
        </w:rPr>
      </w:pPr>
      <w:bookmarkStart w:id="5159" w:name="_Toc87781255"/>
      <w:bookmarkStart w:id="5160" w:name="_Toc103705288"/>
      <w:r>
        <w:rPr>
          <w:rFonts w:eastAsia="SimSun"/>
        </w:rPr>
        <w:t>5.1.132.2</w:t>
      </w:r>
      <w:r>
        <w:rPr>
          <w:rFonts w:eastAsia="SimSun"/>
        </w:rPr>
        <w:tab/>
        <w:t>∆TIB and ∆RIB values</w:t>
      </w:r>
      <w:bookmarkEnd w:id="5159"/>
      <w:bookmarkEnd w:id="5160"/>
    </w:p>
    <w:p w14:paraId="1F58AD38" w14:textId="2A850BB5" w:rsidR="00F743E9" w:rsidRDefault="00F743E9" w:rsidP="00F743E9">
      <w:pPr>
        <w:pStyle w:val="TH"/>
        <w:rPr>
          <w:rFonts w:eastAsia="SimSun"/>
        </w:rPr>
      </w:pPr>
      <w:r>
        <w:t>Table 5.1.132.2.-1: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78E4D7E"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F9F5E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5BF12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FCC5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DEBAB6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F9D3C"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FE50F"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33742" w14:textId="77777777" w:rsidR="00F743E9" w:rsidRDefault="00F743E9">
            <w:pPr>
              <w:pStyle w:val="TAC"/>
              <w:rPr>
                <w:lang w:eastAsia="ja-JP"/>
              </w:rPr>
            </w:pPr>
            <w:r>
              <w:rPr>
                <w:rFonts w:eastAsia="Malgun Gothic" w:cs="Arial"/>
                <w:lang w:eastAsia="ko-KR"/>
              </w:rPr>
              <w:t>0.5</w:t>
            </w:r>
          </w:p>
        </w:tc>
      </w:tr>
      <w:tr w:rsidR="00F743E9" w14:paraId="7D4BB1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1B72C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DEB8B" w14:textId="77777777" w:rsidR="00F743E9" w:rsidRDefault="00F743E9">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120B64" w14:textId="77777777" w:rsidR="00F743E9" w:rsidRDefault="00F743E9">
            <w:pPr>
              <w:pStyle w:val="TAC"/>
              <w:rPr>
                <w:rFonts w:eastAsia="Malgun Gothic" w:cs="Arial"/>
                <w:lang w:eastAsia="ko-KR"/>
              </w:rPr>
            </w:pPr>
            <w:r>
              <w:rPr>
                <w:rFonts w:eastAsia="Malgun Gothic" w:cs="Arial"/>
                <w:lang w:eastAsia="ko-KR"/>
              </w:rPr>
              <w:t>0.6</w:t>
            </w:r>
          </w:p>
        </w:tc>
      </w:tr>
      <w:tr w:rsidR="00F743E9" w14:paraId="383513F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CC23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48915"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DBCC30" w14:textId="77777777" w:rsidR="00F743E9" w:rsidRDefault="00F743E9">
            <w:pPr>
              <w:pStyle w:val="TAC"/>
              <w:rPr>
                <w:lang w:val="x-none" w:eastAsia="sv-SE"/>
              </w:rPr>
            </w:pPr>
            <w:r>
              <w:rPr>
                <w:rFonts w:eastAsia="Malgun Gothic" w:cs="Arial"/>
                <w:lang w:eastAsia="ko-KR"/>
              </w:rPr>
              <w:t>0.5</w:t>
            </w:r>
          </w:p>
        </w:tc>
      </w:tr>
    </w:tbl>
    <w:p w14:paraId="674B01D4" w14:textId="77777777" w:rsidR="00F743E9" w:rsidRDefault="00F743E9" w:rsidP="00F743E9"/>
    <w:p w14:paraId="439216D4" w14:textId="3D5D3CEC" w:rsidR="00F743E9" w:rsidRDefault="00F743E9" w:rsidP="00F743E9">
      <w:pPr>
        <w:pStyle w:val="TH"/>
      </w:pPr>
      <w:r>
        <w:t>Table 5.1.132.2.-1: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9E6E65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82A3A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CDE37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C07E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21185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F0912"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ABC83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02D97B1" w14:textId="77777777" w:rsidR="00F743E9" w:rsidRDefault="00F743E9">
            <w:pPr>
              <w:pStyle w:val="TAC"/>
              <w:rPr>
                <w:lang w:val="x-none" w:eastAsia="ja-JP"/>
              </w:rPr>
            </w:pPr>
            <w:r>
              <w:rPr>
                <w:rFonts w:eastAsia="Malgun Gothic" w:cs="Arial"/>
                <w:lang w:eastAsia="ko-KR"/>
              </w:rPr>
              <w:t>0</w:t>
            </w:r>
          </w:p>
        </w:tc>
      </w:tr>
      <w:tr w:rsidR="00F743E9" w14:paraId="120A22E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B0E1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1B142"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738A0C63" w14:textId="77777777" w:rsidR="00F743E9" w:rsidRDefault="00F743E9">
            <w:pPr>
              <w:pStyle w:val="TAC"/>
              <w:rPr>
                <w:lang w:eastAsia="sv-SE"/>
              </w:rPr>
            </w:pPr>
            <w:r>
              <w:rPr>
                <w:rFonts w:eastAsia="Malgun Gothic" w:cs="Arial"/>
                <w:lang w:eastAsia="ko-KR"/>
              </w:rPr>
              <w:t>0.2</w:t>
            </w:r>
          </w:p>
        </w:tc>
      </w:tr>
      <w:tr w:rsidR="00F743E9" w14:paraId="12D741C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907C1"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B2DCF"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2794EF7" w14:textId="77777777" w:rsidR="00F743E9" w:rsidRDefault="00F743E9">
            <w:pPr>
              <w:pStyle w:val="TAC"/>
              <w:rPr>
                <w:lang w:eastAsia="sv-SE"/>
              </w:rPr>
            </w:pPr>
            <w:r>
              <w:rPr>
                <w:rFonts w:eastAsia="Malgun Gothic" w:cs="Arial"/>
                <w:lang w:eastAsia="ko-KR"/>
              </w:rPr>
              <w:t>0</w:t>
            </w:r>
          </w:p>
        </w:tc>
      </w:tr>
      <w:tr w:rsidR="00F743E9" w14:paraId="6E64FF0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04612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0F6BBC"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0A4D3FB" w14:textId="77777777" w:rsidR="00F743E9" w:rsidRDefault="00F743E9">
            <w:pPr>
              <w:pStyle w:val="TAC"/>
              <w:rPr>
                <w:lang w:val="x-none" w:eastAsia="sv-SE"/>
              </w:rPr>
            </w:pPr>
            <w:r>
              <w:rPr>
                <w:rFonts w:eastAsia="Malgun Gothic" w:cs="Arial"/>
                <w:lang w:eastAsia="ko-KR"/>
              </w:rPr>
              <w:t>0</w:t>
            </w:r>
          </w:p>
        </w:tc>
      </w:tr>
    </w:tbl>
    <w:p w14:paraId="33979365" w14:textId="77777777" w:rsidR="00F743E9" w:rsidRDefault="00F743E9" w:rsidP="00F743E9"/>
    <w:p w14:paraId="58FE4ED9" w14:textId="3F2A6E76" w:rsidR="00F743E9" w:rsidRDefault="00F743E9" w:rsidP="00F743E9">
      <w:pPr>
        <w:pStyle w:val="Heading4"/>
        <w:rPr>
          <w:rFonts w:eastAsia="SimSun"/>
        </w:rPr>
      </w:pPr>
      <w:bookmarkStart w:id="5161" w:name="_Toc87781256"/>
      <w:bookmarkStart w:id="5162" w:name="_Toc103705289"/>
      <w:r>
        <w:rPr>
          <w:rFonts w:eastAsia="SimSun"/>
        </w:rPr>
        <w:t>5.1.132.3</w:t>
      </w:r>
      <w:r>
        <w:rPr>
          <w:rFonts w:eastAsia="SimSun"/>
        </w:rPr>
        <w:tab/>
        <w:t>Reference sensitivity exceptions</w:t>
      </w:r>
      <w:bookmarkEnd w:id="5161"/>
      <w:bookmarkEnd w:id="5162"/>
    </w:p>
    <w:p w14:paraId="2F23CDC6"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78166B6C" w14:textId="5EEE6142" w:rsidR="00F743E9" w:rsidRDefault="00F743E9" w:rsidP="00F743E9">
      <w:pPr>
        <w:pStyle w:val="Heading3"/>
        <w:rPr>
          <w:rFonts w:eastAsia="SimSun"/>
        </w:rPr>
      </w:pPr>
      <w:bookmarkStart w:id="5163" w:name="_Toc87781257"/>
      <w:bookmarkStart w:id="5164" w:name="_Toc103705290"/>
      <w:r>
        <w:rPr>
          <w:rFonts w:eastAsia="SimSun"/>
        </w:rPr>
        <w:lastRenderedPageBreak/>
        <w:t>5.1.133</w:t>
      </w:r>
      <w:r>
        <w:rPr>
          <w:rFonts w:eastAsia="SimSun"/>
        </w:rPr>
        <w:tab/>
        <w:t>DC_3-7-32_n1</w:t>
      </w:r>
      <w:bookmarkEnd w:id="5163"/>
      <w:bookmarkEnd w:id="5164"/>
    </w:p>
    <w:p w14:paraId="0F24061F" w14:textId="3D545B46" w:rsidR="00F743E9" w:rsidRDefault="00F743E9" w:rsidP="00F743E9">
      <w:pPr>
        <w:pStyle w:val="Heading4"/>
        <w:rPr>
          <w:rFonts w:eastAsia="SimSun"/>
        </w:rPr>
      </w:pPr>
      <w:bookmarkStart w:id="5165" w:name="_Toc87781258"/>
      <w:bookmarkStart w:id="5166" w:name="_Toc103705291"/>
      <w:r>
        <w:rPr>
          <w:rFonts w:eastAsia="SimSun"/>
        </w:rPr>
        <w:t>5.1.133.1</w:t>
      </w:r>
      <w:r>
        <w:rPr>
          <w:rFonts w:eastAsia="SimSun"/>
        </w:rPr>
        <w:tab/>
        <w:t>Configuration for EN-DC</w:t>
      </w:r>
      <w:bookmarkEnd w:id="5165"/>
      <w:bookmarkEnd w:id="5166"/>
    </w:p>
    <w:p w14:paraId="740B9EB6" w14:textId="2A86B3B0" w:rsidR="00F743E9" w:rsidRDefault="00F743E9" w:rsidP="00F743E9">
      <w:pPr>
        <w:pStyle w:val="TH"/>
        <w:rPr>
          <w:rFonts w:eastAsia="SimSun"/>
        </w:rPr>
      </w:pPr>
      <w:r>
        <w:t>Table 5.1.133.1-1: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4DB85F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D4A8F2"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623D6F" w14:textId="77777777" w:rsidR="00F743E9" w:rsidRDefault="00F743E9">
            <w:pPr>
              <w:pStyle w:val="TAH"/>
              <w:rPr>
                <w:rFonts w:eastAsia="MS Mincho" w:cs="Arial"/>
                <w:lang w:val="fi-FI" w:eastAsia="sv-SE"/>
              </w:rPr>
            </w:pPr>
            <w:r>
              <w:rPr>
                <w:rFonts w:cs="Arial"/>
                <w:lang w:eastAsia="sv-SE"/>
              </w:rPr>
              <w:t>UL configuration(s)</w:t>
            </w:r>
          </w:p>
        </w:tc>
      </w:tr>
      <w:tr w:rsidR="00F743E9" w14:paraId="7BFC127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4B043BB" w14:textId="77777777" w:rsidR="00F743E9" w:rsidRDefault="00F743E9">
            <w:pPr>
              <w:pStyle w:val="TAC"/>
              <w:rPr>
                <w:rFonts w:eastAsia="MS Mincho"/>
                <w:lang w:val="fi-FI" w:eastAsia="sv-SE"/>
              </w:rPr>
            </w:pPr>
            <w:r>
              <w:rPr>
                <w:lang w:eastAsia="sv-SE"/>
              </w:rPr>
              <w:t>DC_3A-7A-32A_n1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232A56" w14:textId="77777777" w:rsidR="00F743E9" w:rsidRDefault="00F743E9">
            <w:pPr>
              <w:pStyle w:val="TAC"/>
              <w:rPr>
                <w:rFonts w:eastAsia="SimSun"/>
                <w:lang w:val="x-none" w:eastAsia="sv-SE"/>
              </w:rPr>
            </w:pPr>
            <w:r>
              <w:rPr>
                <w:lang w:eastAsia="sv-SE"/>
              </w:rPr>
              <w:t>DC_3A_n1A</w:t>
            </w:r>
          </w:p>
          <w:p w14:paraId="651BF111" w14:textId="77777777" w:rsidR="00F743E9" w:rsidRDefault="00F743E9">
            <w:pPr>
              <w:pStyle w:val="TAC"/>
              <w:rPr>
                <w:lang w:eastAsia="sv-SE"/>
              </w:rPr>
            </w:pPr>
            <w:r>
              <w:rPr>
                <w:lang w:eastAsia="sv-SE"/>
              </w:rPr>
              <w:t>DC_7A_n1A</w:t>
            </w:r>
          </w:p>
        </w:tc>
      </w:tr>
    </w:tbl>
    <w:p w14:paraId="105DFBD0" w14:textId="77777777" w:rsidR="00F743E9" w:rsidRDefault="00F743E9" w:rsidP="00F743E9"/>
    <w:p w14:paraId="0092093F" w14:textId="29E470D8" w:rsidR="00F743E9" w:rsidRDefault="00F743E9" w:rsidP="00F743E9">
      <w:pPr>
        <w:pStyle w:val="Heading4"/>
        <w:rPr>
          <w:rFonts w:eastAsia="SimSun"/>
        </w:rPr>
      </w:pPr>
      <w:bookmarkStart w:id="5167" w:name="_Toc87781259"/>
      <w:bookmarkStart w:id="5168" w:name="_Toc103705292"/>
      <w:r>
        <w:rPr>
          <w:rFonts w:eastAsia="SimSun"/>
        </w:rPr>
        <w:t>5.1.133.2</w:t>
      </w:r>
      <w:r>
        <w:rPr>
          <w:rFonts w:eastAsia="SimSun"/>
        </w:rPr>
        <w:tab/>
        <w:t>∆TIB and ∆RIB values</w:t>
      </w:r>
      <w:bookmarkEnd w:id="5167"/>
      <w:bookmarkEnd w:id="5168"/>
    </w:p>
    <w:p w14:paraId="7D796F94" w14:textId="53FB826A" w:rsidR="00F743E9" w:rsidRDefault="00F743E9" w:rsidP="00F743E9">
      <w:pPr>
        <w:pStyle w:val="TH"/>
        <w:rPr>
          <w:rFonts w:eastAsia="SimSun"/>
        </w:rPr>
      </w:pPr>
      <w:r>
        <w:t>Table 5.1.133.2.-1: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6BFAF4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A7BB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29506F"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F7F3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B9CA94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50CD7"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A753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F820A" w14:textId="77777777" w:rsidR="00F743E9" w:rsidRDefault="00F743E9">
            <w:pPr>
              <w:pStyle w:val="TAC"/>
              <w:rPr>
                <w:lang w:eastAsia="ja-JP"/>
              </w:rPr>
            </w:pPr>
            <w:r>
              <w:rPr>
                <w:rFonts w:eastAsia="Malgun Gothic" w:cs="Arial"/>
                <w:lang w:eastAsia="ko-KR"/>
              </w:rPr>
              <w:t>0.6</w:t>
            </w:r>
          </w:p>
        </w:tc>
      </w:tr>
      <w:tr w:rsidR="00F743E9" w14:paraId="36F333D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16D4F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60A0F"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CCFF8" w14:textId="77777777" w:rsidR="00F743E9" w:rsidRDefault="00F743E9">
            <w:pPr>
              <w:pStyle w:val="TAC"/>
              <w:rPr>
                <w:rFonts w:eastAsia="Malgun Gothic" w:cs="Arial"/>
                <w:lang w:eastAsia="ko-KR"/>
              </w:rPr>
            </w:pPr>
            <w:r>
              <w:rPr>
                <w:rFonts w:eastAsia="Malgun Gothic" w:cs="Arial"/>
                <w:lang w:eastAsia="ko-KR"/>
              </w:rPr>
              <w:t>0.6</w:t>
            </w:r>
          </w:p>
        </w:tc>
      </w:tr>
      <w:tr w:rsidR="00F743E9" w14:paraId="059BD2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965C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632C03" w14:textId="77777777" w:rsidR="00F743E9" w:rsidRDefault="00F743E9">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9C2DF4" w14:textId="77777777" w:rsidR="00F743E9" w:rsidRDefault="00F743E9">
            <w:pPr>
              <w:pStyle w:val="TAC"/>
              <w:rPr>
                <w:lang w:val="x-none" w:eastAsia="sv-SE"/>
              </w:rPr>
            </w:pPr>
            <w:r>
              <w:rPr>
                <w:rFonts w:eastAsia="Malgun Gothic" w:cs="Arial"/>
                <w:lang w:eastAsia="ko-KR"/>
              </w:rPr>
              <w:t>0.6</w:t>
            </w:r>
          </w:p>
        </w:tc>
      </w:tr>
    </w:tbl>
    <w:p w14:paraId="45EE9D1A" w14:textId="77777777" w:rsidR="00F743E9" w:rsidRDefault="00F743E9" w:rsidP="00F743E9"/>
    <w:p w14:paraId="6E0DCF40" w14:textId="398039EC" w:rsidR="00F743E9" w:rsidRDefault="00F743E9" w:rsidP="00F743E9">
      <w:pPr>
        <w:pStyle w:val="TH"/>
      </w:pPr>
      <w:r>
        <w:t>Table 5.1.133.2.-1: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17ED8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D4BE2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902B1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22FC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634DDE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449B29"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016CFB"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72BEA109" w14:textId="77777777" w:rsidR="00F743E9" w:rsidRDefault="00F743E9">
            <w:pPr>
              <w:pStyle w:val="TAC"/>
              <w:rPr>
                <w:lang w:val="x-none" w:eastAsia="ja-JP"/>
              </w:rPr>
            </w:pPr>
            <w:r>
              <w:rPr>
                <w:rFonts w:eastAsia="Malgun Gothic" w:cs="Arial"/>
                <w:lang w:eastAsia="ko-KR"/>
              </w:rPr>
              <w:t>0</w:t>
            </w:r>
          </w:p>
        </w:tc>
      </w:tr>
      <w:tr w:rsidR="00F743E9" w14:paraId="7E2E006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3144F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FF9C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18ECBD2" w14:textId="77777777" w:rsidR="00F743E9" w:rsidRDefault="00F743E9">
            <w:pPr>
              <w:pStyle w:val="TAC"/>
              <w:rPr>
                <w:lang w:eastAsia="sv-SE"/>
              </w:rPr>
            </w:pPr>
            <w:r>
              <w:rPr>
                <w:rFonts w:eastAsia="Malgun Gothic" w:cs="Arial"/>
                <w:lang w:eastAsia="ko-KR"/>
              </w:rPr>
              <w:t>0</w:t>
            </w:r>
          </w:p>
        </w:tc>
      </w:tr>
      <w:tr w:rsidR="00F743E9" w14:paraId="219F603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D2ED80"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EE1F3E"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5315BE7" w14:textId="77777777" w:rsidR="00F743E9" w:rsidRDefault="00F743E9">
            <w:pPr>
              <w:pStyle w:val="TAC"/>
              <w:rPr>
                <w:lang w:eastAsia="sv-SE"/>
              </w:rPr>
            </w:pPr>
            <w:r>
              <w:rPr>
                <w:rFonts w:eastAsia="Malgun Gothic" w:cs="Arial"/>
                <w:lang w:eastAsia="ko-KR"/>
              </w:rPr>
              <w:t>0</w:t>
            </w:r>
          </w:p>
        </w:tc>
      </w:tr>
      <w:tr w:rsidR="00F743E9" w14:paraId="5D1BD55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C149E"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EFF964"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A3F653E" w14:textId="77777777" w:rsidR="00F743E9" w:rsidRPr="00F743E9" w:rsidRDefault="00F743E9">
            <w:pPr>
              <w:pStyle w:val="TAC"/>
              <w:rPr>
                <w:lang w:eastAsia="sv-SE"/>
              </w:rPr>
            </w:pPr>
            <w:r>
              <w:rPr>
                <w:rFonts w:eastAsia="Malgun Gothic" w:cs="Arial"/>
                <w:lang w:eastAsia="ko-KR"/>
              </w:rPr>
              <w:t>0</w:t>
            </w:r>
          </w:p>
        </w:tc>
      </w:tr>
    </w:tbl>
    <w:p w14:paraId="0FD52276" w14:textId="77777777" w:rsidR="00F743E9" w:rsidRDefault="00F743E9" w:rsidP="00F743E9"/>
    <w:p w14:paraId="7E97BBE4" w14:textId="1CB729AD" w:rsidR="00F743E9" w:rsidRDefault="00F743E9" w:rsidP="00F743E9">
      <w:pPr>
        <w:pStyle w:val="Heading4"/>
        <w:rPr>
          <w:rFonts w:eastAsia="SimSun"/>
        </w:rPr>
      </w:pPr>
      <w:bookmarkStart w:id="5169" w:name="_Toc87781260"/>
      <w:bookmarkStart w:id="5170" w:name="_Toc103705293"/>
      <w:r>
        <w:rPr>
          <w:rFonts w:eastAsia="SimSun"/>
        </w:rPr>
        <w:t>5.1.133.3</w:t>
      </w:r>
      <w:r>
        <w:rPr>
          <w:rFonts w:eastAsia="SimSun"/>
        </w:rPr>
        <w:tab/>
        <w:t>Reference sensitivity exceptions</w:t>
      </w:r>
      <w:bookmarkEnd w:id="5169"/>
      <w:bookmarkEnd w:id="5170"/>
    </w:p>
    <w:p w14:paraId="1E100E6B"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05926CA7" w14:textId="4EFE5D6F" w:rsidR="00F743E9" w:rsidRDefault="00F743E9" w:rsidP="00F743E9">
      <w:pPr>
        <w:pStyle w:val="Heading3"/>
        <w:rPr>
          <w:rFonts w:eastAsia="SimSun"/>
        </w:rPr>
      </w:pPr>
      <w:bookmarkStart w:id="5171" w:name="_Toc87781261"/>
      <w:bookmarkStart w:id="5172" w:name="_Toc103705294"/>
      <w:r>
        <w:rPr>
          <w:rFonts w:eastAsia="SimSun"/>
        </w:rPr>
        <w:t>5.1.134</w:t>
      </w:r>
      <w:r>
        <w:rPr>
          <w:rFonts w:eastAsia="SimSun"/>
        </w:rPr>
        <w:tab/>
        <w:t>DC_3-8-20_n1</w:t>
      </w:r>
      <w:bookmarkEnd w:id="5171"/>
      <w:bookmarkEnd w:id="5172"/>
    </w:p>
    <w:p w14:paraId="5D5EF0E6" w14:textId="090428C3" w:rsidR="00F743E9" w:rsidRDefault="00F743E9" w:rsidP="00F743E9">
      <w:pPr>
        <w:pStyle w:val="Heading4"/>
        <w:rPr>
          <w:rFonts w:eastAsia="SimSun"/>
        </w:rPr>
      </w:pPr>
      <w:bookmarkStart w:id="5173" w:name="_Toc87781262"/>
      <w:bookmarkStart w:id="5174" w:name="_Toc103705295"/>
      <w:r>
        <w:rPr>
          <w:rFonts w:eastAsia="SimSun"/>
        </w:rPr>
        <w:t>5.1.134.1</w:t>
      </w:r>
      <w:r>
        <w:rPr>
          <w:rFonts w:eastAsia="SimSun"/>
        </w:rPr>
        <w:tab/>
        <w:t>Configuration for EN-DC</w:t>
      </w:r>
      <w:bookmarkEnd w:id="5173"/>
      <w:bookmarkEnd w:id="5174"/>
    </w:p>
    <w:p w14:paraId="1E4C842B" w14:textId="7536EF86" w:rsidR="00F743E9" w:rsidRDefault="00F743E9" w:rsidP="00F743E9">
      <w:pPr>
        <w:pStyle w:val="TH"/>
        <w:rPr>
          <w:rFonts w:eastAsia="SimSun"/>
        </w:rPr>
      </w:pPr>
      <w:r>
        <w:t>Table 5.1.134.1-1: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F09423A"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772C9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60422" w14:textId="77777777" w:rsidR="00F743E9" w:rsidRDefault="00F743E9">
            <w:pPr>
              <w:pStyle w:val="TAH"/>
              <w:rPr>
                <w:rFonts w:eastAsia="MS Mincho" w:cs="Arial"/>
                <w:lang w:val="fi-FI" w:eastAsia="sv-SE"/>
              </w:rPr>
            </w:pPr>
            <w:r>
              <w:rPr>
                <w:rFonts w:cs="Arial"/>
                <w:lang w:eastAsia="sv-SE"/>
              </w:rPr>
              <w:t>UL configuration(s)</w:t>
            </w:r>
          </w:p>
        </w:tc>
      </w:tr>
      <w:tr w:rsidR="00F743E9" w14:paraId="44F2832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3E758C" w14:textId="77777777" w:rsidR="00F743E9" w:rsidRDefault="00F743E9">
            <w:pPr>
              <w:pStyle w:val="TAC"/>
              <w:rPr>
                <w:rFonts w:eastAsia="MS Mincho"/>
                <w:lang w:val="fi-FI" w:eastAsia="sv-SE"/>
              </w:rPr>
            </w:pPr>
            <w:r>
              <w:rPr>
                <w:lang w:eastAsia="sv-SE"/>
              </w:rPr>
              <w:t>DC_3A-8A-20A_n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306AD5" w14:textId="77777777" w:rsidR="00F743E9" w:rsidRDefault="00F743E9">
            <w:pPr>
              <w:pStyle w:val="TAC"/>
              <w:rPr>
                <w:rFonts w:eastAsia="SimSun"/>
                <w:lang w:val="x-none" w:eastAsia="sv-SE"/>
              </w:rPr>
            </w:pPr>
            <w:r>
              <w:rPr>
                <w:lang w:eastAsia="sv-SE"/>
              </w:rPr>
              <w:t>DC_3A_n1A</w:t>
            </w:r>
          </w:p>
          <w:p w14:paraId="507F214E" w14:textId="77777777" w:rsidR="00F743E9" w:rsidRDefault="00F743E9">
            <w:pPr>
              <w:pStyle w:val="TAC"/>
              <w:rPr>
                <w:lang w:eastAsia="sv-SE"/>
              </w:rPr>
            </w:pPr>
            <w:r>
              <w:rPr>
                <w:lang w:eastAsia="sv-SE"/>
              </w:rPr>
              <w:t>DC_8A_n1A</w:t>
            </w:r>
          </w:p>
          <w:p w14:paraId="382D8275" w14:textId="77777777" w:rsidR="00F743E9" w:rsidRDefault="00F743E9">
            <w:pPr>
              <w:pStyle w:val="TAC"/>
              <w:rPr>
                <w:lang w:eastAsia="sv-SE"/>
              </w:rPr>
            </w:pPr>
            <w:r>
              <w:rPr>
                <w:lang w:eastAsia="sv-SE"/>
              </w:rPr>
              <w:t>DC_20A_n1A</w:t>
            </w:r>
          </w:p>
        </w:tc>
      </w:tr>
    </w:tbl>
    <w:p w14:paraId="269ED919" w14:textId="77777777" w:rsidR="00F743E9" w:rsidRDefault="00F743E9" w:rsidP="00F743E9"/>
    <w:p w14:paraId="36FB4AB5" w14:textId="43E29BC0" w:rsidR="00F743E9" w:rsidRDefault="00F743E9" w:rsidP="00F743E9">
      <w:pPr>
        <w:pStyle w:val="Heading4"/>
        <w:rPr>
          <w:rFonts w:eastAsia="SimSun"/>
        </w:rPr>
      </w:pPr>
      <w:bookmarkStart w:id="5175" w:name="_Toc87781263"/>
      <w:bookmarkStart w:id="5176" w:name="_Toc103705296"/>
      <w:r>
        <w:rPr>
          <w:rFonts w:eastAsia="SimSun"/>
        </w:rPr>
        <w:t>5.1.134.2</w:t>
      </w:r>
      <w:r>
        <w:rPr>
          <w:rFonts w:eastAsia="SimSun"/>
        </w:rPr>
        <w:tab/>
        <w:t>∆TIB and ∆RIB values</w:t>
      </w:r>
      <w:bookmarkEnd w:id="5175"/>
      <w:bookmarkEnd w:id="5176"/>
    </w:p>
    <w:p w14:paraId="616DC530" w14:textId="4FAFB1B4" w:rsidR="00F743E9" w:rsidRDefault="00F743E9" w:rsidP="00F743E9">
      <w:pPr>
        <w:pStyle w:val="TH"/>
        <w:rPr>
          <w:rFonts w:eastAsia="SimSun"/>
        </w:rPr>
      </w:pPr>
      <w:r>
        <w:t>Table 5.1.134.2.-1: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F83328A"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32AE8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5F81E8"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0798F1"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7629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369B92"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FAF5CC"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B47112" w14:textId="77777777" w:rsidR="00F743E9" w:rsidRDefault="00F743E9">
            <w:pPr>
              <w:pStyle w:val="TAC"/>
              <w:rPr>
                <w:lang w:eastAsia="ja-JP"/>
              </w:rPr>
            </w:pPr>
            <w:r>
              <w:rPr>
                <w:rFonts w:eastAsia="Malgun Gothic" w:cs="Arial"/>
                <w:lang w:eastAsia="ko-KR"/>
              </w:rPr>
              <w:t>0.3</w:t>
            </w:r>
          </w:p>
        </w:tc>
      </w:tr>
      <w:tr w:rsidR="00F743E9" w14:paraId="0489A5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5B3EA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7F6F7F" w14:textId="77777777" w:rsid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54B60" w14:textId="77777777" w:rsidR="00F743E9" w:rsidRDefault="00F743E9">
            <w:pPr>
              <w:pStyle w:val="TAC"/>
              <w:rPr>
                <w:rFonts w:eastAsia="Malgun Gothic" w:cs="Arial"/>
                <w:lang w:eastAsia="ko-KR"/>
              </w:rPr>
            </w:pPr>
            <w:r>
              <w:rPr>
                <w:rFonts w:eastAsia="Malgun Gothic" w:cs="Arial"/>
                <w:lang w:eastAsia="ko-KR"/>
              </w:rPr>
              <w:t>0.4</w:t>
            </w:r>
          </w:p>
        </w:tc>
      </w:tr>
      <w:tr w:rsidR="00F743E9" w14:paraId="301E0DA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AB648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D20FB"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271A06" w14:textId="77777777" w:rsidR="00F743E9" w:rsidRDefault="00F743E9">
            <w:pPr>
              <w:pStyle w:val="TAC"/>
              <w:rPr>
                <w:lang w:eastAsia="sv-SE"/>
              </w:rPr>
            </w:pPr>
            <w:r>
              <w:rPr>
                <w:rFonts w:eastAsia="Malgun Gothic" w:cs="Arial"/>
                <w:lang w:eastAsia="ko-KR"/>
              </w:rPr>
              <w:t>0.4</w:t>
            </w:r>
          </w:p>
        </w:tc>
      </w:tr>
      <w:tr w:rsidR="00F743E9" w14:paraId="3B8321D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F9A3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CBE6D3"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632B5C" w14:textId="77777777" w:rsidR="00F743E9" w:rsidRDefault="00F743E9">
            <w:pPr>
              <w:pStyle w:val="TAC"/>
              <w:rPr>
                <w:lang w:val="x-none" w:eastAsia="sv-SE"/>
              </w:rPr>
            </w:pPr>
            <w:r>
              <w:rPr>
                <w:rFonts w:eastAsia="Malgun Gothic" w:cs="Arial"/>
                <w:lang w:eastAsia="ko-KR"/>
              </w:rPr>
              <w:t>0.3</w:t>
            </w:r>
          </w:p>
        </w:tc>
      </w:tr>
    </w:tbl>
    <w:p w14:paraId="30B52E03" w14:textId="77777777" w:rsidR="00F743E9" w:rsidRDefault="00F743E9" w:rsidP="00F743E9"/>
    <w:p w14:paraId="31B2EFD3" w14:textId="3067455A" w:rsidR="00F743E9" w:rsidRDefault="00F743E9" w:rsidP="00F743E9">
      <w:pPr>
        <w:pStyle w:val="TH"/>
      </w:pPr>
      <w:r>
        <w:lastRenderedPageBreak/>
        <w:t>Table 5.1.134.2.-1: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30EDE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7371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FA15A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1C568A"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41E041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23E547"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FA24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28A103DD" w14:textId="77777777" w:rsidR="00F743E9" w:rsidRDefault="00F743E9">
            <w:pPr>
              <w:pStyle w:val="TAC"/>
              <w:rPr>
                <w:lang w:val="x-none" w:eastAsia="ja-JP"/>
              </w:rPr>
            </w:pPr>
            <w:r>
              <w:rPr>
                <w:rFonts w:eastAsia="Malgun Gothic" w:cs="Arial"/>
                <w:lang w:eastAsia="ko-KR"/>
              </w:rPr>
              <w:t>0</w:t>
            </w:r>
          </w:p>
        </w:tc>
      </w:tr>
      <w:tr w:rsidR="00F743E9" w14:paraId="7A98DC9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0834F"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0A3F13" w14:textId="77777777" w:rsid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922796B" w14:textId="77777777" w:rsidR="00F743E9" w:rsidRDefault="00F743E9">
            <w:pPr>
              <w:pStyle w:val="TAC"/>
              <w:rPr>
                <w:lang w:val="x-none" w:eastAsia="sv-SE"/>
              </w:rPr>
            </w:pPr>
            <w:r>
              <w:rPr>
                <w:rFonts w:eastAsia="Malgun Gothic" w:cs="Arial"/>
                <w:lang w:eastAsia="ko-KR"/>
              </w:rPr>
              <w:t>0</w:t>
            </w:r>
          </w:p>
        </w:tc>
      </w:tr>
      <w:tr w:rsidR="00F743E9" w14:paraId="34C3BD4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30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22BBD"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D14DF34" w14:textId="77777777" w:rsidR="00F743E9" w:rsidRDefault="00F743E9">
            <w:pPr>
              <w:pStyle w:val="TAC"/>
              <w:rPr>
                <w:lang w:eastAsia="sv-SE"/>
              </w:rPr>
            </w:pPr>
            <w:r>
              <w:rPr>
                <w:rFonts w:eastAsia="Malgun Gothic" w:cs="Arial"/>
                <w:lang w:eastAsia="ko-KR"/>
              </w:rPr>
              <w:t>0</w:t>
            </w:r>
          </w:p>
        </w:tc>
      </w:tr>
      <w:tr w:rsidR="00F743E9" w14:paraId="3E5EC5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425D5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046E36"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04D4A5" w14:textId="77777777" w:rsidR="00F743E9" w:rsidRDefault="00F743E9">
            <w:pPr>
              <w:pStyle w:val="TAC"/>
              <w:rPr>
                <w:lang w:val="x-none" w:eastAsia="sv-SE"/>
              </w:rPr>
            </w:pPr>
            <w:r>
              <w:rPr>
                <w:rFonts w:eastAsia="Malgun Gothic" w:cs="Arial"/>
                <w:lang w:eastAsia="ko-KR"/>
              </w:rPr>
              <w:t>0</w:t>
            </w:r>
          </w:p>
        </w:tc>
      </w:tr>
    </w:tbl>
    <w:p w14:paraId="54D0D641" w14:textId="77777777" w:rsidR="00F743E9" w:rsidRDefault="00F743E9" w:rsidP="00F743E9"/>
    <w:p w14:paraId="6AB865DC" w14:textId="51A04C6C" w:rsidR="00F743E9" w:rsidRDefault="00F743E9" w:rsidP="00F743E9">
      <w:pPr>
        <w:pStyle w:val="Heading4"/>
        <w:rPr>
          <w:rFonts w:eastAsia="SimSun"/>
        </w:rPr>
      </w:pPr>
      <w:bookmarkStart w:id="5177" w:name="_Toc87781264"/>
      <w:bookmarkStart w:id="5178" w:name="_Toc103705297"/>
      <w:r>
        <w:rPr>
          <w:rFonts w:eastAsia="SimSun"/>
        </w:rPr>
        <w:t>5.1.134.3</w:t>
      </w:r>
      <w:r>
        <w:rPr>
          <w:rFonts w:eastAsia="SimSun"/>
        </w:rPr>
        <w:tab/>
        <w:t>Reference sensitivity exceptions</w:t>
      </w:r>
      <w:bookmarkEnd w:id="5177"/>
      <w:bookmarkEnd w:id="5178"/>
    </w:p>
    <w:p w14:paraId="3F28987E"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7D6D09A3" w14:textId="32160E21" w:rsidR="00F743E9" w:rsidRDefault="00F743E9" w:rsidP="00F743E9">
      <w:pPr>
        <w:pStyle w:val="Heading3"/>
        <w:rPr>
          <w:rFonts w:eastAsia="SimSun"/>
        </w:rPr>
      </w:pPr>
      <w:bookmarkStart w:id="5179" w:name="_Toc87781265"/>
      <w:bookmarkStart w:id="5180" w:name="_Toc103705298"/>
      <w:r>
        <w:rPr>
          <w:rFonts w:eastAsia="SimSun"/>
        </w:rPr>
        <w:t>5.1.135</w:t>
      </w:r>
      <w:r>
        <w:rPr>
          <w:rFonts w:eastAsia="SimSun"/>
        </w:rPr>
        <w:tab/>
        <w:t>DC_7-8-20_n1</w:t>
      </w:r>
      <w:bookmarkEnd w:id="5179"/>
      <w:bookmarkEnd w:id="5180"/>
    </w:p>
    <w:p w14:paraId="5B17BBA2" w14:textId="2094E8E6" w:rsidR="00F743E9" w:rsidRDefault="00F743E9" w:rsidP="00F743E9">
      <w:pPr>
        <w:pStyle w:val="Heading4"/>
        <w:rPr>
          <w:rFonts w:eastAsia="SimSun"/>
        </w:rPr>
      </w:pPr>
      <w:bookmarkStart w:id="5181" w:name="_Toc87781266"/>
      <w:bookmarkStart w:id="5182" w:name="_Toc103705299"/>
      <w:r>
        <w:rPr>
          <w:rFonts w:eastAsia="SimSun"/>
        </w:rPr>
        <w:t>5.1.135.1</w:t>
      </w:r>
      <w:r>
        <w:rPr>
          <w:rFonts w:eastAsia="SimSun"/>
        </w:rPr>
        <w:tab/>
        <w:t>Configuration for EN-DC</w:t>
      </w:r>
      <w:bookmarkEnd w:id="5181"/>
      <w:bookmarkEnd w:id="5182"/>
    </w:p>
    <w:p w14:paraId="388614C9" w14:textId="2C263CC5" w:rsidR="00F743E9" w:rsidRDefault="00F743E9" w:rsidP="00F743E9">
      <w:pPr>
        <w:pStyle w:val="TH"/>
        <w:rPr>
          <w:rFonts w:eastAsia="SimSun"/>
        </w:rPr>
      </w:pPr>
      <w:r>
        <w:t>Table 5.1.135.1-1: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48361FD8"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D8422F"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6FAC6A" w14:textId="77777777" w:rsidR="00F743E9" w:rsidRDefault="00F743E9">
            <w:pPr>
              <w:pStyle w:val="TAH"/>
              <w:rPr>
                <w:rFonts w:eastAsia="MS Mincho" w:cs="Arial"/>
                <w:lang w:val="fi-FI" w:eastAsia="sv-SE"/>
              </w:rPr>
            </w:pPr>
            <w:r>
              <w:rPr>
                <w:rFonts w:cs="Arial"/>
                <w:lang w:eastAsia="sv-SE"/>
              </w:rPr>
              <w:t>UL configuration(s)</w:t>
            </w:r>
          </w:p>
        </w:tc>
      </w:tr>
      <w:tr w:rsidR="00F743E9" w14:paraId="73D0E4D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708A4B" w14:textId="77777777" w:rsidR="00F743E9" w:rsidRDefault="00F743E9">
            <w:pPr>
              <w:pStyle w:val="TAC"/>
              <w:rPr>
                <w:rFonts w:eastAsia="MS Mincho"/>
                <w:lang w:val="fi-FI" w:eastAsia="sv-SE"/>
              </w:rPr>
            </w:pPr>
            <w:r>
              <w:rPr>
                <w:lang w:eastAsia="sv-SE"/>
              </w:rPr>
              <w:t>DC_7A-8A-20A_n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763D81" w14:textId="77777777" w:rsidR="00F743E9" w:rsidRDefault="00F743E9">
            <w:pPr>
              <w:pStyle w:val="TAC"/>
              <w:rPr>
                <w:rFonts w:eastAsia="SimSun"/>
                <w:lang w:val="x-none" w:eastAsia="sv-SE"/>
              </w:rPr>
            </w:pPr>
            <w:r>
              <w:rPr>
                <w:lang w:eastAsia="sv-SE"/>
              </w:rPr>
              <w:t>DC_7A_n1A</w:t>
            </w:r>
          </w:p>
          <w:p w14:paraId="02226B0A" w14:textId="77777777" w:rsidR="00F743E9" w:rsidRDefault="00F743E9">
            <w:pPr>
              <w:pStyle w:val="TAC"/>
              <w:rPr>
                <w:lang w:eastAsia="sv-SE"/>
              </w:rPr>
            </w:pPr>
            <w:r>
              <w:rPr>
                <w:lang w:eastAsia="sv-SE"/>
              </w:rPr>
              <w:t>DC_8A_n1A</w:t>
            </w:r>
          </w:p>
          <w:p w14:paraId="7D7104C5" w14:textId="77777777" w:rsidR="00F743E9" w:rsidRDefault="00F743E9">
            <w:pPr>
              <w:pStyle w:val="TAC"/>
              <w:rPr>
                <w:lang w:eastAsia="sv-SE"/>
              </w:rPr>
            </w:pPr>
            <w:r>
              <w:rPr>
                <w:lang w:eastAsia="sv-SE"/>
              </w:rPr>
              <w:t>DC_20A_n1A</w:t>
            </w:r>
          </w:p>
        </w:tc>
      </w:tr>
    </w:tbl>
    <w:p w14:paraId="2FE8E766" w14:textId="77777777" w:rsidR="00F743E9" w:rsidRDefault="00F743E9" w:rsidP="00F743E9"/>
    <w:p w14:paraId="15020A4D" w14:textId="690947B0" w:rsidR="00F743E9" w:rsidRDefault="00F743E9" w:rsidP="00F743E9">
      <w:pPr>
        <w:pStyle w:val="Heading4"/>
        <w:rPr>
          <w:rFonts w:eastAsia="SimSun"/>
        </w:rPr>
      </w:pPr>
      <w:bookmarkStart w:id="5183" w:name="_Toc87781267"/>
      <w:bookmarkStart w:id="5184" w:name="_Toc103705300"/>
      <w:r>
        <w:rPr>
          <w:rFonts w:eastAsia="SimSun"/>
        </w:rPr>
        <w:t>5.1.135.2</w:t>
      </w:r>
      <w:r>
        <w:rPr>
          <w:rFonts w:eastAsia="SimSun"/>
        </w:rPr>
        <w:tab/>
        <w:t>∆TIB and ∆RIB values</w:t>
      </w:r>
      <w:bookmarkEnd w:id="5183"/>
      <w:bookmarkEnd w:id="5184"/>
    </w:p>
    <w:p w14:paraId="0A51E213" w14:textId="0BCA3BB4" w:rsidR="00F743E9" w:rsidRDefault="00F743E9" w:rsidP="00F743E9">
      <w:pPr>
        <w:pStyle w:val="TH"/>
        <w:rPr>
          <w:rFonts w:eastAsia="SimSun"/>
        </w:rPr>
      </w:pPr>
      <w:r>
        <w:t>Table 5.1.135.2.-1: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55F089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5AABE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25F5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9067F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3A204F4"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7E47F"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658C52"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C4D166" w14:textId="77777777" w:rsidR="00F743E9" w:rsidRPr="00F743E9" w:rsidRDefault="00F743E9">
            <w:pPr>
              <w:pStyle w:val="TAC"/>
              <w:rPr>
                <w:lang w:eastAsia="ja-JP"/>
              </w:rPr>
            </w:pPr>
            <w:r>
              <w:rPr>
                <w:rFonts w:eastAsia="Malgun Gothic" w:cs="Arial"/>
                <w:lang w:eastAsia="ko-KR"/>
              </w:rPr>
              <w:t>0.6</w:t>
            </w:r>
          </w:p>
        </w:tc>
      </w:tr>
      <w:tr w:rsidR="00F743E9" w14:paraId="44A9BEB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A4F7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A99BCF"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CB207B"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7CC39E5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063684"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63D18"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2A513" w14:textId="77777777" w:rsidR="00F743E9" w:rsidRPr="00F743E9" w:rsidRDefault="00F743E9">
            <w:pPr>
              <w:pStyle w:val="TAC"/>
              <w:rPr>
                <w:lang w:eastAsia="sv-SE"/>
              </w:rPr>
            </w:pPr>
            <w:r>
              <w:rPr>
                <w:rFonts w:eastAsia="Malgun Gothic" w:cs="Arial"/>
                <w:lang w:eastAsia="ko-KR"/>
              </w:rPr>
              <w:t>0.6</w:t>
            </w:r>
          </w:p>
        </w:tc>
      </w:tr>
      <w:tr w:rsidR="00F743E9" w14:paraId="59018FE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E8B0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479B14" w14:textId="77777777" w:rsidR="00F743E9" w:rsidRP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150F88" w14:textId="77777777" w:rsidR="00F743E9" w:rsidRDefault="00F743E9">
            <w:pPr>
              <w:pStyle w:val="TAC"/>
              <w:rPr>
                <w:lang w:val="x-none" w:eastAsia="sv-SE"/>
              </w:rPr>
            </w:pPr>
            <w:r>
              <w:rPr>
                <w:rFonts w:eastAsia="Malgun Gothic" w:cs="Arial"/>
                <w:lang w:eastAsia="ko-KR"/>
              </w:rPr>
              <w:t>0.5</w:t>
            </w:r>
          </w:p>
        </w:tc>
      </w:tr>
    </w:tbl>
    <w:p w14:paraId="2BFA4CF0" w14:textId="77777777" w:rsidR="00F743E9" w:rsidRDefault="00F743E9" w:rsidP="00F743E9"/>
    <w:p w14:paraId="3C66599F" w14:textId="2631FAE2" w:rsidR="00F743E9" w:rsidRDefault="00F743E9" w:rsidP="00F743E9">
      <w:pPr>
        <w:pStyle w:val="TH"/>
      </w:pPr>
      <w:r>
        <w:t>Table 5.1.135.2.-1: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3D773DD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88F8B6"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BA30B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AB03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E5C04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8C57B8"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0DF5EC"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BA054E6" w14:textId="77777777" w:rsidR="00F743E9" w:rsidRDefault="00F743E9">
            <w:pPr>
              <w:pStyle w:val="TAC"/>
              <w:rPr>
                <w:lang w:val="x-none" w:eastAsia="ja-JP"/>
              </w:rPr>
            </w:pPr>
            <w:r>
              <w:rPr>
                <w:rFonts w:eastAsia="Malgun Gothic" w:cs="Arial"/>
                <w:lang w:eastAsia="ko-KR"/>
              </w:rPr>
              <w:t>0</w:t>
            </w:r>
          </w:p>
        </w:tc>
      </w:tr>
      <w:tr w:rsidR="00F743E9" w14:paraId="4EC5EB1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DB9D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9F0502"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58FF565" w14:textId="77777777" w:rsidR="00F743E9" w:rsidRDefault="00F743E9">
            <w:pPr>
              <w:pStyle w:val="TAC"/>
              <w:rPr>
                <w:lang w:val="x-none" w:eastAsia="sv-SE"/>
              </w:rPr>
            </w:pPr>
            <w:r>
              <w:rPr>
                <w:rFonts w:eastAsia="Malgun Gothic" w:cs="Arial"/>
                <w:lang w:eastAsia="ko-KR"/>
              </w:rPr>
              <w:t>0.2</w:t>
            </w:r>
          </w:p>
        </w:tc>
      </w:tr>
      <w:tr w:rsidR="00F743E9" w14:paraId="6F6B0DF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8FBE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4438E"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9E05D60" w14:textId="77777777" w:rsidR="00F743E9" w:rsidRPr="00F743E9" w:rsidRDefault="00F743E9">
            <w:pPr>
              <w:pStyle w:val="TAC"/>
              <w:rPr>
                <w:lang w:eastAsia="sv-SE"/>
              </w:rPr>
            </w:pPr>
            <w:r>
              <w:rPr>
                <w:rFonts w:eastAsia="Malgun Gothic" w:cs="Arial"/>
                <w:lang w:eastAsia="ko-KR"/>
              </w:rPr>
              <w:t>0.2</w:t>
            </w:r>
          </w:p>
        </w:tc>
      </w:tr>
      <w:tr w:rsidR="00F743E9" w14:paraId="398004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340E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DEA489"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45AC68D" w14:textId="77777777" w:rsidR="00F743E9" w:rsidRDefault="00F743E9">
            <w:pPr>
              <w:pStyle w:val="TAC"/>
              <w:rPr>
                <w:lang w:val="x-none" w:eastAsia="sv-SE"/>
              </w:rPr>
            </w:pPr>
            <w:r>
              <w:rPr>
                <w:rFonts w:eastAsia="Malgun Gothic" w:cs="Arial"/>
                <w:lang w:eastAsia="ko-KR"/>
              </w:rPr>
              <w:t>0</w:t>
            </w:r>
          </w:p>
        </w:tc>
      </w:tr>
    </w:tbl>
    <w:p w14:paraId="7F3BCD05" w14:textId="77777777" w:rsidR="00F743E9" w:rsidRDefault="00F743E9" w:rsidP="00F743E9"/>
    <w:p w14:paraId="34352850" w14:textId="1844A653" w:rsidR="00F743E9" w:rsidRDefault="00F743E9" w:rsidP="00F743E9">
      <w:pPr>
        <w:pStyle w:val="Heading4"/>
        <w:rPr>
          <w:rFonts w:eastAsia="SimSun"/>
        </w:rPr>
      </w:pPr>
      <w:bookmarkStart w:id="5185" w:name="_Toc87781268"/>
      <w:bookmarkStart w:id="5186" w:name="_Toc103705301"/>
      <w:r>
        <w:rPr>
          <w:rFonts w:eastAsia="SimSun"/>
        </w:rPr>
        <w:t>5.1.135.3</w:t>
      </w:r>
      <w:r>
        <w:rPr>
          <w:rFonts w:eastAsia="SimSun"/>
        </w:rPr>
        <w:tab/>
        <w:t>Reference sensitivity exceptions</w:t>
      </w:r>
      <w:bookmarkEnd w:id="5185"/>
      <w:bookmarkEnd w:id="5186"/>
    </w:p>
    <w:p w14:paraId="76584353"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3D14DCD5" w14:textId="781FC135" w:rsidR="00F743E9" w:rsidRDefault="00F743E9" w:rsidP="00F743E9">
      <w:pPr>
        <w:pStyle w:val="Heading3"/>
        <w:rPr>
          <w:rFonts w:eastAsia="SimSun"/>
        </w:rPr>
      </w:pPr>
      <w:bookmarkStart w:id="5187" w:name="_Toc87781269"/>
      <w:bookmarkStart w:id="5188" w:name="_Toc103705302"/>
      <w:r>
        <w:rPr>
          <w:rFonts w:eastAsia="SimSun"/>
        </w:rPr>
        <w:t>5.1.136</w:t>
      </w:r>
      <w:r>
        <w:rPr>
          <w:rFonts w:eastAsia="SimSun"/>
        </w:rPr>
        <w:tab/>
        <w:t>DC_7-8-20_n3</w:t>
      </w:r>
      <w:bookmarkEnd w:id="5187"/>
      <w:bookmarkEnd w:id="5188"/>
    </w:p>
    <w:p w14:paraId="6468AD9F" w14:textId="4E50373C" w:rsidR="00F743E9" w:rsidRDefault="00F743E9" w:rsidP="00F743E9">
      <w:pPr>
        <w:pStyle w:val="Heading4"/>
        <w:rPr>
          <w:rFonts w:eastAsia="SimSun"/>
        </w:rPr>
      </w:pPr>
      <w:bookmarkStart w:id="5189" w:name="_Toc87781270"/>
      <w:bookmarkStart w:id="5190" w:name="_Toc103705303"/>
      <w:r>
        <w:rPr>
          <w:rFonts w:eastAsia="SimSun"/>
        </w:rPr>
        <w:t>5.1.136.1</w:t>
      </w:r>
      <w:r>
        <w:rPr>
          <w:rFonts w:eastAsia="SimSun"/>
        </w:rPr>
        <w:tab/>
        <w:t>Configuration for EN-DC</w:t>
      </w:r>
      <w:bookmarkEnd w:id="5189"/>
      <w:bookmarkEnd w:id="5190"/>
    </w:p>
    <w:p w14:paraId="1ED9893A" w14:textId="02A9F37B" w:rsidR="00F743E9" w:rsidRDefault="00F743E9" w:rsidP="00F743E9">
      <w:pPr>
        <w:pStyle w:val="TH"/>
        <w:rPr>
          <w:rFonts w:eastAsia="SimSun"/>
        </w:rPr>
      </w:pPr>
      <w:r>
        <w:t>Table 5.1.136.1-1: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DF223B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722F18"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567F6" w14:textId="77777777" w:rsidR="00F743E9" w:rsidRDefault="00F743E9">
            <w:pPr>
              <w:pStyle w:val="TAH"/>
              <w:rPr>
                <w:rFonts w:eastAsia="MS Mincho" w:cs="Arial"/>
                <w:lang w:val="fi-FI" w:eastAsia="sv-SE"/>
              </w:rPr>
            </w:pPr>
            <w:r>
              <w:rPr>
                <w:rFonts w:cs="Arial"/>
                <w:lang w:eastAsia="sv-SE"/>
              </w:rPr>
              <w:t>UL configuration(s)</w:t>
            </w:r>
          </w:p>
        </w:tc>
      </w:tr>
      <w:tr w:rsidR="00F743E9" w14:paraId="2B40669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509A57" w14:textId="77777777" w:rsidR="00F743E9" w:rsidRDefault="00F743E9">
            <w:pPr>
              <w:pStyle w:val="TAC"/>
              <w:rPr>
                <w:rFonts w:eastAsia="MS Mincho"/>
                <w:lang w:val="fi-FI" w:eastAsia="sv-SE"/>
              </w:rPr>
            </w:pPr>
            <w:r>
              <w:rPr>
                <w:lang w:eastAsia="sv-SE"/>
              </w:rPr>
              <w:t>DC_7A-8A-20A_n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3DCF74" w14:textId="77777777" w:rsidR="00F743E9" w:rsidRDefault="00F743E9">
            <w:pPr>
              <w:pStyle w:val="TAC"/>
              <w:rPr>
                <w:rFonts w:eastAsia="SimSun"/>
                <w:lang w:val="x-none" w:eastAsia="sv-SE"/>
              </w:rPr>
            </w:pPr>
            <w:r>
              <w:rPr>
                <w:lang w:eastAsia="sv-SE"/>
              </w:rPr>
              <w:t>DC_7A_n3A</w:t>
            </w:r>
          </w:p>
          <w:p w14:paraId="664C526E" w14:textId="77777777" w:rsidR="00F743E9" w:rsidRDefault="00F743E9">
            <w:pPr>
              <w:pStyle w:val="TAC"/>
              <w:rPr>
                <w:lang w:eastAsia="sv-SE"/>
              </w:rPr>
            </w:pPr>
            <w:r>
              <w:rPr>
                <w:lang w:eastAsia="sv-SE"/>
              </w:rPr>
              <w:t>DC_8A_n3A</w:t>
            </w:r>
          </w:p>
          <w:p w14:paraId="19033622" w14:textId="77777777" w:rsidR="00F743E9" w:rsidRDefault="00F743E9">
            <w:pPr>
              <w:pStyle w:val="TAC"/>
              <w:rPr>
                <w:lang w:eastAsia="sv-SE"/>
              </w:rPr>
            </w:pPr>
            <w:r>
              <w:rPr>
                <w:lang w:eastAsia="sv-SE"/>
              </w:rPr>
              <w:t>DC_20A_n3A</w:t>
            </w:r>
          </w:p>
        </w:tc>
      </w:tr>
    </w:tbl>
    <w:p w14:paraId="60AD213F" w14:textId="77777777" w:rsidR="00F743E9" w:rsidRDefault="00F743E9" w:rsidP="00F743E9"/>
    <w:p w14:paraId="6CE15F07" w14:textId="718FD834" w:rsidR="00F743E9" w:rsidRDefault="00F743E9" w:rsidP="00F743E9">
      <w:pPr>
        <w:pStyle w:val="Heading4"/>
        <w:rPr>
          <w:rFonts w:eastAsia="SimSun"/>
        </w:rPr>
      </w:pPr>
      <w:bookmarkStart w:id="5191" w:name="_Toc87781271"/>
      <w:bookmarkStart w:id="5192" w:name="_Toc103705304"/>
      <w:r>
        <w:rPr>
          <w:rFonts w:eastAsia="SimSun"/>
        </w:rPr>
        <w:lastRenderedPageBreak/>
        <w:t>5.1.136.2</w:t>
      </w:r>
      <w:r>
        <w:rPr>
          <w:rFonts w:eastAsia="SimSun"/>
        </w:rPr>
        <w:tab/>
        <w:t>∆TIB and ∆RIB values</w:t>
      </w:r>
      <w:bookmarkEnd w:id="5191"/>
      <w:bookmarkEnd w:id="5192"/>
    </w:p>
    <w:p w14:paraId="1D077406" w14:textId="60EDEFC9" w:rsidR="00F743E9" w:rsidRDefault="00F743E9" w:rsidP="00F743E9">
      <w:pPr>
        <w:pStyle w:val="TH"/>
        <w:rPr>
          <w:rFonts w:eastAsia="SimSun"/>
        </w:rPr>
      </w:pPr>
      <w:r>
        <w:t>Table 5.1.136.2.-1: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C8B8C4F"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FAD3F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A3412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07C13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4047DF5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9270D0"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FECBA7"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D7BBAF" w14:textId="77777777" w:rsidR="00F743E9" w:rsidRPr="00F743E9" w:rsidRDefault="00F743E9">
            <w:pPr>
              <w:pStyle w:val="TAC"/>
              <w:rPr>
                <w:lang w:eastAsia="ja-JP"/>
              </w:rPr>
            </w:pPr>
            <w:r>
              <w:rPr>
                <w:rFonts w:eastAsia="Malgun Gothic" w:cs="Arial"/>
                <w:lang w:eastAsia="ko-KR"/>
              </w:rPr>
              <w:t>0.5</w:t>
            </w:r>
          </w:p>
        </w:tc>
      </w:tr>
      <w:tr w:rsidR="00F743E9" w14:paraId="684D348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02AB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31F45"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378C7"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40667F9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5B8E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1C50"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EEF62A" w14:textId="77777777" w:rsidR="00F743E9" w:rsidRPr="00F743E9" w:rsidRDefault="00F743E9">
            <w:pPr>
              <w:pStyle w:val="TAC"/>
              <w:rPr>
                <w:lang w:eastAsia="sv-SE"/>
              </w:rPr>
            </w:pPr>
            <w:r>
              <w:rPr>
                <w:rFonts w:eastAsia="Malgun Gothic" w:cs="Arial"/>
                <w:lang w:eastAsia="ko-KR"/>
              </w:rPr>
              <w:t>0.4</w:t>
            </w:r>
          </w:p>
        </w:tc>
      </w:tr>
      <w:tr w:rsidR="00F743E9" w14:paraId="02DCDAC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90DD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47FA5" w14:textId="77777777" w:rsidR="00F743E9" w:rsidRP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31998F" w14:textId="77777777" w:rsidR="00F743E9" w:rsidRDefault="00F743E9">
            <w:pPr>
              <w:pStyle w:val="TAC"/>
              <w:rPr>
                <w:lang w:val="x-none" w:eastAsia="sv-SE"/>
              </w:rPr>
            </w:pPr>
            <w:r>
              <w:rPr>
                <w:rFonts w:eastAsia="Malgun Gothic" w:cs="Arial"/>
                <w:lang w:eastAsia="ko-KR"/>
              </w:rPr>
              <w:t>0.5</w:t>
            </w:r>
          </w:p>
        </w:tc>
      </w:tr>
    </w:tbl>
    <w:p w14:paraId="6DC1668B" w14:textId="77777777" w:rsidR="00F743E9" w:rsidRDefault="00F743E9" w:rsidP="00F743E9"/>
    <w:p w14:paraId="2F87DE6E" w14:textId="7D41E5AA" w:rsidR="00F743E9" w:rsidRDefault="00F743E9" w:rsidP="00F743E9">
      <w:pPr>
        <w:pStyle w:val="TH"/>
      </w:pPr>
      <w:r>
        <w:t>Table 5.1.136.2.-1: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05AF24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6CFD27"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3876D2"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30BDE"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92F4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C80B5"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2521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204B20C" w14:textId="77777777" w:rsidR="00F743E9" w:rsidRDefault="00F743E9">
            <w:pPr>
              <w:pStyle w:val="TAC"/>
              <w:rPr>
                <w:lang w:val="x-none" w:eastAsia="ja-JP"/>
              </w:rPr>
            </w:pPr>
            <w:r>
              <w:rPr>
                <w:rFonts w:eastAsia="Malgun Gothic" w:cs="Arial"/>
                <w:lang w:eastAsia="ko-KR"/>
              </w:rPr>
              <w:t>0</w:t>
            </w:r>
          </w:p>
        </w:tc>
      </w:tr>
      <w:tr w:rsidR="00F743E9" w14:paraId="124CD6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740B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6055"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AE6B07" w14:textId="77777777" w:rsidR="00F743E9" w:rsidRPr="00F743E9" w:rsidRDefault="00F743E9">
            <w:pPr>
              <w:pStyle w:val="TAC"/>
              <w:rPr>
                <w:lang w:eastAsia="sv-SE"/>
              </w:rPr>
            </w:pPr>
            <w:r>
              <w:rPr>
                <w:rFonts w:eastAsia="Malgun Gothic" w:cs="Arial"/>
                <w:lang w:eastAsia="ko-KR"/>
              </w:rPr>
              <w:t>0.2</w:t>
            </w:r>
          </w:p>
        </w:tc>
      </w:tr>
      <w:tr w:rsidR="00F743E9" w14:paraId="7CCE37F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5146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7C6D91"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D84055A" w14:textId="77777777" w:rsidR="00F743E9" w:rsidRPr="00F743E9" w:rsidRDefault="00F743E9">
            <w:pPr>
              <w:pStyle w:val="TAC"/>
              <w:rPr>
                <w:lang w:eastAsia="sv-SE"/>
              </w:rPr>
            </w:pPr>
            <w:r>
              <w:rPr>
                <w:rFonts w:eastAsia="Malgun Gothic" w:cs="Arial"/>
                <w:lang w:eastAsia="ko-KR"/>
              </w:rPr>
              <w:t>0</w:t>
            </w:r>
          </w:p>
        </w:tc>
      </w:tr>
      <w:tr w:rsidR="00F743E9" w14:paraId="24A1FCA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5084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5B1251"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5DA5956" w14:textId="77777777" w:rsidR="00F743E9" w:rsidRDefault="00F743E9">
            <w:pPr>
              <w:pStyle w:val="TAC"/>
              <w:rPr>
                <w:lang w:val="x-none" w:eastAsia="sv-SE"/>
              </w:rPr>
            </w:pPr>
            <w:r>
              <w:rPr>
                <w:rFonts w:eastAsia="Malgun Gothic" w:cs="Arial"/>
                <w:lang w:eastAsia="ko-KR"/>
              </w:rPr>
              <w:t>0</w:t>
            </w:r>
          </w:p>
        </w:tc>
      </w:tr>
    </w:tbl>
    <w:p w14:paraId="75666649" w14:textId="77777777" w:rsidR="00F743E9" w:rsidRDefault="00F743E9" w:rsidP="00F743E9"/>
    <w:p w14:paraId="746EF3A1" w14:textId="1903DEE1" w:rsidR="00F743E9" w:rsidRDefault="00F743E9" w:rsidP="00F743E9">
      <w:pPr>
        <w:pStyle w:val="Heading4"/>
        <w:rPr>
          <w:rFonts w:eastAsia="SimSun"/>
        </w:rPr>
      </w:pPr>
      <w:bookmarkStart w:id="5193" w:name="_Toc87781272"/>
      <w:bookmarkStart w:id="5194" w:name="_Toc103705305"/>
      <w:r>
        <w:rPr>
          <w:rFonts w:eastAsia="SimSun"/>
        </w:rPr>
        <w:t>5.1.136.3</w:t>
      </w:r>
      <w:r>
        <w:rPr>
          <w:rFonts w:eastAsia="SimSun"/>
        </w:rPr>
        <w:tab/>
        <w:t>Reference sensitivity exceptions</w:t>
      </w:r>
      <w:bookmarkEnd w:id="5193"/>
      <w:bookmarkEnd w:id="5194"/>
    </w:p>
    <w:p w14:paraId="5F856418"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341D35C8" w14:textId="72C93BA9" w:rsidR="00F743E9" w:rsidRDefault="00F743E9" w:rsidP="00F743E9">
      <w:pPr>
        <w:pStyle w:val="Heading3"/>
        <w:rPr>
          <w:rFonts w:eastAsia="SimSun"/>
        </w:rPr>
      </w:pPr>
      <w:bookmarkStart w:id="5195" w:name="_Toc87781273"/>
      <w:bookmarkStart w:id="5196" w:name="_Toc103705306"/>
      <w:r>
        <w:rPr>
          <w:rFonts w:eastAsia="SimSun"/>
        </w:rPr>
        <w:t>5.1.137</w:t>
      </w:r>
      <w:r>
        <w:rPr>
          <w:rFonts w:eastAsia="SimSun"/>
        </w:rPr>
        <w:tab/>
        <w:t>DC_7-20-28_n3</w:t>
      </w:r>
      <w:bookmarkEnd w:id="5195"/>
      <w:bookmarkEnd w:id="5196"/>
    </w:p>
    <w:p w14:paraId="5FA50721" w14:textId="5C358D3E" w:rsidR="00F743E9" w:rsidRDefault="00F743E9" w:rsidP="00F743E9">
      <w:pPr>
        <w:pStyle w:val="Heading4"/>
        <w:rPr>
          <w:rFonts w:eastAsia="SimSun"/>
        </w:rPr>
      </w:pPr>
      <w:bookmarkStart w:id="5197" w:name="_Toc87781274"/>
      <w:bookmarkStart w:id="5198" w:name="_Toc103705307"/>
      <w:r>
        <w:rPr>
          <w:rFonts w:eastAsia="SimSun"/>
        </w:rPr>
        <w:t>5.1.137.1</w:t>
      </w:r>
      <w:r>
        <w:rPr>
          <w:rFonts w:eastAsia="SimSun"/>
        </w:rPr>
        <w:tab/>
        <w:t>Configuration for EN-DC</w:t>
      </w:r>
      <w:bookmarkEnd w:id="5197"/>
      <w:bookmarkEnd w:id="5198"/>
    </w:p>
    <w:p w14:paraId="590F7625" w14:textId="129C0463" w:rsidR="00F743E9" w:rsidRDefault="00F743E9" w:rsidP="00F743E9">
      <w:pPr>
        <w:pStyle w:val="TH"/>
        <w:rPr>
          <w:rFonts w:eastAsia="SimSun"/>
        </w:rPr>
      </w:pPr>
      <w:r>
        <w:t>Table 5.1.137.1-1: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2A6827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345EA1"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1F23A1" w14:textId="77777777" w:rsidR="00F743E9" w:rsidRDefault="00F743E9">
            <w:pPr>
              <w:pStyle w:val="TAH"/>
              <w:rPr>
                <w:rFonts w:eastAsia="MS Mincho" w:cs="Arial"/>
                <w:lang w:val="fi-FI" w:eastAsia="sv-SE"/>
              </w:rPr>
            </w:pPr>
            <w:r>
              <w:rPr>
                <w:rFonts w:cs="Arial"/>
                <w:lang w:eastAsia="sv-SE"/>
              </w:rPr>
              <w:t>UL configuration(s)</w:t>
            </w:r>
          </w:p>
        </w:tc>
      </w:tr>
      <w:tr w:rsidR="00F743E9" w14:paraId="76E93156"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E92603" w14:textId="77777777" w:rsidR="00F743E9" w:rsidRDefault="00F743E9">
            <w:pPr>
              <w:pStyle w:val="TAC"/>
              <w:rPr>
                <w:rFonts w:eastAsia="MS Mincho"/>
                <w:lang w:val="fi-FI" w:eastAsia="sv-SE"/>
              </w:rPr>
            </w:pPr>
            <w:r>
              <w:rPr>
                <w:lang w:eastAsia="sv-SE"/>
              </w:rPr>
              <w:t>DC_7A-20A-28A_n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64463D" w14:textId="77777777" w:rsidR="00F743E9" w:rsidRDefault="00F743E9">
            <w:pPr>
              <w:pStyle w:val="TAC"/>
              <w:rPr>
                <w:rFonts w:eastAsia="SimSun"/>
                <w:lang w:val="x-none" w:eastAsia="sv-SE"/>
              </w:rPr>
            </w:pPr>
            <w:r>
              <w:rPr>
                <w:lang w:eastAsia="sv-SE"/>
              </w:rPr>
              <w:t>DC_7A_n3A</w:t>
            </w:r>
          </w:p>
          <w:p w14:paraId="58E76375" w14:textId="77777777" w:rsidR="00F743E9" w:rsidRDefault="00F743E9">
            <w:pPr>
              <w:pStyle w:val="TAC"/>
              <w:rPr>
                <w:lang w:eastAsia="sv-SE"/>
              </w:rPr>
            </w:pPr>
            <w:r>
              <w:rPr>
                <w:lang w:eastAsia="sv-SE"/>
              </w:rPr>
              <w:t>DC_20A_n3A</w:t>
            </w:r>
          </w:p>
          <w:p w14:paraId="3FDF5C6A" w14:textId="77777777" w:rsidR="00F743E9" w:rsidRDefault="00F743E9">
            <w:pPr>
              <w:pStyle w:val="TAC"/>
              <w:rPr>
                <w:lang w:eastAsia="sv-SE"/>
              </w:rPr>
            </w:pPr>
            <w:r>
              <w:rPr>
                <w:lang w:eastAsia="sv-SE"/>
              </w:rPr>
              <w:t>DC_28A_n3A</w:t>
            </w:r>
          </w:p>
        </w:tc>
      </w:tr>
    </w:tbl>
    <w:p w14:paraId="6B16A07C" w14:textId="77777777" w:rsidR="00F743E9" w:rsidRDefault="00F743E9" w:rsidP="00F743E9"/>
    <w:p w14:paraId="5E1792C8" w14:textId="509D1898" w:rsidR="00F743E9" w:rsidRDefault="00F743E9" w:rsidP="00F743E9">
      <w:pPr>
        <w:pStyle w:val="Heading4"/>
        <w:rPr>
          <w:rFonts w:eastAsia="SimSun"/>
        </w:rPr>
      </w:pPr>
      <w:bookmarkStart w:id="5199" w:name="_Toc87781275"/>
      <w:bookmarkStart w:id="5200" w:name="_Toc103705308"/>
      <w:r>
        <w:rPr>
          <w:rFonts w:eastAsia="SimSun"/>
        </w:rPr>
        <w:t>5.1.137.2</w:t>
      </w:r>
      <w:r>
        <w:rPr>
          <w:rFonts w:eastAsia="SimSun"/>
        </w:rPr>
        <w:tab/>
        <w:t>∆TIB and ∆RIB values</w:t>
      </w:r>
      <w:bookmarkEnd w:id="5199"/>
      <w:bookmarkEnd w:id="5200"/>
    </w:p>
    <w:p w14:paraId="4966E57D" w14:textId="679028AB" w:rsidR="00F743E9" w:rsidRDefault="00F743E9" w:rsidP="00F743E9">
      <w:pPr>
        <w:pStyle w:val="TH"/>
        <w:rPr>
          <w:rFonts w:eastAsia="SimSun"/>
        </w:rPr>
      </w:pPr>
      <w:r>
        <w:t>Table 5.1.137.2.-1: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2CA5FA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7EB64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24127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55A69"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5679500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C4B759"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D32E"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448398" w14:textId="77777777" w:rsidR="00F743E9" w:rsidRDefault="00F743E9">
            <w:pPr>
              <w:pStyle w:val="TAC"/>
              <w:rPr>
                <w:lang w:eastAsia="ja-JP"/>
              </w:rPr>
            </w:pPr>
            <w:r>
              <w:rPr>
                <w:rFonts w:eastAsia="Malgun Gothic" w:cs="Arial"/>
                <w:lang w:eastAsia="ko-KR"/>
              </w:rPr>
              <w:t>0.5</w:t>
            </w:r>
          </w:p>
        </w:tc>
      </w:tr>
      <w:tr w:rsidR="00F743E9" w14:paraId="3946520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03FB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9A00AA"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184CC7" w14:textId="77777777" w:rsidR="00F743E9" w:rsidRDefault="00F743E9">
            <w:pPr>
              <w:pStyle w:val="TAC"/>
              <w:rPr>
                <w:rFonts w:eastAsia="Malgun Gothic" w:cs="Arial"/>
                <w:lang w:eastAsia="ko-KR"/>
              </w:rPr>
            </w:pPr>
            <w:r>
              <w:rPr>
                <w:rFonts w:eastAsia="Malgun Gothic" w:cs="Arial"/>
                <w:lang w:eastAsia="ko-KR"/>
              </w:rPr>
              <w:t>0.6</w:t>
            </w:r>
          </w:p>
        </w:tc>
      </w:tr>
      <w:tr w:rsidR="00F743E9" w14:paraId="59E9ED2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580F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F0E324"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68F08" w14:textId="77777777" w:rsidR="00F743E9" w:rsidRDefault="00F743E9">
            <w:pPr>
              <w:pStyle w:val="TAC"/>
              <w:rPr>
                <w:lang w:eastAsia="sv-SE"/>
              </w:rPr>
            </w:pPr>
            <w:r>
              <w:rPr>
                <w:rFonts w:eastAsia="Malgun Gothic" w:cs="Arial"/>
                <w:lang w:eastAsia="ko-KR"/>
              </w:rPr>
              <w:t>0.5</w:t>
            </w:r>
          </w:p>
        </w:tc>
      </w:tr>
      <w:tr w:rsidR="00F743E9" w14:paraId="01D62E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C34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A8C7F4"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0BC01E" w14:textId="77777777" w:rsidR="00F743E9" w:rsidRDefault="00F743E9">
            <w:pPr>
              <w:pStyle w:val="TAC"/>
              <w:rPr>
                <w:lang w:val="x-none" w:eastAsia="sv-SE"/>
              </w:rPr>
            </w:pPr>
            <w:r>
              <w:rPr>
                <w:rFonts w:eastAsia="Malgun Gothic" w:cs="Arial"/>
                <w:lang w:eastAsia="ko-KR"/>
              </w:rPr>
              <w:t>0.5</w:t>
            </w:r>
          </w:p>
        </w:tc>
      </w:tr>
    </w:tbl>
    <w:p w14:paraId="10D595ED" w14:textId="77777777" w:rsidR="00F743E9" w:rsidRDefault="00F743E9" w:rsidP="00F743E9"/>
    <w:p w14:paraId="6CE55BCC" w14:textId="6D19B659" w:rsidR="00F743E9" w:rsidRDefault="00F743E9" w:rsidP="00F743E9">
      <w:pPr>
        <w:pStyle w:val="TH"/>
      </w:pPr>
      <w:r>
        <w:t>Table 5.1.137.2.-1: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39D1ED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F8284"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3EE0E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6439F"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2085799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B46C5B"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ADA185"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91A4994" w14:textId="77777777" w:rsidR="00F743E9" w:rsidRDefault="00F743E9">
            <w:pPr>
              <w:pStyle w:val="TAC"/>
              <w:rPr>
                <w:lang w:val="x-none" w:eastAsia="ja-JP"/>
              </w:rPr>
            </w:pPr>
            <w:r>
              <w:rPr>
                <w:rFonts w:eastAsia="Malgun Gothic" w:cs="Arial"/>
                <w:lang w:eastAsia="ko-KR"/>
              </w:rPr>
              <w:t>0</w:t>
            </w:r>
          </w:p>
        </w:tc>
      </w:tr>
      <w:tr w:rsidR="00F743E9" w14:paraId="3E38C6A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95C8D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46515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0AB7F20" w14:textId="77777777" w:rsidR="00F743E9" w:rsidRDefault="00F743E9">
            <w:pPr>
              <w:pStyle w:val="TAC"/>
              <w:rPr>
                <w:lang w:eastAsia="sv-SE"/>
              </w:rPr>
            </w:pPr>
            <w:r>
              <w:rPr>
                <w:rFonts w:eastAsia="Malgun Gothic" w:cs="Arial"/>
                <w:lang w:eastAsia="ko-KR"/>
              </w:rPr>
              <w:t>0.2</w:t>
            </w:r>
          </w:p>
        </w:tc>
      </w:tr>
      <w:tr w:rsidR="00F743E9" w14:paraId="18A3A7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2A520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DFEF"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68D3990E" w14:textId="77777777" w:rsidR="00F743E9" w:rsidRDefault="00F743E9">
            <w:pPr>
              <w:pStyle w:val="TAC"/>
              <w:rPr>
                <w:lang w:eastAsia="sv-SE"/>
              </w:rPr>
            </w:pPr>
            <w:r>
              <w:rPr>
                <w:rFonts w:eastAsia="Malgun Gothic" w:cs="Arial"/>
                <w:lang w:eastAsia="ko-KR"/>
              </w:rPr>
              <w:t>0.1</w:t>
            </w:r>
          </w:p>
        </w:tc>
      </w:tr>
      <w:tr w:rsidR="00F743E9" w14:paraId="4A8EB41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70A96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204829"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B7D2204" w14:textId="77777777" w:rsidR="00F743E9" w:rsidRDefault="00F743E9">
            <w:pPr>
              <w:pStyle w:val="TAC"/>
              <w:rPr>
                <w:lang w:val="x-none" w:eastAsia="sv-SE"/>
              </w:rPr>
            </w:pPr>
            <w:r>
              <w:rPr>
                <w:rFonts w:eastAsia="Malgun Gothic" w:cs="Arial"/>
                <w:lang w:eastAsia="ko-KR"/>
              </w:rPr>
              <w:t>0</w:t>
            </w:r>
          </w:p>
        </w:tc>
      </w:tr>
    </w:tbl>
    <w:p w14:paraId="5FA0B35F" w14:textId="77777777" w:rsidR="00F743E9" w:rsidRDefault="00F743E9" w:rsidP="00F743E9"/>
    <w:p w14:paraId="330E2080" w14:textId="7CDD179A" w:rsidR="00F743E9" w:rsidRDefault="00F743E9" w:rsidP="00F743E9">
      <w:pPr>
        <w:pStyle w:val="Heading4"/>
        <w:rPr>
          <w:rFonts w:eastAsia="SimSun"/>
        </w:rPr>
      </w:pPr>
      <w:bookmarkStart w:id="5201" w:name="_Toc87781276"/>
      <w:bookmarkStart w:id="5202" w:name="_Toc103705309"/>
      <w:r>
        <w:rPr>
          <w:rFonts w:eastAsia="SimSun"/>
        </w:rPr>
        <w:t>5.1.137.3</w:t>
      </w:r>
      <w:r>
        <w:rPr>
          <w:rFonts w:eastAsia="SimSun"/>
        </w:rPr>
        <w:tab/>
        <w:t>Reference sensitivity exceptions</w:t>
      </w:r>
      <w:bookmarkEnd w:id="5201"/>
      <w:bookmarkEnd w:id="5202"/>
    </w:p>
    <w:p w14:paraId="400191F0"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52A83683" w14:textId="2C4C9303" w:rsidR="00F743E9" w:rsidRDefault="00F743E9" w:rsidP="00F743E9">
      <w:pPr>
        <w:pStyle w:val="Heading3"/>
        <w:rPr>
          <w:rFonts w:eastAsia="SimSun"/>
        </w:rPr>
      </w:pPr>
      <w:bookmarkStart w:id="5203" w:name="_Toc87781277"/>
      <w:bookmarkStart w:id="5204" w:name="_Toc103705310"/>
      <w:r>
        <w:rPr>
          <w:rFonts w:eastAsia="SimSun"/>
        </w:rPr>
        <w:lastRenderedPageBreak/>
        <w:t>5.1.138</w:t>
      </w:r>
      <w:r>
        <w:rPr>
          <w:rFonts w:eastAsia="SimSun"/>
        </w:rPr>
        <w:tab/>
        <w:t>DC_7-20-32_n1</w:t>
      </w:r>
      <w:bookmarkEnd w:id="5203"/>
      <w:bookmarkEnd w:id="5204"/>
    </w:p>
    <w:p w14:paraId="1A401576" w14:textId="62B4C882" w:rsidR="00F743E9" w:rsidRDefault="00F743E9" w:rsidP="00F743E9">
      <w:pPr>
        <w:pStyle w:val="Heading4"/>
        <w:rPr>
          <w:rFonts w:eastAsia="SimSun"/>
        </w:rPr>
      </w:pPr>
      <w:bookmarkStart w:id="5205" w:name="_Toc87781278"/>
      <w:bookmarkStart w:id="5206" w:name="_Toc103705311"/>
      <w:r>
        <w:rPr>
          <w:rFonts w:eastAsia="SimSun"/>
        </w:rPr>
        <w:t>5.1.138.1</w:t>
      </w:r>
      <w:r>
        <w:rPr>
          <w:rFonts w:eastAsia="SimSun"/>
        </w:rPr>
        <w:tab/>
        <w:t>Configuration for EN-DC</w:t>
      </w:r>
      <w:bookmarkEnd w:id="5205"/>
      <w:bookmarkEnd w:id="5206"/>
    </w:p>
    <w:p w14:paraId="2784097D" w14:textId="0F84CD98" w:rsidR="00F743E9" w:rsidRDefault="00F743E9" w:rsidP="00F743E9">
      <w:pPr>
        <w:pStyle w:val="TH"/>
        <w:rPr>
          <w:rFonts w:eastAsia="SimSun"/>
        </w:rPr>
      </w:pPr>
      <w:r>
        <w:t>Table 5.1.138.1-1: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57BCF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6CCE0A"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291000" w14:textId="77777777" w:rsidR="00F743E9" w:rsidRDefault="00F743E9">
            <w:pPr>
              <w:pStyle w:val="TAH"/>
              <w:rPr>
                <w:rFonts w:eastAsia="MS Mincho" w:cs="Arial"/>
                <w:lang w:val="fi-FI" w:eastAsia="sv-SE"/>
              </w:rPr>
            </w:pPr>
            <w:r>
              <w:rPr>
                <w:rFonts w:cs="Arial"/>
                <w:lang w:eastAsia="sv-SE"/>
              </w:rPr>
              <w:t>UL configuration(s)</w:t>
            </w:r>
          </w:p>
        </w:tc>
      </w:tr>
      <w:tr w:rsidR="00F743E9" w14:paraId="23D1FF5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F86DCC" w14:textId="77777777" w:rsidR="00F743E9" w:rsidRDefault="00F743E9">
            <w:pPr>
              <w:pStyle w:val="TAC"/>
              <w:rPr>
                <w:rFonts w:eastAsia="MS Mincho"/>
                <w:lang w:val="fi-FI" w:eastAsia="sv-SE"/>
              </w:rPr>
            </w:pPr>
            <w:r>
              <w:rPr>
                <w:lang w:eastAsia="sv-SE"/>
              </w:rPr>
              <w:t>DC_7A-20A-32A_n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991BCD" w14:textId="77777777" w:rsidR="00F743E9" w:rsidRDefault="00F743E9">
            <w:pPr>
              <w:pStyle w:val="TAC"/>
              <w:rPr>
                <w:rFonts w:eastAsia="SimSun"/>
                <w:lang w:val="x-none" w:eastAsia="sv-SE"/>
              </w:rPr>
            </w:pPr>
            <w:r>
              <w:rPr>
                <w:lang w:eastAsia="sv-SE"/>
              </w:rPr>
              <w:t>DC_7A_n1A</w:t>
            </w:r>
          </w:p>
          <w:p w14:paraId="13CC6882" w14:textId="77777777" w:rsidR="00F743E9" w:rsidRDefault="00F743E9">
            <w:pPr>
              <w:pStyle w:val="TAC"/>
              <w:rPr>
                <w:lang w:eastAsia="sv-SE"/>
              </w:rPr>
            </w:pPr>
            <w:r>
              <w:rPr>
                <w:lang w:eastAsia="sv-SE"/>
              </w:rPr>
              <w:t>DC_20A_n1A</w:t>
            </w:r>
          </w:p>
        </w:tc>
      </w:tr>
    </w:tbl>
    <w:p w14:paraId="4A3CBA31" w14:textId="77777777" w:rsidR="00F743E9" w:rsidRDefault="00F743E9" w:rsidP="00F743E9"/>
    <w:p w14:paraId="16BFB5A2" w14:textId="6A73F1EF" w:rsidR="00F743E9" w:rsidRDefault="00F743E9" w:rsidP="00F743E9">
      <w:pPr>
        <w:pStyle w:val="Heading4"/>
        <w:rPr>
          <w:rFonts w:eastAsia="SimSun"/>
        </w:rPr>
      </w:pPr>
      <w:bookmarkStart w:id="5207" w:name="_Toc87781279"/>
      <w:bookmarkStart w:id="5208" w:name="_Toc103705312"/>
      <w:r>
        <w:rPr>
          <w:rFonts w:eastAsia="SimSun"/>
        </w:rPr>
        <w:t>5.1.138.2</w:t>
      </w:r>
      <w:r>
        <w:rPr>
          <w:rFonts w:eastAsia="SimSun"/>
        </w:rPr>
        <w:tab/>
        <w:t>∆TIB and ∆RIB values</w:t>
      </w:r>
      <w:bookmarkEnd w:id="5207"/>
      <w:bookmarkEnd w:id="5208"/>
    </w:p>
    <w:p w14:paraId="53A7B46F" w14:textId="77FB0BF3" w:rsidR="00F743E9" w:rsidRDefault="00F743E9" w:rsidP="00F743E9">
      <w:pPr>
        <w:pStyle w:val="TH"/>
        <w:rPr>
          <w:rFonts w:eastAsia="SimSun"/>
        </w:rPr>
      </w:pPr>
      <w:r>
        <w:t>Table 5.1.138.2.-1: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B55A45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1E315"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3197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CB197"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7F4B2A1"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E0661"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7856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5121D" w14:textId="77777777" w:rsidR="00F743E9" w:rsidRPr="00F743E9" w:rsidRDefault="00F743E9">
            <w:pPr>
              <w:pStyle w:val="TAC"/>
              <w:rPr>
                <w:lang w:eastAsia="ja-JP"/>
              </w:rPr>
            </w:pPr>
            <w:r>
              <w:rPr>
                <w:rFonts w:eastAsia="Malgun Gothic" w:cs="Arial"/>
                <w:lang w:eastAsia="ko-KR"/>
              </w:rPr>
              <w:t>0.7</w:t>
            </w:r>
          </w:p>
        </w:tc>
      </w:tr>
      <w:tr w:rsidR="00F743E9" w14:paraId="653F669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75D15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D8E77"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7F2F1D" w14:textId="77777777" w:rsidR="00F743E9" w:rsidRDefault="00F743E9">
            <w:pPr>
              <w:pStyle w:val="TAC"/>
              <w:rPr>
                <w:rFonts w:eastAsia="Malgun Gothic" w:cs="Arial"/>
                <w:lang w:eastAsia="ko-KR"/>
              </w:rPr>
            </w:pPr>
            <w:r>
              <w:rPr>
                <w:rFonts w:eastAsia="Malgun Gothic" w:cs="Arial"/>
                <w:lang w:eastAsia="ko-KR"/>
              </w:rPr>
              <w:t>0.3</w:t>
            </w:r>
          </w:p>
        </w:tc>
      </w:tr>
      <w:tr w:rsidR="00F743E9" w14:paraId="5A7D268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01C4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AA791" w14:textId="77777777" w:rsidR="00F743E9" w:rsidRDefault="00F743E9">
            <w:pPr>
              <w:pStyle w:val="TAC"/>
              <w:rPr>
                <w:rFonts w:eastAsia="SimSun"/>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B273E" w14:textId="77777777" w:rsidR="00F743E9" w:rsidRDefault="00F743E9">
            <w:pPr>
              <w:pStyle w:val="TAC"/>
              <w:rPr>
                <w:lang w:val="x-none" w:eastAsia="sv-SE"/>
              </w:rPr>
            </w:pPr>
            <w:r>
              <w:rPr>
                <w:rFonts w:eastAsia="Malgun Gothic" w:cs="Arial"/>
                <w:lang w:eastAsia="ko-KR"/>
              </w:rPr>
              <w:t>0.7</w:t>
            </w:r>
          </w:p>
        </w:tc>
      </w:tr>
    </w:tbl>
    <w:p w14:paraId="0E3BDAF1" w14:textId="77777777" w:rsidR="00F743E9" w:rsidRDefault="00F743E9" w:rsidP="00F743E9"/>
    <w:p w14:paraId="294B177C" w14:textId="5C44EEA4" w:rsidR="00F743E9" w:rsidRDefault="00F743E9" w:rsidP="00F743E9">
      <w:pPr>
        <w:pStyle w:val="TH"/>
      </w:pPr>
      <w:r>
        <w:t>Table 5.1.138.2.-1: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22AF442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0B1E9"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46048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284A1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245A2A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63FF2"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FEE19"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3DFDFE" w14:textId="77777777" w:rsidR="00F743E9" w:rsidRDefault="00F743E9">
            <w:pPr>
              <w:pStyle w:val="TAC"/>
              <w:rPr>
                <w:lang w:val="x-none" w:eastAsia="ja-JP"/>
              </w:rPr>
            </w:pPr>
            <w:r>
              <w:rPr>
                <w:rFonts w:eastAsia="Malgun Gothic" w:cs="Arial"/>
                <w:lang w:eastAsia="ko-KR"/>
              </w:rPr>
              <w:t>0</w:t>
            </w:r>
          </w:p>
        </w:tc>
      </w:tr>
      <w:tr w:rsidR="00F743E9" w14:paraId="0CE604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D04E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311863"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5814FFA" w14:textId="77777777" w:rsidR="00F743E9" w:rsidRDefault="00F743E9">
            <w:pPr>
              <w:pStyle w:val="TAC"/>
              <w:rPr>
                <w:lang w:val="x-none" w:eastAsia="sv-SE"/>
              </w:rPr>
            </w:pPr>
            <w:r>
              <w:rPr>
                <w:rFonts w:eastAsia="Malgun Gothic" w:cs="Arial"/>
                <w:lang w:eastAsia="ko-KR"/>
              </w:rPr>
              <w:t>0</w:t>
            </w:r>
          </w:p>
        </w:tc>
      </w:tr>
      <w:tr w:rsidR="00F743E9" w14:paraId="2B66FA3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4C9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B9224"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4B268AF" w14:textId="77777777" w:rsidR="00F743E9" w:rsidRDefault="00F743E9">
            <w:pPr>
              <w:pStyle w:val="TAC"/>
              <w:rPr>
                <w:lang w:eastAsia="sv-SE"/>
              </w:rPr>
            </w:pPr>
            <w:r>
              <w:rPr>
                <w:rFonts w:eastAsia="Malgun Gothic" w:cs="Arial"/>
                <w:lang w:eastAsia="ko-KR"/>
              </w:rPr>
              <w:t>0</w:t>
            </w:r>
          </w:p>
        </w:tc>
      </w:tr>
      <w:tr w:rsidR="00F743E9" w14:paraId="280EDAE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9AE0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B6162A"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67D1802" w14:textId="77777777" w:rsidR="00F743E9" w:rsidRDefault="00F743E9">
            <w:pPr>
              <w:pStyle w:val="TAC"/>
              <w:rPr>
                <w:lang w:val="x-none" w:eastAsia="sv-SE"/>
              </w:rPr>
            </w:pPr>
            <w:r>
              <w:rPr>
                <w:rFonts w:eastAsia="Malgun Gothic" w:cs="Arial"/>
                <w:lang w:eastAsia="ko-KR"/>
              </w:rPr>
              <w:t>0</w:t>
            </w:r>
          </w:p>
        </w:tc>
      </w:tr>
    </w:tbl>
    <w:p w14:paraId="5CF058AF" w14:textId="77777777" w:rsidR="00F743E9" w:rsidRDefault="00F743E9" w:rsidP="00F743E9"/>
    <w:p w14:paraId="0B871515" w14:textId="3E989748" w:rsidR="00F743E9" w:rsidRDefault="00F743E9" w:rsidP="00F743E9">
      <w:pPr>
        <w:pStyle w:val="Heading4"/>
        <w:rPr>
          <w:rFonts w:eastAsia="SimSun"/>
        </w:rPr>
      </w:pPr>
      <w:bookmarkStart w:id="5209" w:name="_Toc87781280"/>
      <w:bookmarkStart w:id="5210" w:name="_Toc103705313"/>
      <w:r>
        <w:rPr>
          <w:rFonts w:eastAsia="SimSun"/>
        </w:rPr>
        <w:t>5.1.138.3</w:t>
      </w:r>
      <w:r>
        <w:rPr>
          <w:rFonts w:eastAsia="SimSun"/>
        </w:rPr>
        <w:tab/>
        <w:t>Reference sensitivity exceptions</w:t>
      </w:r>
      <w:bookmarkEnd w:id="5209"/>
      <w:bookmarkEnd w:id="5210"/>
    </w:p>
    <w:p w14:paraId="5840827F"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2BC03F6C" w14:textId="695DBF2E" w:rsidR="00F743E9" w:rsidRDefault="00F743E9" w:rsidP="00F743E9">
      <w:pPr>
        <w:pStyle w:val="Heading3"/>
        <w:rPr>
          <w:rFonts w:eastAsia="SimSun"/>
        </w:rPr>
      </w:pPr>
      <w:bookmarkStart w:id="5211" w:name="_Toc87781281"/>
      <w:bookmarkStart w:id="5212" w:name="_Toc103705314"/>
      <w:r>
        <w:rPr>
          <w:rFonts w:eastAsia="SimSun"/>
        </w:rPr>
        <w:t>5.1.139</w:t>
      </w:r>
      <w:r>
        <w:rPr>
          <w:rFonts w:eastAsia="SimSun"/>
        </w:rPr>
        <w:tab/>
        <w:t>DC_7-20-32_n3</w:t>
      </w:r>
      <w:bookmarkEnd w:id="5211"/>
      <w:bookmarkEnd w:id="5212"/>
    </w:p>
    <w:p w14:paraId="094DDFDD" w14:textId="51900ADA" w:rsidR="00F743E9" w:rsidRDefault="00F743E9" w:rsidP="00F743E9">
      <w:pPr>
        <w:pStyle w:val="Heading4"/>
        <w:rPr>
          <w:rFonts w:eastAsia="SimSun"/>
        </w:rPr>
      </w:pPr>
      <w:bookmarkStart w:id="5213" w:name="_Toc87781282"/>
      <w:bookmarkStart w:id="5214" w:name="_Toc103705315"/>
      <w:r>
        <w:rPr>
          <w:rFonts w:eastAsia="SimSun"/>
        </w:rPr>
        <w:t>5.1.139.1</w:t>
      </w:r>
      <w:r>
        <w:rPr>
          <w:rFonts w:eastAsia="SimSun"/>
        </w:rPr>
        <w:tab/>
        <w:t>Configuration for EN-DC</w:t>
      </w:r>
      <w:bookmarkEnd w:id="5213"/>
      <w:bookmarkEnd w:id="5214"/>
    </w:p>
    <w:p w14:paraId="0B91DBA8" w14:textId="099F250B" w:rsidR="00F743E9" w:rsidRDefault="00F743E9" w:rsidP="00F743E9">
      <w:pPr>
        <w:pStyle w:val="TH"/>
        <w:rPr>
          <w:rFonts w:eastAsia="SimSun"/>
        </w:rPr>
      </w:pPr>
      <w:r>
        <w:t>Table 5.1.139.1-1: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648E2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A4829C"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39EEC" w14:textId="77777777" w:rsidR="00F743E9" w:rsidRDefault="00F743E9">
            <w:pPr>
              <w:pStyle w:val="TAH"/>
              <w:rPr>
                <w:rFonts w:eastAsia="MS Mincho" w:cs="Arial"/>
                <w:lang w:val="fi-FI" w:eastAsia="sv-SE"/>
              </w:rPr>
            </w:pPr>
            <w:r>
              <w:rPr>
                <w:rFonts w:cs="Arial"/>
                <w:lang w:eastAsia="sv-SE"/>
              </w:rPr>
              <w:t>UL configuration(s)</w:t>
            </w:r>
          </w:p>
        </w:tc>
      </w:tr>
      <w:tr w:rsidR="00F743E9" w14:paraId="6A51CAB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ADBCB7" w14:textId="77777777" w:rsidR="00F743E9" w:rsidRDefault="00F743E9">
            <w:pPr>
              <w:pStyle w:val="TAC"/>
              <w:rPr>
                <w:rFonts w:eastAsia="MS Mincho"/>
                <w:lang w:val="fi-FI" w:eastAsia="sv-SE"/>
              </w:rPr>
            </w:pPr>
            <w:r>
              <w:rPr>
                <w:lang w:eastAsia="sv-SE"/>
              </w:rPr>
              <w:t>DC_7A-20A-32A_n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2D96D1" w14:textId="77777777" w:rsidR="00F743E9" w:rsidRDefault="00F743E9">
            <w:pPr>
              <w:pStyle w:val="TAC"/>
              <w:rPr>
                <w:rFonts w:eastAsia="SimSun"/>
                <w:lang w:val="x-none" w:eastAsia="sv-SE"/>
              </w:rPr>
            </w:pPr>
            <w:r>
              <w:rPr>
                <w:lang w:eastAsia="sv-SE"/>
              </w:rPr>
              <w:t>DC_7A_n3A</w:t>
            </w:r>
          </w:p>
          <w:p w14:paraId="75FF9DB3" w14:textId="77777777" w:rsidR="00F743E9" w:rsidRDefault="00F743E9">
            <w:pPr>
              <w:pStyle w:val="TAC"/>
              <w:rPr>
                <w:lang w:eastAsia="sv-SE"/>
              </w:rPr>
            </w:pPr>
            <w:r>
              <w:rPr>
                <w:lang w:eastAsia="sv-SE"/>
              </w:rPr>
              <w:t>DC_20A_n3A</w:t>
            </w:r>
          </w:p>
        </w:tc>
      </w:tr>
    </w:tbl>
    <w:p w14:paraId="5ED9F371" w14:textId="77777777" w:rsidR="00F743E9" w:rsidRDefault="00F743E9" w:rsidP="00F743E9"/>
    <w:p w14:paraId="6A5D1BA7" w14:textId="3796D837" w:rsidR="00F743E9" w:rsidRDefault="00F743E9" w:rsidP="00F743E9">
      <w:pPr>
        <w:pStyle w:val="Heading4"/>
        <w:rPr>
          <w:rFonts w:eastAsia="SimSun"/>
        </w:rPr>
      </w:pPr>
      <w:bookmarkStart w:id="5215" w:name="_Toc87781283"/>
      <w:bookmarkStart w:id="5216" w:name="_Toc103705316"/>
      <w:r>
        <w:rPr>
          <w:rFonts w:eastAsia="SimSun"/>
        </w:rPr>
        <w:t>5.1.139.2</w:t>
      </w:r>
      <w:r>
        <w:rPr>
          <w:rFonts w:eastAsia="SimSun"/>
        </w:rPr>
        <w:tab/>
        <w:t>∆TIB and ∆RIB values</w:t>
      </w:r>
      <w:bookmarkEnd w:id="5215"/>
      <w:bookmarkEnd w:id="5216"/>
    </w:p>
    <w:p w14:paraId="10FABB33" w14:textId="714E9DDE" w:rsidR="00F743E9" w:rsidRDefault="00F743E9" w:rsidP="00F743E9">
      <w:pPr>
        <w:pStyle w:val="TH"/>
        <w:rPr>
          <w:rFonts w:eastAsia="SimSun"/>
        </w:rPr>
      </w:pPr>
      <w:r>
        <w:t>Table 5.1.139.2.-1: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E1035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EC4BB8"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21DA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718D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099DF7E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9F787"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A99E21"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2438A5" w14:textId="77777777" w:rsidR="00F743E9" w:rsidRDefault="00F743E9">
            <w:pPr>
              <w:pStyle w:val="TAC"/>
              <w:rPr>
                <w:lang w:eastAsia="ja-JP"/>
              </w:rPr>
            </w:pPr>
            <w:r>
              <w:rPr>
                <w:rFonts w:eastAsia="Malgun Gothic" w:cs="Arial"/>
                <w:lang w:eastAsia="ko-KR"/>
              </w:rPr>
              <w:t>0.7</w:t>
            </w:r>
          </w:p>
        </w:tc>
      </w:tr>
      <w:tr w:rsidR="00F743E9" w14:paraId="5633DEF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CD47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AF3711"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E0413F" w14:textId="77777777" w:rsidR="00F743E9" w:rsidRDefault="00F743E9">
            <w:pPr>
              <w:pStyle w:val="TAC"/>
              <w:rPr>
                <w:rFonts w:eastAsia="Malgun Gothic" w:cs="Arial"/>
                <w:lang w:eastAsia="ko-KR"/>
              </w:rPr>
            </w:pPr>
            <w:r>
              <w:rPr>
                <w:rFonts w:eastAsia="Malgun Gothic" w:cs="Arial"/>
                <w:lang w:eastAsia="ko-KR"/>
              </w:rPr>
              <w:t>0.3</w:t>
            </w:r>
          </w:p>
        </w:tc>
      </w:tr>
      <w:tr w:rsidR="00F743E9" w14:paraId="1FADE57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D4B6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16AB4"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6A82" w14:textId="77777777" w:rsidR="00F743E9" w:rsidRDefault="00F743E9">
            <w:pPr>
              <w:pStyle w:val="TAC"/>
              <w:rPr>
                <w:lang w:val="x-none" w:eastAsia="sv-SE"/>
              </w:rPr>
            </w:pPr>
            <w:r>
              <w:rPr>
                <w:rFonts w:eastAsia="Malgun Gothic" w:cs="Arial"/>
                <w:lang w:eastAsia="ko-KR"/>
              </w:rPr>
              <w:t>0.3</w:t>
            </w:r>
          </w:p>
        </w:tc>
      </w:tr>
    </w:tbl>
    <w:p w14:paraId="6D486004" w14:textId="77777777" w:rsidR="00F743E9" w:rsidRDefault="00F743E9" w:rsidP="00F743E9"/>
    <w:p w14:paraId="0C98613B" w14:textId="6FE1605F" w:rsidR="00F743E9" w:rsidRDefault="00F743E9" w:rsidP="00F743E9">
      <w:pPr>
        <w:pStyle w:val="TH"/>
      </w:pPr>
      <w:r>
        <w:t>Table 5.1.139.2.-1: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D3C46C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D6DDF0"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0D214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323A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68C011E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39968"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D0FA3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1B8B6A" w14:textId="77777777" w:rsidR="00F743E9" w:rsidRDefault="00F743E9">
            <w:pPr>
              <w:pStyle w:val="TAC"/>
              <w:rPr>
                <w:lang w:val="x-none" w:eastAsia="ja-JP"/>
              </w:rPr>
            </w:pPr>
            <w:r>
              <w:rPr>
                <w:rFonts w:eastAsia="Malgun Gothic" w:cs="Arial"/>
                <w:lang w:eastAsia="ko-KR"/>
              </w:rPr>
              <w:t>0</w:t>
            </w:r>
          </w:p>
        </w:tc>
      </w:tr>
      <w:tr w:rsidR="00F743E9" w14:paraId="1B54564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7BFE8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E01D3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DAC36" w14:textId="77777777" w:rsidR="00F743E9" w:rsidRDefault="00F743E9">
            <w:pPr>
              <w:pStyle w:val="TAC"/>
              <w:rPr>
                <w:lang w:eastAsia="sv-SE"/>
              </w:rPr>
            </w:pPr>
            <w:r>
              <w:rPr>
                <w:rFonts w:eastAsia="Malgun Gothic" w:cs="Arial"/>
                <w:lang w:eastAsia="ko-KR"/>
              </w:rPr>
              <w:t>0</w:t>
            </w:r>
          </w:p>
        </w:tc>
      </w:tr>
      <w:tr w:rsidR="00F743E9" w14:paraId="4947C9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7FBB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3B0E8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CA8F83C" w14:textId="77777777" w:rsidR="00F743E9" w:rsidRDefault="00F743E9">
            <w:pPr>
              <w:pStyle w:val="TAC"/>
              <w:rPr>
                <w:lang w:eastAsia="sv-SE"/>
              </w:rPr>
            </w:pPr>
            <w:r>
              <w:rPr>
                <w:rFonts w:eastAsia="Malgun Gothic" w:cs="Arial"/>
                <w:lang w:eastAsia="ko-KR"/>
              </w:rPr>
              <w:t>0</w:t>
            </w:r>
          </w:p>
        </w:tc>
      </w:tr>
      <w:tr w:rsidR="00F743E9" w14:paraId="31AACAD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01541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0442D5"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684D9F9" w14:textId="77777777" w:rsidR="00F743E9" w:rsidRDefault="00F743E9">
            <w:pPr>
              <w:pStyle w:val="TAC"/>
              <w:rPr>
                <w:lang w:val="x-none" w:eastAsia="sv-SE"/>
              </w:rPr>
            </w:pPr>
            <w:r>
              <w:rPr>
                <w:rFonts w:eastAsia="Malgun Gothic" w:cs="Arial"/>
                <w:lang w:eastAsia="ko-KR"/>
              </w:rPr>
              <w:t>0</w:t>
            </w:r>
          </w:p>
        </w:tc>
      </w:tr>
    </w:tbl>
    <w:p w14:paraId="0034B2D0" w14:textId="77777777" w:rsidR="00F743E9" w:rsidRDefault="00F743E9" w:rsidP="00F743E9"/>
    <w:p w14:paraId="00BC9016" w14:textId="52D7A416" w:rsidR="00F743E9" w:rsidRDefault="00F743E9" w:rsidP="00F743E9">
      <w:pPr>
        <w:pStyle w:val="Heading4"/>
        <w:rPr>
          <w:rFonts w:eastAsia="SimSun"/>
        </w:rPr>
      </w:pPr>
      <w:bookmarkStart w:id="5217" w:name="_Toc87781284"/>
      <w:bookmarkStart w:id="5218" w:name="_Toc103705317"/>
      <w:r>
        <w:rPr>
          <w:rFonts w:eastAsia="SimSun"/>
        </w:rPr>
        <w:t>5.1.139.3</w:t>
      </w:r>
      <w:r>
        <w:rPr>
          <w:rFonts w:eastAsia="SimSun"/>
        </w:rPr>
        <w:tab/>
        <w:t>Reference sensitivity exceptions</w:t>
      </w:r>
      <w:bookmarkEnd w:id="5217"/>
      <w:bookmarkEnd w:id="5218"/>
    </w:p>
    <w:p w14:paraId="5CF04A26"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33EBA2BA" w14:textId="65AD9993" w:rsidR="00D204B5" w:rsidRDefault="00D204B5" w:rsidP="00D204B5">
      <w:pPr>
        <w:pStyle w:val="Heading3"/>
        <w:rPr>
          <w:rFonts w:eastAsia="SimSun"/>
        </w:rPr>
      </w:pPr>
      <w:bookmarkStart w:id="5219" w:name="_Toc87781285"/>
      <w:bookmarkStart w:id="5220" w:name="_Toc103705318"/>
      <w:r>
        <w:rPr>
          <w:rFonts w:eastAsia="SimSun"/>
        </w:rPr>
        <w:t>5.1.140</w:t>
      </w:r>
      <w:r>
        <w:rPr>
          <w:rFonts w:eastAsia="SimSun"/>
        </w:rPr>
        <w:tab/>
        <w:t>DC_7-20-32_n8</w:t>
      </w:r>
      <w:bookmarkEnd w:id="5219"/>
      <w:bookmarkEnd w:id="5220"/>
    </w:p>
    <w:p w14:paraId="71CE80E6" w14:textId="4CD3FE64" w:rsidR="00D204B5" w:rsidRDefault="00D204B5" w:rsidP="00D204B5">
      <w:pPr>
        <w:pStyle w:val="Heading4"/>
        <w:rPr>
          <w:rFonts w:eastAsia="SimSun"/>
        </w:rPr>
      </w:pPr>
      <w:bookmarkStart w:id="5221" w:name="_Toc87781286"/>
      <w:bookmarkStart w:id="5222" w:name="_Toc103705319"/>
      <w:r>
        <w:rPr>
          <w:rFonts w:eastAsia="SimSun"/>
        </w:rPr>
        <w:t>5.1.140.1</w:t>
      </w:r>
      <w:r>
        <w:rPr>
          <w:rFonts w:eastAsia="SimSun"/>
        </w:rPr>
        <w:tab/>
        <w:t>Configuration for EN-DC</w:t>
      </w:r>
      <w:bookmarkEnd w:id="5221"/>
      <w:bookmarkEnd w:id="5222"/>
    </w:p>
    <w:p w14:paraId="1A33F4C3" w14:textId="4C9E9F45" w:rsidR="00D204B5" w:rsidRDefault="00D204B5" w:rsidP="00D204B5">
      <w:pPr>
        <w:pStyle w:val="TH"/>
        <w:rPr>
          <w:rFonts w:eastAsia="SimSun"/>
        </w:rPr>
      </w:pPr>
      <w:r>
        <w:t>Table 5.1.140.1-1: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2A00842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41A465"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4CA271" w14:textId="77777777" w:rsidR="00D204B5" w:rsidRDefault="00D204B5">
            <w:pPr>
              <w:pStyle w:val="TAH"/>
              <w:rPr>
                <w:rFonts w:eastAsia="MS Mincho" w:cs="Arial"/>
                <w:lang w:val="fi-FI" w:eastAsia="sv-SE"/>
              </w:rPr>
            </w:pPr>
            <w:r>
              <w:rPr>
                <w:rFonts w:cs="Arial"/>
                <w:lang w:eastAsia="sv-SE"/>
              </w:rPr>
              <w:t>UL configuration(s)</w:t>
            </w:r>
          </w:p>
        </w:tc>
      </w:tr>
      <w:tr w:rsidR="00D204B5" w14:paraId="3D4CF96C"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0DB4B85" w14:textId="77777777" w:rsidR="00D204B5" w:rsidRDefault="00D204B5">
            <w:pPr>
              <w:pStyle w:val="TAC"/>
              <w:rPr>
                <w:rFonts w:eastAsia="MS Mincho"/>
                <w:lang w:val="fi-FI" w:eastAsia="sv-SE"/>
              </w:rPr>
            </w:pPr>
            <w:r>
              <w:rPr>
                <w:lang w:eastAsia="sv-SE"/>
              </w:rPr>
              <w:t>DC_7A-20A-32A_n8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D2EB8" w14:textId="77777777" w:rsidR="00D204B5" w:rsidRDefault="00D204B5">
            <w:pPr>
              <w:pStyle w:val="TAC"/>
              <w:rPr>
                <w:rFonts w:eastAsia="SimSun"/>
                <w:lang w:val="x-none" w:eastAsia="sv-SE"/>
              </w:rPr>
            </w:pPr>
            <w:r>
              <w:rPr>
                <w:lang w:eastAsia="sv-SE"/>
              </w:rPr>
              <w:t>DC_7A_n8A</w:t>
            </w:r>
          </w:p>
          <w:p w14:paraId="512616FE" w14:textId="77777777" w:rsidR="00D204B5" w:rsidRDefault="00D204B5">
            <w:pPr>
              <w:pStyle w:val="TAC"/>
              <w:rPr>
                <w:lang w:eastAsia="sv-SE"/>
              </w:rPr>
            </w:pPr>
            <w:r>
              <w:rPr>
                <w:lang w:eastAsia="sv-SE"/>
              </w:rPr>
              <w:t>DC_20A_n8A</w:t>
            </w:r>
          </w:p>
        </w:tc>
      </w:tr>
    </w:tbl>
    <w:p w14:paraId="4D097455" w14:textId="77777777" w:rsidR="00D204B5" w:rsidRDefault="00D204B5" w:rsidP="00D204B5"/>
    <w:p w14:paraId="7EC0C162" w14:textId="49229785" w:rsidR="00D204B5" w:rsidRDefault="00D204B5" w:rsidP="00D204B5">
      <w:pPr>
        <w:pStyle w:val="Heading4"/>
        <w:rPr>
          <w:rFonts w:eastAsia="SimSun"/>
        </w:rPr>
      </w:pPr>
      <w:bookmarkStart w:id="5223" w:name="_Toc87781287"/>
      <w:bookmarkStart w:id="5224" w:name="_Toc103705320"/>
      <w:r>
        <w:rPr>
          <w:rFonts w:eastAsia="SimSun"/>
        </w:rPr>
        <w:t>5.1.140.2</w:t>
      </w:r>
      <w:r>
        <w:rPr>
          <w:rFonts w:eastAsia="SimSun"/>
        </w:rPr>
        <w:tab/>
        <w:t>∆TIB and ∆RIB values</w:t>
      </w:r>
      <w:bookmarkEnd w:id="5223"/>
      <w:bookmarkEnd w:id="5224"/>
    </w:p>
    <w:p w14:paraId="43C7CB01" w14:textId="62B4700B" w:rsidR="00D204B5" w:rsidRDefault="00D204B5" w:rsidP="00D204B5">
      <w:pPr>
        <w:pStyle w:val="TH"/>
        <w:rPr>
          <w:rFonts w:eastAsia="SimSun"/>
        </w:rPr>
      </w:pPr>
      <w:r>
        <w:t>Table 5.1.140.2.-1: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ED1843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C3CFAF"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03631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FE10A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B7883D4"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CA6955"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37A78F"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24164D" w14:textId="77777777" w:rsidR="00D204B5" w:rsidRDefault="00D204B5">
            <w:pPr>
              <w:pStyle w:val="TAC"/>
              <w:rPr>
                <w:lang w:eastAsia="ja-JP"/>
              </w:rPr>
            </w:pPr>
            <w:r>
              <w:rPr>
                <w:rFonts w:eastAsia="Malgun Gothic" w:cs="Arial"/>
                <w:lang w:eastAsia="ko-KR"/>
              </w:rPr>
              <w:t>0.7</w:t>
            </w:r>
          </w:p>
        </w:tc>
      </w:tr>
      <w:tr w:rsidR="00D204B5" w14:paraId="1034CB0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63F8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9FB38D" w14:textId="77777777" w:rsid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B7E0B9" w14:textId="77777777" w:rsidR="00D204B5" w:rsidRDefault="00D204B5">
            <w:pPr>
              <w:pStyle w:val="TAC"/>
              <w:rPr>
                <w:rFonts w:eastAsia="Malgun Gothic" w:cs="Arial"/>
                <w:lang w:eastAsia="ko-KR"/>
              </w:rPr>
            </w:pPr>
            <w:r>
              <w:rPr>
                <w:rFonts w:eastAsia="Malgun Gothic" w:cs="Arial"/>
                <w:lang w:eastAsia="ko-KR"/>
              </w:rPr>
              <w:t>0.6</w:t>
            </w:r>
          </w:p>
        </w:tc>
      </w:tr>
      <w:tr w:rsidR="00D204B5" w14:paraId="5D5750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5DEA1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EA5BAF" w14:textId="77777777" w:rsidR="00D204B5" w:rsidRDefault="00D204B5">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0E90" w14:textId="77777777" w:rsidR="00D204B5" w:rsidRDefault="00D204B5">
            <w:pPr>
              <w:pStyle w:val="TAC"/>
              <w:rPr>
                <w:lang w:val="x-none" w:eastAsia="sv-SE"/>
              </w:rPr>
            </w:pPr>
            <w:r>
              <w:rPr>
                <w:rFonts w:eastAsia="Malgun Gothic" w:cs="Arial"/>
                <w:lang w:eastAsia="ko-KR"/>
              </w:rPr>
              <w:t>0.6</w:t>
            </w:r>
          </w:p>
        </w:tc>
      </w:tr>
    </w:tbl>
    <w:p w14:paraId="79B63712" w14:textId="77777777" w:rsidR="00D204B5" w:rsidRDefault="00D204B5" w:rsidP="00D204B5"/>
    <w:p w14:paraId="5E6BB1F0" w14:textId="04E2B46D" w:rsidR="00D204B5" w:rsidRDefault="00D204B5" w:rsidP="00D204B5">
      <w:pPr>
        <w:pStyle w:val="TH"/>
      </w:pPr>
      <w:r>
        <w:t>Table 5.1.140.2.-1: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666005C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961C87"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146C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058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96C21E3"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C9AFE8"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6E1540"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A31F40C" w14:textId="77777777" w:rsidR="00D204B5" w:rsidRDefault="00D204B5">
            <w:pPr>
              <w:pStyle w:val="TAC"/>
              <w:rPr>
                <w:lang w:val="x-none" w:eastAsia="ja-JP"/>
              </w:rPr>
            </w:pPr>
            <w:r>
              <w:rPr>
                <w:rFonts w:eastAsia="Malgun Gothic" w:cs="Arial"/>
                <w:lang w:eastAsia="ko-KR"/>
              </w:rPr>
              <w:t>0</w:t>
            </w:r>
          </w:p>
        </w:tc>
      </w:tr>
      <w:tr w:rsidR="00D204B5" w14:paraId="4D72CAF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5CDDC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B4ECBD"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CEAF982" w14:textId="77777777" w:rsidR="00D204B5" w:rsidRDefault="00D204B5">
            <w:pPr>
              <w:pStyle w:val="TAC"/>
              <w:rPr>
                <w:lang w:eastAsia="sv-SE"/>
              </w:rPr>
            </w:pPr>
            <w:r>
              <w:rPr>
                <w:rFonts w:eastAsia="Malgun Gothic" w:cs="Arial"/>
                <w:lang w:eastAsia="ko-KR"/>
              </w:rPr>
              <w:t>0.2</w:t>
            </w:r>
          </w:p>
        </w:tc>
      </w:tr>
      <w:tr w:rsidR="00D204B5" w14:paraId="3C82360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13E4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FB7E9"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6DF385F" w14:textId="77777777" w:rsidR="00D204B5" w:rsidRDefault="00D204B5">
            <w:pPr>
              <w:pStyle w:val="TAC"/>
              <w:rPr>
                <w:lang w:eastAsia="sv-SE"/>
              </w:rPr>
            </w:pPr>
            <w:r>
              <w:rPr>
                <w:rFonts w:eastAsia="Malgun Gothic" w:cs="Arial"/>
                <w:lang w:eastAsia="ko-KR"/>
              </w:rPr>
              <w:t>0</w:t>
            </w:r>
          </w:p>
        </w:tc>
      </w:tr>
      <w:tr w:rsidR="00D204B5" w14:paraId="70FDF6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5EA59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0495C2" w14:textId="77777777" w:rsidR="00D204B5" w:rsidRDefault="00D204B5">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66F21AE0" w14:textId="77777777" w:rsidR="00D204B5" w:rsidRPr="00D204B5" w:rsidRDefault="00D204B5">
            <w:pPr>
              <w:pStyle w:val="TAC"/>
              <w:rPr>
                <w:lang w:eastAsia="sv-SE"/>
              </w:rPr>
            </w:pPr>
            <w:r>
              <w:rPr>
                <w:rFonts w:eastAsia="Malgun Gothic" w:cs="Arial"/>
                <w:lang w:eastAsia="ko-KR"/>
              </w:rPr>
              <w:t>0.2</w:t>
            </w:r>
          </w:p>
        </w:tc>
      </w:tr>
    </w:tbl>
    <w:p w14:paraId="59EDACAE" w14:textId="77777777" w:rsidR="00D204B5" w:rsidRDefault="00D204B5" w:rsidP="00D204B5"/>
    <w:p w14:paraId="0E067B09" w14:textId="211F8B8D" w:rsidR="00D204B5" w:rsidRDefault="00D204B5" w:rsidP="00D204B5">
      <w:pPr>
        <w:pStyle w:val="Heading4"/>
        <w:rPr>
          <w:rFonts w:eastAsia="SimSun"/>
        </w:rPr>
      </w:pPr>
      <w:bookmarkStart w:id="5225" w:name="_Toc87781288"/>
      <w:bookmarkStart w:id="5226" w:name="_Toc103705321"/>
      <w:r>
        <w:rPr>
          <w:rFonts w:eastAsia="SimSun"/>
        </w:rPr>
        <w:t>5.1.140.3</w:t>
      </w:r>
      <w:r>
        <w:rPr>
          <w:rFonts w:eastAsia="SimSun"/>
        </w:rPr>
        <w:tab/>
        <w:t>Reference sensitivity exceptions</w:t>
      </w:r>
      <w:bookmarkEnd w:id="5225"/>
      <w:bookmarkEnd w:id="5226"/>
    </w:p>
    <w:p w14:paraId="29AACA5C"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5A207E25" w14:textId="47DC0EFC" w:rsidR="00D204B5" w:rsidRDefault="00D204B5" w:rsidP="00D204B5">
      <w:pPr>
        <w:pStyle w:val="Heading3"/>
        <w:rPr>
          <w:rFonts w:eastAsia="SimSun"/>
        </w:rPr>
      </w:pPr>
      <w:bookmarkStart w:id="5227" w:name="_Toc87781289"/>
      <w:bookmarkStart w:id="5228" w:name="_Toc103705322"/>
      <w:r>
        <w:rPr>
          <w:rFonts w:eastAsia="SimSun"/>
        </w:rPr>
        <w:t>5.1.141</w:t>
      </w:r>
      <w:r>
        <w:rPr>
          <w:rFonts w:eastAsia="SimSun"/>
        </w:rPr>
        <w:tab/>
        <w:t>DC_7-20-38_n1</w:t>
      </w:r>
      <w:bookmarkEnd w:id="5227"/>
      <w:bookmarkEnd w:id="5228"/>
    </w:p>
    <w:p w14:paraId="2B944488" w14:textId="5400AD9A" w:rsidR="00D204B5" w:rsidRDefault="00D204B5" w:rsidP="00D204B5">
      <w:pPr>
        <w:pStyle w:val="Heading4"/>
        <w:rPr>
          <w:rFonts w:eastAsia="SimSun"/>
        </w:rPr>
      </w:pPr>
      <w:bookmarkStart w:id="5229" w:name="_Toc87781290"/>
      <w:bookmarkStart w:id="5230" w:name="_Toc103705323"/>
      <w:r>
        <w:rPr>
          <w:rFonts w:eastAsia="SimSun"/>
        </w:rPr>
        <w:t>5.1.141.1</w:t>
      </w:r>
      <w:r>
        <w:rPr>
          <w:rFonts w:eastAsia="SimSun"/>
        </w:rPr>
        <w:tab/>
        <w:t>Configuration for EN-DC</w:t>
      </w:r>
      <w:bookmarkEnd w:id="5229"/>
      <w:bookmarkEnd w:id="5230"/>
    </w:p>
    <w:p w14:paraId="7215EF3E" w14:textId="4218FE26" w:rsidR="00D204B5" w:rsidRDefault="00D204B5" w:rsidP="00D204B5">
      <w:pPr>
        <w:pStyle w:val="TH"/>
        <w:rPr>
          <w:rFonts w:eastAsia="SimSun"/>
        </w:rPr>
      </w:pPr>
      <w:r>
        <w:t>Table 5.1.141.1-1: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76DF92"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88158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FE87D" w14:textId="77777777" w:rsidR="00D204B5" w:rsidRDefault="00D204B5">
            <w:pPr>
              <w:pStyle w:val="TAH"/>
              <w:rPr>
                <w:rFonts w:eastAsia="MS Mincho" w:cs="Arial"/>
                <w:lang w:val="fi-FI" w:eastAsia="sv-SE"/>
              </w:rPr>
            </w:pPr>
            <w:r>
              <w:rPr>
                <w:rFonts w:cs="Arial"/>
                <w:lang w:eastAsia="sv-SE"/>
              </w:rPr>
              <w:t>UL configuration(s)</w:t>
            </w:r>
          </w:p>
        </w:tc>
      </w:tr>
      <w:tr w:rsidR="00D204B5" w14:paraId="2F574423"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6BCDE9" w14:textId="77777777" w:rsidR="00D204B5" w:rsidRDefault="00D204B5">
            <w:pPr>
              <w:pStyle w:val="TAC"/>
              <w:rPr>
                <w:rFonts w:eastAsia="MS Mincho"/>
                <w:lang w:val="fi-FI" w:eastAsia="sv-SE"/>
              </w:rPr>
            </w:pPr>
            <w:r>
              <w:rPr>
                <w:lang w:eastAsia="sv-SE"/>
              </w:rPr>
              <w:t>DC_7A-20A-38A_n1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C756BC" w14:textId="77777777" w:rsidR="00D204B5" w:rsidRDefault="00D204B5">
            <w:pPr>
              <w:pStyle w:val="TAC"/>
              <w:rPr>
                <w:rFonts w:eastAsia="SimSun"/>
                <w:lang w:val="x-none" w:eastAsia="sv-SE"/>
              </w:rPr>
            </w:pPr>
            <w:r>
              <w:rPr>
                <w:lang w:eastAsia="sv-SE"/>
              </w:rPr>
              <w:t>DC_20A_n8A</w:t>
            </w:r>
          </w:p>
        </w:tc>
      </w:tr>
    </w:tbl>
    <w:p w14:paraId="41DDC463" w14:textId="77777777" w:rsidR="00D204B5" w:rsidRDefault="00D204B5" w:rsidP="00D204B5"/>
    <w:p w14:paraId="73C3E35A" w14:textId="0DC04C12" w:rsidR="00D204B5" w:rsidRDefault="00D204B5" w:rsidP="00D204B5">
      <w:pPr>
        <w:pStyle w:val="Heading4"/>
        <w:rPr>
          <w:rFonts w:eastAsia="SimSun"/>
        </w:rPr>
      </w:pPr>
      <w:bookmarkStart w:id="5231" w:name="_Toc87781291"/>
      <w:bookmarkStart w:id="5232" w:name="_Toc103705324"/>
      <w:r>
        <w:rPr>
          <w:rFonts w:eastAsia="SimSun"/>
        </w:rPr>
        <w:lastRenderedPageBreak/>
        <w:t>5.1.141.2</w:t>
      </w:r>
      <w:r>
        <w:rPr>
          <w:rFonts w:eastAsia="SimSun"/>
        </w:rPr>
        <w:tab/>
        <w:t>∆TIB and ∆RIB values</w:t>
      </w:r>
      <w:bookmarkEnd w:id="5231"/>
      <w:bookmarkEnd w:id="5232"/>
    </w:p>
    <w:p w14:paraId="3CF5E849" w14:textId="7205D07B" w:rsidR="00D204B5" w:rsidRDefault="00D204B5" w:rsidP="00D204B5">
      <w:pPr>
        <w:pStyle w:val="TH"/>
        <w:rPr>
          <w:rFonts w:eastAsia="SimSun"/>
        </w:rPr>
      </w:pPr>
      <w:r>
        <w:t>Table 5.1.141.2.-1: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9F915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D0446"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F9BD6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41FA9"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9273CF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980662"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39AB87"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76304A" w14:textId="77777777" w:rsidR="00D204B5" w:rsidRDefault="00D204B5">
            <w:pPr>
              <w:pStyle w:val="TAC"/>
              <w:rPr>
                <w:lang w:eastAsia="ja-JP"/>
              </w:rPr>
            </w:pPr>
            <w:r>
              <w:rPr>
                <w:rFonts w:eastAsia="Malgun Gothic" w:cs="Arial"/>
                <w:lang w:eastAsia="ko-KR"/>
              </w:rPr>
              <w:t>0.3</w:t>
            </w:r>
          </w:p>
        </w:tc>
      </w:tr>
      <w:tr w:rsidR="00D204B5" w14:paraId="135369B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B4892"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FBC549" w14:textId="77777777" w:rsid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CC367E" w14:textId="77777777" w:rsidR="00D204B5" w:rsidRDefault="00D204B5">
            <w:pPr>
              <w:pStyle w:val="TAC"/>
              <w:rPr>
                <w:lang w:val="x-none" w:eastAsia="sv-SE"/>
              </w:rPr>
            </w:pPr>
            <w:r>
              <w:rPr>
                <w:rFonts w:eastAsia="Malgun Gothic" w:cs="Arial"/>
                <w:lang w:eastAsia="ko-KR"/>
              </w:rPr>
              <w:t>0.5</w:t>
            </w:r>
          </w:p>
        </w:tc>
      </w:tr>
    </w:tbl>
    <w:p w14:paraId="020BB20E" w14:textId="77777777" w:rsidR="00D204B5" w:rsidRDefault="00D204B5" w:rsidP="00D204B5"/>
    <w:p w14:paraId="15BA8061" w14:textId="60CA4CC5" w:rsidR="00D204B5" w:rsidRDefault="00D204B5" w:rsidP="00D204B5">
      <w:pPr>
        <w:pStyle w:val="TH"/>
      </w:pPr>
      <w:r>
        <w:t>Table 5.1.141.2.-1: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20023C09"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DBD3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3C3A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18F4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5D4DBEC"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C5E350"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AE36D4"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07A106C" w14:textId="77777777" w:rsidR="00D204B5" w:rsidRDefault="00D204B5">
            <w:pPr>
              <w:pStyle w:val="TAC"/>
              <w:rPr>
                <w:lang w:val="x-none" w:eastAsia="ja-JP"/>
              </w:rPr>
            </w:pPr>
            <w:r>
              <w:rPr>
                <w:rFonts w:eastAsia="Malgun Gothic" w:cs="Arial"/>
                <w:lang w:eastAsia="ko-KR"/>
              </w:rPr>
              <w:t>0</w:t>
            </w:r>
          </w:p>
        </w:tc>
      </w:tr>
      <w:tr w:rsidR="00D204B5" w14:paraId="16330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5BAA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D6BBA3"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8E938C1" w14:textId="77777777" w:rsidR="00D204B5" w:rsidRDefault="00D204B5">
            <w:pPr>
              <w:pStyle w:val="TAC"/>
              <w:rPr>
                <w:lang w:eastAsia="sv-SE"/>
              </w:rPr>
            </w:pPr>
            <w:r>
              <w:rPr>
                <w:rFonts w:eastAsia="Malgun Gothic" w:cs="Arial"/>
                <w:lang w:eastAsia="ko-KR"/>
              </w:rPr>
              <w:t>0</w:t>
            </w:r>
          </w:p>
        </w:tc>
      </w:tr>
      <w:tr w:rsidR="00D204B5" w14:paraId="7ADAB09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3137E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3B812D"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62D75B69" w14:textId="77777777" w:rsidR="00D204B5" w:rsidRDefault="00D204B5">
            <w:pPr>
              <w:pStyle w:val="TAC"/>
              <w:rPr>
                <w:lang w:eastAsia="sv-SE"/>
              </w:rPr>
            </w:pPr>
            <w:r>
              <w:rPr>
                <w:rFonts w:eastAsia="Malgun Gothic" w:cs="Arial"/>
                <w:lang w:eastAsia="ko-KR"/>
              </w:rPr>
              <w:t>0</w:t>
            </w:r>
          </w:p>
        </w:tc>
      </w:tr>
      <w:tr w:rsidR="00D204B5" w14:paraId="7B418D6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B5C0A3"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C0C27"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05AECF7" w14:textId="77777777" w:rsidR="00D204B5" w:rsidRPr="00D204B5" w:rsidRDefault="00D204B5">
            <w:pPr>
              <w:pStyle w:val="TAC"/>
              <w:rPr>
                <w:lang w:eastAsia="sv-SE"/>
              </w:rPr>
            </w:pPr>
            <w:r>
              <w:rPr>
                <w:rFonts w:eastAsia="Malgun Gothic" w:cs="Arial"/>
                <w:lang w:eastAsia="ko-KR"/>
              </w:rPr>
              <w:t>0</w:t>
            </w:r>
          </w:p>
        </w:tc>
      </w:tr>
    </w:tbl>
    <w:p w14:paraId="1CDBB3AB" w14:textId="77777777" w:rsidR="00D204B5" w:rsidRDefault="00D204B5" w:rsidP="00D204B5"/>
    <w:p w14:paraId="33886098" w14:textId="76775D32" w:rsidR="00D204B5" w:rsidRDefault="00D204B5" w:rsidP="00D204B5">
      <w:pPr>
        <w:pStyle w:val="Heading4"/>
        <w:rPr>
          <w:rFonts w:eastAsia="SimSun"/>
        </w:rPr>
      </w:pPr>
      <w:bookmarkStart w:id="5233" w:name="_Toc87781292"/>
      <w:bookmarkStart w:id="5234" w:name="_Toc103705325"/>
      <w:r>
        <w:rPr>
          <w:rFonts w:eastAsia="SimSun"/>
        </w:rPr>
        <w:t>5.1.141.3</w:t>
      </w:r>
      <w:r>
        <w:rPr>
          <w:rFonts w:eastAsia="SimSun"/>
        </w:rPr>
        <w:tab/>
        <w:t>Reference sensitivity exceptions</w:t>
      </w:r>
      <w:bookmarkEnd w:id="5233"/>
      <w:bookmarkEnd w:id="5234"/>
    </w:p>
    <w:p w14:paraId="11EE66E9"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3F3539A7" w14:textId="49775AFE" w:rsidR="00D204B5" w:rsidRDefault="00D204B5" w:rsidP="00D204B5">
      <w:pPr>
        <w:pStyle w:val="Heading3"/>
        <w:rPr>
          <w:rFonts w:eastAsia="SimSun"/>
        </w:rPr>
      </w:pPr>
      <w:bookmarkStart w:id="5235" w:name="_Toc87781293"/>
      <w:bookmarkStart w:id="5236" w:name="_Toc103705326"/>
      <w:r>
        <w:rPr>
          <w:rFonts w:eastAsia="SimSun"/>
        </w:rPr>
        <w:t>5.1.142</w:t>
      </w:r>
      <w:r>
        <w:rPr>
          <w:rFonts w:eastAsia="SimSun"/>
        </w:rPr>
        <w:tab/>
        <w:t>DC_7-28-32_n1</w:t>
      </w:r>
      <w:bookmarkEnd w:id="5235"/>
      <w:bookmarkEnd w:id="5236"/>
    </w:p>
    <w:p w14:paraId="77F195CE" w14:textId="7F4B40FE" w:rsidR="00D204B5" w:rsidRDefault="00D204B5" w:rsidP="00D204B5">
      <w:pPr>
        <w:pStyle w:val="Heading4"/>
        <w:rPr>
          <w:rFonts w:eastAsia="SimSun"/>
        </w:rPr>
      </w:pPr>
      <w:bookmarkStart w:id="5237" w:name="_Toc87781294"/>
      <w:bookmarkStart w:id="5238" w:name="_Toc103705327"/>
      <w:r>
        <w:rPr>
          <w:rFonts w:eastAsia="SimSun"/>
        </w:rPr>
        <w:t>5.1.142.1</w:t>
      </w:r>
      <w:r>
        <w:rPr>
          <w:rFonts w:eastAsia="SimSun"/>
        </w:rPr>
        <w:tab/>
        <w:t>Configuration for EN-DC</w:t>
      </w:r>
      <w:bookmarkEnd w:id="5237"/>
      <w:bookmarkEnd w:id="5238"/>
    </w:p>
    <w:p w14:paraId="0A0CED62" w14:textId="18741EBC" w:rsidR="00D204B5" w:rsidRDefault="00D204B5" w:rsidP="00D204B5">
      <w:pPr>
        <w:pStyle w:val="TH"/>
        <w:rPr>
          <w:rFonts w:eastAsia="SimSun"/>
        </w:rPr>
      </w:pPr>
      <w:r>
        <w:t>Table 5.1.142.1-1: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06DD16"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FB91A8"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0FB7B1" w14:textId="77777777" w:rsidR="00D204B5" w:rsidRDefault="00D204B5">
            <w:pPr>
              <w:pStyle w:val="TAH"/>
              <w:rPr>
                <w:rFonts w:eastAsia="MS Mincho" w:cs="Arial"/>
                <w:lang w:val="fi-FI" w:eastAsia="sv-SE"/>
              </w:rPr>
            </w:pPr>
            <w:r>
              <w:rPr>
                <w:rFonts w:cs="Arial"/>
                <w:lang w:eastAsia="sv-SE"/>
              </w:rPr>
              <w:t>UL configuration(s)</w:t>
            </w:r>
          </w:p>
        </w:tc>
      </w:tr>
      <w:tr w:rsidR="00D204B5" w14:paraId="42EE92AF"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5C8264" w14:textId="77777777" w:rsidR="00D204B5" w:rsidRDefault="00D204B5">
            <w:pPr>
              <w:pStyle w:val="TAC"/>
              <w:rPr>
                <w:rFonts w:eastAsia="MS Mincho"/>
                <w:lang w:val="fi-FI" w:eastAsia="sv-SE"/>
              </w:rPr>
            </w:pPr>
            <w:r>
              <w:rPr>
                <w:lang w:eastAsia="sv-SE"/>
              </w:rPr>
              <w:t>DC_7A-28A-32A_n1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02F14B" w14:textId="06ABD477" w:rsidR="00D204B5" w:rsidRDefault="00D204B5">
            <w:pPr>
              <w:pStyle w:val="TAC"/>
              <w:rPr>
                <w:rFonts w:eastAsia="SimSun"/>
                <w:lang w:val="x-none" w:eastAsia="sv-SE"/>
              </w:rPr>
            </w:pPr>
            <w:r>
              <w:rPr>
                <w:lang w:eastAsia="sv-SE"/>
              </w:rPr>
              <w:t>DC_7A_</w:t>
            </w:r>
            <w:r w:rsidR="00C14F52">
              <w:rPr>
                <w:lang w:eastAsia="sv-SE"/>
              </w:rPr>
              <w:t>n1A</w:t>
            </w:r>
          </w:p>
          <w:p w14:paraId="0DEFC894" w14:textId="09029A6C" w:rsidR="00D204B5" w:rsidRDefault="00D204B5">
            <w:pPr>
              <w:pStyle w:val="TAC"/>
              <w:rPr>
                <w:lang w:eastAsia="sv-SE"/>
              </w:rPr>
            </w:pPr>
            <w:r>
              <w:rPr>
                <w:lang w:eastAsia="sv-SE"/>
              </w:rPr>
              <w:t>DC_28A_</w:t>
            </w:r>
            <w:r w:rsidR="00C14F52">
              <w:rPr>
                <w:lang w:eastAsia="sv-SE"/>
              </w:rPr>
              <w:t>n1A</w:t>
            </w:r>
          </w:p>
        </w:tc>
      </w:tr>
    </w:tbl>
    <w:p w14:paraId="557E10E6" w14:textId="77777777" w:rsidR="00D204B5" w:rsidRDefault="00D204B5" w:rsidP="00D204B5"/>
    <w:p w14:paraId="605B32C7" w14:textId="087822A8" w:rsidR="00D204B5" w:rsidRDefault="00D204B5" w:rsidP="00D204B5">
      <w:pPr>
        <w:pStyle w:val="Heading4"/>
        <w:rPr>
          <w:rFonts w:eastAsia="SimSun"/>
        </w:rPr>
      </w:pPr>
      <w:bookmarkStart w:id="5239" w:name="_Toc87781295"/>
      <w:bookmarkStart w:id="5240" w:name="_Toc103705328"/>
      <w:r>
        <w:rPr>
          <w:rFonts w:eastAsia="SimSun"/>
        </w:rPr>
        <w:t>5.1.142.2</w:t>
      </w:r>
      <w:r>
        <w:rPr>
          <w:rFonts w:eastAsia="SimSun"/>
        </w:rPr>
        <w:tab/>
        <w:t>∆TIB and ∆RIB values</w:t>
      </w:r>
      <w:bookmarkEnd w:id="5239"/>
      <w:bookmarkEnd w:id="5240"/>
    </w:p>
    <w:p w14:paraId="25B7D35D" w14:textId="1F2D7F6D" w:rsidR="00D204B5" w:rsidRDefault="00D204B5" w:rsidP="00D204B5">
      <w:pPr>
        <w:pStyle w:val="TH"/>
        <w:rPr>
          <w:rFonts w:eastAsia="SimSun"/>
        </w:rPr>
      </w:pPr>
      <w:r>
        <w:t>Table 5.1.142.2.-1: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292ADCD"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344CD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7379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0D62C3"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C00619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27EF2"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6CCBED"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81DE9" w14:textId="77777777" w:rsidR="00D204B5" w:rsidRDefault="00D204B5">
            <w:pPr>
              <w:pStyle w:val="TAC"/>
              <w:rPr>
                <w:lang w:eastAsia="ja-JP"/>
              </w:rPr>
            </w:pPr>
            <w:r>
              <w:rPr>
                <w:rFonts w:eastAsia="Malgun Gothic" w:cs="Arial"/>
                <w:lang w:eastAsia="ko-KR"/>
              </w:rPr>
              <w:t>0.7</w:t>
            </w:r>
          </w:p>
        </w:tc>
      </w:tr>
      <w:tr w:rsidR="00D204B5" w14:paraId="39A4CBB2"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BBD0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80C9EE"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CF9570" w14:textId="77777777" w:rsidR="00D204B5" w:rsidRDefault="00D204B5">
            <w:pPr>
              <w:pStyle w:val="TAC"/>
              <w:rPr>
                <w:rFonts w:eastAsia="Malgun Gothic" w:cs="Arial"/>
                <w:lang w:eastAsia="ko-KR"/>
              </w:rPr>
            </w:pPr>
            <w:r>
              <w:rPr>
                <w:rFonts w:eastAsia="Malgun Gothic" w:cs="Arial"/>
                <w:lang w:eastAsia="ko-KR"/>
              </w:rPr>
              <w:t>0.6</w:t>
            </w:r>
          </w:p>
        </w:tc>
      </w:tr>
      <w:tr w:rsidR="00D204B5" w14:paraId="295F0B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735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0D2F4"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E9AB58" w14:textId="77777777" w:rsidR="00D204B5" w:rsidRDefault="00D204B5">
            <w:pPr>
              <w:pStyle w:val="TAC"/>
              <w:rPr>
                <w:lang w:val="x-none" w:eastAsia="sv-SE"/>
              </w:rPr>
            </w:pPr>
            <w:r>
              <w:rPr>
                <w:rFonts w:eastAsia="Malgun Gothic" w:cs="Arial"/>
                <w:lang w:eastAsia="ko-KR"/>
              </w:rPr>
              <w:t>0.7</w:t>
            </w:r>
          </w:p>
        </w:tc>
      </w:tr>
    </w:tbl>
    <w:p w14:paraId="3E3B1216" w14:textId="77777777" w:rsidR="00D204B5" w:rsidRDefault="00D204B5" w:rsidP="00D204B5"/>
    <w:p w14:paraId="7B319DB2" w14:textId="24692F9E" w:rsidR="00D204B5" w:rsidRDefault="00D204B5" w:rsidP="00D204B5">
      <w:pPr>
        <w:pStyle w:val="TH"/>
      </w:pPr>
      <w:r>
        <w:t>Table 5.1.142.2.-1: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AB7F74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7BAF5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2C29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F41B1"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E1D64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96E9D7"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959EAB"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CF4DD7C" w14:textId="77777777" w:rsidR="00D204B5" w:rsidRDefault="00D204B5">
            <w:pPr>
              <w:pStyle w:val="TAC"/>
              <w:rPr>
                <w:lang w:val="x-none" w:eastAsia="ja-JP"/>
              </w:rPr>
            </w:pPr>
            <w:r>
              <w:rPr>
                <w:rFonts w:eastAsia="Malgun Gothic" w:cs="Arial"/>
                <w:lang w:eastAsia="ko-KR"/>
              </w:rPr>
              <w:t>0</w:t>
            </w:r>
          </w:p>
        </w:tc>
      </w:tr>
      <w:tr w:rsidR="00D204B5" w14:paraId="1A8D53D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75CA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D974B7"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95F5D5C" w14:textId="77777777" w:rsidR="00D204B5" w:rsidRDefault="00D204B5">
            <w:pPr>
              <w:pStyle w:val="TAC"/>
              <w:rPr>
                <w:lang w:eastAsia="sv-SE"/>
              </w:rPr>
            </w:pPr>
            <w:r>
              <w:rPr>
                <w:rFonts w:eastAsia="Malgun Gothic" w:cs="Arial"/>
                <w:lang w:eastAsia="ko-KR"/>
              </w:rPr>
              <w:t>0.2</w:t>
            </w:r>
          </w:p>
        </w:tc>
      </w:tr>
      <w:tr w:rsidR="00D204B5" w14:paraId="35666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6022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E2C20"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38F8ED0" w14:textId="77777777" w:rsidR="00D204B5" w:rsidRDefault="00D204B5">
            <w:pPr>
              <w:pStyle w:val="TAC"/>
              <w:rPr>
                <w:lang w:eastAsia="sv-SE"/>
              </w:rPr>
            </w:pPr>
            <w:r>
              <w:rPr>
                <w:rFonts w:eastAsia="Malgun Gothic" w:cs="Arial"/>
                <w:lang w:eastAsia="ko-KR"/>
              </w:rPr>
              <w:t>0</w:t>
            </w:r>
          </w:p>
        </w:tc>
      </w:tr>
      <w:tr w:rsidR="00D204B5" w14:paraId="2E52C07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B2F89"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FB5870"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7C86F8" w14:textId="77777777" w:rsidR="00D204B5" w:rsidRDefault="00D204B5">
            <w:pPr>
              <w:pStyle w:val="TAC"/>
              <w:rPr>
                <w:lang w:val="x-none" w:eastAsia="sv-SE"/>
              </w:rPr>
            </w:pPr>
            <w:r>
              <w:rPr>
                <w:rFonts w:eastAsia="Malgun Gothic" w:cs="Arial"/>
                <w:lang w:eastAsia="ko-KR"/>
              </w:rPr>
              <w:t>0</w:t>
            </w:r>
          </w:p>
        </w:tc>
      </w:tr>
    </w:tbl>
    <w:p w14:paraId="37AE967C" w14:textId="77777777" w:rsidR="00D204B5" w:rsidRDefault="00D204B5" w:rsidP="00D204B5"/>
    <w:p w14:paraId="3FCFD330" w14:textId="53D3478C" w:rsidR="00D204B5" w:rsidRDefault="00D204B5" w:rsidP="00D204B5">
      <w:pPr>
        <w:pStyle w:val="Heading4"/>
        <w:rPr>
          <w:rFonts w:eastAsia="SimSun"/>
        </w:rPr>
      </w:pPr>
      <w:bookmarkStart w:id="5241" w:name="_Toc87781296"/>
      <w:bookmarkStart w:id="5242" w:name="_Toc103705329"/>
      <w:r>
        <w:rPr>
          <w:rFonts w:eastAsia="SimSun"/>
        </w:rPr>
        <w:lastRenderedPageBreak/>
        <w:t>5.1.142.3</w:t>
      </w:r>
      <w:r>
        <w:rPr>
          <w:rFonts w:eastAsia="SimSun"/>
        </w:rPr>
        <w:tab/>
        <w:t>Reference sensitivity exceptions</w:t>
      </w:r>
      <w:bookmarkEnd w:id="5241"/>
      <w:bookmarkEnd w:id="5242"/>
    </w:p>
    <w:p w14:paraId="443FB1E4" w14:textId="05ADDF02" w:rsidR="00D204B5" w:rsidRDefault="00D204B5" w:rsidP="00D204B5">
      <w:pPr>
        <w:pStyle w:val="Heading3"/>
        <w:rPr>
          <w:rFonts w:eastAsia="SimSun"/>
        </w:rPr>
      </w:pPr>
      <w:bookmarkStart w:id="5243" w:name="_Toc87781297"/>
      <w:bookmarkStart w:id="5244" w:name="_Toc103705330"/>
      <w:r>
        <w:rPr>
          <w:rFonts w:eastAsia="SimSun"/>
        </w:rPr>
        <w:t>5.1.143</w:t>
      </w:r>
      <w:r>
        <w:rPr>
          <w:rFonts w:eastAsia="SimSun"/>
        </w:rPr>
        <w:tab/>
        <w:t>DC_7-28-32_n3</w:t>
      </w:r>
      <w:bookmarkEnd w:id="5243"/>
      <w:bookmarkEnd w:id="5244"/>
    </w:p>
    <w:p w14:paraId="5A984933" w14:textId="12FA1C49" w:rsidR="00D204B5" w:rsidRDefault="00D204B5" w:rsidP="00D204B5">
      <w:pPr>
        <w:pStyle w:val="Heading4"/>
        <w:rPr>
          <w:rFonts w:eastAsia="SimSun"/>
        </w:rPr>
      </w:pPr>
      <w:bookmarkStart w:id="5245" w:name="_Toc87781298"/>
      <w:bookmarkStart w:id="5246" w:name="_Toc103705331"/>
      <w:r>
        <w:rPr>
          <w:rFonts w:eastAsia="SimSun"/>
        </w:rPr>
        <w:t>5.1.143.1</w:t>
      </w:r>
      <w:r>
        <w:rPr>
          <w:rFonts w:eastAsia="SimSun"/>
        </w:rPr>
        <w:tab/>
        <w:t>Configuration for EN-DC</w:t>
      </w:r>
      <w:bookmarkEnd w:id="5245"/>
      <w:bookmarkEnd w:id="5246"/>
    </w:p>
    <w:p w14:paraId="1F3D0D69" w14:textId="223362DE" w:rsidR="00D204B5" w:rsidRDefault="00D204B5" w:rsidP="00D204B5">
      <w:pPr>
        <w:pStyle w:val="TH"/>
        <w:rPr>
          <w:rFonts w:eastAsia="SimSun"/>
        </w:rPr>
      </w:pPr>
      <w:r>
        <w:t>Table 5.1.143.1-1: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56BB79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4382D7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360506" w14:textId="77777777" w:rsidR="00D204B5" w:rsidRDefault="00D204B5">
            <w:pPr>
              <w:pStyle w:val="TAH"/>
              <w:rPr>
                <w:rFonts w:eastAsia="MS Mincho" w:cs="Arial"/>
                <w:lang w:val="fi-FI" w:eastAsia="sv-SE"/>
              </w:rPr>
            </w:pPr>
            <w:r>
              <w:rPr>
                <w:rFonts w:cs="Arial"/>
                <w:lang w:eastAsia="sv-SE"/>
              </w:rPr>
              <w:t>UL configuration(s)</w:t>
            </w:r>
          </w:p>
        </w:tc>
      </w:tr>
      <w:tr w:rsidR="00D204B5" w14:paraId="4BC89A3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6F9C0A" w14:textId="77777777" w:rsidR="00D204B5" w:rsidRDefault="00D204B5">
            <w:pPr>
              <w:pStyle w:val="TAC"/>
              <w:rPr>
                <w:rFonts w:eastAsia="MS Mincho"/>
                <w:lang w:val="fi-FI" w:eastAsia="sv-SE"/>
              </w:rPr>
            </w:pPr>
            <w:r>
              <w:rPr>
                <w:lang w:eastAsia="sv-SE"/>
              </w:rPr>
              <w:t>DC_7A-28A-32A_n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C1E03C" w14:textId="77777777" w:rsidR="00D204B5" w:rsidRDefault="00D204B5">
            <w:pPr>
              <w:pStyle w:val="TAC"/>
              <w:rPr>
                <w:rFonts w:eastAsia="SimSun"/>
                <w:lang w:val="x-none" w:eastAsia="sv-SE"/>
              </w:rPr>
            </w:pPr>
            <w:r>
              <w:rPr>
                <w:lang w:eastAsia="sv-SE"/>
              </w:rPr>
              <w:t>DC_7A_n3A</w:t>
            </w:r>
          </w:p>
          <w:p w14:paraId="3CC424E8" w14:textId="77777777" w:rsidR="00D204B5" w:rsidRDefault="00D204B5">
            <w:pPr>
              <w:pStyle w:val="TAC"/>
              <w:rPr>
                <w:lang w:eastAsia="sv-SE"/>
              </w:rPr>
            </w:pPr>
            <w:r>
              <w:rPr>
                <w:lang w:eastAsia="sv-SE"/>
              </w:rPr>
              <w:t>DC_28A_n3A</w:t>
            </w:r>
          </w:p>
        </w:tc>
      </w:tr>
    </w:tbl>
    <w:p w14:paraId="69D12A30" w14:textId="77777777" w:rsidR="00D204B5" w:rsidRDefault="00D204B5" w:rsidP="00D204B5"/>
    <w:p w14:paraId="184C5718" w14:textId="3640BC0C" w:rsidR="00D204B5" w:rsidRDefault="00D204B5" w:rsidP="00D204B5">
      <w:pPr>
        <w:pStyle w:val="Heading4"/>
        <w:rPr>
          <w:rFonts w:eastAsia="SimSun"/>
        </w:rPr>
      </w:pPr>
      <w:bookmarkStart w:id="5247" w:name="_Toc87781299"/>
      <w:bookmarkStart w:id="5248" w:name="_Toc103705332"/>
      <w:r>
        <w:rPr>
          <w:rFonts w:eastAsia="SimSun"/>
        </w:rPr>
        <w:t>5.1.143.2</w:t>
      </w:r>
      <w:r>
        <w:rPr>
          <w:rFonts w:eastAsia="SimSun"/>
        </w:rPr>
        <w:tab/>
        <w:t>∆TIB and ∆RIB values</w:t>
      </w:r>
      <w:bookmarkEnd w:id="5247"/>
      <w:bookmarkEnd w:id="5248"/>
    </w:p>
    <w:p w14:paraId="43B5FD86" w14:textId="68E81E8B" w:rsidR="00D204B5" w:rsidRDefault="00D204B5" w:rsidP="00D204B5">
      <w:pPr>
        <w:pStyle w:val="TH"/>
        <w:rPr>
          <w:rFonts w:eastAsia="SimSun"/>
        </w:rPr>
      </w:pPr>
      <w:r>
        <w:t>Table 5.1.143.2.-1: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E55E07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CBD44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9C408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652C01"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C040F2"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91986A"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91013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E935C3" w14:textId="77777777" w:rsidR="00D204B5" w:rsidRDefault="00D204B5">
            <w:pPr>
              <w:pStyle w:val="TAC"/>
              <w:rPr>
                <w:lang w:eastAsia="ja-JP"/>
              </w:rPr>
            </w:pPr>
            <w:r>
              <w:rPr>
                <w:rFonts w:eastAsia="Malgun Gothic" w:cs="Arial"/>
                <w:lang w:eastAsia="ko-KR"/>
              </w:rPr>
              <w:t>0.7</w:t>
            </w:r>
          </w:p>
        </w:tc>
      </w:tr>
      <w:tr w:rsidR="00D204B5" w14:paraId="47B42F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86C36"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AC4DD3"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327B62" w14:textId="77777777" w:rsidR="00D204B5" w:rsidRDefault="00D204B5">
            <w:pPr>
              <w:pStyle w:val="TAC"/>
              <w:rPr>
                <w:rFonts w:eastAsia="Malgun Gothic" w:cs="Arial"/>
                <w:lang w:eastAsia="ko-KR"/>
              </w:rPr>
            </w:pPr>
            <w:r>
              <w:rPr>
                <w:rFonts w:eastAsia="Malgun Gothic" w:cs="Arial"/>
                <w:lang w:eastAsia="ko-KR"/>
              </w:rPr>
              <w:t>0.3</w:t>
            </w:r>
          </w:p>
        </w:tc>
      </w:tr>
      <w:tr w:rsidR="00D204B5" w14:paraId="7066E5A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D283D"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DA7B7"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28057A" w14:textId="77777777" w:rsidR="00D204B5" w:rsidRDefault="00D204B5">
            <w:pPr>
              <w:pStyle w:val="TAC"/>
              <w:rPr>
                <w:lang w:val="x-none" w:eastAsia="sv-SE"/>
              </w:rPr>
            </w:pPr>
            <w:r>
              <w:rPr>
                <w:rFonts w:eastAsia="Malgun Gothic" w:cs="Arial"/>
                <w:lang w:eastAsia="ko-KR"/>
              </w:rPr>
              <w:t>0.7</w:t>
            </w:r>
          </w:p>
        </w:tc>
      </w:tr>
    </w:tbl>
    <w:p w14:paraId="3685D4D9" w14:textId="77777777" w:rsidR="00D204B5" w:rsidRDefault="00D204B5" w:rsidP="00D204B5"/>
    <w:p w14:paraId="474348E5" w14:textId="0F261099" w:rsidR="00D204B5" w:rsidRDefault="00D204B5" w:rsidP="00D204B5">
      <w:pPr>
        <w:pStyle w:val="TH"/>
      </w:pPr>
      <w:r>
        <w:t>Table 5.1.143.2.-1: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E6C8A0E"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505EA4"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4BB78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CC348"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480A6B0D"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F92051"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9861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97AD357" w14:textId="77777777" w:rsidR="00D204B5" w:rsidRDefault="00D204B5">
            <w:pPr>
              <w:pStyle w:val="TAC"/>
              <w:rPr>
                <w:lang w:val="x-none" w:eastAsia="ja-JP"/>
              </w:rPr>
            </w:pPr>
            <w:r>
              <w:rPr>
                <w:rFonts w:eastAsia="Malgun Gothic" w:cs="Arial"/>
                <w:lang w:eastAsia="ko-KR"/>
              </w:rPr>
              <w:t>0</w:t>
            </w:r>
          </w:p>
        </w:tc>
      </w:tr>
      <w:tr w:rsidR="00D204B5" w14:paraId="0CA2B42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99F4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01A32"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0899BADF" w14:textId="77777777" w:rsidR="00D204B5" w:rsidRDefault="00D204B5">
            <w:pPr>
              <w:pStyle w:val="TAC"/>
              <w:rPr>
                <w:lang w:eastAsia="sv-SE"/>
              </w:rPr>
            </w:pPr>
            <w:r>
              <w:rPr>
                <w:rFonts w:eastAsia="Malgun Gothic" w:cs="Arial"/>
                <w:lang w:eastAsia="ko-KR"/>
              </w:rPr>
              <w:t>0</w:t>
            </w:r>
          </w:p>
        </w:tc>
      </w:tr>
      <w:tr w:rsidR="00D204B5" w14:paraId="3111E8D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656B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9AACAA"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3DEAFFB" w14:textId="77777777" w:rsidR="00D204B5" w:rsidRDefault="00D204B5">
            <w:pPr>
              <w:pStyle w:val="TAC"/>
              <w:rPr>
                <w:lang w:eastAsia="sv-SE"/>
              </w:rPr>
            </w:pPr>
            <w:r>
              <w:rPr>
                <w:rFonts w:eastAsia="Malgun Gothic" w:cs="Arial"/>
                <w:lang w:eastAsia="ko-KR"/>
              </w:rPr>
              <w:t>0</w:t>
            </w:r>
          </w:p>
        </w:tc>
      </w:tr>
      <w:tr w:rsidR="00D204B5" w14:paraId="4D82373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DF325"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59C05"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93F53E4" w14:textId="77777777" w:rsidR="00D204B5" w:rsidRDefault="00D204B5">
            <w:pPr>
              <w:pStyle w:val="TAC"/>
              <w:rPr>
                <w:lang w:val="x-none" w:eastAsia="sv-SE"/>
              </w:rPr>
            </w:pPr>
            <w:r>
              <w:rPr>
                <w:rFonts w:eastAsia="Malgun Gothic" w:cs="Arial"/>
                <w:lang w:eastAsia="ko-KR"/>
              </w:rPr>
              <w:t>0</w:t>
            </w:r>
          </w:p>
        </w:tc>
      </w:tr>
    </w:tbl>
    <w:p w14:paraId="178CBCE1" w14:textId="77777777" w:rsidR="00D204B5" w:rsidRDefault="00D204B5" w:rsidP="00D204B5"/>
    <w:p w14:paraId="0D36C84D" w14:textId="1FA7A462" w:rsidR="00D204B5" w:rsidRDefault="00D204B5" w:rsidP="00D204B5">
      <w:pPr>
        <w:pStyle w:val="Heading4"/>
        <w:rPr>
          <w:rFonts w:eastAsia="SimSun"/>
        </w:rPr>
      </w:pPr>
      <w:bookmarkStart w:id="5249" w:name="_Toc87781300"/>
      <w:bookmarkStart w:id="5250" w:name="_Toc103705333"/>
      <w:r>
        <w:rPr>
          <w:rFonts w:eastAsia="SimSun"/>
        </w:rPr>
        <w:t>5.1.143.3</w:t>
      </w:r>
      <w:r>
        <w:rPr>
          <w:rFonts w:eastAsia="SimSun"/>
        </w:rPr>
        <w:tab/>
        <w:t>Reference sensitivity exceptions</w:t>
      </w:r>
      <w:bookmarkEnd w:id="5249"/>
      <w:bookmarkEnd w:id="5250"/>
    </w:p>
    <w:p w14:paraId="09AEED2B"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52B60A9A" w14:textId="034CB70A" w:rsidR="00D204B5" w:rsidRDefault="00D204B5" w:rsidP="00D204B5">
      <w:pPr>
        <w:pStyle w:val="Heading3"/>
        <w:rPr>
          <w:rFonts w:eastAsia="SimSun"/>
        </w:rPr>
      </w:pPr>
      <w:bookmarkStart w:id="5251" w:name="_Toc87781301"/>
      <w:bookmarkStart w:id="5252" w:name="_Toc103705334"/>
      <w:r>
        <w:rPr>
          <w:rFonts w:eastAsia="SimSun"/>
        </w:rPr>
        <w:t>5.1.144</w:t>
      </w:r>
      <w:r>
        <w:rPr>
          <w:rFonts w:eastAsia="SimSun"/>
        </w:rPr>
        <w:tab/>
        <w:t>DC_8-20-32_n1</w:t>
      </w:r>
      <w:bookmarkEnd w:id="5251"/>
      <w:bookmarkEnd w:id="5252"/>
    </w:p>
    <w:p w14:paraId="2CC1A3DE" w14:textId="4FB7879C" w:rsidR="00D204B5" w:rsidRDefault="00D204B5" w:rsidP="00D204B5">
      <w:pPr>
        <w:pStyle w:val="Heading4"/>
        <w:rPr>
          <w:rFonts w:eastAsia="SimSun"/>
        </w:rPr>
      </w:pPr>
      <w:bookmarkStart w:id="5253" w:name="_Toc87781302"/>
      <w:bookmarkStart w:id="5254" w:name="_Toc103705335"/>
      <w:r>
        <w:rPr>
          <w:rFonts w:eastAsia="SimSun"/>
        </w:rPr>
        <w:t>5.1.144.1</w:t>
      </w:r>
      <w:r>
        <w:rPr>
          <w:rFonts w:eastAsia="SimSun"/>
        </w:rPr>
        <w:tab/>
        <w:t>Configuration for EN-DC</w:t>
      </w:r>
      <w:bookmarkEnd w:id="5253"/>
      <w:bookmarkEnd w:id="5254"/>
    </w:p>
    <w:p w14:paraId="1BB84109" w14:textId="665CE50A" w:rsidR="00D204B5" w:rsidRDefault="00D204B5" w:rsidP="00D204B5">
      <w:pPr>
        <w:pStyle w:val="TH"/>
        <w:rPr>
          <w:rFonts w:eastAsia="SimSun"/>
        </w:rPr>
      </w:pPr>
      <w:r>
        <w:t>Table 5.1.144.1-1: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313607B0"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A3B164"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D908DE" w14:textId="77777777" w:rsidR="00D204B5" w:rsidRDefault="00D204B5">
            <w:pPr>
              <w:pStyle w:val="TAH"/>
              <w:rPr>
                <w:rFonts w:eastAsia="MS Mincho" w:cs="Arial"/>
                <w:lang w:val="fi-FI" w:eastAsia="sv-SE"/>
              </w:rPr>
            </w:pPr>
            <w:r>
              <w:rPr>
                <w:rFonts w:cs="Arial"/>
                <w:lang w:eastAsia="sv-SE"/>
              </w:rPr>
              <w:t>UL configuration(s)</w:t>
            </w:r>
          </w:p>
        </w:tc>
      </w:tr>
      <w:tr w:rsidR="00D204B5" w14:paraId="3A39672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D1B904" w14:textId="77777777" w:rsidR="00D204B5" w:rsidRDefault="00D204B5">
            <w:pPr>
              <w:pStyle w:val="TAC"/>
              <w:rPr>
                <w:rFonts w:eastAsia="MS Mincho"/>
                <w:lang w:val="fi-FI" w:eastAsia="sv-SE"/>
              </w:rPr>
            </w:pPr>
            <w:r>
              <w:rPr>
                <w:lang w:eastAsia="sv-SE"/>
              </w:rPr>
              <w:t>DC_8A-20A-32A_n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B38C46" w14:textId="77777777" w:rsidR="00D204B5" w:rsidRDefault="00D204B5">
            <w:pPr>
              <w:pStyle w:val="TAC"/>
              <w:rPr>
                <w:rFonts w:eastAsia="SimSun"/>
                <w:lang w:val="x-none" w:eastAsia="sv-SE"/>
              </w:rPr>
            </w:pPr>
            <w:r>
              <w:rPr>
                <w:lang w:eastAsia="sv-SE"/>
              </w:rPr>
              <w:t>DC_8A_n1A</w:t>
            </w:r>
          </w:p>
          <w:p w14:paraId="6B190749" w14:textId="77777777" w:rsidR="00D204B5" w:rsidRDefault="00D204B5">
            <w:pPr>
              <w:pStyle w:val="TAC"/>
              <w:rPr>
                <w:lang w:eastAsia="sv-SE"/>
              </w:rPr>
            </w:pPr>
            <w:r>
              <w:rPr>
                <w:lang w:eastAsia="sv-SE"/>
              </w:rPr>
              <w:t>DC_20A_n1A</w:t>
            </w:r>
          </w:p>
        </w:tc>
      </w:tr>
    </w:tbl>
    <w:p w14:paraId="47372D7E" w14:textId="77777777" w:rsidR="00D204B5" w:rsidRDefault="00D204B5" w:rsidP="00D204B5"/>
    <w:p w14:paraId="2AD90AF3" w14:textId="60FEE4F2" w:rsidR="00D204B5" w:rsidRDefault="00D204B5" w:rsidP="00D204B5">
      <w:pPr>
        <w:pStyle w:val="Heading4"/>
        <w:rPr>
          <w:rFonts w:eastAsia="SimSun"/>
        </w:rPr>
      </w:pPr>
      <w:bookmarkStart w:id="5255" w:name="_Toc87781303"/>
      <w:bookmarkStart w:id="5256" w:name="_Toc103705336"/>
      <w:r>
        <w:rPr>
          <w:rFonts w:eastAsia="SimSun"/>
        </w:rPr>
        <w:t>5.1.144.2</w:t>
      </w:r>
      <w:r>
        <w:rPr>
          <w:rFonts w:eastAsia="SimSun"/>
        </w:rPr>
        <w:tab/>
        <w:t>∆TIB and ∆RIB values</w:t>
      </w:r>
      <w:bookmarkEnd w:id="5255"/>
      <w:bookmarkEnd w:id="5256"/>
    </w:p>
    <w:p w14:paraId="6385CD63" w14:textId="4EC40369" w:rsidR="00D204B5" w:rsidRDefault="00D204B5" w:rsidP="00D204B5">
      <w:pPr>
        <w:pStyle w:val="TH"/>
        <w:rPr>
          <w:rFonts w:eastAsia="SimSun"/>
        </w:rPr>
      </w:pPr>
      <w:r>
        <w:t>Table 5.1.144.2.-1: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7A59F92"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25494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77E08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CC74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75942B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78766"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4201FC"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307A5" w14:textId="77777777" w:rsidR="00D204B5" w:rsidRDefault="00D204B5">
            <w:pPr>
              <w:pStyle w:val="TAC"/>
              <w:rPr>
                <w:lang w:val="x-none" w:eastAsia="ja-JP"/>
              </w:rPr>
            </w:pPr>
            <w:r>
              <w:rPr>
                <w:rFonts w:eastAsia="Malgun Gothic" w:cs="Arial"/>
                <w:lang w:eastAsia="ko-KR"/>
              </w:rPr>
              <w:t>0.4</w:t>
            </w:r>
          </w:p>
        </w:tc>
      </w:tr>
      <w:tr w:rsidR="00D204B5" w14:paraId="295909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627254"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C8CB4B" w14:textId="77777777" w:rsidR="00D204B5" w:rsidRP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E0BA" w14:textId="77777777" w:rsidR="00D204B5" w:rsidRPr="00D204B5" w:rsidRDefault="00D204B5">
            <w:pPr>
              <w:pStyle w:val="TAC"/>
              <w:rPr>
                <w:rFonts w:eastAsia="Malgun Gothic" w:cs="Arial"/>
                <w:lang w:eastAsia="ko-KR"/>
              </w:rPr>
            </w:pPr>
            <w:r>
              <w:rPr>
                <w:rFonts w:eastAsia="Malgun Gothic" w:cs="Arial"/>
                <w:lang w:eastAsia="ko-KR"/>
              </w:rPr>
              <w:t>0.4</w:t>
            </w:r>
          </w:p>
        </w:tc>
      </w:tr>
      <w:tr w:rsidR="00D204B5" w14:paraId="63D66C2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C69E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C016D2" w14:textId="77777777" w:rsidR="00D204B5" w:rsidRDefault="00D204B5">
            <w:pPr>
              <w:pStyle w:val="TAC"/>
              <w:rPr>
                <w:rFonts w:eastAsia="SimSun"/>
                <w:lang w:val="x-none"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8670E" w14:textId="77777777" w:rsidR="00D204B5" w:rsidRDefault="00D204B5">
            <w:pPr>
              <w:pStyle w:val="TAC"/>
              <w:rPr>
                <w:lang w:eastAsia="sv-SE"/>
              </w:rPr>
            </w:pPr>
            <w:r>
              <w:rPr>
                <w:rFonts w:eastAsia="Malgun Gothic" w:cs="Arial"/>
                <w:lang w:eastAsia="ko-KR"/>
              </w:rPr>
              <w:t>N/A</w:t>
            </w:r>
          </w:p>
        </w:tc>
      </w:tr>
      <w:tr w:rsidR="00D204B5" w14:paraId="39A1304C"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04633"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91DC2F"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8BFC1" w14:textId="77777777" w:rsidR="00D204B5" w:rsidRDefault="00D204B5">
            <w:pPr>
              <w:pStyle w:val="TAC"/>
              <w:rPr>
                <w:lang w:val="x-none" w:eastAsia="sv-SE"/>
              </w:rPr>
            </w:pPr>
            <w:r>
              <w:rPr>
                <w:rFonts w:eastAsia="Malgun Gothic" w:cs="Arial"/>
                <w:lang w:eastAsia="ko-KR"/>
              </w:rPr>
              <w:t>0.5</w:t>
            </w:r>
          </w:p>
        </w:tc>
      </w:tr>
    </w:tbl>
    <w:p w14:paraId="77C69DA3" w14:textId="77777777" w:rsidR="00D204B5" w:rsidRDefault="00D204B5" w:rsidP="00D204B5"/>
    <w:p w14:paraId="199A61BD" w14:textId="1407FE7F" w:rsidR="00D204B5" w:rsidRDefault="00D204B5" w:rsidP="00D204B5">
      <w:pPr>
        <w:pStyle w:val="TH"/>
      </w:pPr>
      <w:r>
        <w:lastRenderedPageBreak/>
        <w:t>Table 5.1.144.2.-1: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D8276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A45C5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763BF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E6159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26CF0A9"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CDF42"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BDAC7A"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68E76B7" w14:textId="77777777" w:rsidR="00D204B5" w:rsidRDefault="00D204B5">
            <w:pPr>
              <w:pStyle w:val="TAC"/>
              <w:rPr>
                <w:lang w:val="x-none" w:eastAsia="ja-JP"/>
              </w:rPr>
            </w:pPr>
            <w:r>
              <w:rPr>
                <w:rFonts w:eastAsia="Malgun Gothic" w:cs="Arial"/>
                <w:lang w:eastAsia="ko-KR"/>
              </w:rPr>
              <w:t>0</w:t>
            </w:r>
          </w:p>
        </w:tc>
      </w:tr>
      <w:tr w:rsidR="00D204B5" w14:paraId="2E1672C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938A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DE67A6" w14:textId="77777777" w:rsidR="00D204B5" w:rsidRP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C3AFD5B" w14:textId="77777777" w:rsidR="00D204B5" w:rsidRDefault="00D204B5">
            <w:pPr>
              <w:pStyle w:val="TAC"/>
              <w:rPr>
                <w:lang w:val="x-none" w:eastAsia="sv-SE"/>
              </w:rPr>
            </w:pPr>
            <w:r>
              <w:rPr>
                <w:rFonts w:eastAsia="Malgun Gothic" w:cs="Arial"/>
                <w:lang w:eastAsia="ko-KR"/>
              </w:rPr>
              <w:t>0</w:t>
            </w:r>
          </w:p>
        </w:tc>
      </w:tr>
      <w:tr w:rsidR="00D204B5" w14:paraId="7ABA0D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3E640F"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916187" w14:textId="77777777" w:rsidR="00D204B5" w:rsidRP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65735DC" w14:textId="77777777" w:rsidR="00D204B5" w:rsidRPr="00D204B5" w:rsidRDefault="00D204B5">
            <w:pPr>
              <w:pStyle w:val="TAC"/>
              <w:rPr>
                <w:lang w:eastAsia="sv-SE"/>
              </w:rPr>
            </w:pPr>
            <w:r>
              <w:rPr>
                <w:rFonts w:eastAsia="Malgun Gothic" w:cs="Arial"/>
                <w:lang w:eastAsia="ko-KR"/>
              </w:rPr>
              <w:t>0</w:t>
            </w:r>
          </w:p>
        </w:tc>
      </w:tr>
      <w:tr w:rsidR="00D204B5" w14:paraId="2ED1661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6FE3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A33942" w14:textId="77777777" w:rsidR="00D204B5" w:rsidRP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3DD85213" w14:textId="77777777" w:rsidR="00D204B5" w:rsidRDefault="00D204B5">
            <w:pPr>
              <w:pStyle w:val="TAC"/>
              <w:rPr>
                <w:lang w:val="x-none" w:eastAsia="sv-SE"/>
              </w:rPr>
            </w:pPr>
            <w:r>
              <w:rPr>
                <w:rFonts w:eastAsia="Malgun Gothic" w:cs="Arial"/>
                <w:lang w:eastAsia="ko-KR"/>
              </w:rPr>
              <w:t>0</w:t>
            </w:r>
          </w:p>
        </w:tc>
      </w:tr>
    </w:tbl>
    <w:p w14:paraId="32473DC1" w14:textId="77777777" w:rsidR="00D204B5" w:rsidRDefault="00D204B5" w:rsidP="00D204B5"/>
    <w:p w14:paraId="7218D912" w14:textId="3DF3FBCA" w:rsidR="00D204B5" w:rsidRDefault="00D204B5" w:rsidP="00D204B5">
      <w:pPr>
        <w:pStyle w:val="Heading4"/>
        <w:rPr>
          <w:rFonts w:eastAsia="SimSun"/>
        </w:rPr>
      </w:pPr>
      <w:bookmarkStart w:id="5257" w:name="_Toc87781304"/>
      <w:bookmarkStart w:id="5258" w:name="_Toc103705337"/>
      <w:r>
        <w:rPr>
          <w:rFonts w:eastAsia="SimSun"/>
        </w:rPr>
        <w:t>5.1.144.3</w:t>
      </w:r>
      <w:r>
        <w:rPr>
          <w:rFonts w:eastAsia="SimSun"/>
        </w:rPr>
        <w:tab/>
        <w:t>Reference sensitivity exceptions</w:t>
      </w:r>
      <w:bookmarkEnd w:id="5257"/>
      <w:bookmarkEnd w:id="5258"/>
    </w:p>
    <w:p w14:paraId="3E4C7E13"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1AD60AA0" w14:textId="4D8F7037" w:rsidR="00D204B5" w:rsidRDefault="00D204B5" w:rsidP="00D204B5">
      <w:pPr>
        <w:pStyle w:val="Heading3"/>
        <w:rPr>
          <w:rFonts w:eastAsia="SimSun"/>
        </w:rPr>
      </w:pPr>
      <w:bookmarkStart w:id="5259" w:name="_Toc87781305"/>
      <w:bookmarkStart w:id="5260" w:name="_Toc103705338"/>
      <w:r>
        <w:rPr>
          <w:rFonts w:eastAsia="SimSun"/>
        </w:rPr>
        <w:t>5.1.145</w:t>
      </w:r>
      <w:r>
        <w:rPr>
          <w:rFonts w:eastAsia="SimSun"/>
        </w:rPr>
        <w:tab/>
        <w:t>DC_20-28-32_n1</w:t>
      </w:r>
      <w:bookmarkEnd w:id="5259"/>
      <w:bookmarkEnd w:id="5260"/>
    </w:p>
    <w:p w14:paraId="206255F9" w14:textId="6F074F87" w:rsidR="00D204B5" w:rsidRDefault="00D204B5" w:rsidP="00D204B5">
      <w:pPr>
        <w:pStyle w:val="Heading4"/>
        <w:rPr>
          <w:rFonts w:eastAsia="SimSun"/>
        </w:rPr>
      </w:pPr>
      <w:bookmarkStart w:id="5261" w:name="_Toc87781306"/>
      <w:bookmarkStart w:id="5262" w:name="_Toc103705339"/>
      <w:r>
        <w:rPr>
          <w:rFonts w:eastAsia="SimSun"/>
        </w:rPr>
        <w:t>5.1.145.1</w:t>
      </w:r>
      <w:r>
        <w:rPr>
          <w:rFonts w:eastAsia="SimSun"/>
        </w:rPr>
        <w:tab/>
        <w:t>Configuration for EN-DC</w:t>
      </w:r>
      <w:bookmarkEnd w:id="5261"/>
      <w:bookmarkEnd w:id="5262"/>
    </w:p>
    <w:p w14:paraId="7788ED9F" w14:textId="015F0273" w:rsidR="00D204B5" w:rsidRDefault="00D204B5" w:rsidP="00D204B5">
      <w:pPr>
        <w:pStyle w:val="TH"/>
        <w:rPr>
          <w:rFonts w:eastAsia="SimSun"/>
        </w:rPr>
      </w:pPr>
      <w:r>
        <w:t>Table 5.1.145.1-1: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24B8389"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10E77E"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8DBAFE" w14:textId="77777777" w:rsidR="00D204B5" w:rsidRDefault="00D204B5">
            <w:pPr>
              <w:pStyle w:val="TAH"/>
              <w:rPr>
                <w:rFonts w:eastAsia="MS Mincho" w:cs="Arial"/>
                <w:lang w:val="fi-FI" w:eastAsia="sv-SE"/>
              </w:rPr>
            </w:pPr>
            <w:r>
              <w:rPr>
                <w:rFonts w:cs="Arial"/>
                <w:lang w:eastAsia="sv-SE"/>
              </w:rPr>
              <w:t>UL configuration(s)</w:t>
            </w:r>
          </w:p>
        </w:tc>
      </w:tr>
      <w:tr w:rsidR="00D204B5" w14:paraId="3CAA0F34"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01C968" w14:textId="77777777" w:rsidR="00D204B5" w:rsidRDefault="00D204B5">
            <w:pPr>
              <w:pStyle w:val="TAC"/>
              <w:rPr>
                <w:rFonts w:eastAsia="MS Mincho"/>
                <w:lang w:val="fi-FI" w:eastAsia="sv-SE"/>
              </w:rPr>
            </w:pPr>
            <w:r>
              <w:rPr>
                <w:lang w:eastAsia="sv-SE"/>
              </w:rPr>
              <w:t>DC_20A-28A-32A_n1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85BD3" w14:textId="77777777" w:rsidR="00D204B5" w:rsidRDefault="00D204B5">
            <w:pPr>
              <w:pStyle w:val="TAC"/>
              <w:rPr>
                <w:rFonts w:eastAsia="SimSun"/>
                <w:lang w:val="x-none" w:eastAsia="sv-SE"/>
              </w:rPr>
            </w:pPr>
            <w:r>
              <w:rPr>
                <w:lang w:eastAsia="sv-SE"/>
              </w:rPr>
              <w:t>DC_20A_n1A</w:t>
            </w:r>
          </w:p>
          <w:p w14:paraId="49076B3E" w14:textId="77777777" w:rsidR="00D204B5" w:rsidRDefault="00D204B5">
            <w:pPr>
              <w:pStyle w:val="TAC"/>
              <w:rPr>
                <w:lang w:eastAsia="sv-SE"/>
              </w:rPr>
            </w:pPr>
            <w:r>
              <w:rPr>
                <w:lang w:eastAsia="sv-SE"/>
              </w:rPr>
              <w:t>DC_28A_n1A</w:t>
            </w:r>
          </w:p>
        </w:tc>
      </w:tr>
    </w:tbl>
    <w:p w14:paraId="63160406" w14:textId="77777777" w:rsidR="00D204B5" w:rsidRDefault="00D204B5" w:rsidP="00D204B5"/>
    <w:p w14:paraId="5EA5349E" w14:textId="199795EA" w:rsidR="00D204B5" w:rsidRDefault="00D204B5" w:rsidP="00D204B5">
      <w:pPr>
        <w:pStyle w:val="Heading4"/>
        <w:rPr>
          <w:rFonts w:eastAsia="SimSun"/>
        </w:rPr>
      </w:pPr>
      <w:bookmarkStart w:id="5263" w:name="_Toc87781307"/>
      <w:bookmarkStart w:id="5264" w:name="_Toc103705340"/>
      <w:r>
        <w:rPr>
          <w:rFonts w:eastAsia="SimSun"/>
        </w:rPr>
        <w:t>5.1.145.2</w:t>
      </w:r>
      <w:r>
        <w:rPr>
          <w:rFonts w:eastAsia="SimSun"/>
        </w:rPr>
        <w:tab/>
        <w:t>∆TIB and ∆RIB values</w:t>
      </w:r>
      <w:bookmarkEnd w:id="5263"/>
      <w:bookmarkEnd w:id="5264"/>
    </w:p>
    <w:p w14:paraId="02E07475" w14:textId="7DE974C4" w:rsidR="00D204B5" w:rsidRDefault="00D204B5" w:rsidP="00D204B5">
      <w:pPr>
        <w:pStyle w:val="TH"/>
        <w:rPr>
          <w:rFonts w:eastAsia="SimSun"/>
        </w:rPr>
      </w:pPr>
      <w:r>
        <w:t>Table 5.1.145.2.-1: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58E392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E064E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8CA95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489BD0"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192A6D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2742A"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F4C8C"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484FCE" w14:textId="77777777" w:rsidR="00D204B5" w:rsidRDefault="00D204B5">
            <w:pPr>
              <w:pStyle w:val="TAC"/>
              <w:rPr>
                <w:lang w:eastAsia="ja-JP"/>
              </w:rPr>
            </w:pPr>
            <w:r>
              <w:rPr>
                <w:rFonts w:eastAsia="Malgun Gothic" w:cs="Arial"/>
                <w:lang w:eastAsia="ko-KR"/>
              </w:rPr>
              <w:t>0.6</w:t>
            </w:r>
          </w:p>
        </w:tc>
      </w:tr>
      <w:tr w:rsidR="00D204B5" w14:paraId="607D02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B69A6B"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4EBE14"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DF02D9" w14:textId="77777777" w:rsidR="00D204B5" w:rsidRDefault="00D204B5">
            <w:pPr>
              <w:pStyle w:val="TAC"/>
              <w:rPr>
                <w:rFonts w:eastAsia="Malgun Gothic" w:cs="Arial"/>
                <w:lang w:eastAsia="ko-KR"/>
              </w:rPr>
            </w:pPr>
            <w:r>
              <w:rPr>
                <w:rFonts w:eastAsia="Malgun Gothic" w:cs="Arial"/>
                <w:lang w:eastAsia="ko-KR"/>
              </w:rPr>
              <w:t>0.6</w:t>
            </w:r>
          </w:p>
        </w:tc>
      </w:tr>
      <w:tr w:rsidR="00D204B5" w14:paraId="376CFF6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E0F5EC"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71FD8"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D9BC1" w14:textId="77777777" w:rsidR="00D204B5" w:rsidRDefault="00D204B5">
            <w:pPr>
              <w:pStyle w:val="TAC"/>
              <w:rPr>
                <w:lang w:val="x-none" w:eastAsia="sv-SE"/>
              </w:rPr>
            </w:pPr>
            <w:r>
              <w:rPr>
                <w:rFonts w:eastAsia="Malgun Gothic" w:cs="Arial"/>
                <w:lang w:eastAsia="ko-KR"/>
              </w:rPr>
              <w:t>0.5</w:t>
            </w:r>
          </w:p>
        </w:tc>
      </w:tr>
    </w:tbl>
    <w:p w14:paraId="6B8DCB8E" w14:textId="77777777" w:rsidR="00D204B5" w:rsidRDefault="00D204B5" w:rsidP="00D204B5"/>
    <w:p w14:paraId="39C703F1" w14:textId="54D67A75" w:rsidR="00D204B5" w:rsidRDefault="00D204B5" w:rsidP="00D204B5">
      <w:pPr>
        <w:pStyle w:val="TH"/>
      </w:pPr>
      <w:r>
        <w:t>Table 5.1.145.2.-1: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3877C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EF0A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612B8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CEAFBA"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08AA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87F16"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04EC1"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4A9FAD5" w14:textId="77777777" w:rsidR="00D204B5" w:rsidRPr="00D204B5" w:rsidRDefault="00D204B5">
            <w:pPr>
              <w:pStyle w:val="TAC"/>
              <w:rPr>
                <w:lang w:eastAsia="ja-JP"/>
              </w:rPr>
            </w:pPr>
            <w:r>
              <w:rPr>
                <w:rFonts w:eastAsia="Malgun Gothic" w:cs="Arial"/>
                <w:lang w:eastAsia="ko-KR"/>
              </w:rPr>
              <w:t>0.2</w:t>
            </w:r>
          </w:p>
        </w:tc>
      </w:tr>
      <w:tr w:rsidR="00D204B5" w14:paraId="3EA7814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80CFC7"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AFEDBE"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74073CE" w14:textId="77777777" w:rsidR="00D204B5" w:rsidRDefault="00D204B5">
            <w:pPr>
              <w:pStyle w:val="TAC"/>
              <w:rPr>
                <w:lang w:eastAsia="sv-SE"/>
              </w:rPr>
            </w:pPr>
            <w:r>
              <w:rPr>
                <w:rFonts w:eastAsia="Malgun Gothic" w:cs="Arial"/>
                <w:lang w:eastAsia="ko-KR"/>
              </w:rPr>
              <w:t>0.2</w:t>
            </w:r>
          </w:p>
        </w:tc>
      </w:tr>
      <w:tr w:rsidR="00D204B5" w14:paraId="3AC3D0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63EC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743468"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80B763E" w14:textId="77777777" w:rsidR="00D204B5" w:rsidRDefault="00D204B5">
            <w:pPr>
              <w:pStyle w:val="TAC"/>
              <w:rPr>
                <w:lang w:eastAsia="sv-SE"/>
              </w:rPr>
            </w:pPr>
            <w:r>
              <w:rPr>
                <w:rFonts w:eastAsia="Malgun Gothic" w:cs="Arial"/>
                <w:lang w:eastAsia="ko-KR"/>
              </w:rPr>
              <w:t>0</w:t>
            </w:r>
          </w:p>
        </w:tc>
      </w:tr>
      <w:tr w:rsidR="00D204B5" w14:paraId="7EDFE1F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9B13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7FD363"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1DD38FB" w14:textId="77777777" w:rsidR="00D204B5" w:rsidRPr="00D204B5" w:rsidRDefault="00D204B5">
            <w:pPr>
              <w:pStyle w:val="TAC"/>
              <w:rPr>
                <w:lang w:eastAsia="sv-SE"/>
              </w:rPr>
            </w:pPr>
            <w:r>
              <w:rPr>
                <w:rFonts w:eastAsia="Malgun Gothic" w:cs="Arial"/>
                <w:lang w:eastAsia="ko-KR"/>
              </w:rPr>
              <w:t>0</w:t>
            </w:r>
          </w:p>
        </w:tc>
      </w:tr>
    </w:tbl>
    <w:p w14:paraId="6DED2A21" w14:textId="77777777" w:rsidR="00D204B5" w:rsidRDefault="00D204B5" w:rsidP="00D204B5"/>
    <w:p w14:paraId="3E762CFF" w14:textId="4A7E8017" w:rsidR="00D204B5" w:rsidRDefault="00D204B5" w:rsidP="00D204B5">
      <w:pPr>
        <w:pStyle w:val="Heading4"/>
        <w:rPr>
          <w:rFonts w:eastAsia="SimSun"/>
        </w:rPr>
      </w:pPr>
      <w:bookmarkStart w:id="5265" w:name="_Toc87781308"/>
      <w:bookmarkStart w:id="5266" w:name="_Toc103705341"/>
      <w:r>
        <w:rPr>
          <w:rFonts w:eastAsia="SimSun"/>
        </w:rPr>
        <w:t>5.1.145.3</w:t>
      </w:r>
      <w:r>
        <w:rPr>
          <w:rFonts w:eastAsia="SimSun"/>
        </w:rPr>
        <w:tab/>
        <w:t>Reference sensitivity exceptions</w:t>
      </w:r>
      <w:bookmarkEnd w:id="5265"/>
      <w:bookmarkEnd w:id="5266"/>
    </w:p>
    <w:p w14:paraId="56A919F6"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2B653E99" w14:textId="6341E702" w:rsidR="00D204B5" w:rsidRDefault="00D204B5" w:rsidP="00D204B5">
      <w:pPr>
        <w:pStyle w:val="Heading3"/>
        <w:rPr>
          <w:rFonts w:eastAsia="SimSun"/>
        </w:rPr>
      </w:pPr>
      <w:bookmarkStart w:id="5267" w:name="_Toc87781309"/>
      <w:bookmarkStart w:id="5268" w:name="_Toc103705342"/>
      <w:r>
        <w:rPr>
          <w:rFonts w:eastAsia="SimSun"/>
        </w:rPr>
        <w:t>5.1.146</w:t>
      </w:r>
      <w:r>
        <w:rPr>
          <w:rFonts w:eastAsia="SimSun"/>
        </w:rPr>
        <w:tab/>
        <w:t>DC_20-28-32_n3</w:t>
      </w:r>
      <w:bookmarkEnd w:id="5267"/>
      <w:bookmarkEnd w:id="5268"/>
    </w:p>
    <w:p w14:paraId="661F4BB2" w14:textId="521BB63E" w:rsidR="00D204B5" w:rsidRDefault="00D204B5" w:rsidP="00D204B5">
      <w:pPr>
        <w:pStyle w:val="Heading4"/>
        <w:rPr>
          <w:rFonts w:eastAsia="SimSun"/>
        </w:rPr>
      </w:pPr>
      <w:bookmarkStart w:id="5269" w:name="_Toc87781310"/>
      <w:bookmarkStart w:id="5270" w:name="_Toc103705343"/>
      <w:r>
        <w:rPr>
          <w:rFonts w:eastAsia="SimSun"/>
        </w:rPr>
        <w:t>5.1.146.1</w:t>
      </w:r>
      <w:r>
        <w:rPr>
          <w:rFonts w:eastAsia="SimSun"/>
        </w:rPr>
        <w:tab/>
        <w:t>Configuration for EN-DC</w:t>
      </w:r>
      <w:bookmarkEnd w:id="5269"/>
      <w:bookmarkEnd w:id="5270"/>
    </w:p>
    <w:p w14:paraId="59A7DCE1" w14:textId="26AE21CC" w:rsidR="00D204B5" w:rsidRDefault="00D204B5" w:rsidP="00D204B5">
      <w:pPr>
        <w:pStyle w:val="TH"/>
        <w:rPr>
          <w:rFonts w:eastAsia="SimSun"/>
        </w:rPr>
      </w:pPr>
      <w:r>
        <w:t>Table 5.1.146.1-1: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3159E63"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18F30"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6EEA0B" w14:textId="77777777" w:rsidR="00D204B5" w:rsidRDefault="00D204B5">
            <w:pPr>
              <w:pStyle w:val="TAH"/>
              <w:rPr>
                <w:rFonts w:eastAsia="MS Mincho" w:cs="Arial"/>
                <w:lang w:val="fi-FI" w:eastAsia="sv-SE"/>
              </w:rPr>
            </w:pPr>
            <w:r>
              <w:rPr>
                <w:rFonts w:cs="Arial"/>
                <w:lang w:eastAsia="sv-SE"/>
              </w:rPr>
              <w:t>UL configuration(s)</w:t>
            </w:r>
          </w:p>
        </w:tc>
      </w:tr>
      <w:tr w:rsidR="00D204B5" w14:paraId="62B64829"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69EF23" w14:textId="77777777" w:rsidR="00D204B5" w:rsidRDefault="00D204B5">
            <w:pPr>
              <w:pStyle w:val="TAC"/>
              <w:rPr>
                <w:rFonts w:eastAsia="MS Mincho"/>
                <w:lang w:val="fi-FI" w:eastAsia="sv-SE"/>
              </w:rPr>
            </w:pPr>
            <w:r>
              <w:rPr>
                <w:lang w:eastAsia="sv-SE"/>
              </w:rPr>
              <w:t>DC_20A-28A-32A_n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08143E" w14:textId="77777777" w:rsidR="00D204B5" w:rsidRDefault="00D204B5">
            <w:pPr>
              <w:pStyle w:val="TAC"/>
              <w:rPr>
                <w:rFonts w:eastAsia="SimSun"/>
                <w:lang w:val="x-none" w:eastAsia="sv-SE"/>
              </w:rPr>
            </w:pPr>
            <w:r>
              <w:rPr>
                <w:lang w:eastAsia="sv-SE"/>
              </w:rPr>
              <w:t>DC_20A_n3A</w:t>
            </w:r>
          </w:p>
          <w:p w14:paraId="26FD691D" w14:textId="77777777" w:rsidR="00D204B5" w:rsidRDefault="00D204B5">
            <w:pPr>
              <w:pStyle w:val="TAC"/>
              <w:rPr>
                <w:lang w:eastAsia="sv-SE"/>
              </w:rPr>
            </w:pPr>
            <w:r>
              <w:rPr>
                <w:lang w:eastAsia="sv-SE"/>
              </w:rPr>
              <w:t>DC_28A_n3A</w:t>
            </w:r>
          </w:p>
        </w:tc>
      </w:tr>
    </w:tbl>
    <w:p w14:paraId="05FB49CE" w14:textId="77777777" w:rsidR="00D204B5" w:rsidRDefault="00D204B5" w:rsidP="00D204B5"/>
    <w:p w14:paraId="144B0F72" w14:textId="770AEE2A" w:rsidR="00D204B5" w:rsidRDefault="00D204B5" w:rsidP="00D204B5">
      <w:pPr>
        <w:pStyle w:val="Heading4"/>
        <w:rPr>
          <w:rFonts w:eastAsia="SimSun"/>
        </w:rPr>
      </w:pPr>
      <w:bookmarkStart w:id="5271" w:name="_Toc87781311"/>
      <w:bookmarkStart w:id="5272" w:name="_Toc103705344"/>
      <w:r>
        <w:rPr>
          <w:rFonts w:eastAsia="SimSun"/>
        </w:rPr>
        <w:lastRenderedPageBreak/>
        <w:t>5.1.146.2</w:t>
      </w:r>
      <w:r>
        <w:rPr>
          <w:rFonts w:eastAsia="SimSun"/>
        </w:rPr>
        <w:tab/>
        <w:t>∆TIB and ∆RIB values</w:t>
      </w:r>
      <w:bookmarkEnd w:id="5271"/>
      <w:bookmarkEnd w:id="5272"/>
    </w:p>
    <w:p w14:paraId="1E9C5751" w14:textId="6DE24871" w:rsidR="00D204B5" w:rsidRDefault="00D204B5" w:rsidP="00D204B5">
      <w:pPr>
        <w:pStyle w:val="TH"/>
        <w:rPr>
          <w:rFonts w:eastAsia="SimSun"/>
        </w:rPr>
      </w:pPr>
      <w:r>
        <w:t>Table 5.1.146.2.-1: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270B8C4"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E7C2A"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7E4AE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B3157"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00D6A9D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CFFBB"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BA28A"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780D8" w14:textId="77777777" w:rsidR="00D204B5" w:rsidRDefault="00D204B5">
            <w:pPr>
              <w:pStyle w:val="TAC"/>
              <w:rPr>
                <w:lang w:eastAsia="ja-JP"/>
              </w:rPr>
            </w:pPr>
            <w:r>
              <w:rPr>
                <w:rFonts w:eastAsia="Malgun Gothic" w:cs="Arial"/>
                <w:lang w:eastAsia="ko-KR"/>
              </w:rPr>
              <w:t>0.5</w:t>
            </w:r>
          </w:p>
        </w:tc>
      </w:tr>
      <w:tr w:rsidR="00D204B5" w14:paraId="4F9DFE3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EB95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8C100"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12179" w14:textId="77777777" w:rsidR="00D204B5" w:rsidRDefault="00D204B5">
            <w:pPr>
              <w:pStyle w:val="TAC"/>
              <w:rPr>
                <w:rFonts w:eastAsia="Malgun Gothic" w:cs="Arial"/>
                <w:lang w:eastAsia="ko-KR"/>
              </w:rPr>
            </w:pPr>
            <w:r>
              <w:rPr>
                <w:rFonts w:eastAsia="Malgun Gothic" w:cs="Arial"/>
                <w:lang w:eastAsia="ko-KR"/>
              </w:rPr>
              <w:t>0.6</w:t>
            </w:r>
          </w:p>
        </w:tc>
      </w:tr>
      <w:tr w:rsidR="00D204B5" w14:paraId="2C25F3A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2D727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8D492D"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D0642" w14:textId="77777777" w:rsidR="00D204B5" w:rsidRDefault="00D204B5">
            <w:pPr>
              <w:pStyle w:val="TAC"/>
              <w:rPr>
                <w:lang w:val="x-none" w:eastAsia="sv-SE"/>
              </w:rPr>
            </w:pPr>
            <w:r>
              <w:rPr>
                <w:rFonts w:eastAsia="Malgun Gothic" w:cs="Arial"/>
                <w:lang w:eastAsia="ko-KR"/>
              </w:rPr>
              <w:t>0.5</w:t>
            </w:r>
          </w:p>
        </w:tc>
      </w:tr>
    </w:tbl>
    <w:p w14:paraId="47025505" w14:textId="77777777" w:rsidR="00D204B5" w:rsidRDefault="00D204B5" w:rsidP="00D204B5"/>
    <w:p w14:paraId="3F846F7E" w14:textId="38BD7BA2" w:rsidR="00D204B5" w:rsidRDefault="00D204B5" w:rsidP="00D204B5">
      <w:pPr>
        <w:pStyle w:val="TH"/>
      </w:pPr>
      <w:r>
        <w:t>Table 5.1.146.2.-1: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38AFDF"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B603F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C3411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432AC"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762FE847"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BFF17A"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9FABA2"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D886FA4" w14:textId="77777777" w:rsidR="00D204B5" w:rsidRPr="00D204B5" w:rsidRDefault="00D204B5">
            <w:pPr>
              <w:pStyle w:val="TAC"/>
              <w:rPr>
                <w:lang w:eastAsia="ja-JP"/>
              </w:rPr>
            </w:pPr>
            <w:r>
              <w:rPr>
                <w:rFonts w:eastAsia="Malgun Gothic" w:cs="Arial"/>
                <w:lang w:eastAsia="ko-KR"/>
              </w:rPr>
              <w:t>0.3</w:t>
            </w:r>
          </w:p>
        </w:tc>
      </w:tr>
      <w:tr w:rsidR="00D204B5" w14:paraId="566DBD74"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ED5D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8D8DAA"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8808B52" w14:textId="77777777" w:rsidR="00D204B5" w:rsidRDefault="00D204B5">
            <w:pPr>
              <w:pStyle w:val="TAC"/>
              <w:rPr>
                <w:lang w:eastAsia="sv-SE"/>
              </w:rPr>
            </w:pPr>
            <w:r>
              <w:rPr>
                <w:rFonts w:eastAsia="Malgun Gothic" w:cs="Arial"/>
                <w:lang w:eastAsia="ko-KR"/>
              </w:rPr>
              <w:t>0.2</w:t>
            </w:r>
          </w:p>
        </w:tc>
      </w:tr>
      <w:tr w:rsidR="00D204B5" w14:paraId="4DD2093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9DDD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912F24"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0CA5955" w14:textId="77777777" w:rsidR="00D204B5" w:rsidRDefault="00D204B5">
            <w:pPr>
              <w:pStyle w:val="TAC"/>
              <w:rPr>
                <w:lang w:eastAsia="sv-SE"/>
              </w:rPr>
            </w:pPr>
            <w:r>
              <w:rPr>
                <w:rFonts w:eastAsia="Malgun Gothic" w:cs="Arial"/>
                <w:lang w:eastAsia="ko-KR"/>
              </w:rPr>
              <w:t>0</w:t>
            </w:r>
          </w:p>
        </w:tc>
      </w:tr>
      <w:tr w:rsidR="00D204B5" w14:paraId="65183F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9509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47144"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578A0615" w14:textId="77777777" w:rsidR="00D204B5" w:rsidRPr="00D204B5" w:rsidRDefault="00D204B5">
            <w:pPr>
              <w:pStyle w:val="TAC"/>
              <w:rPr>
                <w:lang w:eastAsia="sv-SE"/>
              </w:rPr>
            </w:pPr>
            <w:r>
              <w:rPr>
                <w:rFonts w:eastAsia="Malgun Gothic" w:cs="Arial"/>
                <w:lang w:eastAsia="ko-KR"/>
              </w:rPr>
              <w:t>0.3</w:t>
            </w:r>
          </w:p>
        </w:tc>
      </w:tr>
    </w:tbl>
    <w:p w14:paraId="6E41477C" w14:textId="77777777" w:rsidR="00D204B5" w:rsidRDefault="00D204B5" w:rsidP="00D204B5"/>
    <w:p w14:paraId="59604A12" w14:textId="59A7B01B" w:rsidR="00D204B5" w:rsidRDefault="00D204B5" w:rsidP="00D204B5">
      <w:pPr>
        <w:pStyle w:val="Heading4"/>
        <w:rPr>
          <w:rFonts w:eastAsia="SimSun"/>
        </w:rPr>
      </w:pPr>
      <w:bookmarkStart w:id="5273" w:name="_Toc87781312"/>
      <w:bookmarkStart w:id="5274" w:name="_Toc103705345"/>
      <w:r>
        <w:rPr>
          <w:rFonts w:eastAsia="SimSun"/>
        </w:rPr>
        <w:t>5.1.146.3</w:t>
      </w:r>
      <w:r>
        <w:rPr>
          <w:rFonts w:eastAsia="SimSun"/>
        </w:rPr>
        <w:tab/>
        <w:t>Reference sensitivity exceptions</w:t>
      </w:r>
      <w:bookmarkEnd w:id="5273"/>
      <w:bookmarkEnd w:id="5274"/>
    </w:p>
    <w:p w14:paraId="5E066F47"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789126EB" w14:textId="275748C4" w:rsidR="00D204B5" w:rsidRDefault="00D204B5" w:rsidP="00D204B5">
      <w:pPr>
        <w:pStyle w:val="Heading3"/>
        <w:rPr>
          <w:rFonts w:eastAsia="SimSun"/>
        </w:rPr>
      </w:pPr>
      <w:bookmarkStart w:id="5275" w:name="_Toc87781313"/>
      <w:bookmarkStart w:id="5276" w:name="_Toc103705346"/>
      <w:r>
        <w:rPr>
          <w:rFonts w:eastAsia="SimSun"/>
        </w:rPr>
        <w:t>5.1.147</w:t>
      </w:r>
      <w:r>
        <w:rPr>
          <w:rFonts w:eastAsia="SimSun"/>
        </w:rPr>
        <w:tab/>
        <w:t>DC_20-32-38_n1</w:t>
      </w:r>
      <w:bookmarkEnd w:id="5275"/>
      <w:bookmarkEnd w:id="5276"/>
    </w:p>
    <w:p w14:paraId="738EEDBE" w14:textId="48B8DE1C" w:rsidR="00D204B5" w:rsidRDefault="00D204B5" w:rsidP="00D204B5">
      <w:pPr>
        <w:pStyle w:val="Heading4"/>
        <w:rPr>
          <w:rFonts w:eastAsia="SimSun"/>
        </w:rPr>
      </w:pPr>
      <w:bookmarkStart w:id="5277" w:name="_Toc87781314"/>
      <w:bookmarkStart w:id="5278" w:name="_Toc103705347"/>
      <w:r>
        <w:rPr>
          <w:rFonts w:eastAsia="SimSun"/>
        </w:rPr>
        <w:t>5.1.147.1</w:t>
      </w:r>
      <w:r>
        <w:rPr>
          <w:rFonts w:eastAsia="SimSun"/>
        </w:rPr>
        <w:tab/>
        <w:t>Configuration for EN-DC</w:t>
      </w:r>
      <w:bookmarkEnd w:id="5277"/>
      <w:bookmarkEnd w:id="5278"/>
    </w:p>
    <w:p w14:paraId="4D439346" w14:textId="06BF10F0" w:rsidR="00D204B5" w:rsidRDefault="00D204B5" w:rsidP="00D204B5">
      <w:pPr>
        <w:pStyle w:val="TH"/>
        <w:rPr>
          <w:rFonts w:eastAsia="SimSun"/>
        </w:rPr>
      </w:pPr>
      <w:r>
        <w:t>Table 5.1.147.1-1: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7CFD3375"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75CB02"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F9D8C1" w14:textId="77777777" w:rsidR="00D204B5" w:rsidRDefault="00D204B5">
            <w:pPr>
              <w:pStyle w:val="TAH"/>
              <w:rPr>
                <w:rFonts w:eastAsia="MS Mincho" w:cs="Arial"/>
                <w:lang w:val="fi-FI" w:eastAsia="sv-SE"/>
              </w:rPr>
            </w:pPr>
            <w:r>
              <w:rPr>
                <w:rFonts w:cs="Arial"/>
                <w:lang w:eastAsia="sv-SE"/>
              </w:rPr>
              <w:t>UL configuration(s)</w:t>
            </w:r>
          </w:p>
        </w:tc>
      </w:tr>
      <w:tr w:rsidR="00D204B5" w14:paraId="64181B05"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AC1D6C" w14:textId="77777777" w:rsidR="00D204B5" w:rsidRDefault="00D204B5">
            <w:pPr>
              <w:pStyle w:val="TAC"/>
              <w:rPr>
                <w:rFonts w:eastAsia="MS Mincho"/>
                <w:lang w:val="fi-FI" w:eastAsia="sv-SE"/>
              </w:rPr>
            </w:pPr>
            <w:r>
              <w:rPr>
                <w:lang w:eastAsia="sv-SE"/>
              </w:rPr>
              <w:t>DC_20A-32A-38A_n1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F16CE9" w14:textId="43EAD5C2" w:rsidR="00D204B5" w:rsidRDefault="00D204B5">
            <w:pPr>
              <w:pStyle w:val="TAC"/>
              <w:rPr>
                <w:rFonts w:eastAsia="SimSun"/>
                <w:lang w:val="x-none" w:eastAsia="sv-SE"/>
              </w:rPr>
            </w:pPr>
            <w:r>
              <w:rPr>
                <w:lang w:eastAsia="sv-SE"/>
              </w:rPr>
              <w:t>DC_20A_</w:t>
            </w:r>
            <w:r w:rsidR="00210CB8">
              <w:rPr>
                <w:lang w:eastAsia="sv-SE"/>
              </w:rPr>
              <w:t>n1A</w:t>
            </w:r>
          </w:p>
          <w:p w14:paraId="51EBF4B8" w14:textId="231759FB" w:rsidR="00D204B5" w:rsidRDefault="00D204B5">
            <w:pPr>
              <w:pStyle w:val="TAC"/>
              <w:rPr>
                <w:lang w:eastAsia="sv-SE"/>
              </w:rPr>
            </w:pPr>
            <w:r>
              <w:rPr>
                <w:lang w:eastAsia="sv-SE"/>
              </w:rPr>
              <w:t>DC_38A_</w:t>
            </w:r>
            <w:r w:rsidR="00210CB8">
              <w:rPr>
                <w:lang w:eastAsia="sv-SE"/>
              </w:rPr>
              <w:t>n1A</w:t>
            </w:r>
          </w:p>
        </w:tc>
      </w:tr>
    </w:tbl>
    <w:p w14:paraId="0BD18967" w14:textId="77777777" w:rsidR="00D204B5" w:rsidRDefault="00D204B5" w:rsidP="00D204B5"/>
    <w:p w14:paraId="0090EE31" w14:textId="020E6479" w:rsidR="00D204B5" w:rsidRDefault="00D204B5" w:rsidP="00D204B5">
      <w:pPr>
        <w:pStyle w:val="Heading4"/>
        <w:rPr>
          <w:rFonts w:eastAsia="SimSun"/>
        </w:rPr>
      </w:pPr>
      <w:bookmarkStart w:id="5279" w:name="_Toc87781315"/>
      <w:bookmarkStart w:id="5280" w:name="_Toc103705348"/>
      <w:r>
        <w:rPr>
          <w:rFonts w:eastAsia="SimSun"/>
        </w:rPr>
        <w:t>5.1.147.2</w:t>
      </w:r>
      <w:r>
        <w:rPr>
          <w:rFonts w:eastAsia="SimSun"/>
        </w:rPr>
        <w:tab/>
        <w:t>∆TIB and ∆RIB values</w:t>
      </w:r>
      <w:bookmarkEnd w:id="5279"/>
      <w:bookmarkEnd w:id="5280"/>
    </w:p>
    <w:p w14:paraId="530E8300" w14:textId="0349D2DF" w:rsidR="00D204B5" w:rsidRDefault="00D204B5" w:rsidP="00D204B5">
      <w:pPr>
        <w:pStyle w:val="TH"/>
        <w:rPr>
          <w:rFonts w:eastAsia="SimSun"/>
        </w:rPr>
      </w:pPr>
      <w:r>
        <w:t>Table 5.1.147.2.-1: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A1AED4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46F7D"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F6079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D3AEF"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FAF930"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E2F09"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2F4F79"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08C1AF" w14:textId="77777777" w:rsidR="00D204B5" w:rsidRDefault="00D204B5">
            <w:pPr>
              <w:pStyle w:val="TAC"/>
              <w:rPr>
                <w:lang w:eastAsia="ja-JP"/>
              </w:rPr>
            </w:pPr>
            <w:r>
              <w:rPr>
                <w:rFonts w:eastAsia="Malgun Gothic" w:cs="Arial"/>
                <w:lang w:eastAsia="ko-KR"/>
              </w:rPr>
              <w:t>0.3</w:t>
            </w:r>
          </w:p>
        </w:tc>
      </w:tr>
      <w:tr w:rsidR="00D204B5" w14:paraId="0E5BDE2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6A37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AF8C2" w14:textId="77777777" w:rsidR="00D204B5" w:rsidRDefault="00D204B5">
            <w:pPr>
              <w:pStyle w:val="TAC"/>
              <w:rPr>
                <w:rFonts w:cs="Arial"/>
                <w:lang w:eastAsia="ja-JP"/>
              </w:rPr>
            </w:pPr>
            <w:r>
              <w:rPr>
                <w:rFonts w:cs="Arial"/>
                <w:lang w:eastAsia="ja-JP"/>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95F81A" w14:textId="77777777" w:rsidR="00D204B5" w:rsidRPr="00D204B5" w:rsidRDefault="00D204B5">
            <w:pPr>
              <w:pStyle w:val="TAC"/>
              <w:rPr>
                <w:rFonts w:eastAsia="Malgun Gothic" w:cs="Arial"/>
                <w:lang w:eastAsia="ko-KR"/>
              </w:rPr>
            </w:pPr>
            <w:r>
              <w:rPr>
                <w:rFonts w:eastAsia="Malgun Gothic" w:cs="Arial"/>
                <w:lang w:eastAsia="ko-KR"/>
              </w:rPr>
              <w:t>0.5</w:t>
            </w:r>
          </w:p>
        </w:tc>
      </w:tr>
      <w:tr w:rsidR="00D204B5" w14:paraId="145DB61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7514A"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A68822"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C14AC1" w14:textId="77777777" w:rsidR="00D204B5" w:rsidRDefault="00D204B5">
            <w:pPr>
              <w:pStyle w:val="TAC"/>
              <w:rPr>
                <w:lang w:val="x-none" w:eastAsia="sv-SE"/>
              </w:rPr>
            </w:pPr>
            <w:r>
              <w:rPr>
                <w:rFonts w:eastAsia="Malgun Gothic" w:cs="Arial"/>
                <w:lang w:eastAsia="ko-KR"/>
              </w:rPr>
              <w:t>0.5</w:t>
            </w:r>
          </w:p>
        </w:tc>
      </w:tr>
    </w:tbl>
    <w:p w14:paraId="6A2054DE" w14:textId="77777777" w:rsidR="00D204B5" w:rsidRDefault="00D204B5" w:rsidP="00D204B5"/>
    <w:p w14:paraId="7564BCC9" w14:textId="44CAF77C" w:rsidR="00D204B5" w:rsidRDefault="00D204B5" w:rsidP="00D204B5">
      <w:pPr>
        <w:pStyle w:val="TH"/>
      </w:pPr>
      <w:r>
        <w:t>Table 5.1.147.2.-1: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FCAF628"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AB59B1"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C99B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C1E71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E57403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23B17"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B1C409"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FBA6F92" w14:textId="77777777" w:rsidR="00D204B5" w:rsidRDefault="00D204B5">
            <w:pPr>
              <w:pStyle w:val="TAC"/>
              <w:rPr>
                <w:lang w:val="x-none" w:eastAsia="ja-JP"/>
              </w:rPr>
            </w:pPr>
            <w:r>
              <w:rPr>
                <w:rFonts w:eastAsia="Malgun Gothic" w:cs="Arial"/>
                <w:lang w:eastAsia="ko-KR"/>
              </w:rPr>
              <w:t>0</w:t>
            </w:r>
          </w:p>
        </w:tc>
      </w:tr>
      <w:tr w:rsidR="00D204B5" w14:paraId="2A1DD28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7EB9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565EE"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3C43B25" w14:textId="77777777" w:rsidR="00D204B5" w:rsidRDefault="00D204B5">
            <w:pPr>
              <w:pStyle w:val="TAC"/>
              <w:rPr>
                <w:lang w:eastAsia="sv-SE"/>
              </w:rPr>
            </w:pPr>
            <w:r>
              <w:rPr>
                <w:rFonts w:eastAsia="Malgun Gothic" w:cs="Arial"/>
                <w:lang w:eastAsia="ko-KR"/>
              </w:rPr>
              <w:t>0</w:t>
            </w:r>
          </w:p>
        </w:tc>
      </w:tr>
      <w:tr w:rsidR="00D204B5" w14:paraId="57A43BF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382CD"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5DDDEB"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2176C59" w14:textId="77777777" w:rsidR="00D204B5" w:rsidRDefault="00D204B5">
            <w:pPr>
              <w:pStyle w:val="TAC"/>
              <w:rPr>
                <w:lang w:eastAsia="sv-SE"/>
              </w:rPr>
            </w:pPr>
            <w:r>
              <w:rPr>
                <w:rFonts w:eastAsia="Malgun Gothic" w:cs="Arial"/>
                <w:lang w:eastAsia="ko-KR"/>
              </w:rPr>
              <w:t>0</w:t>
            </w:r>
          </w:p>
        </w:tc>
      </w:tr>
      <w:tr w:rsidR="00D204B5" w14:paraId="290A5C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9E58D0"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C216BB"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3EEBE60" w14:textId="77777777" w:rsidR="00D204B5" w:rsidRPr="00D204B5" w:rsidRDefault="00D204B5">
            <w:pPr>
              <w:pStyle w:val="TAC"/>
              <w:rPr>
                <w:lang w:eastAsia="sv-SE"/>
              </w:rPr>
            </w:pPr>
            <w:r>
              <w:rPr>
                <w:rFonts w:eastAsia="Malgun Gothic" w:cs="Arial"/>
                <w:lang w:eastAsia="ko-KR"/>
              </w:rPr>
              <w:t>0</w:t>
            </w:r>
          </w:p>
        </w:tc>
      </w:tr>
    </w:tbl>
    <w:p w14:paraId="0D968B3A" w14:textId="77777777" w:rsidR="00D204B5" w:rsidRDefault="00D204B5" w:rsidP="00D204B5"/>
    <w:p w14:paraId="6367DB61" w14:textId="08393815" w:rsidR="00D204B5" w:rsidRDefault="00D204B5" w:rsidP="00D204B5">
      <w:pPr>
        <w:pStyle w:val="Heading4"/>
        <w:rPr>
          <w:rFonts w:eastAsia="SimSun"/>
        </w:rPr>
      </w:pPr>
      <w:bookmarkStart w:id="5281" w:name="_Toc87781316"/>
      <w:bookmarkStart w:id="5282" w:name="_Toc103705349"/>
      <w:r>
        <w:rPr>
          <w:rFonts w:eastAsia="SimSun"/>
        </w:rPr>
        <w:t>5.1.147.3</w:t>
      </w:r>
      <w:r>
        <w:rPr>
          <w:rFonts w:eastAsia="SimSun"/>
        </w:rPr>
        <w:tab/>
        <w:t>Reference sensitivity exceptions</w:t>
      </w:r>
      <w:bookmarkEnd w:id="5281"/>
      <w:bookmarkEnd w:id="5282"/>
    </w:p>
    <w:p w14:paraId="2257F1A1"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265F0A8C" w14:textId="60987436" w:rsidR="00D204B5" w:rsidRDefault="00D204B5" w:rsidP="00D204B5">
      <w:pPr>
        <w:pStyle w:val="Heading2"/>
        <w:ind w:left="576" w:hanging="576"/>
        <w:rPr>
          <w:rFonts w:eastAsia="SimSun"/>
          <w:lang w:eastAsia="ja-JP"/>
        </w:rPr>
      </w:pPr>
      <w:bookmarkStart w:id="5283" w:name="_Toc87781317"/>
      <w:bookmarkStart w:id="5284" w:name="_Toc103705350"/>
      <w:r>
        <w:rPr>
          <w:rFonts w:eastAsia="SimSun"/>
          <w:lang w:eastAsia="ja-JP"/>
        </w:rPr>
        <w:lastRenderedPageBreak/>
        <w:t>5.1.148</w:t>
      </w:r>
      <w:r>
        <w:rPr>
          <w:rFonts w:eastAsia="SimSun"/>
          <w:lang w:eastAsia="ja-JP"/>
        </w:rPr>
        <w:tab/>
        <w:t>DC_3-7-7-28_n1</w:t>
      </w:r>
      <w:bookmarkEnd w:id="5283"/>
      <w:bookmarkEnd w:id="5284"/>
    </w:p>
    <w:p w14:paraId="272452E2" w14:textId="00E7E362" w:rsidR="00D204B5" w:rsidRDefault="00D204B5" w:rsidP="00D204B5">
      <w:pPr>
        <w:pStyle w:val="Heading3"/>
        <w:tabs>
          <w:tab w:val="left" w:pos="420"/>
        </w:tabs>
        <w:ind w:left="0" w:firstLine="0"/>
        <w:rPr>
          <w:rFonts w:eastAsia="SimSun"/>
        </w:rPr>
      </w:pPr>
      <w:bookmarkStart w:id="5285" w:name="_Toc87781318"/>
      <w:bookmarkStart w:id="5286" w:name="_Toc103705351"/>
      <w:r>
        <w:rPr>
          <w:rFonts w:eastAsia="SimSun" w:cs="Arial"/>
          <w:szCs w:val="28"/>
          <w:lang w:val="en-US"/>
        </w:rPr>
        <w:t>5.1.148.1</w:t>
      </w:r>
      <w:r>
        <w:rPr>
          <w:rFonts w:eastAsia="SimSun" w:cs="Arial"/>
          <w:szCs w:val="28"/>
          <w:lang w:val="en-US"/>
        </w:rPr>
        <w:tab/>
      </w:r>
      <w:r>
        <w:rPr>
          <w:rFonts w:eastAsia="SimSun" w:cs="Arial"/>
          <w:szCs w:val="28"/>
          <w:lang w:val="en-US" w:eastAsia="ja-JP"/>
        </w:rPr>
        <w:t>C</w:t>
      </w:r>
      <w:r>
        <w:rPr>
          <w:rFonts w:eastAsia="SimSun" w:cs="Arial"/>
          <w:szCs w:val="28"/>
          <w:lang w:val="en-US"/>
        </w:rPr>
        <w:t>onfigurations for EN-DC</w:t>
      </w:r>
      <w:bookmarkEnd w:id="5285"/>
      <w:bookmarkEnd w:id="5286"/>
    </w:p>
    <w:p w14:paraId="378C8085" w14:textId="3FF2A152" w:rsidR="00D204B5" w:rsidRDefault="00D204B5" w:rsidP="00D204B5">
      <w:pPr>
        <w:pStyle w:val="TH"/>
        <w:rPr>
          <w:rFonts w:eastAsia="SimSun"/>
        </w:rPr>
      </w:pPr>
      <w:r>
        <w:t>Table 5.1.148.1-1: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D204B5" w14:paraId="1D1445E6" w14:textId="77777777" w:rsidTr="00D204B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2B2EAF" w14:textId="77777777" w:rsidR="00D204B5" w:rsidRDefault="00D204B5">
            <w:pPr>
              <w:pStyle w:val="TAH"/>
              <w:rPr>
                <w:rFonts w:eastAsia="MS Mincho"/>
                <w:lang w:val="en-US" w:eastAsia="fi-FI"/>
              </w:rPr>
            </w:pPr>
            <w:r>
              <w:rPr>
                <w:lang w:val="en-US" w:eastAsia="fi-FI"/>
              </w:rPr>
              <w:t>EN-DC</w:t>
            </w:r>
          </w:p>
          <w:p w14:paraId="27AAA42D" w14:textId="77777777" w:rsidR="00D204B5" w:rsidRDefault="00D204B5">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691974" w14:textId="77777777" w:rsidR="00D204B5" w:rsidRDefault="00D204B5">
            <w:pPr>
              <w:pStyle w:val="TAH"/>
              <w:rPr>
                <w:rFonts w:eastAsia="MS Mincho"/>
                <w:lang w:val="en-US" w:eastAsia="fi-FI"/>
              </w:rPr>
            </w:pPr>
            <w:r>
              <w:rPr>
                <w:lang w:val="en-US" w:eastAsia="fi-FI"/>
              </w:rPr>
              <w:t>Uplink EN-DC</w:t>
            </w:r>
          </w:p>
          <w:p w14:paraId="53025F71" w14:textId="77777777" w:rsidR="00D204B5" w:rsidRDefault="00D204B5">
            <w:pPr>
              <w:pStyle w:val="TAH"/>
              <w:rPr>
                <w:lang w:val="en-US" w:eastAsia="fi-FI"/>
              </w:rPr>
            </w:pPr>
            <w:r>
              <w:rPr>
                <w:lang w:val="en-US" w:eastAsia="fi-FI"/>
              </w:rPr>
              <w:t>configuration</w:t>
            </w:r>
          </w:p>
        </w:tc>
      </w:tr>
      <w:tr w:rsidR="00D204B5" w14:paraId="44ABB252" w14:textId="77777777" w:rsidTr="00D204B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DCA45D9" w14:textId="77777777" w:rsidR="00D204B5" w:rsidRDefault="00D204B5">
            <w:pPr>
              <w:pStyle w:val="TAH"/>
              <w:rPr>
                <w:rFonts w:eastAsia="SimSun"/>
                <w:b w:val="0"/>
                <w:lang w:val="fi-FI" w:eastAsia="zh-CN"/>
              </w:rPr>
            </w:pPr>
            <w:r>
              <w:rPr>
                <w:b w:val="0"/>
                <w:lang w:val="fi-FI" w:eastAsia="fi-FI"/>
              </w:rPr>
              <w:t>DC_3A-7A-7A-28A_n1A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E65FA3" w14:textId="77777777" w:rsidR="00D204B5" w:rsidRDefault="00D204B5">
            <w:pPr>
              <w:spacing w:after="0"/>
              <w:jc w:val="center"/>
              <w:rPr>
                <w:rFonts w:ascii="Arial" w:hAnsi="Arial" w:cs="Arial"/>
                <w:color w:val="000000"/>
                <w:sz w:val="18"/>
                <w:szCs w:val="18"/>
                <w:lang w:eastAsia="sv-SE"/>
              </w:rPr>
            </w:pPr>
            <w:r>
              <w:rPr>
                <w:rFonts w:ascii="Arial" w:hAnsi="Arial" w:cs="Arial"/>
                <w:color w:val="000000"/>
                <w:sz w:val="18"/>
                <w:szCs w:val="18"/>
                <w:lang w:eastAsia="sv-SE"/>
              </w:rPr>
              <w:t xml:space="preserve">DC_3A_n1A </w:t>
            </w:r>
          </w:p>
          <w:p w14:paraId="77EFC6D4" w14:textId="77777777" w:rsidR="00D204B5" w:rsidRDefault="00D204B5">
            <w:pPr>
              <w:spacing w:after="0"/>
              <w:jc w:val="center"/>
              <w:rPr>
                <w:rFonts w:ascii="Arial" w:hAnsi="Arial" w:cs="Arial"/>
                <w:color w:val="000000"/>
                <w:sz w:val="18"/>
                <w:szCs w:val="18"/>
                <w:lang w:val="en-US" w:eastAsia="sv-SE"/>
              </w:rPr>
            </w:pPr>
            <w:r>
              <w:rPr>
                <w:rFonts w:ascii="Arial" w:hAnsi="Arial" w:cs="Arial"/>
                <w:color w:val="000000"/>
                <w:sz w:val="18"/>
                <w:szCs w:val="18"/>
                <w:lang w:eastAsia="sv-SE"/>
              </w:rPr>
              <w:t>DC_7A_n1A DC_28A_n1A</w:t>
            </w:r>
          </w:p>
        </w:tc>
      </w:tr>
    </w:tbl>
    <w:p w14:paraId="09E4BEA5" w14:textId="77777777" w:rsidR="00D204B5" w:rsidRDefault="00D204B5" w:rsidP="00D204B5"/>
    <w:p w14:paraId="27728507" w14:textId="224C43E1" w:rsidR="00D204B5" w:rsidRDefault="00D204B5" w:rsidP="00D204B5">
      <w:pPr>
        <w:pStyle w:val="Heading3"/>
        <w:tabs>
          <w:tab w:val="left" w:pos="420"/>
        </w:tabs>
        <w:ind w:left="0" w:firstLine="0"/>
        <w:rPr>
          <w:rFonts w:eastAsia="SimSun"/>
        </w:rPr>
      </w:pPr>
      <w:bookmarkStart w:id="5287" w:name="_Toc87781319"/>
      <w:bookmarkStart w:id="5288" w:name="_Toc103705352"/>
      <w:r>
        <w:rPr>
          <w:rFonts w:eastAsia="SimSun" w:cs="Arial"/>
          <w:szCs w:val="28"/>
          <w:lang w:val="en-US"/>
        </w:rPr>
        <w:t>5.1.148.2</w:t>
      </w:r>
      <w:r>
        <w:rPr>
          <w:rFonts w:eastAsia="SimSun" w:cs="Arial"/>
          <w:szCs w:val="28"/>
          <w:lang w:val="en-US" w:eastAsia="sv-SE"/>
        </w:rPr>
        <w:tab/>
        <w:t xml:space="preserve"> </w:t>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bookmarkEnd w:id="5287"/>
      <w:bookmarkEnd w:id="5288"/>
    </w:p>
    <w:p w14:paraId="6F662326" w14:textId="4A0217DF" w:rsidR="00D204B5" w:rsidRDefault="00D204B5" w:rsidP="00D204B5">
      <w:pPr>
        <w:pStyle w:val="TH"/>
        <w:rPr>
          <w:rFonts w:eastAsia="SimSun"/>
        </w:rPr>
      </w:pPr>
      <w:r>
        <w:t>Table 5.1.148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2ACCE15"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5F5F31"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D3B45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BA49C5"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2C9863F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6AA1FE" w14:textId="77777777" w:rsidR="00D204B5" w:rsidRDefault="00D204B5">
            <w:pPr>
              <w:keepNext/>
              <w:keepLines/>
              <w:jc w:val="center"/>
              <w:rPr>
                <w:rFonts w:ascii="Arial" w:hAnsi="Arial" w:cs="Arial"/>
                <w:sz w:val="18"/>
                <w:lang w:eastAsia="sv-SE"/>
              </w:rPr>
            </w:pPr>
            <w:r>
              <w:rPr>
                <w:rFonts w:ascii="Arial" w:hAnsi="Arial" w:cs="Arial"/>
                <w:sz w:val="18"/>
                <w:lang w:eastAsia="sv-SE"/>
              </w:rPr>
              <w:t>DC_3-7-7-28_n1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D5671E"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0E1AC36" w14:textId="77777777" w:rsidR="00D204B5" w:rsidRDefault="00D204B5">
            <w:pPr>
              <w:pStyle w:val="TAC"/>
              <w:rPr>
                <w:rFonts w:cs="Arial"/>
                <w:lang w:eastAsia="zh-CN"/>
              </w:rPr>
            </w:pPr>
            <w:r>
              <w:rPr>
                <w:rFonts w:cs="Arial"/>
                <w:lang w:eastAsia="zh-CN"/>
              </w:rPr>
              <w:t>0.6</w:t>
            </w:r>
          </w:p>
        </w:tc>
      </w:tr>
      <w:tr w:rsidR="00D204B5" w14:paraId="742AA6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3EE399"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E56A0"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B3DFD48" w14:textId="77777777" w:rsidR="00D204B5" w:rsidRDefault="00D204B5">
            <w:pPr>
              <w:pStyle w:val="TAC"/>
              <w:rPr>
                <w:rFonts w:eastAsia="SimSun" w:cs="Arial"/>
                <w:lang w:eastAsia="zh-CN"/>
              </w:rPr>
            </w:pPr>
            <w:r>
              <w:rPr>
                <w:rFonts w:cs="Arial"/>
                <w:lang w:eastAsia="zh-CN"/>
              </w:rPr>
              <w:t>0.6</w:t>
            </w:r>
          </w:p>
        </w:tc>
      </w:tr>
      <w:tr w:rsidR="00D204B5" w14:paraId="37EC426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32D8FD"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BB1588"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4360861" w14:textId="77777777" w:rsidR="00D204B5" w:rsidRDefault="00D204B5">
            <w:pPr>
              <w:pStyle w:val="TAC"/>
              <w:rPr>
                <w:rFonts w:cs="Arial"/>
                <w:lang w:eastAsia="zh-CN"/>
              </w:rPr>
            </w:pPr>
            <w:r>
              <w:rPr>
                <w:rFonts w:cs="Arial"/>
                <w:lang w:eastAsia="zh-CN"/>
              </w:rPr>
              <w:t>0.5</w:t>
            </w:r>
          </w:p>
        </w:tc>
      </w:tr>
      <w:tr w:rsidR="00D204B5" w14:paraId="2613EF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BB9EF0"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D4843"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B59FB8B" w14:textId="77777777" w:rsidR="00D204B5" w:rsidRDefault="00D204B5">
            <w:pPr>
              <w:pStyle w:val="TAC"/>
              <w:rPr>
                <w:rFonts w:cs="Arial"/>
                <w:lang w:eastAsia="zh-CN"/>
              </w:rPr>
            </w:pPr>
            <w:r>
              <w:rPr>
                <w:rFonts w:cs="Arial"/>
                <w:lang w:eastAsia="zh-CN"/>
              </w:rPr>
              <w:t>0.6</w:t>
            </w:r>
          </w:p>
        </w:tc>
      </w:tr>
    </w:tbl>
    <w:p w14:paraId="65C83F43" w14:textId="77777777" w:rsidR="00D204B5" w:rsidRDefault="00D204B5" w:rsidP="00D204B5"/>
    <w:p w14:paraId="4E2FDB7C" w14:textId="2B8D5F05" w:rsidR="00D204B5" w:rsidRDefault="00D204B5" w:rsidP="00D204B5">
      <w:pPr>
        <w:keepNext/>
        <w:keepLines/>
        <w:spacing w:before="60"/>
        <w:jc w:val="center"/>
        <w:rPr>
          <w:b/>
        </w:rPr>
      </w:pPr>
      <w:r>
        <w:rPr>
          <w:b/>
        </w:rPr>
        <w:t>Table 5.1.148.2-2: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04B5" w14:paraId="7F7D6A3F" w14:textId="77777777" w:rsidTr="00D204B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03FE57"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40FE5C"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F674" w14:textId="77777777" w:rsidR="00D204B5" w:rsidRDefault="00D204B5">
            <w:pPr>
              <w:pStyle w:val="TAH"/>
              <w:rPr>
                <w:lang w:eastAsia="sv-SE"/>
              </w:rPr>
            </w:pPr>
            <w:r>
              <w:rPr>
                <w:lang w:eastAsia="sv-SE"/>
              </w:rPr>
              <w:t>ΔR</w:t>
            </w:r>
            <w:r>
              <w:rPr>
                <w:vertAlign w:val="subscript"/>
                <w:lang w:eastAsia="sv-SE"/>
              </w:rPr>
              <w:t>IB</w:t>
            </w:r>
            <w:r>
              <w:rPr>
                <w:lang w:eastAsia="sv-SE"/>
              </w:rPr>
              <w:t xml:space="preserve"> [dB]</w:t>
            </w:r>
          </w:p>
        </w:tc>
      </w:tr>
      <w:tr w:rsidR="00D204B5" w14:paraId="4A1D389E"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61F63E" w14:textId="77777777" w:rsidR="00D204B5" w:rsidRDefault="00D204B5">
            <w:pPr>
              <w:keepNext/>
              <w:keepLines/>
              <w:jc w:val="center"/>
              <w:rPr>
                <w:rFonts w:ascii="Arial" w:hAnsi="Arial" w:cs="Arial"/>
                <w:sz w:val="18"/>
                <w:lang w:eastAsia="ja-JP"/>
              </w:rPr>
            </w:pPr>
            <w:r>
              <w:rPr>
                <w:rFonts w:ascii="Arial" w:hAnsi="Arial" w:cs="Arial"/>
                <w:sz w:val="18"/>
                <w:lang w:eastAsia="sv-SE"/>
              </w:rPr>
              <w:t>DC_3-7-7-28_n1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305136"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6EA8504B" w14:textId="77777777" w:rsidR="00D204B5" w:rsidRDefault="00D204B5">
            <w:pPr>
              <w:pStyle w:val="TAC"/>
              <w:rPr>
                <w:rFonts w:cs="Arial"/>
                <w:lang w:eastAsia="zh-CN"/>
              </w:rPr>
            </w:pPr>
            <w:r>
              <w:rPr>
                <w:rFonts w:cs="Arial"/>
                <w:lang w:eastAsia="zh-CN"/>
              </w:rPr>
              <w:t>0</w:t>
            </w:r>
          </w:p>
        </w:tc>
      </w:tr>
      <w:tr w:rsidR="00D204B5" w14:paraId="6CEC3E4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1EA7A"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D256E"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071E85E" w14:textId="77777777" w:rsidR="00D204B5" w:rsidRDefault="00D204B5">
            <w:pPr>
              <w:pStyle w:val="TAC"/>
              <w:rPr>
                <w:rFonts w:eastAsia="SimSun" w:cs="Arial"/>
                <w:lang w:eastAsia="zh-CN"/>
              </w:rPr>
            </w:pPr>
            <w:r>
              <w:rPr>
                <w:rFonts w:cs="Arial"/>
                <w:lang w:eastAsia="zh-CN"/>
              </w:rPr>
              <w:t>0</w:t>
            </w:r>
          </w:p>
        </w:tc>
      </w:tr>
      <w:tr w:rsidR="00D204B5" w14:paraId="57284E0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E2BB8"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800A7C"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1F0C51" w14:textId="77777777" w:rsidR="00D204B5" w:rsidRDefault="00D204B5">
            <w:pPr>
              <w:pStyle w:val="TAC"/>
              <w:rPr>
                <w:rFonts w:cs="Arial"/>
                <w:lang w:eastAsia="zh-CN"/>
              </w:rPr>
            </w:pPr>
            <w:r>
              <w:rPr>
                <w:rFonts w:cs="Arial"/>
                <w:lang w:eastAsia="zh-CN"/>
              </w:rPr>
              <w:t>0.2</w:t>
            </w:r>
          </w:p>
        </w:tc>
      </w:tr>
      <w:tr w:rsidR="00D204B5" w14:paraId="4C7159D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62AC6"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3CBAA"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4091B83" w14:textId="77777777" w:rsidR="00D204B5" w:rsidRDefault="00D204B5">
            <w:pPr>
              <w:pStyle w:val="TAC"/>
              <w:rPr>
                <w:rFonts w:cs="Arial"/>
                <w:lang w:eastAsia="zh-CN"/>
              </w:rPr>
            </w:pPr>
            <w:r>
              <w:rPr>
                <w:rFonts w:cs="Arial"/>
                <w:lang w:eastAsia="zh-CN"/>
              </w:rPr>
              <w:t>0</w:t>
            </w:r>
          </w:p>
        </w:tc>
      </w:tr>
    </w:tbl>
    <w:p w14:paraId="339154FE" w14:textId="77777777" w:rsidR="00D204B5" w:rsidRDefault="00D204B5" w:rsidP="00D204B5"/>
    <w:p w14:paraId="697668B7" w14:textId="643A3E5C" w:rsidR="00D204B5" w:rsidRDefault="00D204B5" w:rsidP="00D204B5">
      <w:pPr>
        <w:pStyle w:val="Heading3"/>
        <w:tabs>
          <w:tab w:val="left" w:pos="420"/>
        </w:tabs>
        <w:ind w:left="0" w:firstLine="0"/>
        <w:rPr>
          <w:rFonts w:eastAsia="SimSun"/>
        </w:rPr>
      </w:pPr>
      <w:bookmarkStart w:id="5289" w:name="_Toc87781320"/>
      <w:bookmarkStart w:id="5290" w:name="_Toc103705353"/>
      <w:r>
        <w:rPr>
          <w:rFonts w:eastAsia="SimSun" w:cs="Arial"/>
          <w:szCs w:val="28"/>
          <w:lang w:val="en-US"/>
        </w:rPr>
        <w:t>5.1.148.3</w:t>
      </w:r>
      <w:r>
        <w:rPr>
          <w:rFonts w:eastAsia="SimSun" w:cs="Arial"/>
          <w:szCs w:val="28"/>
          <w:lang w:val="en-US"/>
        </w:rPr>
        <w:tab/>
      </w:r>
      <w:r>
        <w:rPr>
          <w:rFonts w:eastAsia="SimSun" w:cs="Arial"/>
          <w:szCs w:val="28"/>
          <w:lang w:val="en-US"/>
        </w:rPr>
        <w:tab/>
        <w:t>Reference sensitivity exceptions</w:t>
      </w:r>
      <w:bookmarkEnd w:id="5289"/>
      <w:bookmarkEnd w:id="5290"/>
    </w:p>
    <w:p w14:paraId="7E9C2984" w14:textId="37FA6DD9" w:rsidR="00D204B5" w:rsidRDefault="00D204B5" w:rsidP="00D204B5">
      <w:pPr>
        <w:rPr>
          <w:lang w:val="en-US"/>
        </w:rPr>
      </w:pPr>
      <w:r>
        <w:rPr>
          <w:lang w:val="en-US"/>
        </w:rPr>
        <w:t>REFSENS exceptions have already been specified for DC_3-7-28_n1.</w:t>
      </w:r>
    </w:p>
    <w:p w14:paraId="0686B9AE" w14:textId="5416BFA6" w:rsidR="0050663D" w:rsidRPr="00940479" w:rsidRDefault="0050663D" w:rsidP="0050663D">
      <w:pPr>
        <w:pStyle w:val="Heading3"/>
      </w:pPr>
      <w:bookmarkStart w:id="5291" w:name="_Toc87781321"/>
      <w:bookmarkStart w:id="5292" w:name="_Toc103705354"/>
      <w:r>
        <w:t>5.1.149</w:t>
      </w:r>
      <w:r w:rsidRPr="00940479">
        <w:tab/>
      </w:r>
      <w:r>
        <w:t>DC_1</w:t>
      </w:r>
      <w:r w:rsidRPr="00940479">
        <w:t>-</w:t>
      </w:r>
      <w:r>
        <w:t>8-20_</w:t>
      </w:r>
      <w:r w:rsidRPr="00940479">
        <w:t>n</w:t>
      </w:r>
      <w:r>
        <w:t>28</w:t>
      </w:r>
      <w:bookmarkEnd w:id="5291"/>
      <w:bookmarkEnd w:id="5292"/>
    </w:p>
    <w:p w14:paraId="798E01C1" w14:textId="082DD286" w:rsidR="0050663D" w:rsidRPr="00940479" w:rsidRDefault="0050663D" w:rsidP="0050663D">
      <w:pPr>
        <w:pStyle w:val="Heading4"/>
      </w:pPr>
      <w:bookmarkStart w:id="5293" w:name="_Toc87781322"/>
      <w:bookmarkStart w:id="5294" w:name="_Toc103705355"/>
      <w:r>
        <w:t>5.1.149</w:t>
      </w:r>
      <w:r w:rsidRPr="00940479">
        <w:t>.1</w:t>
      </w:r>
      <w:r w:rsidRPr="00940479">
        <w:tab/>
        <w:t>Configuration for EN-</w:t>
      </w:r>
      <w:r w:rsidRPr="00940479">
        <w:rPr>
          <w:rFonts w:hint="eastAsia"/>
        </w:rPr>
        <w:t>DC</w:t>
      </w:r>
      <w:bookmarkEnd w:id="5293"/>
      <w:bookmarkEnd w:id="5294"/>
    </w:p>
    <w:p w14:paraId="57E63622" w14:textId="41759395" w:rsidR="0050663D" w:rsidRPr="00940479" w:rsidRDefault="0050663D" w:rsidP="0050663D">
      <w:pPr>
        <w:pStyle w:val="TH"/>
      </w:pPr>
      <w:r>
        <w:t>Table 5.1.149.1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52AD282A"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79B48" w14:textId="77777777" w:rsidR="0050663D" w:rsidRPr="00940479" w:rsidRDefault="0050663D" w:rsidP="0050663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E655" w14:textId="77777777" w:rsidR="0050663D" w:rsidRPr="00940479" w:rsidRDefault="0050663D" w:rsidP="0050663D">
            <w:pPr>
              <w:pStyle w:val="TAH"/>
              <w:rPr>
                <w:rFonts w:eastAsia="MS Mincho" w:cs="Arial"/>
                <w:lang w:val="fi-FI"/>
              </w:rPr>
            </w:pPr>
            <w:r w:rsidRPr="00940479">
              <w:rPr>
                <w:rFonts w:cs="Arial"/>
              </w:rPr>
              <w:t>UL configuration(s)</w:t>
            </w:r>
          </w:p>
        </w:tc>
      </w:tr>
      <w:tr w:rsidR="0050663D" w:rsidRPr="00940479" w14:paraId="3E0E190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AB291" w14:textId="77777777" w:rsidR="0050663D" w:rsidRPr="002C44D3" w:rsidRDefault="0050663D" w:rsidP="0050663D">
            <w:pPr>
              <w:pStyle w:val="TAC"/>
              <w:rPr>
                <w:rFonts w:eastAsia="MS Mincho"/>
                <w:vertAlign w:val="superscript"/>
                <w:lang w:val="fi-FI"/>
              </w:rPr>
            </w:pPr>
            <w:r>
              <w:t>DC_1A-8A-20A</w:t>
            </w:r>
            <w:r w:rsidRPr="00940479">
              <w:t>_n</w:t>
            </w:r>
            <w:r>
              <w:rPr>
                <w:lang w:val="fi-FI"/>
              </w:rPr>
              <w:t>28</w:t>
            </w:r>
            <w:r w:rsidRPr="00940479">
              <w:rPr>
                <w:lang w:val="fi-FI"/>
              </w:rPr>
              <w:t>A</w:t>
            </w:r>
            <w:r>
              <w:rPr>
                <w:vertAlign w:val="superscript"/>
                <w:lang w:val="fi-FI"/>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D14050" w14:textId="77777777" w:rsidR="0050663D" w:rsidRPr="00940479" w:rsidRDefault="0050663D" w:rsidP="0050663D">
            <w:pPr>
              <w:pStyle w:val="TAC"/>
            </w:pPr>
            <w:r>
              <w:t>DC_1A_n28</w:t>
            </w:r>
            <w:r w:rsidRPr="00940479">
              <w:t>A</w:t>
            </w:r>
          </w:p>
          <w:p w14:paraId="339D1C86" w14:textId="77777777" w:rsidR="0050663D" w:rsidRDefault="0050663D" w:rsidP="0050663D">
            <w:pPr>
              <w:pStyle w:val="TAC"/>
            </w:pPr>
            <w:r>
              <w:t>DC_8A_n28</w:t>
            </w:r>
            <w:r w:rsidRPr="00940479">
              <w:t>A</w:t>
            </w:r>
          </w:p>
          <w:p w14:paraId="2D5C03E4" w14:textId="77777777" w:rsidR="0050663D" w:rsidRPr="000E7530" w:rsidRDefault="0050663D" w:rsidP="0050663D">
            <w:pPr>
              <w:pStyle w:val="TAC"/>
            </w:pPr>
            <w:r>
              <w:t>DC_20A_n28</w:t>
            </w:r>
            <w:r w:rsidRPr="00940479">
              <w:t>A</w:t>
            </w:r>
          </w:p>
        </w:tc>
      </w:tr>
      <w:tr w:rsidR="0050663D" w:rsidRPr="00940479" w14:paraId="709366D7" w14:textId="77777777" w:rsidTr="0050663D">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3A552" w14:textId="77777777" w:rsidR="0050663D" w:rsidRPr="00EF5447" w:rsidRDefault="0050663D" w:rsidP="0050663D">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614A0AF6" w14:textId="77777777" w:rsidR="0050663D" w:rsidRDefault="0050663D" w:rsidP="0050663D">
            <w:pPr>
              <w:pStyle w:val="TAC"/>
              <w:jc w:val="left"/>
            </w:pPr>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tc>
      </w:tr>
    </w:tbl>
    <w:p w14:paraId="61DD4063" w14:textId="77777777" w:rsidR="0050663D" w:rsidRPr="00940479" w:rsidRDefault="0050663D" w:rsidP="0050663D"/>
    <w:p w14:paraId="7FFC0096" w14:textId="0E314EC5" w:rsidR="0050663D" w:rsidRPr="00940479" w:rsidRDefault="0050663D" w:rsidP="0050663D">
      <w:pPr>
        <w:pStyle w:val="Heading4"/>
      </w:pPr>
      <w:bookmarkStart w:id="5295" w:name="_Toc87781323"/>
      <w:bookmarkStart w:id="5296" w:name="_Toc103705356"/>
      <w:r>
        <w:lastRenderedPageBreak/>
        <w:t>5.1.149</w:t>
      </w:r>
      <w:r w:rsidRPr="00940479">
        <w:t>.2</w:t>
      </w:r>
      <w:r w:rsidRPr="00940479">
        <w:tab/>
        <w:t>∆TIB and ∆RIB values</w:t>
      </w:r>
      <w:bookmarkEnd w:id="5295"/>
      <w:bookmarkEnd w:id="5296"/>
    </w:p>
    <w:p w14:paraId="01AF668B" w14:textId="0827FC90" w:rsidR="0050663D" w:rsidRPr="00940479" w:rsidRDefault="0050663D" w:rsidP="0050663D">
      <w:pPr>
        <w:pStyle w:val="TH"/>
      </w:pPr>
      <w:r>
        <w:t>Table 5.1.149.2.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0D3DE277" w14:textId="77777777" w:rsidTr="0050663D">
        <w:trPr>
          <w:tblHeader/>
          <w:jc w:val="center"/>
        </w:trPr>
        <w:tc>
          <w:tcPr>
            <w:tcW w:w="1535" w:type="dxa"/>
            <w:vAlign w:val="center"/>
          </w:tcPr>
          <w:p w14:paraId="40FD9346" w14:textId="77777777" w:rsidR="0050663D" w:rsidRPr="00940479" w:rsidRDefault="0050663D" w:rsidP="0050663D">
            <w:pPr>
              <w:pStyle w:val="TAH"/>
            </w:pPr>
            <w:r w:rsidRPr="00940479">
              <w:rPr>
                <w:rFonts w:cs="Arial"/>
              </w:rPr>
              <w:t>EN-DC band</w:t>
            </w:r>
          </w:p>
        </w:tc>
        <w:tc>
          <w:tcPr>
            <w:tcW w:w="2049" w:type="dxa"/>
            <w:vAlign w:val="center"/>
          </w:tcPr>
          <w:p w14:paraId="5B07C7C9" w14:textId="77777777" w:rsidR="0050663D" w:rsidRPr="00940479" w:rsidRDefault="0050663D" w:rsidP="0050663D">
            <w:pPr>
              <w:pStyle w:val="TAH"/>
            </w:pPr>
            <w:r w:rsidRPr="00940479">
              <w:t>E-UTRA and NR Band</w:t>
            </w:r>
          </w:p>
        </w:tc>
        <w:tc>
          <w:tcPr>
            <w:tcW w:w="2340" w:type="dxa"/>
            <w:vAlign w:val="center"/>
          </w:tcPr>
          <w:p w14:paraId="54885551" w14:textId="77777777" w:rsidR="0050663D" w:rsidRPr="00940479" w:rsidRDefault="0050663D" w:rsidP="0050663D">
            <w:pPr>
              <w:pStyle w:val="TAH"/>
            </w:pPr>
            <w:r w:rsidRPr="00940479">
              <w:t>ΔT</w:t>
            </w:r>
            <w:r w:rsidRPr="00940479">
              <w:rPr>
                <w:vertAlign w:val="subscript"/>
              </w:rPr>
              <w:t>IB,c</w:t>
            </w:r>
            <w:r w:rsidRPr="00940479">
              <w:t xml:space="preserve"> [dB]</w:t>
            </w:r>
          </w:p>
        </w:tc>
      </w:tr>
      <w:tr w:rsidR="0050663D" w:rsidRPr="00940479" w14:paraId="11F33CE1" w14:textId="77777777" w:rsidTr="0050663D">
        <w:trPr>
          <w:jc w:val="center"/>
        </w:trPr>
        <w:tc>
          <w:tcPr>
            <w:tcW w:w="1535" w:type="dxa"/>
            <w:vMerge w:val="restart"/>
            <w:vAlign w:val="center"/>
          </w:tcPr>
          <w:p w14:paraId="1A25A123" w14:textId="77777777" w:rsidR="0050663D" w:rsidRPr="000E7530" w:rsidRDefault="0050663D" w:rsidP="0050663D">
            <w:pPr>
              <w:pStyle w:val="TAC"/>
            </w:pPr>
            <w:r>
              <w:rPr>
                <w:rFonts w:cs="Arial"/>
              </w:rPr>
              <w:t>DC_1A-8A-20A_n28</w:t>
            </w:r>
            <w:r w:rsidRPr="00C522D4">
              <w:rPr>
                <w:rFonts w:cs="Arial"/>
              </w:rPr>
              <w:t>A</w:t>
            </w:r>
          </w:p>
        </w:tc>
        <w:tc>
          <w:tcPr>
            <w:tcW w:w="2049" w:type="dxa"/>
            <w:vAlign w:val="center"/>
          </w:tcPr>
          <w:p w14:paraId="30A36E25" w14:textId="77777777" w:rsidR="0050663D" w:rsidRPr="00900FEB" w:rsidRDefault="0050663D" w:rsidP="0050663D">
            <w:pPr>
              <w:pStyle w:val="TAC"/>
              <w:rPr>
                <w:lang w:eastAsia="ja-JP"/>
              </w:rPr>
            </w:pPr>
            <w:r>
              <w:rPr>
                <w:rFonts w:eastAsia="Malgun Gothic" w:cs="Arial"/>
                <w:lang w:eastAsia="ko-KR"/>
              </w:rPr>
              <w:t>1</w:t>
            </w:r>
          </w:p>
        </w:tc>
        <w:tc>
          <w:tcPr>
            <w:tcW w:w="2340" w:type="dxa"/>
            <w:vAlign w:val="center"/>
          </w:tcPr>
          <w:p w14:paraId="08C53E49" w14:textId="77777777" w:rsidR="0050663D" w:rsidRPr="00940479" w:rsidRDefault="0050663D" w:rsidP="0050663D">
            <w:pPr>
              <w:pStyle w:val="TAC"/>
              <w:rPr>
                <w:lang w:eastAsia="ja-JP"/>
              </w:rPr>
            </w:pPr>
            <w:r>
              <w:rPr>
                <w:rFonts w:eastAsia="Malgun Gothic" w:cs="Arial"/>
                <w:lang w:eastAsia="ko-KR"/>
              </w:rPr>
              <w:t>0.3</w:t>
            </w:r>
          </w:p>
        </w:tc>
      </w:tr>
      <w:tr w:rsidR="0050663D" w:rsidRPr="00940479" w14:paraId="4B7331DE" w14:textId="77777777" w:rsidTr="0050663D">
        <w:trPr>
          <w:jc w:val="center"/>
        </w:trPr>
        <w:tc>
          <w:tcPr>
            <w:tcW w:w="1535" w:type="dxa"/>
            <w:vMerge/>
            <w:vAlign w:val="center"/>
          </w:tcPr>
          <w:p w14:paraId="3B734CB8" w14:textId="77777777" w:rsidR="0050663D" w:rsidRPr="00940479" w:rsidRDefault="0050663D" w:rsidP="0050663D">
            <w:pPr>
              <w:pStyle w:val="TAC"/>
            </w:pPr>
          </w:p>
        </w:tc>
        <w:tc>
          <w:tcPr>
            <w:tcW w:w="2049" w:type="dxa"/>
            <w:vAlign w:val="center"/>
          </w:tcPr>
          <w:p w14:paraId="51530589" w14:textId="77777777" w:rsidR="0050663D" w:rsidRPr="002C44D3" w:rsidRDefault="0050663D" w:rsidP="0050663D">
            <w:pPr>
              <w:pStyle w:val="TAC"/>
              <w:rPr>
                <w:rFonts w:eastAsia="Malgun Gothic" w:cs="Arial"/>
                <w:lang w:eastAsia="ko-KR"/>
              </w:rPr>
            </w:pPr>
            <w:r>
              <w:rPr>
                <w:rFonts w:eastAsia="Malgun Gothic" w:cs="Arial"/>
                <w:lang w:eastAsia="ko-KR"/>
              </w:rPr>
              <w:t>8</w:t>
            </w:r>
          </w:p>
        </w:tc>
        <w:tc>
          <w:tcPr>
            <w:tcW w:w="2340" w:type="dxa"/>
            <w:vAlign w:val="center"/>
          </w:tcPr>
          <w:p w14:paraId="790838AD" w14:textId="77777777" w:rsidR="0050663D" w:rsidRPr="002C44D3" w:rsidRDefault="0050663D" w:rsidP="0050663D">
            <w:pPr>
              <w:pStyle w:val="TAC"/>
              <w:rPr>
                <w:rFonts w:eastAsia="Malgun Gothic" w:cs="Arial"/>
                <w:lang w:eastAsia="ko-KR"/>
              </w:rPr>
            </w:pPr>
            <w:r>
              <w:rPr>
                <w:rFonts w:eastAsia="Malgun Gothic" w:cs="Arial"/>
                <w:lang w:eastAsia="ko-KR"/>
              </w:rPr>
              <w:t>0.6</w:t>
            </w:r>
          </w:p>
        </w:tc>
      </w:tr>
      <w:tr w:rsidR="0050663D" w:rsidRPr="00940479" w14:paraId="5CCCDB0D" w14:textId="77777777" w:rsidTr="0050663D">
        <w:trPr>
          <w:jc w:val="center"/>
        </w:trPr>
        <w:tc>
          <w:tcPr>
            <w:tcW w:w="1535" w:type="dxa"/>
            <w:vMerge/>
            <w:vAlign w:val="center"/>
          </w:tcPr>
          <w:p w14:paraId="1D4CF694" w14:textId="77777777" w:rsidR="0050663D" w:rsidRPr="00940479" w:rsidRDefault="0050663D" w:rsidP="0050663D">
            <w:pPr>
              <w:pStyle w:val="TAC"/>
            </w:pPr>
          </w:p>
        </w:tc>
        <w:tc>
          <w:tcPr>
            <w:tcW w:w="2049" w:type="dxa"/>
            <w:vAlign w:val="center"/>
          </w:tcPr>
          <w:p w14:paraId="2C9C58F1" w14:textId="77777777" w:rsidR="0050663D" w:rsidRPr="00940479" w:rsidRDefault="0050663D" w:rsidP="0050663D">
            <w:pPr>
              <w:pStyle w:val="TAC"/>
              <w:rPr>
                <w:lang w:eastAsia="ja-JP"/>
              </w:rPr>
            </w:pPr>
            <w:r>
              <w:rPr>
                <w:rFonts w:eastAsia="Malgun Gothic" w:cs="Arial"/>
                <w:lang w:eastAsia="ko-KR"/>
              </w:rPr>
              <w:t>20</w:t>
            </w:r>
          </w:p>
        </w:tc>
        <w:tc>
          <w:tcPr>
            <w:tcW w:w="2340" w:type="dxa"/>
            <w:vAlign w:val="center"/>
          </w:tcPr>
          <w:p w14:paraId="050CF2D7" w14:textId="77777777" w:rsidR="0050663D" w:rsidRPr="00940479" w:rsidRDefault="0050663D" w:rsidP="0050663D">
            <w:pPr>
              <w:pStyle w:val="TAC"/>
            </w:pPr>
            <w:r>
              <w:rPr>
                <w:rFonts w:eastAsia="Malgun Gothic" w:cs="Arial"/>
                <w:lang w:eastAsia="ko-KR"/>
              </w:rPr>
              <w:t>0.6</w:t>
            </w:r>
          </w:p>
        </w:tc>
      </w:tr>
      <w:tr w:rsidR="0050663D" w:rsidRPr="00940479" w14:paraId="267B0A48" w14:textId="77777777" w:rsidTr="0050663D">
        <w:trPr>
          <w:jc w:val="center"/>
        </w:trPr>
        <w:tc>
          <w:tcPr>
            <w:tcW w:w="1535" w:type="dxa"/>
            <w:vMerge/>
            <w:vAlign w:val="center"/>
          </w:tcPr>
          <w:p w14:paraId="39FC5D5C" w14:textId="77777777" w:rsidR="0050663D" w:rsidRPr="00940479" w:rsidRDefault="0050663D" w:rsidP="0050663D">
            <w:pPr>
              <w:pStyle w:val="TAC"/>
            </w:pPr>
          </w:p>
        </w:tc>
        <w:tc>
          <w:tcPr>
            <w:tcW w:w="2049" w:type="dxa"/>
            <w:vAlign w:val="center"/>
          </w:tcPr>
          <w:p w14:paraId="219671E2" w14:textId="77777777" w:rsidR="0050663D" w:rsidRPr="00940479" w:rsidRDefault="0050663D" w:rsidP="0050663D">
            <w:pPr>
              <w:pStyle w:val="TAC"/>
              <w:rPr>
                <w:lang w:val="fi-FI" w:eastAsia="ja-JP"/>
              </w:rPr>
            </w:pPr>
            <w:r>
              <w:rPr>
                <w:rFonts w:cs="Arial"/>
                <w:lang w:eastAsia="ja-JP"/>
              </w:rPr>
              <w:t>n28</w:t>
            </w:r>
          </w:p>
        </w:tc>
        <w:tc>
          <w:tcPr>
            <w:tcW w:w="2340" w:type="dxa"/>
            <w:vAlign w:val="center"/>
          </w:tcPr>
          <w:p w14:paraId="239BAE50" w14:textId="77777777" w:rsidR="0050663D" w:rsidRPr="00940479" w:rsidRDefault="0050663D" w:rsidP="0050663D">
            <w:pPr>
              <w:pStyle w:val="TAC"/>
            </w:pPr>
            <w:r>
              <w:rPr>
                <w:rFonts w:eastAsia="Malgun Gothic" w:cs="Arial"/>
                <w:lang w:eastAsia="ko-KR"/>
              </w:rPr>
              <w:t>0.6</w:t>
            </w:r>
          </w:p>
        </w:tc>
      </w:tr>
    </w:tbl>
    <w:p w14:paraId="5946301D" w14:textId="77777777" w:rsidR="0050663D" w:rsidRPr="00940479" w:rsidRDefault="0050663D" w:rsidP="0050663D"/>
    <w:p w14:paraId="74B0BF12" w14:textId="6D8C1BE7" w:rsidR="0050663D" w:rsidRPr="00940479" w:rsidRDefault="0050663D" w:rsidP="0050663D">
      <w:pPr>
        <w:pStyle w:val="TH"/>
      </w:pPr>
      <w:r>
        <w:t>Table 5.1.149.2.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4AC61F4A" w14:textId="77777777" w:rsidTr="0050663D">
        <w:trPr>
          <w:tblHeader/>
          <w:jc w:val="center"/>
        </w:trPr>
        <w:tc>
          <w:tcPr>
            <w:tcW w:w="1535" w:type="dxa"/>
            <w:vAlign w:val="center"/>
          </w:tcPr>
          <w:p w14:paraId="3B9EFD04" w14:textId="77777777" w:rsidR="0050663D" w:rsidRPr="00940479" w:rsidRDefault="0050663D" w:rsidP="0050663D">
            <w:pPr>
              <w:pStyle w:val="TAH"/>
            </w:pPr>
            <w:r w:rsidRPr="00940479">
              <w:rPr>
                <w:rFonts w:cs="Arial"/>
              </w:rPr>
              <w:t>EN-DC band</w:t>
            </w:r>
          </w:p>
        </w:tc>
        <w:tc>
          <w:tcPr>
            <w:tcW w:w="2049" w:type="dxa"/>
            <w:vAlign w:val="center"/>
          </w:tcPr>
          <w:p w14:paraId="5D5D5672" w14:textId="77777777" w:rsidR="0050663D" w:rsidRPr="00940479" w:rsidRDefault="0050663D" w:rsidP="0050663D">
            <w:pPr>
              <w:pStyle w:val="TAH"/>
            </w:pPr>
            <w:r w:rsidRPr="00940479">
              <w:t>E-UTRA and NR Band</w:t>
            </w:r>
          </w:p>
        </w:tc>
        <w:tc>
          <w:tcPr>
            <w:tcW w:w="2340" w:type="dxa"/>
            <w:vAlign w:val="center"/>
          </w:tcPr>
          <w:p w14:paraId="60CA4501"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5B926F85" w14:textId="77777777" w:rsidTr="0050663D">
        <w:trPr>
          <w:jc w:val="center"/>
        </w:trPr>
        <w:tc>
          <w:tcPr>
            <w:tcW w:w="1535" w:type="dxa"/>
            <w:vMerge w:val="restart"/>
            <w:vAlign w:val="center"/>
          </w:tcPr>
          <w:p w14:paraId="2DAB3140" w14:textId="77777777" w:rsidR="0050663D" w:rsidRPr="00940479" w:rsidRDefault="0050663D" w:rsidP="0050663D">
            <w:pPr>
              <w:pStyle w:val="TAC"/>
            </w:pPr>
            <w:r>
              <w:rPr>
                <w:rFonts w:cs="Arial"/>
              </w:rPr>
              <w:t>DC_1A-8A-20A_n28</w:t>
            </w:r>
            <w:r w:rsidRPr="00C522D4">
              <w:rPr>
                <w:rFonts w:cs="Arial"/>
              </w:rPr>
              <w:t>A</w:t>
            </w:r>
          </w:p>
        </w:tc>
        <w:tc>
          <w:tcPr>
            <w:tcW w:w="2049" w:type="dxa"/>
            <w:vAlign w:val="center"/>
          </w:tcPr>
          <w:p w14:paraId="1B8D3626" w14:textId="77777777" w:rsidR="0050663D" w:rsidRPr="00900FEB" w:rsidRDefault="0050663D" w:rsidP="0050663D">
            <w:pPr>
              <w:pStyle w:val="TAC"/>
              <w:rPr>
                <w:lang w:eastAsia="ja-JP"/>
              </w:rPr>
            </w:pPr>
            <w:r>
              <w:rPr>
                <w:rFonts w:eastAsia="Malgun Gothic" w:cs="Arial"/>
                <w:lang w:eastAsia="ko-KR"/>
              </w:rPr>
              <w:t>1</w:t>
            </w:r>
          </w:p>
        </w:tc>
        <w:tc>
          <w:tcPr>
            <w:tcW w:w="2340" w:type="dxa"/>
          </w:tcPr>
          <w:p w14:paraId="136317BD" w14:textId="77777777" w:rsidR="0050663D" w:rsidRPr="00940479" w:rsidRDefault="0050663D" w:rsidP="0050663D">
            <w:pPr>
              <w:pStyle w:val="TAC"/>
              <w:rPr>
                <w:lang w:eastAsia="ja-JP"/>
              </w:rPr>
            </w:pPr>
            <w:r>
              <w:rPr>
                <w:rFonts w:eastAsia="Malgun Gothic" w:cs="Arial"/>
                <w:lang w:eastAsia="ko-KR"/>
              </w:rPr>
              <w:t>0</w:t>
            </w:r>
          </w:p>
        </w:tc>
      </w:tr>
      <w:tr w:rsidR="0050663D" w:rsidRPr="00940479" w14:paraId="3E6C381F" w14:textId="77777777" w:rsidTr="0050663D">
        <w:trPr>
          <w:jc w:val="center"/>
        </w:trPr>
        <w:tc>
          <w:tcPr>
            <w:tcW w:w="1535" w:type="dxa"/>
            <w:vMerge/>
            <w:vAlign w:val="center"/>
          </w:tcPr>
          <w:p w14:paraId="1BCD348F" w14:textId="77777777" w:rsidR="0050663D" w:rsidRPr="00940479" w:rsidRDefault="0050663D" w:rsidP="0050663D">
            <w:pPr>
              <w:pStyle w:val="TAC"/>
            </w:pPr>
          </w:p>
        </w:tc>
        <w:tc>
          <w:tcPr>
            <w:tcW w:w="2049" w:type="dxa"/>
            <w:vAlign w:val="center"/>
          </w:tcPr>
          <w:p w14:paraId="2A66135D" w14:textId="77777777" w:rsidR="0050663D" w:rsidRPr="002C44D3" w:rsidRDefault="0050663D" w:rsidP="0050663D">
            <w:pPr>
              <w:pStyle w:val="TAC"/>
              <w:rPr>
                <w:lang w:eastAsia="ja-JP"/>
              </w:rPr>
            </w:pPr>
            <w:r>
              <w:rPr>
                <w:lang w:eastAsia="ja-JP"/>
              </w:rPr>
              <w:t>8</w:t>
            </w:r>
          </w:p>
        </w:tc>
        <w:tc>
          <w:tcPr>
            <w:tcW w:w="2340" w:type="dxa"/>
          </w:tcPr>
          <w:p w14:paraId="2901A037" w14:textId="77777777" w:rsidR="0050663D" w:rsidRPr="00940479" w:rsidRDefault="0050663D" w:rsidP="0050663D">
            <w:pPr>
              <w:pStyle w:val="TAC"/>
            </w:pPr>
            <w:r>
              <w:rPr>
                <w:rFonts w:eastAsia="Malgun Gothic" w:cs="Arial"/>
                <w:lang w:eastAsia="ko-KR"/>
              </w:rPr>
              <w:t>0.2</w:t>
            </w:r>
          </w:p>
        </w:tc>
      </w:tr>
      <w:tr w:rsidR="0050663D" w:rsidRPr="00940479" w14:paraId="4EE6BC9E" w14:textId="77777777" w:rsidTr="0050663D">
        <w:trPr>
          <w:jc w:val="center"/>
        </w:trPr>
        <w:tc>
          <w:tcPr>
            <w:tcW w:w="1535" w:type="dxa"/>
            <w:vMerge/>
            <w:vAlign w:val="center"/>
          </w:tcPr>
          <w:p w14:paraId="58B1C471" w14:textId="77777777" w:rsidR="0050663D" w:rsidRPr="00940479" w:rsidRDefault="0050663D" w:rsidP="0050663D">
            <w:pPr>
              <w:pStyle w:val="TAC"/>
            </w:pPr>
          </w:p>
        </w:tc>
        <w:tc>
          <w:tcPr>
            <w:tcW w:w="2049" w:type="dxa"/>
            <w:vAlign w:val="center"/>
          </w:tcPr>
          <w:p w14:paraId="36CA1252" w14:textId="77777777" w:rsidR="0050663D" w:rsidRPr="002C44D3" w:rsidRDefault="0050663D" w:rsidP="0050663D">
            <w:pPr>
              <w:pStyle w:val="TAC"/>
              <w:rPr>
                <w:lang w:eastAsia="ja-JP"/>
              </w:rPr>
            </w:pPr>
            <w:r>
              <w:rPr>
                <w:rFonts w:eastAsia="Malgun Gothic" w:cs="Arial"/>
                <w:lang w:eastAsia="ko-KR"/>
              </w:rPr>
              <w:t>20</w:t>
            </w:r>
          </w:p>
        </w:tc>
        <w:tc>
          <w:tcPr>
            <w:tcW w:w="2340" w:type="dxa"/>
          </w:tcPr>
          <w:p w14:paraId="012DA384" w14:textId="77777777" w:rsidR="0050663D" w:rsidRPr="002C44D3" w:rsidRDefault="0050663D" w:rsidP="0050663D">
            <w:pPr>
              <w:pStyle w:val="TAC"/>
            </w:pPr>
            <w:r>
              <w:rPr>
                <w:rFonts w:eastAsia="Malgun Gothic" w:cs="Arial"/>
                <w:lang w:eastAsia="ko-KR"/>
              </w:rPr>
              <w:t>0.2</w:t>
            </w:r>
          </w:p>
        </w:tc>
      </w:tr>
      <w:tr w:rsidR="0050663D" w:rsidRPr="00940479" w14:paraId="1EBDF009" w14:textId="77777777" w:rsidTr="0050663D">
        <w:trPr>
          <w:jc w:val="center"/>
        </w:trPr>
        <w:tc>
          <w:tcPr>
            <w:tcW w:w="1535" w:type="dxa"/>
            <w:vMerge/>
            <w:vAlign w:val="center"/>
          </w:tcPr>
          <w:p w14:paraId="04DEE60D" w14:textId="77777777" w:rsidR="0050663D" w:rsidRPr="00940479" w:rsidRDefault="0050663D" w:rsidP="0050663D">
            <w:pPr>
              <w:pStyle w:val="TAC"/>
            </w:pPr>
          </w:p>
        </w:tc>
        <w:tc>
          <w:tcPr>
            <w:tcW w:w="2049" w:type="dxa"/>
            <w:vAlign w:val="center"/>
          </w:tcPr>
          <w:p w14:paraId="762C27D5" w14:textId="77777777" w:rsidR="0050663D" w:rsidRPr="00940479" w:rsidRDefault="0050663D" w:rsidP="0050663D">
            <w:pPr>
              <w:pStyle w:val="TAC"/>
              <w:rPr>
                <w:lang w:val="fi-FI" w:eastAsia="ja-JP"/>
              </w:rPr>
            </w:pPr>
            <w:r>
              <w:rPr>
                <w:rFonts w:cs="Arial"/>
                <w:lang w:eastAsia="ja-JP"/>
              </w:rPr>
              <w:t>n28</w:t>
            </w:r>
          </w:p>
        </w:tc>
        <w:tc>
          <w:tcPr>
            <w:tcW w:w="2340" w:type="dxa"/>
          </w:tcPr>
          <w:p w14:paraId="17010F8A" w14:textId="77777777" w:rsidR="0050663D" w:rsidRPr="00940479" w:rsidRDefault="0050663D" w:rsidP="0050663D">
            <w:pPr>
              <w:pStyle w:val="TAC"/>
            </w:pPr>
            <w:r>
              <w:rPr>
                <w:rFonts w:eastAsia="Malgun Gothic" w:cs="Arial"/>
                <w:lang w:eastAsia="ko-KR"/>
              </w:rPr>
              <w:t>0.2</w:t>
            </w:r>
          </w:p>
        </w:tc>
      </w:tr>
    </w:tbl>
    <w:p w14:paraId="77AE4702" w14:textId="77777777" w:rsidR="0050663D" w:rsidRPr="00940479" w:rsidRDefault="0050663D" w:rsidP="0050663D"/>
    <w:p w14:paraId="73E70B57" w14:textId="3850B060" w:rsidR="0050663D" w:rsidRDefault="0050663D" w:rsidP="0050663D">
      <w:pPr>
        <w:pStyle w:val="Heading4"/>
      </w:pPr>
      <w:bookmarkStart w:id="5297" w:name="_Toc87781324"/>
      <w:bookmarkStart w:id="5298" w:name="_Toc103705357"/>
      <w:r w:rsidRPr="00940479">
        <w:t>5.1.1</w:t>
      </w:r>
      <w:r>
        <w:t>49</w:t>
      </w:r>
      <w:r w:rsidRPr="00940479">
        <w:t>.3</w:t>
      </w:r>
      <w:r w:rsidRPr="00940479">
        <w:tab/>
        <w:t>Reference sensitivity exceptions</w:t>
      </w:r>
      <w:bookmarkEnd w:id="5297"/>
      <w:bookmarkEnd w:id="5298"/>
    </w:p>
    <w:p w14:paraId="01AAECF0" w14:textId="77777777" w:rsidR="0050663D" w:rsidRPr="00D11935" w:rsidRDefault="0050663D" w:rsidP="0050663D">
      <w:pPr>
        <w:rPr>
          <w:rFonts w:ascii="Arial" w:hAnsi="Arial" w:cs="Arial"/>
          <w:lang w:val="en-US"/>
        </w:rPr>
      </w:pPr>
      <w:r w:rsidRPr="00D11935">
        <w:rPr>
          <w:rFonts w:ascii="Arial" w:hAnsi="Arial" w:cs="Arial"/>
          <w:lang w:val="en-US"/>
        </w:rPr>
        <w:t>No additional IMD exceptions required compared to fallbacks</w:t>
      </w:r>
      <w:r>
        <w:t>.</w:t>
      </w:r>
    </w:p>
    <w:p w14:paraId="00C5E107" w14:textId="30A50FD6" w:rsidR="0050663D" w:rsidRPr="00F8125B" w:rsidRDefault="0050663D" w:rsidP="0050663D">
      <w:pPr>
        <w:pStyle w:val="Heading2"/>
        <w:ind w:left="576" w:hanging="576"/>
        <w:rPr>
          <w:lang w:eastAsia="ja-JP"/>
        </w:rPr>
      </w:pPr>
      <w:bookmarkStart w:id="5299" w:name="_Toc87781325"/>
      <w:bookmarkStart w:id="5300" w:name="_Toc103705358"/>
      <w:r>
        <w:t>5.1.150</w:t>
      </w:r>
      <w:r w:rsidRPr="00940479">
        <w:tab/>
      </w:r>
      <w:bookmarkStart w:id="5301" w:name="_Hlk84508121"/>
      <w:r w:rsidRPr="00AB3447">
        <w:t>DC_</w:t>
      </w:r>
      <w:r>
        <w:t>2-5</w:t>
      </w:r>
      <w:r w:rsidRPr="00AB3447">
        <w:t>-30_n77</w:t>
      </w:r>
      <w:bookmarkEnd w:id="5299"/>
      <w:bookmarkEnd w:id="5301"/>
      <w:bookmarkEnd w:id="5300"/>
    </w:p>
    <w:p w14:paraId="42567EBE" w14:textId="5FE63B22" w:rsidR="0050663D" w:rsidRDefault="0050663D" w:rsidP="0050663D">
      <w:pPr>
        <w:pStyle w:val="Heading3"/>
        <w:tabs>
          <w:tab w:val="left" w:pos="420"/>
        </w:tabs>
        <w:ind w:left="0" w:firstLine="0"/>
      </w:pPr>
      <w:bookmarkStart w:id="5302" w:name="_Toc87781326"/>
      <w:bookmarkStart w:id="5303" w:name="_Toc103705359"/>
      <w:r>
        <w:t>5.1.150</w:t>
      </w:r>
      <w:r w:rsidRPr="00940479">
        <w:t>.1</w:t>
      </w:r>
      <w:r w:rsidRPr="00940479">
        <w:tab/>
        <w:t>Configuration for EN-</w:t>
      </w:r>
      <w:r w:rsidRPr="00940479">
        <w:rPr>
          <w:rFonts w:hint="eastAsia"/>
        </w:rPr>
        <w:t>DC</w:t>
      </w:r>
      <w:bookmarkEnd w:id="5302"/>
      <w:bookmarkEnd w:id="5303"/>
    </w:p>
    <w:p w14:paraId="0B491785" w14:textId="0FC8904B" w:rsidR="0050663D" w:rsidRPr="00940479" w:rsidRDefault="0050663D" w:rsidP="0050663D">
      <w:pPr>
        <w:pStyle w:val="TH"/>
      </w:pPr>
      <w:r w:rsidRPr="00940479">
        <w:t xml:space="preserve">Table </w:t>
      </w:r>
      <w:r>
        <w:t>5.1.150</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607048BE"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7F5C1"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B9593" w14:textId="77777777" w:rsidR="0050663D" w:rsidRPr="00821225" w:rsidRDefault="0050663D" w:rsidP="0050663D">
            <w:pPr>
              <w:pStyle w:val="TAH"/>
              <w:rPr>
                <w:lang w:eastAsia="fi-FI"/>
              </w:rPr>
            </w:pPr>
            <w:r w:rsidRPr="00821225">
              <w:rPr>
                <w:lang w:eastAsia="fi-FI"/>
              </w:rPr>
              <w:t>Uplink EN-DC</w:t>
            </w:r>
          </w:p>
          <w:p w14:paraId="30E6058A" w14:textId="77777777" w:rsidR="0050663D" w:rsidRPr="00821225" w:rsidRDefault="0050663D" w:rsidP="0050663D">
            <w:pPr>
              <w:pStyle w:val="TAH"/>
              <w:rPr>
                <w:lang w:eastAsia="fi-FI"/>
              </w:rPr>
            </w:pPr>
            <w:r w:rsidRPr="00821225">
              <w:rPr>
                <w:lang w:eastAsia="fi-FI"/>
              </w:rPr>
              <w:t>configuration</w:t>
            </w:r>
          </w:p>
          <w:p w14:paraId="036F5082" w14:textId="77777777" w:rsidR="0050663D" w:rsidRPr="00940479" w:rsidRDefault="0050663D" w:rsidP="0050663D">
            <w:pPr>
              <w:pStyle w:val="TAH"/>
              <w:rPr>
                <w:rFonts w:cs="Arial"/>
                <w:lang w:val="fi-FI"/>
              </w:rPr>
            </w:pPr>
            <w:r w:rsidRPr="00821225">
              <w:rPr>
                <w:lang w:eastAsia="fi-FI"/>
              </w:rPr>
              <w:t>(NOTE 1)</w:t>
            </w:r>
          </w:p>
        </w:tc>
      </w:tr>
      <w:tr w:rsidR="0050663D" w:rsidRPr="00940479" w14:paraId="16A8D04E"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EA37FBB" w14:textId="77777777" w:rsidR="0050663D" w:rsidRDefault="0050663D" w:rsidP="0050663D">
            <w:pPr>
              <w:pStyle w:val="TAC"/>
            </w:pPr>
            <w:r w:rsidRPr="005D1F57">
              <w:t>DC_2</w:t>
            </w:r>
            <w:r>
              <w:t>A</w:t>
            </w:r>
            <w:r w:rsidRPr="005D1F57">
              <w:t>-</w:t>
            </w:r>
            <w:r>
              <w:t>5A-30A</w:t>
            </w:r>
            <w:r w:rsidRPr="005D1F57">
              <w:t>_n77</w:t>
            </w:r>
            <w:r>
              <w:t>A</w:t>
            </w:r>
          </w:p>
          <w:p w14:paraId="7168198C" w14:textId="77777777" w:rsidR="0050663D" w:rsidRPr="00590C4B" w:rsidRDefault="0050663D" w:rsidP="0050663D">
            <w:pPr>
              <w:pStyle w:val="TAC"/>
              <w:rPr>
                <w:rFonts w:eastAsia="Yu Mincho"/>
                <w:lang w:eastAsia="ja-JP"/>
              </w:rPr>
            </w:pPr>
            <w:r w:rsidRPr="005D1F57">
              <w:t>DC_2</w:t>
            </w:r>
            <w:r>
              <w:t>A</w:t>
            </w:r>
            <w:r w:rsidRPr="005D1F57">
              <w:t>-</w:t>
            </w:r>
            <w:r>
              <w:t>2A-5A-30A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A91049" w14:textId="77777777" w:rsidR="0050663D" w:rsidRDefault="0050663D" w:rsidP="0050663D">
            <w:pPr>
              <w:pStyle w:val="TAC"/>
            </w:pPr>
            <w:r w:rsidRPr="005D1F57">
              <w:t>DC_2A_n77A</w:t>
            </w:r>
          </w:p>
          <w:p w14:paraId="0DE2A740" w14:textId="77777777" w:rsidR="0050663D" w:rsidRDefault="0050663D" w:rsidP="0050663D">
            <w:pPr>
              <w:pStyle w:val="TAC"/>
            </w:pPr>
            <w:r w:rsidRPr="005D1F57">
              <w:t>DC_</w:t>
            </w:r>
            <w:r>
              <w:t>5A</w:t>
            </w:r>
            <w:r w:rsidRPr="005D1F57">
              <w:t>_n77A</w:t>
            </w:r>
          </w:p>
          <w:p w14:paraId="4B36F6D9" w14:textId="77777777" w:rsidR="0050663D" w:rsidRPr="00590C4B" w:rsidRDefault="0050663D" w:rsidP="0050663D">
            <w:pPr>
              <w:pStyle w:val="TAC"/>
              <w:rPr>
                <w:rFonts w:eastAsia="Yu Mincho"/>
                <w:lang w:eastAsia="ja-JP"/>
              </w:rPr>
            </w:pPr>
            <w:r w:rsidRPr="005D1F57">
              <w:t>DC_30A_n77A</w:t>
            </w:r>
          </w:p>
        </w:tc>
      </w:tr>
    </w:tbl>
    <w:p w14:paraId="654C0245" w14:textId="77777777" w:rsidR="0050663D" w:rsidRPr="00940479" w:rsidRDefault="0050663D" w:rsidP="0050663D"/>
    <w:p w14:paraId="30000B47" w14:textId="68889C43" w:rsidR="0050663D" w:rsidRDefault="0050663D" w:rsidP="0050663D">
      <w:pPr>
        <w:pStyle w:val="Heading3"/>
        <w:tabs>
          <w:tab w:val="left" w:pos="420"/>
        </w:tabs>
        <w:ind w:left="0" w:firstLine="0"/>
      </w:pPr>
      <w:bookmarkStart w:id="5304" w:name="_Toc87781327"/>
      <w:bookmarkStart w:id="5305" w:name="_Toc103705360"/>
      <w:r>
        <w:t>5.1.150</w:t>
      </w:r>
      <w:r w:rsidRPr="00940479">
        <w:t>.2</w:t>
      </w:r>
      <w:r w:rsidRPr="00940479">
        <w:tab/>
        <w:t>∆TIB and ∆RIB values</w:t>
      </w:r>
      <w:bookmarkEnd w:id="5304"/>
      <w:bookmarkEnd w:id="5305"/>
    </w:p>
    <w:p w14:paraId="0CBD6016" w14:textId="77777777" w:rsidR="0050663D" w:rsidRPr="00590C4B" w:rsidRDefault="0050663D" w:rsidP="0050663D">
      <w:r w:rsidRPr="00CA1495">
        <w:t>Fo</w:t>
      </w:r>
      <w:r w:rsidRPr="00590C4B">
        <w:t xml:space="preserve">r </w:t>
      </w:r>
      <w:r w:rsidRPr="005D1F57">
        <w:rPr>
          <w:lang w:eastAsia="zh-CN"/>
        </w:rPr>
        <w:t>DC_</w:t>
      </w:r>
      <w:r>
        <w:rPr>
          <w:lang w:eastAsia="zh-CN"/>
        </w:rPr>
        <w:t>2-5</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DC_2-5_n77, DC_2-30_n77, and DC_5-30_n77</w:t>
      </w:r>
      <w:r w:rsidRPr="00590C4B">
        <w:t>, and are given in the tables</w:t>
      </w:r>
      <w:r w:rsidRPr="00590C4B">
        <w:rPr>
          <w:rFonts w:hint="eastAsia"/>
        </w:rPr>
        <w:t xml:space="preserve"> below</w:t>
      </w:r>
      <w:r w:rsidRPr="00590C4B">
        <w:t>.</w:t>
      </w:r>
    </w:p>
    <w:p w14:paraId="581BF5CC" w14:textId="5FC6A56E" w:rsidR="0050663D" w:rsidRPr="00940479" w:rsidRDefault="0050663D" w:rsidP="0050663D">
      <w:pPr>
        <w:pStyle w:val="TH"/>
      </w:pPr>
      <w:r w:rsidRPr="00940479">
        <w:t xml:space="preserve">Table </w:t>
      </w:r>
      <w:bookmarkStart w:id="5306" w:name="_Hlk84507885"/>
      <w:r>
        <w:t>5.1.150</w:t>
      </w:r>
      <w:r w:rsidRPr="00AB3447">
        <w:t>.</w:t>
      </w:r>
      <w:r>
        <w:t>2</w:t>
      </w:r>
      <w:r w:rsidRPr="00940479">
        <w:t>-1</w:t>
      </w:r>
      <w:bookmarkEnd w:id="5306"/>
      <w:r w:rsidRPr="00940479">
        <w:t>: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39BBA0" w14:textId="77777777" w:rsidTr="0050663D">
        <w:trPr>
          <w:tblHeader/>
          <w:jc w:val="center"/>
        </w:trPr>
        <w:tc>
          <w:tcPr>
            <w:tcW w:w="1872" w:type="dxa"/>
            <w:vAlign w:val="center"/>
          </w:tcPr>
          <w:p w14:paraId="43B169BA" w14:textId="77777777" w:rsidR="0050663D" w:rsidRPr="00940479" w:rsidRDefault="0050663D" w:rsidP="0050663D">
            <w:pPr>
              <w:pStyle w:val="TAH"/>
            </w:pPr>
            <w:r w:rsidRPr="00B970A8">
              <w:rPr>
                <w:rFonts w:cs="Arial"/>
              </w:rPr>
              <w:t>Inter-band EN-DC configuration</w:t>
            </w:r>
          </w:p>
        </w:tc>
        <w:tc>
          <w:tcPr>
            <w:tcW w:w="2049" w:type="dxa"/>
            <w:vAlign w:val="center"/>
          </w:tcPr>
          <w:p w14:paraId="0831DD84"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7C0BB55D"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71116F41" w14:textId="77777777" w:rsidTr="0050663D">
        <w:trPr>
          <w:jc w:val="center"/>
        </w:trPr>
        <w:tc>
          <w:tcPr>
            <w:tcW w:w="1872" w:type="dxa"/>
            <w:tcBorders>
              <w:bottom w:val="nil"/>
            </w:tcBorders>
            <w:vAlign w:val="center"/>
          </w:tcPr>
          <w:p w14:paraId="09DFD94C" w14:textId="77777777" w:rsidR="0050663D" w:rsidRDefault="0050663D" w:rsidP="0050663D">
            <w:pPr>
              <w:pStyle w:val="TAC"/>
            </w:pPr>
            <w:bookmarkStart w:id="5307" w:name="_Hlk84508178"/>
            <w:r w:rsidRPr="005D1F57">
              <w:t>DC_</w:t>
            </w:r>
            <w:r>
              <w:t>2-5</w:t>
            </w:r>
            <w:r w:rsidRPr="005D1F57">
              <w:t>-30_n77</w:t>
            </w:r>
          </w:p>
          <w:p w14:paraId="6B9FE8DC" w14:textId="77777777" w:rsidR="0050663D" w:rsidRPr="00940479" w:rsidRDefault="0050663D" w:rsidP="0050663D">
            <w:pPr>
              <w:pStyle w:val="TAC"/>
            </w:pPr>
            <w:r w:rsidRPr="005D1F57">
              <w:t>DC_2-</w:t>
            </w:r>
            <w:r>
              <w:t>2-5</w:t>
            </w:r>
            <w:r w:rsidRPr="005D1F57">
              <w:t>-30_n77</w:t>
            </w:r>
          </w:p>
        </w:tc>
        <w:tc>
          <w:tcPr>
            <w:tcW w:w="2049" w:type="dxa"/>
            <w:vAlign w:val="center"/>
          </w:tcPr>
          <w:p w14:paraId="70B53F39" w14:textId="77777777" w:rsidR="0050663D" w:rsidRDefault="0050663D" w:rsidP="0050663D">
            <w:pPr>
              <w:pStyle w:val="TAC"/>
              <w:rPr>
                <w:lang w:val="fi-FI" w:eastAsia="ja-JP"/>
              </w:rPr>
            </w:pPr>
            <w:r>
              <w:rPr>
                <w:lang w:val="fi-FI" w:eastAsia="ja-JP"/>
              </w:rPr>
              <w:t>2</w:t>
            </w:r>
          </w:p>
        </w:tc>
        <w:tc>
          <w:tcPr>
            <w:tcW w:w="2340" w:type="dxa"/>
            <w:vAlign w:val="center"/>
          </w:tcPr>
          <w:p w14:paraId="74475EEC"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3DE11DE3" w14:textId="77777777" w:rsidTr="0050663D">
        <w:trPr>
          <w:jc w:val="center"/>
        </w:trPr>
        <w:tc>
          <w:tcPr>
            <w:tcW w:w="1872" w:type="dxa"/>
            <w:tcBorders>
              <w:top w:val="nil"/>
              <w:bottom w:val="nil"/>
            </w:tcBorders>
            <w:vAlign w:val="center"/>
          </w:tcPr>
          <w:p w14:paraId="44E603A1" w14:textId="77777777" w:rsidR="0050663D" w:rsidRPr="00940479" w:rsidRDefault="0050663D" w:rsidP="0050663D">
            <w:pPr>
              <w:pStyle w:val="TAC"/>
            </w:pPr>
          </w:p>
        </w:tc>
        <w:tc>
          <w:tcPr>
            <w:tcW w:w="2049" w:type="dxa"/>
            <w:vAlign w:val="center"/>
          </w:tcPr>
          <w:p w14:paraId="47260A6F" w14:textId="77777777" w:rsidR="0050663D" w:rsidRDefault="0050663D" w:rsidP="0050663D">
            <w:pPr>
              <w:pStyle w:val="TAC"/>
              <w:rPr>
                <w:lang w:val="fi-FI" w:eastAsia="ja-JP"/>
              </w:rPr>
            </w:pPr>
            <w:r>
              <w:rPr>
                <w:lang w:val="fi-FI" w:eastAsia="ja-JP"/>
              </w:rPr>
              <w:t>5</w:t>
            </w:r>
          </w:p>
        </w:tc>
        <w:tc>
          <w:tcPr>
            <w:tcW w:w="2340" w:type="dxa"/>
            <w:vAlign w:val="center"/>
          </w:tcPr>
          <w:p w14:paraId="196B2117"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1CDF9A0" w14:textId="77777777" w:rsidTr="0050663D">
        <w:trPr>
          <w:jc w:val="center"/>
        </w:trPr>
        <w:tc>
          <w:tcPr>
            <w:tcW w:w="1872" w:type="dxa"/>
            <w:tcBorders>
              <w:top w:val="nil"/>
              <w:bottom w:val="nil"/>
            </w:tcBorders>
            <w:vAlign w:val="center"/>
          </w:tcPr>
          <w:p w14:paraId="00445F97" w14:textId="77777777" w:rsidR="0050663D" w:rsidRPr="00940479" w:rsidRDefault="0050663D" w:rsidP="0050663D">
            <w:pPr>
              <w:pStyle w:val="TAC"/>
            </w:pPr>
          </w:p>
        </w:tc>
        <w:tc>
          <w:tcPr>
            <w:tcW w:w="2049" w:type="dxa"/>
            <w:vAlign w:val="center"/>
          </w:tcPr>
          <w:p w14:paraId="5A13DA54" w14:textId="77777777" w:rsidR="0050663D" w:rsidRDefault="0050663D" w:rsidP="0050663D">
            <w:pPr>
              <w:pStyle w:val="TAC"/>
              <w:rPr>
                <w:lang w:val="fi-FI" w:eastAsia="ja-JP"/>
              </w:rPr>
            </w:pPr>
            <w:r>
              <w:rPr>
                <w:lang w:val="fi-FI" w:eastAsia="ja-JP"/>
              </w:rPr>
              <w:t>30</w:t>
            </w:r>
          </w:p>
        </w:tc>
        <w:tc>
          <w:tcPr>
            <w:tcW w:w="2340" w:type="dxa"/>
            <w:vAlign w:val="center"/>
          </w:tcPr>
          <w:p w14:paraId="46ABA461"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65C0ACB8" w14:textId="77777777" w:rsidTr="0050663D">
        <w:trPr>
          <w:jc w:val="center"/>
        </w:trPr>
        <w:tc>
          <w:tcPr>
            <w:tcW w:w="1872" w:type="dxa"/>
            <w:tcBorders>
              <w:top w:val="nil"/>
            </w:tcBorders>
            <w:vAlign w:val="center"/>
          </w:tcPr>
          <w:p w14:paraId="15EE478B" w14:textId="77777777" w:rsidR="0050663D" w:rsidRPr="00940479" w:rsidRDefault="0050663D" w:rsidP="0050663D">
            <w:pPr>
              <w:pStyle w:val="TAC"/>
            </w:pPr>
          </w:p>
        </w:tc>
        <w:tc>
          <w:tcPr>
            <w:tcW w:w="2049" w:type="dxa"/>
            <w:vAlign w:val="center"/>
          </w:tcPr>
          <w:p w14:paraId="713B5FDB" w14:textId="77777777" w:rsidR="0050663D" w:rsidRDefault="0050663D" w:rsidP="0050663D">
            <w:pPr>
              <w:pStyle w:val="TAC"/>
              <w:rPr>
                <w:lang w:val="fi-FI" w:eastAsia="ja-JP"/>
              </w:rPr>
            </w:pPr>
            <w:r>
              <w:rPr>
                <w:lang w:val="fi-FI" w:eastAsia="ja-JP"/>
              </w:rPr>
              <w:t>n77</w:t>
            </w:r>
          </w:p>
        </w:tc>
        <w:tc>
          <w:tcPr>
            <w:tcW w:w="2340" w:type="dxa"/>
            <w:vAlign w:val="center"/>
          </w:tcPr>
          <w:p w14:paraId="0DD955E3" w14:textId="77777777" w:rsidR="0050663D" w:rsidRPr="00084DF2" w:rsidRDefault="0050663D" w:rsidP="0050663D">
            <w:pPr>
              <w:pStyle w:val="TAC"/>
              <w:rPr>
                <w:rFonts w:eastAsia="Yu Mincho"/>
                <w:lang w:eastAsia="ja-JP"/>
              </w:rPr>
            </w:pPr>
            <w:r>
              <w:rPr>
                <w:rFonts w:eastAsia="Yu Mincho"/>
                <w:lang w:eastAsia="ja-JP"/>
              </w:rPr>
              <w:t>0.8</w:t>
            </w:r>
          </w:p>
        </w:tc>
      </w:tr>
      <w:bookmarkEnd w:id="5307"/>
    </w:tbl>
    <w:p w14:paraId="2BAF0515" w14:textId="77777777" w:rsidR="0050663D" w:rsidRPr="00940479" w:rsidRDefault="0050663D" w:rsidP="0050663D"/>
    <w:p w14:paraId="7462C23B" w14:textId="48DC5DD0" w:rsidR="0050663D" w:rsidRPr="00940479" w:rsidRDefault="0050663D" w:rsidP="0050663D">
      <w:pPr>
        <w:pStyle w:val="TH"/>
      </w:pPr>
      <w:r w:rsidRPr="00940479">
        <w:lastRenderedPageBreak/>
        <w:t xml:space="preserve">Table </w:t>
      </w:r>
      <w:r>
        <w:t>5.1.150</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680F090" w14:textId="77777777" w:rsidTr="0050663D">
        <w:trPr>
          <w:tblHeader/>
          <w:jc w:val="center"/>
        </w:trPr>
        <w:tc>
          <w:tcPr>
            <w:tcW w:w="1872" w:type="dxa"/>
            <w:vAlign w:val="center"/>
          </w:tcPr>
          <w:p w14:paraId="0BC235D7" w14:textId="77777777" w:rsidR="0050663D" w:rsidRPr="00940479" w:rsidRDefault="0050663D" w:rsidP="0050663D">
            <w:pPr>
              <w:pStyle w:val="TAH"/>
            </w:pPr>
            <w:r w:rsidRPr="00B970A8">
              <w:rPr>
                <w:rFonts w:cs="Arial"/>
              </w:rPr>
              <w:t>Inter-band EN-DC configuration</w:t>
            </w:r>
          </w:p>
        </w:tc>
        <w:tc>
          <w:tcPr>
            <w:tcW w:w="2049" w:type="dxa"/>
            <w:vAlign w:val="center"/>
          </w:tcPr>
          <w:p w14:paraId="34983B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4F3D876B"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182B9CF2" w14:textId="77777777" w:rsidTr="0050663D">
        <w:trPr>
          <w:jc w:val="center"/>
        </w:trPr>
        <w:tc>
          <w:tcPr>
            <w:tcW w:w="1872" w:type="dxa"/>
            <w:tcBorders>
              <w:bottom w:val="nil"/>
            </w:tcBorders>
            <w:vAlign w:val="center"/>
          </w:tcPr>
          <w:p w14:paraId="1B996BE1" w14:textId="77777777" w:rsidR="0050663D" w:rsidRDefault="0050663D" w:rsidP="0050663D">
            <w:pPr>
              <w:pStyle w:val="TAC"/>
            </w:pPr>
            <w:r w:rsidRPr="005D1F57">
              <w:t>DC_</w:t>
            </w:r>
            <w:r>
              <w:t>2-5</w:t>
            </w:r>
            <w:r w:rsidRPr="005D1F57">
              <w:t>-30_n77</w:t>
            </w:r>
          </w:p>
          <w:p w14:paraId="67CC469E" w14:textId="77777777" w:rsidR="0050663D" w:rsidRPr="00940479" w:rsidRDefault="0050663D" w:rsidP="0050663D">
            <w:pPr>
              <w:pStyle w:val="TAC"/>
            </w:pPr>
            <w:r w:rsidRPr="005D1F57">
              <w:t>DC_2-</w:t>
            </w:r>
            <w:r>
              <w:t>2-5</w:t>
            </w:r>
            <w:r w:rsidRPr="005D1F57">
              <w:t>-30_n77</w:t>
            </w:r>
          </w:p>
        </w:tc>
        <w:tc>
          <w:tcPr>
            <w:tcW w:w="2049" w:type="dxa"/>
            <w:vAlign w:val="center"/>
          </w:tcPr>
          <w:p w14:paraId="22BDF7DD" w14:textId="77777777" w:rsidR="0050663D" w:rsidRDefault="0050663D" w:rsidP="0050663D">
            <w:pPr>
              <w:pStyle w:val="TAC"/>
              <w:rPr>
                <w:lang w:val="fi-FI" w:eastAsia="ja-JP"/>
              </w:rPr>
            </w:pPr>
            <w:r>
              <w:rPr>
                <w:lang w:val="fi-FI" w:eastAsia="ja-JP"/>
              </w:rPr>
              <w:t>2</w:t>
            </w:r>
          </w:p>
        </w:tc>
        <w:tc>
          <w:tcPr>
            <w:tcW w:w="2340" w:type="dxa"/>
            <w:vAlign w:val="center"/>
          </w:tcPr>
          <w:p w14:paraId="6CDA924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28D09C" w14:textId="77777777" w:rsidTr="0050663D">
        <w:trPr>
          <w:jc w:val="center"/>
        </w:trPr>
        <w:tc>
          <w:tcPr>
            <w:tcW w:w="1872" w:type="dxa"/>
            <w:tcBorders>
              <w:top w:val="nil"/>
              <w:bottom w:val="nil"/>
            </w:tcBorders>
            <w:vAlign w:val="center"/>
          </w:tcPr>
          <w:p w14:paraId="5C30A4E3" w14:textId="77777777" w:rsidR="0050663D" w:rsidRPr="00940479" w:rsidRDefault="0050663D" w:rsidP="0050663D">
            <w:pPr>
              <w:pStyle w:val="TAC"/>
            </w:pPr>
          </w:p>
        </w:tc>
        <w:tc>
          <w:tcPr>
            <w:tcW w:w="2049" w:type="dxa"/>
            <w:vAlign w:val="center"/>
          </w:tcPr>
          <w:p w14:paraId="5132826A" w14:textId="77777777" w:rsidR="0050663D" w:rsidRDefault="0050663D" w:rsidP="0050663D">
            <w:pPr>
              <w:pStyle w:val="TAC"/>
              <w:rPr>
                <w:lang w:val="fi-FI" w:eastAsia="ja-JP"/>
              </w:rPr>
            </w:pPr>
            <w:r>
              <w:rPr>
                <w:lang w:val="fi-FI" w:eastAsia="ja-JP"/>
              </w:rPr>
              <w:t>5</w:t>
            </w:r>
          </w:p>
        </w:tc>
        <w:tc>
          <w:tcPr>
            <w:tcW w:w="2340" w:type="dxa"/>
            <w:vAlign w:val="center"/>
          </w:tcPr>
          <w:p w14:paraId="19C1F035"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F98B2CF" w14:textId="77777777" w:rsidTr="0050663D">
        <w:trPr>
          <w:jc w:val="center"/>
        </w:trPr>
        <w:tc>
          <w:tcPr>
            <w:tcW w:w="1872" w:type="dxa"/>
            <w:tcBorders>
              <w:top w:val="nil"/>
              <w:bottom w:val="nil"/>
            </w:tcBorders>
            <w:vAlign w:val="center"/>
          </w:tcPr>
          <w:p w14:paraId="78D7C2B7" w14:textId="77777777" w:rsidR="0050663D" w:rsidRPr="00940479" w:rsidRDefault="0050663D" w:rsidP="0050663D">
            <w:pPr>
              <w:pStyle w:val="TAC"/>
            </w:pPr>
          </w:p>
        </w:tc>
        <w:tc>
          <w:tcPr>
            <w:tcW w:w="2049" w:type="dxa"/>
            <w:vAlign w:val="center"/>
          </w:tcPr>
          <w:p w14:paraId="0855E2B7" w14:textId="77777777" w:rsidR="0050663D" w:rsidRDefault="0050663D" w:rsidP="0050663D">
            <w:pPr>
              <w:pStyle w:val="TAC"/>
              <w:rPr>
                <w:lang w:val="fi-FI" w:eastAsia="ja-JP"/>
              </w:rPr>
            </w:pPr>
            <w:r>
              <w:rPr>
                <w:lang w:val="fi-FI" w:eastAsia="ja-JP"/>
              </w:rPr>
              <w:t>30</w:t>
            </w:r>
          </w:p>
        </w:tc>
        <w:tc>
          <w:tcPr>
            <w:tcW w:w="2340" w:type="dxa"/>
            <w:vAlign w:val="center"/>
          </w:tcPr>
          <w:p w14:paraId="61E74040"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1856E6DB" w14:textId="77777777" w:rsidTr="0050663D">
        <w:trPr>
          <w:jc w:val="center"/>
        </w:trPr>
        <w:tc>
          <w:tcPr>
            <w:tcW w:w="1872" w:type="dxa"/>
            <w:tcBorders>
              <w:top w:val="nil"/>
            </w:tcBorders>
            <w:vAlign w:val="center"/>
          </w:tcPr>
          <w:p w14:paraId="2010AE0E" w14:textId="77777777" w:rsidR="0050663D" w:rsidRPr="00940479" w:rsidRDefault="0050663D" w:rsidP="0050663D">
            <w:pPr>
              <w:pStyle w:val="TAC"/>
            </w:pPr>
          </w:p>
        </w:tc>
        <w:tc>
          <w:tcPr>
            <w:tcW w:w="2049" w:type="dxa"/>
            <w:vAlign w:val="center"/>
          </w:tcPr>
          <w:p w14:paraId="3AF2167E" w14:textId="77777777" w:rsidR="0050663D" w:rsidRDefault="0050663D" w:rsidP="0050663D">
            <w:pPr>
              <w:pStyle w:val="TAC"/>
              <w:rPr>
                <w:lang w:val="fi-FI" w:eastAsia="ja-JP"/>
              </w:rPr>
            </w:pPr>
            <w:r>
              <w:rPr>
                <w:lang w:val="fi-FI" w:eastAsia="ja-JP"/>
              </w:rPr>
              <w:t>n77</w:t>
            </w:r>
          </w:p>
        </w:tc>
        <w:tc>
          <w:tcPr>
            <w:tcW w:w="2340" w:type="dxa"/>
            <w:vAlign w:val="center"/>
          </w:tcPr>
          <w:p w14:paraId="7455BD95" w14:textId="77777777" w:rsidR="0050663D" w:rsidRPr="00084DF2" w:rsidRDefault="0050663D" w:rsidP="0050663D">
            <w:pPr>
              <w:pStyle w:val="TAC"/>
              <w:rPr>
                <w:rFonts w:eastAsia="Yu Mincho"/>
                <w:lang w:eastAsia="ja-JP"/>
              </w:rPr>
            </w:pPr>
            <w:r>
              <w:rPr>
                <w:rFonts w:eastAsia="Yu Mincho"/>
                <w:lang w:eastAsia="ja-JP"/>
              </w:rPr>
              <w:t>0.5</w:t>
            </w:r>
          </w:p>
        </w:tc>
      </w:tr>
    </w:tbl>
    <w:p w14:paraId="58E31E6C" w14:textId="77777777" w:rsidR="0050663D" w:rsidRPr="00940479" w:rsidRDefault="0050663D" w:rsidP="0050663D"/>
    <w:p w14:paraId="1C12FE49" w14:textId="494730F4" w:rsidR="0050663D" w:rsidRDefault="0050663D" w:rsidP="0050663D">
      <w:pPr>
        <w:pStyle w:val="Heading3"/>
        <w:tabs>
          <w:tab w:val="left" w:pos="420"/>
        </w:tabs>
        <w:ind w:left="0" w:firstLine="0"/>
      </w:pPr>
      <w:bookmarkStart w:id="5308" w:name="_Toc87781328"/>
      <w:bookmarkStart w:id="5309" w:name="_Toc103705361"/>
      <w:r>
        <w:t>5.1.150</w:t>
      </w:r>
      <w:r w:rsidRPr="00940479">
        <w:t>.3</w:t>
      </w:r>
      <w:r w:rsidRPr="00940479">
        <w:tab/>
        <w:t>Reference sensitivity exceptions</w:t>
      </w:r>
      <w:bookmarkEnd w:id="5308"/>
      <w:bookmarkEnd w:id="5309"/>
    </w:p>
    <w:p w14:paraId="1FB20353"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23C1E75E" w14:textId="2D6B3D91" w:rsidR="0050663D" w:rsidRPr="00F8125B" w:rsidRDefault="0050663D" w:rsidP="0050663D">
      <w:pPr>
        <w:pStyle w:val="Heading2"/>
        <w:ind w:left="576" w:hanging="576"/>
        <w:rPr>
          <w:lang w:eastAsia="ja-JP"/>
        </w:rPr>
      </w:pPr>
      <w:bookmarkStart w:id="5310" w:name="_Toc87781329"/>
      <w:bookmarkStart w:id="5311" w:name="_Toc103705362"/>
      <w:r>
        <w:t>5.1.151</w:t>
      </w:r>
      <w:r w:rsidRPr="00940479">
        <w:tab/>
      </w:r>
      <w:r w:rsidRPr="00AB3447">
        <w:t>DC_</w:t>
      </w:r>
      <w:r>
        <w:t>2-12</w:t>
      </w:r>
      <w:r w:rsidRPr="00AB3447">
        <w:t>-30_n77</w:t>
      </w:r>
      <w:bookmarkEnd w:id="5310"/>
      <w:bookmarkEnd w:id="5311"/>
    </w:p>
    <w:p w14:paraId="60D5CE9F" w14:textId="708B26A2" w:rsidR="0050663D" w:rsidRDefault="0050663D" w:rsidP="0050663D">
      <w:pPr>
        <w:pStyle w:val="Heading3"/>
        <w:tabs>
          <w:tab w:val="left" w:pos="420"/>
        </w:tabs>
        <w:ind w:left="0" w:firstLine="0"/>
      </w:pPr>
      <w:bookmarkStart w:id="5312" w:name="_Toc87781330"/>
      <w:bookmarkStart w:id="5313" w:name="_Toc103705363"/>
      <w:r>
        <w:t>5.1.151</w:t>
      </w:r>
      <w:r w:rsidRPr="00940479">
        <w:t>.1</w:t>
      </w:r>
      <w:r w:rsidRPr="00940479">
        <w:tab/>
        <w:t>Configuration for EN-</w:t>
      </w:r>
      <w:r w:rsidRPr="00940479">
        <w:rPr>
          <w:rFonts w:hint="eastAsia"/>
        </w:rPr>
        <w:t>DC</w:t>
      </w:r>
      <w:bookmarkEnd w:id="5312"/>
      <w:bookmarkEnd w:id="5313"/>
    </w:p>
    <w:p w14:paraId="0564A2ED" w14:textId="596FCEC4" w:rsidR="0050663D" w:rsidRPr="00940479" w:rsidRDefault="0050663D" w:rsidP="0050663D">
      <w:pPr>
        <w:pStyle w:val="TH"/>
      </w:pPr>
      <w:r w:rsidRPr="00940479">
        <w:t xml:space="preserve">Table </w:t>
      </w:r>
      <w:r>
        <w:t>5.1.151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716D5D9D"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B0690"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7917" w14:textId="77777777" w:rsidR="0050663D" w:rsidRPr="00821225" w:rsidRDefault="0050663D" w:rsidP="0050663D">
            <w:pPr>
              <w:pStyle w:val="TAH"/>
              <w:rPr>
                <w:lang w:eastAsia="fi-FI"/>
              </w:rPr>
            </w:pPr>
            <w:r w:rsidRPr="00821225">
              <w:rPr>
                <w:lang w:eastAsia="fi-FI"/>
              </w:rPr>
              <w:t>Uplink EN-DC</w:t>
            </w:r>
          </w:p>
          <w:p w14:paraId="0A7D125E" w14:textId="77777777" w:rsidR="0050663D" w:rsidRPr="00821225" w:rsidRDefault="0050663D" w:rsidP="0050663D">
            <w:pPr>
              <w:pStyle w:val="TAH"/>
              <w:rPr>
                <w:lang w:eastAsia="fi-FI"/>
              </w:rPr>
            </w:pPr>
            <w:r w:rsidRPr="00821225">
              <w:rPr>
                <w:lang w:eastAsia="fi-FI"/>
              </w:rPr>
              <w:t>configuration</w:t>
            </w:r>
          </w:p>
          <w:p w14:paraId="7B36692A" w14:textId="77777777" w:rsidR="0050663D" w:rsidRPr="00940479" w:rsidRDefault="0050663D" w:rsidP="0050663D">
            <w:pPr>
              <w:pStyle w:val="TAH"/>
              <w:rPr>
                <w:rFonts w:cs="Arial"/>
                <w:lang w:val="fi-FI"/>
              </w:rPr>
            </w:pPr>
            <w:r w:rsidRPr="00821225">
              <w:rPr>
                <w:lang w:eastAsia="fi-FI"/>
              </w:rPr>
              <w:t>(NOTE 1)</w:t>
            </w:r>
          </w:p>
        </w:tc>
      </w:tr>
      <w:tr w:rsidR="0050663D" w:rsidRPr="00940479" w14:paraId="6022242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AD411B" w14:textId="77777777" w:rsidR="0050663D" w:rsidRDefault="0050663D" w:rsidP="0050663D">
            <w:pPr>
              <w:pStyle w:val="TAC"/>
            </w:pPr>
            <w:r w:rsidRPr="005D1F57">
              <w:t>DC_2</w:t>
            </w:r>
            <w:r>
              <w:t>A</w:t>
            </w:r>
            <w:r w:rsidRPr="005D1F57">
              <w:t>-</w:t>
            </w:r>
            <w:r>
              <w:t>12A-30A</w:t>
            </w:r>
            <w:r w:rsidRPr="005D1F57">
              <w:t>_n77</w:t>
            </w:r>
            <w:r>
              <w:t>A</w:t>
            </w:r>
          </w:p>
          <w:p w14:paraId="10A76009" w14:textId="77777777" w:rsidR="0050663D" w:rsidRPr="00590C4B" w:rsidRDefault="0050663D" w:rsidP="0050663D">
            <w:pPr>
              <w:pStyle w:val="TAC"/>
              <w:rPr>
                <w:rFonts w:eastAsia="Yu Mincho"/>
                <w:lang w:eastAsia="ja-JP"/>
              </w:rPr>
            </w:pPr>
            <w:r w:rsidRPr="005D1F57">
              <w:t>DC_2</w:t>
            </w:r>
            <w:r>
              <w:t>A</w:t>
            </w:r>
            <w:r w:rsidRPr="005D1F57">
              <w:t>-</w:t>
            </w:r>
            <w:r>
              <w:t>2A-12A-30A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1BE7BB" w14:textId="77777777" w:rsidR="0050663D" w:rsidRDefault="0050663D" w:rsidP="0050663D">
            <w:pPr>
              <w:pStyle w:val="TAC"/>
            </w:pPr>
            <w:r w:rsidRPr="005D1F57">
              <w:t>DC_2A_n77A</w:t>
            </w:r>
          </w:p>
          <w:p w14:paraId="499595B9" w14:textId="77777777" w:rsidR="0050663D" w:rsidRDefault="0050663D" w:rsidP="0050663D">
            <w:pPr>
              <w:pStyle w:val="TAC"/>
            </w:pPr>
            <w:r w:rsidRPr="005D1F57">
              <w:t>DC_</w:t>
            </w:r>
            <w:r>
              <w:t>12A</w:t>
            </w:r>
            <w:r w:rsidRPr="005D1F57">
              <w:t>_n77A</w:t>
            </w:r>
          </w:p>
          <w:p w14:paraId="0A9DBB2B" w14:textId="77777777" w:rsidR="0050663D" w:rsidRPr="00590C4B" w:rsidRDefault="0050663D" w:rsidP="0050663D">
            <w:pPr>
              <w:pStyle w:val="TAC"/>
              <w:rPr>
                <w:rFonts w:eastAsia="Yu Mincho"/>
                <w:lang w:eastAsia="ja-JP"/>
              </w:rPr>
            </w:pPr>
            <w:r w:rsidRPr="005D1F57">
              <w:t>DC_30A_n77A</w:t>
            </w:r>
          </w:p>
        </w:tc>
      </w:tr>
    </w:tbl>
    <w:p w14:paraId="18D0F915" w14:textId="77777777" w:rsidR="0050663D" w:rsidRPr="00940479" w:rsidRDefault="0050663D" w:rsidP="0050663D"/>
    <w:p w14:paraId="23F04E1B" w14:textId="342CE57F" w:rsidR="0050663D" w:rsidRDefault="0050663D" w:rsidP="0050663D">
      <w:pPr>
        <w:pStyle w:val="Heading3"/>
        <w:tabs>
          <w:tab w:val="left" w:pos="420"/>
        </w:tabs>
        <w:ind w:left="0" w:firstLine="0"/>
      </w:pPr>
      <w:bookmarkStart w:id="5314" w:name="_Toc87781331"/>
      <w:bookmarkStart w:id="5315" w:name="_Toc103705364"/>
      <w:r>
        <w:t>5.1.151</w:t>
      </w:r>
      <w:r w:rsidRPr="00940479">
        <w:t>.2</w:t>
      </w:r>
      <w:r w:rsidRPr="00940479">
        <w:tab/>
        <w:t>∆TIB and ∆RIB values</w:t>
      </w:r>
      <w:bookmarkEnd w:id="5314"/>
      <w:bookmarkEnd w:id="5315"/>
    </w:p>
    <w:p w14:paraId="54F1337B" w14:textId="77777777" w:rsidR="0050663D" w:rsidRPr="00590C4B" w:rsidRDefault="0050663D" w:rsidP="0050663D">
      <w:r w:rsidRPr="00CA1495">
        <w:t>Fo</w:t>
      </w:r>
      <w:r w:rsidRPr="00590C4B">
        <w:t xml:space="preserve">r </w:t>
      </w:r>
      <w:r w:rsidRPr="005D1F57">
        <w:rPr>
          <w:lang w:eastAsia="zh-CN"/>
        </w:rPr>
        <w:t>DC_</w:t>
      </w:r>
      <w:r>
        <w:rPr>
          <w:lang w:eastAsia="zh-CN"/>
        </w:rPr>
        <w:t>2-12</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DC_2-30_n77, and DC_12-30_n77</w:t>
      </w:r>
      <w:r w:rsidRPr="00590C4B">
        <w:t>, and are given in the tables</w:t>
      </w:r>
      <w:r w:rsidRPr="00590C4B">
        <w:rPr>
          <w:rFonts w:hint="eastAsia"/>
        </w:rPr>
        <w:t xml:space="preserve"> below</w:t>
      </w:r>
      <w:r w:rsidRPr="00590C4B">
        <w:t>.</w:t>
      </w:r>
    </w:p>
    <w:p w14:paraId="4450CF13" w14:textId="6E8BAA70" w:rsidR="0050663D" w:rsidRPr="00940479" w:rsidRDefault="0050663D" w:rsidP="0050663D">
      <w:pPr>
        <w:pStyle w:val="TH"/>
      </w:pPr>
      <w:r w:rsidRPr="00940479">
        <w:t xml:space="preserve">Table </w:t>
      </w:r>
      <w:r>
        <w:t>5.1.151</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5CA78D5" w14:textId="77777777" w:rsidTr="0050663D">
        <w:trPr>
          <w:tblHeader/>
          <w:jc w:val="center"/>
        </w:trPr>
        <w:tc>
          <w:tcPr>
            <w:tcW w:w="1872" w:type="dxa"/>
            <w:vAlign w:val="center"/>
          </w:tcPr>
          <w:p w14:paraId="6B24DA20" w14:textId="77777777" w:rsidR="0050663D" w:rsidRPr="00940479" w:rsidRDefault="0050663D" w:rsidP="0050663D">
            <w:pPr>
              <w:pStyle w:val="TAH"/>
            </w:pPr>
            <w:r w:rsidRPr="00B970A8">
              <w:rPr>
                <w:rFonts w:cs="Arial"/>
              </w:rPr>
              <w:t>Inter-band EN-DC configuration</w:t>
            </w:r>
          </w:p>
        </w:tc>
        <w:tc>
          <w:tcPr>
            <w:tcW w:w="2049" w:type="dxa"/>
            <w:vAlign w:val="center"/>
          </w:tcPr>
          <w:p w14:paraId="7FD0EFBD"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0D8A1814"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56617150" w14:textId="77777777" w:rsidTr="0050663D">
        <w:trPr>
          <w:jc w:val="center"/>
        </w:trPr>
        <w:tc>
          <w:tcPr>
            <w:tcW w:w="1872" w:type="dxa"/>
            <w:tcBorders>
              <w:bottom w:val="nil"/>
            </w:tcBorders>
            <w:vAlign w:val="center"/>
          </w:tcPr>
          <w:p w14:paraId="438A3462" w14:textId="77777777" w:rsidR="0050663D" w:rsidRDefault="0050663D" w:rsidP="0050663D">
            <w:pPr>
              <w:pStyle w:val="TAC"/>
            </w:pPr>
            <w:r w:rsidRPr="005D1F57">
              <w:t>DC_</w:t>
            </w:r>
            <w:r>
              <w:t>2-12</w:t>
            </w:r>
            <w:r w:rsidRPr="005D1F57">
              <w:t>-30_n77</w:t>
            </w:r>
          </w:p>
          <w:p w14:paraId="28086580" w14:textId="77777777" w:rsidR="0050663D" w:rsidRPr="00940479" w:rsidRDefault="0050663D" w:rsidP="0050663D">
            <w:pPr>
              <w:pStyle w:val="TAC"/>
            </w:pPr>
            <w:r w:rsidRPr="005D1F57">
              <w:t>DC_2-</w:t>
            </w:r>
            <w:r>
              <w:t>2-12</w:t>
            </w:r>
            <w:r w:rsidRPr="005D1F57">
              <w:t>-30_n77</w:t>
            </w:r>
          </w:p>
        </w:tc>
        <w:tc>
          <w:tcPr>
            <w:tcW w:w="2049" w:type="dxa"/>
            <w:vAlign w:val="center"/>
          </w:tcPr>
          <w:p w14:paraId="652AA76E" w14:textId="77777777" w:rsidR="0050663D" w:rsidRDefault="0050663D" w:rsidP="0050663D">
            <w:pPr>
              <w:pStyle w:val="TAC"/>
              <w:rPr>
                <w:lang w:val="fi-FI" w:eastAsia="ja-JP"/>
              </w:rPr>
            </w:pPr>
            <w:r>
              <w:rPr>
                <w:lang w:val="fi-FI" w:eastAsia="ja-JP"/>
              </w:rPr>
              <w:t>2</w:t>
            </w:r>
          </w:p>
        </w:tc>
        <w:tc>
          <w:tcPr>
            <w:tcW w:w="2340" w:type="dxa"/>
            <w:vAlign w:val="center"/>
          </w:tcPr>
          <w:p w14:paraId="30660F30"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9696CD3" w14:textId="77777777" w:rsidTr="0050663D">
        <w:trPr>
          <w:jc w:val="center"/>
        </w:trPr>
        <w:tc>
          <w:tcPr>
            <w:tcW w:w="1872" w:type="dxa"/>
            <w:tcBorders>
              <w:top w:val="nil"/>
              <w:bottom w:val="nil"/>
            </w:tcBorders>
            <w:vAlign w:val="center"/>
          </w:tcPr>
          <w:p w14:paraId="7344F1D6" w14:textId="77777777" w:rsidR="0050663D" w:rsidRPr="00940479" w:rsidRDefault="0050663D" w:rsidP="0050663D">
            <w:pPr>
              <w:pStyle w:val="TAC"/>
            </w:pPr>
          </w:p>
        </w:tc>
        <w:tc>
          <w:tcPr>
            <w:tcW w:w="2049" w:type="dxa"/>
            <w:vAlign w:val="center"/>
          </w:tcPr>
          <w:p w14:paraId="36FE8E89" w14:textId="77777777" w:rsidR="0050663D" w:rsidRDefault="0050663D" w:rsidP="0050663D">
            <w:pPr>
              <w:pStyle w:val="TAC"/>
              <w:rPr>
                <w:lang w:val="fi-FI" w:eastAsia="ja-JP"/>
              </w:rPr>
            </w:pPr>
            <w:r>
              <w:rPr>
                <w:lang w:val="fi-FI" w:eastAsia="ja-JP"/>
              </w:rPr>
              <w:t>12</w:t>
            </w:r>
          </w:p>
        </w:tc>
        <w:tc>
          <w:tcPr>
            <w:tcW w:w="2340" w:type="dxa"/>
            <w:vAlign w:val="center"/>
          </w:tcPr>
          <w:p w14:paraId="5EAEF7E8"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7B1535F1" w14:textId="77777777" w:rsidTr="0050663D">
        <w:trPr>
          <w:jc w:val="center"/>
        </w:trPr>
        <w:tc>
          <w:tcPr>
            <w:tcW w:w="1872" w:type="dxa"/>
            <w:tcBorders>
              <w:top w:val="nil"/>
              <w:bottom w:val="nil"/>
            </w:tcBorders>
            <w:vAlign w:val="center"/>
          </w:tcPr>
          <w:p w14:paraId="5C80C9EB" w14:textId="77777777" w:rsidR="0050663D" w:rsidRPr="00940479" w:rsidRDefault="0050663D" w:rsidP="0050663D">
            <w:pPr>
              <w:pStyle w:val="TAC"/>
            </w:pPr>
          </w:p>
        </w:tc>
        <w:tc>
          <w:tcPr>
            <w:tcW w:w="2049" w:type="dxa"/>
            <w:vAlign w:val="center"/>
          </w:tcPr>
          <w:p w14:paraId="53CF3288" w14:textId="77777777" w:rsidR="0050663D" w:rsidRDefault="0050663D" w:rsidP="0050663D">
            <w:pPr>
              <w:pStyle w:val="TAC"/>
              <w:rPr>
                <w:lang w:val="fi-FI" w:eastAsia="ja-JP"/>
              </w:rPr>
            </w:pPr>
            <w:r>
              <w:rPr>
                <w:lang w:val="fi-FI" w:eastAsia="ja-JP"/>
              </w:rPr>
              <w:t>30</w:t>
            </w:r>
          </w:p>
        </w:tc>
        <w:tc>
          <w:tcPr>
            <w:tcW w:w="2340" w:type="dxa"/>
            <w:vAlign w:val="center"/>
          </w:tcPr>
          <w:p w14:paraId="4ED27667"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4859818E" w14:textId="77777777" w:rsidTr="0050663D">
        <w:trPr>
          <w:jc w:val="center"/>
        </w:trPr>
        <w:tc>
          <w:tcPr>
            <w:tcW w:w="1872" w:type="dxa"/>
            <w:tcBorders>
              <w:top w:val="nil"/>
            </w:tcBorders>
            <w:vAlign w:val="center"/>
          </w:tcPr>
          <w:p w14:paraId="77C3474C" w14:textId="77777777" w:rsidR="0050663D" w:rsidRPr="00940479" w:rsidRDefault="0050663D" w:rsidP="0050663D">
            <w:pPr>
              <w:pStyle w:val="TAC"/>
            </w:pPr>
          </w:p>
        </w:tc>
        <w:tc>
          <w:tcPr>
            <w:tcW w:w="2049" w:type="dxa"/>
            <w:vAlign w:val="center"/>
          </w:tcPr>
          <w:p w14:paraId="19932C6B" w14:textId="77777777" w:rsidR="0050663D" w:rsidRDefault="0050663D" w:rsidP="0050663D">
            <w:pPr>
              <w:pStyle w:val="TAC"/>
              <w:rPr>
                <w:lang w:val="fi-FI" w:eastAsia="ja-JP"/>
              </w:rPr>
            </w:pPr>
            <w:r>
              <w:rPr>
                <w:lang w:val="fi-FI" w:eastAsia="ja-JP"/>
              </w:rPr>
              <w:t>n77</w:t>
            </w:r>
          </w:p>
        </w:tc>
        <w:tc>
          <w:tcPr>
            <w:tcW w:w="2340" w:type="dxa"/>
            <w:vAlign w:val="center"/>
          </w:tcPr>
          <w:p w14:paraId="3E1BB773" w14:textId="77777777" w:rsidR="0050663D" w:rsidRPr="00084DF2" w:rsidRDefault="0050663D" w:rsidP="0050663D">
            <w:pPr>
              <w:pStyle w:val="TAC"/>
              <w:rPr>
                <w:rFonts w:eastAsia="Yu Mincho"/>
                <w:lang w:eastAsia="ja-JP"/>
              </w:rPr>
            </w:pPr>
            <w:r>
              <w:rPr>
                <w:rFonts w:eastAsia="Yu Mincho"/>
                <w:lang w:eastAsia="ja-JP"/>
              </w:rPr>
              <w:t>0.8</w:t>
            </w:r>
          </w:p>
        </w:tc>
      </w:tr>
    </w:tbl>
    <w:p w14:paraId="2CCC0911" w14:textId="77777777" w:rsidR="0050663D" w:rsidRPr="00940479" w:rsidRDefault="0050663D" w:rsidP="0050663D"/>
    <w:p w14:paraId="2A849AE8" w14:textId="521A930C" w:rsidR="0050663D" w:rsidRPr="00940479" w:rsidRDefault="0050663D" w:rsidP="0050663D">
      <w:pPr>
        <w:pStyle w:val="TH"/>
      </w:pPr>
      <w:r w:rsidRPr="00940479">
        <w:t xml:space="preserve">Table </w:t>
      </w:r>
      <w:r>
        <w:t>5.1.151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DDA8A1" w14:textId="77777777" w:rsidTr="0050663D">
        <w:trPr>
          <w:tblHeader/>
          <w:jc w:val="center"/>
        </w:trPr>
        <w:tc>
          <w:tcPr>
            <w:tcW w:w="1872" w:type="dxa"/>
            <w:vAlign w:val="center"/>
          </w:tcPr>
          <w:p w14:paraId="3C3785EE" w14:textId="77777777" w:rsidR="0050663D" w:rsidRPr="00940479" w:rsidRDefault="0050663D" w:rsidP="0050663D">
            <w:pPr>
              <w:pStyle w:val="TAH"/>
            </w:pPr>
            <w:r w:rsidRPr="00B970A8">
              <w:rPr>
                <w:rFonts w:cs="Arial"/>
              </w:rPr>
              <w:t>Inter-band EN-DC configuration</w:t>
            </w:r>
          </w:p>
        </w:tc>
        <w:tc>
          <w:tcPr>
            <w:tcW w:w="2049" w:type="dxa"/>
            <w:vAlign w:val="center"/>
          </w:tcPr>
          <w:p w14:paraId="3919D886"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2F945716"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19037B6B" w14:textId="77777777" w:rsidTr="0050663D">
        <w:trPr>
          <w:jc w:val="center"/>
        </w:trPr>
        <w:tc>
          <w:tcPr>
            <w:tcW w:w="1872" w:type="dxa"/>
            <w:tcBorders>
              <w:bottom w:val="nil"/>
            </w:tcBorders>
            <w:vAlign w:val="center"/>
          </w:tcPr>
          <w:p w14:paraId="1A9B06D3" w14:textId="77777777" w:rsidR="0050663D" w:rsidRDefault="0050663D" w:rsidP="0050663D">
            <w:pPr>
              <w:pStyle w:val="TAC"/>
            </w:pPr>
            <w:r w:rsidRPr="005D1F57">
              <w:t>DC_</w:t>
            </w:r>
            <w:r>
              <w:t>2-12</w:t>
            </w:r>
            <w:r w:rsidRPr="005D1F57">
              <w:t>-30_n77</w:t>
            </w:r>
          </w:p>
          <w:p w14:paraId="48619A6D" w14:textId="77777777" w:rsidR="0050663D" w:rsidRPr="00940479" w:rsidRDefault="0050663D" w:rsidP="0050663D">
            <w:pPr>
              <w:pStyle w:val="TAC"/>
            </w:pPr>
            <w:r w:rsidRPr="005D1F57">
              <w:t>DC_2-</w:t>
            </w:r>
            <w:r>
              <w:t>2-12</w:t>
            </w:r>
            <w:r w:rsidRPr="005D1F57">
              <w:t>-30_n77</w:t>
            </w:r>
          </w:p>
        </w:tc>
        <w:tc>
          <w:tcPr>
            <w:tcW w:w="2049" w:type="dxa"/>
            <w:vAlign w:val="center"/>
          </w:tcPr>
          <w:p w14:paraId="636E3644" w14:textId="77777777" w:rsidR="0050663D" w:rsidRDefault="0050663D" w:rsidP="0050663D">
            <w:pPr>
              <w:pStyle w:val="TAC"/>
              <w:rPr>
                <w:lang w:val="fi-FI" w:eastAsia="ja-JP"/>
              </w:rPr>
            </w:pPr>
            <w:r>
              <w:rPr>
                <w:lang w:val="fi-FI" w:eastAsia="ja-JP"/>
              </w:rPr>
              <w:t>2</w:t>
            </w:r>
          </w:p>
        </w:tc>
        <w:tc>
          <w:tcPr>
            <w:tcW w:w="2340" w:type="dxa"/>
            <w:vAlign w:val="center"/>
          </w:tcPr>
          <w:p w14:paraId="1624B369"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477F720" w14:textId="77777777" w:rsidTr="0050663D">
        <w:trPr>
          <w:jc w:val="center"/>
        </w:trPr>
        <w:tc>
          <w:tcPr>
            <w:tcW w:w="1872" w:type="dxa"/>
            <w:tcBorders>
              <w:top w:val="nil"/>
              <w:bottom w:val="nil"/>
            </w:tcBorders>
            <w:vAlign w:val="center"/>
          </w:tcPr>
          <w:p w14:paraId="35A27B28" w14:textId="77777777" w:rsidR="0050663D" w:rsidRPr="00940479" w:rsidRDefault="0050663D" w:rsidP="0050663D">
            <w:pPr>
              <w:pStyle w:val="TAC"/>
            </w:pPr>
          </w:p>
        </w:tc>
        <w:tc>
          <w:tcPr>
            <w:tcW w:w="2049" w:type="dxa"/>
            <w:vAlign w:val="center"/>
          </w:tcPr>
          <w:p w14:paraId="355B8BB8" w14:textId="77777777" w:rsidR="0050663D" w:rsidRDefault="0050663D" w:rsidP="0050663D">
            <w:pPr>
              <w:pStyle w:val="TAC"/>
              <w:rPr>
                <w:lang w:val="fi-FI" w:eastAsia="ja-JP"/>
              </w:rPr>
            </w:pPr>
            <w:r>
              <w:rPr>
                <w:lang w:val="fi-FI" w:eastAsia="ja-JP"/>
              </w:rPr>
              <w:t>12</w:t>
            </w:r>
          </w:p>
        </w:tc>
        <w:tc>
          <w:tcPr>
            <w:tcW w:w="2340" w:type="dxa"/>
            <w:vAlign w:val="center"/>
          </w:tcPr>
          <w:p w14:paraId="140BD1B0"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ACEF97C" w14:textId="77777777" w:rsidTr="0050663D">
        <w:trPr>
          <w:jc w:val="center"/>
        </w:trPr>
        <w:tc>
          <w:tcPr>
            <w:tcW w:w="1872" w:type="dxa"/>
            <w:tcBorders>
              <w:top w:val="nil"/>
              <w:bottom w:val="nil"/>
            </w:tcBorders>
            <w:vAlign w:val="center"/>
          </w:tcPr>
          <w:p w14:paraId="29504438" w14:textId="77777777" w:rsidR="0050663D" w:rsidRPr="00940479" w:rsidRDefault="0050663D" w:rsidP="0050663D">
            <w:pPr>
              <w:pStyle w:val="TAC"/>
            </w:pPr>
          </w:p>
        </w:tc>
        <w:tc>
          <w:tcPr>
            <w:tcW w:w="2049" w:type="dxa"/>
            <w:vAlign w:val="center"/>
          </w:tcPr>
          <w:p w14:paraId="0755D7A9" w14:textId="77777777" w:rsidR="0050663D" w:rsidRDefault="0050663D" w:rsidP="0050663D">
            <w:pPr>
              <w:pStyle w:val="TAC"/>
              <w:rPr>
                <w:lang w:val="fi-FI" w:eastAsia="ja-JP"/>
              </w:rPr>
            </w:pPr>
            <w:r>
              <w:rPr>
                <w:lang w:val="fi-FI" w:eastAsia="ja-JP"/>
              </w:rPr>
              <w:t>30</w:t>
            </w:r>
          </w:p>
        </w:tc>
        <w:tc>
          <w:tcPr>
            <w:tcW w:w="2340" w:type="dxa"/>
            <w:vAlign w:val="center"/>
          </w:tcPr>
          <w:p w14:paraId="033F3488"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0A282498" w14:textId="77777777" w:rsidTr="0050663D">
        <w:trPr>
          <w:jc w:val="center"/>
        </w:trPr>
        <w:tc>
          <w:tcPr>
            <w:tcW w:w="1872" w:type="dxa"/>
            <w:tcBorders>
              <w:top w:val="nil"/>
            </w:tcBorders>
            <w:vAlign w:val="center"/>
          </w:tcPr>
          <w:p w14:paraId="6145C6BD" w14:textId="77777777" w:rsidR="0050663D" w:rsidRPr="00940479" w:rsidRDefault="0050663D" w:rsidP="0050663D">
            <w:pPr>
              <w:pStyle w:val="TAC"/>
            </w:pPr>
          </w:p>
        </w:tc>
        <w:tc>
          <w:tcPr>
            <w:tcW w:w="2049" w:type="dxa"/>
            <w:vAlign w:val="center"/>
          </w:tcPr>
          <w:p w14:paraId="4CE63672" w14:textId="77777777" w:rsidR="0050663D" w:rsidRDefault="0050663D" w:rsidP="0050663D">
            <w:pPr>
              <w:pStyle w:val="TAC"/>
              <w:rPr>
                <w:lang w:val="fi-FI" w:eastAsia="ja-JP"/>
              </w:rPr>
            </w:pPr>
            <w:r>
              <w:rPr>
                <w:lang w:val="fi-FI" w:eastAsia="ja-JP"/>
              </w:rPr>
              <w:t>n77</w:t>
            </w:r>
          </w:p>
        </w:tc>
        <w:tc>
          <w:tcPr>
            <w:tcW w:w="2340" w:type="dxa"/>
            <w:vAlign w:val="center"/>
          </w:tcPr>
          <w:p w14:paraId="36C3A1EF" w14:textId="77777777" w:rsidR="0050663D" w:rsidRPr="00084DF2" w:rsidRDefault="0050663D" w:rsidP="0050663D">
            <w:pPr>
              <w:pStyle w:val="TAC"/>
              <w:rPr>
                <w:rFonts w:eastAsia="Yu Mincho"/>
                <w:lang w:eastAsia="ja-JP"/>
              </w:rPr>
            </w:pPr>
            <w:r>
              <w:rPr>
                <w:rFonts w:eastAsia="Yu Mincho"/>
                <w:lang w:eastAsia="ja-JP"/>
              </w:rPr>
              <w:t>0.5</w:t>
            </w:r>
          </w:p>
        </w:tc>
      </w:tr>
    </w:tbl>
    <w:p w14:paraId="41109BBB" w14:textId="77777777" w:rsidR="0050663D" w:rsidRPr="00940479" w:rsidRDefault="0050663D" w:rsidP="0050663D"/>
    <w:p w14:paraId="35333DD6" w14:textId="60F0325C" w:rsidR="0050663D" w:rsidRDefault="0050663D" w:rsidP="0050663D">
      <w:pPr>
        <w:pStyle w:val="Heading3"/>
        <w:tabs>
          <w:tab w:val="left" w:pos="420"/>
        </w:tabs>
        <w:ind w:left="0" w:firstLine="0"/>
      </w:pPr>
      <w:bookmarkStart w:id="5316" w:name="_Toc87781332"/>
      <w:bookmarkStart w:id="5317" w:name="_Toc103705365"/>
      <w:r>
        <w:t>5.1.151</w:t>
      </w:r>
      <w:r w:rsidRPr="00940479">
        <w:t>.3</w:t>
      </w:r>
      <w:r w:rsidRPr="00940479">
        <w:tab/>
        <w:t>Reference sensitivity exceptions</w:t>
      </w:r>
      <w:bookmarkEnd w:id="5316"/>
      <w:bookmarkEnd w:id="5317"/>
    </w:p>
    <w:p w14:paraId="09D7F99C"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633B457B" w14:textId="048AB48C" w:rsidR="0050663D" w:rsidRPr="00F8125B" w:rsidRDefault="0050663D" w:rsidP="0050663D">
      <w:pPr>
        <w:pStyle w:val="Heading2"/>
        <w:ind w:left="576" w:hanging="576"/>
        <w:rPr>
          <w:lang w:eastAsia="ja-JP"/>
        </w:rPr>
      </w:pPr>
      <w:bookmarkStart w:id="5318" w:name="_Toc87781333"/>
      <w:bookmarkStart w:id="5319" w:name="_Toc103705366"/>
      <w:r>
        <w:lastRenderedPageBreak/>
        <w:t>5.1.152</w:t>
      </w:r>
      <w:r w:rsidRPr="00940479">
        <w:tab/>
      </w:r>
      <w:r w:rsidRPr="00AB3447">
        <w:t>DC_</w:t>
      </w:r>
      <w:r>
        <w:t>2-12-66</w:t>
      </w:r>
      <w:r w:rsidRPr="00AB3447">
        <w:t>_n77</w:t>
      </w:r>
      <w:bookmarkEnd w:id="5318"/>
      <w:bookmarkEnd w:id="5319"/>
    </w:p>
    <w:p w14:paraId="73E56522" w14:textId="3C34250D" w:rsidR="0050663D" w:rsidRDefault="0050663D" w:rsidP="0050663D">
      <w:pPr>
        <w:pStyle w:val="Heading3"/>
        <w:tabs>
          <w:tab w:val="left" w:pos="420"/>
        </w:tabs>
        <w:ind w:left="0" w:firstLine="0"/>
      </w:pPr>
      <w:bookmarkStart w:id="5320" w:name="_Toc87781334"/>
      <w:bookmarkStart w:id="5321" w:name="_Toc103705367"/>
      <w:r>
        <w:t>5.1.152</w:t>
      </w:r>
      <w:r w:rsidRPr="00940479">
        <w:t>.1</w:t>
      </w:r>
      <w:r w:rsidRPr="00940479">
        <w:tab/>
        <w:t>Configuration for EN-</w:t>
      </w:r>
      <w:r w:rsidRPr="00940479">
        <w:rPr>
          <w:rFonts w:hint="eastAsia"/>
        </w:rPr>
        <w:t>DC</w:t>
      </w:r>
      <w:bookmarkEnd w:id="5320"/>
      <w:bookmarkEnd w:id="5321"/>
    </w:p>
    <w:p w14:paraId="4265C74E" w14:textId="6FF922B5" w:rsidR="0050663D" w:rsidRPr="00940479" w:rsidRDefault="0050663D" w:rsidP="0050663D">
      <w:pPr>
        <w:pStyle w:val="TH"/>
      </w:pPr>
      <w:r w:rsidRPr="00940479">
        <w:t xml:space="preserve">Table </w:t>
      </w:r>
      <w:r>
        <w:t>5.1.152</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2CC4D5CB"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BE23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21A84" w14:textId="77777777" w:rsidR="0050663D" w:rsidRPr="00821225" w:rsidRDefault="0050663D" w:rsidP="0050663D">
            <w:pPr>
              <w:pStyle w:val="TAH"/>
              <w:rPr>
                <w:lang w:eastAsia="fi-FI"/>
              </w:rPr>
            </w:pPr>
            <w:r w:rsidRPr="00821225">
              <w:rPr>
                <w:lang w:eastAsia="fi-FI"/>
              </w:rPr>
              <w:t>Uplink EN-DC</w:t>
            </w:r>
          </w:p>
          <w:p w14:paraId="7B001F2E" w14:textId="77777777" w:rsidR="0050663D" w:rsidRPr="00821225" w:rsidRDefault="0050663D" w:rsidP="0050663D">
            <w:pPr>
              <w:pStyle w:val="TAH"/>
              <w:rPr>
                <w:lang w:eastAsia="fi-FI"/>
              </w:rPr>
            </w:pPr>
            <w:r w:rsidRPr="00821225">
              <w:rPr>
                <w:lang w:eastAsia="fi-FI"/>
              </w:rPr>
              <w:t>configuration</w:t>
            </w:r>
          </w:p>
          <w:p w14:paraId="4EB910C3" w14:textId="77777777" w:rsidR="0050663D" w:rsidRPr="00940479" w:rsidRDefault="0050663D" w:rsidP="0050663D">
            <w:pPr>
              <w:pStyle w:val="TAH"/>
              <w:rPr>
                <w:rFonts w:cs="Arial"/>
                <w:lang w:val="fi-FI"/>
              </w:rPr>
            </w:pPr>
            <w:r w:rsidRPr="00821225">
              <w:rPr>
                <w:lang w:eastAsia="fi-FI"/>
              </w:rPr>
              <w:t>(NOTE 1)</w:t>
            </w:r>
          </w:p>
        </w:tc>
      </w:tr>
      <w:tr w:rsidR="0050663D" w:rsidRPr="00940479" w14:paraId="0E8808A7"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64A9521" w14:textId="77777777" w:rsidR="0050663D" w:rsidRDefault="0050663D" w:rsidP="0050663D">
            <w:pPr>
              <w:pStyle w:val="TAC"/>
            </w:pPr>
            <w:r w:rsidRPr="005D1F57">
              <w:t>DC_2</w:t>
            </w:r>
            <w:r>
              <w:t>A</w:t>
            </w:r>
            <w:r w:rsidRPr="005D1F57">
              <w:t>-</w:t>
            </w:r>
            <w:r>
              <w:t>12A-66A</w:t>
            </w:r>
            <w:r w:rsidRPr="005D1F57">
              <w:t>_n77</w:t>
            </w:r>
            <w:r>
              <w:t>A</w:t>
            </w:r>
          </w:p>
          <w:p w14:paraId="4647D84C" w14:textId="77777777" w:rsidR="0050663D" w:rsidRDefault="0050663D" w:rsidP="0050663D">
            <w:pPr>
              <w:pStyle w:val="TAC"/>
            </w:pPr>
            <w:r w:rsidRPr="005D1F57">
              <w:t>DC_2</w:t>
            </w:r>
            <w:r>
              <w:t>A</w:t>
            </w:r>
            <w:r w:rsidRPr="005D1F57">
              <w:t>-</w:t>
            </w:r>
            <w:r>
              <w:t>2A-12A-66A</w:t>
            </w:r>
            <w:r w:rsidRPr="005D1F57">
              <w:t>_n77</w:t>
            </w:r>
            <w:r>
              <w:t>A</w:t>
            </w:r>
          </w:p>
          <w:p w14:paraId="4D41B61F" w14:textId="77777777" w:rsidR="0050663D" w:rsidRPr="008A6845" w:rsidRDefault="0050663D" w:rsidP="0050663D">
            <w:pPr>
              <w:pStyle w:val="TAC"/>
            </w:pPr>
            <w:r w:rsidRPr="005D1F57">
              <w:t>DC_2</w:t>
            </w:r>
            <w:r>
              <w:t>A</w:t>
            </w:r>
            <w:r w:rsidRPr="005D1F57">
              <w:t>-</w:t>
            </w:r>
            <w:r>
              <w:t>12A-66A-66A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F4AD48" w14:textId="77777777" w:rsidR="0050663D" w:rsidRDefault="0050663D" w:rsidP="0050663D">
            <w:pPr>
              <w:pStyle w:val="TAC"/>
            </w:pPr>
            <w:r w:rsidRPr="005D1F57">
              <w:t>DC_2A_n77A</w:t>
            </w:r>
          </w:p>
          <w:p w14:paraId="01A8A430" w14:textId="77777777" w:rsidR="0050663D" w:rsidRDefault="0050663D" w:rsidP="0050663D">
            <w:pPr>
              <w:pStyle w:val="TAC"/>
            </w:pPr>
            <w:r w:rsidRPr="005D1F57">
              <w:t>DC_</w:t>
            </w:r>
            <w:r>
              <w:t>12A</w:t>
            </w:r>
            <w:r w:rsidRPr="005D1F57">
              <w:t>_n77A</w:t>
            </w:r>
          </w:p>
          <w:p w14:paraId="3DAF70D2" w14:textId="77777777" w:rsidR="0050663D" w:rsidRPr="00590C4B" w:rsidRDefault="0050663D" w:rsidP="0050663D">
            <w:pPr>
              <w:pStyle w:val="TAC"/>
              <w:rPr>
                <w:rFonts w:eastAsia="Yu Mincho"/>
                <w:lang w:eastAsia="ja-JP"/>
              </w:rPr>
            </w:pPr>
            <w:r w:rsidRPr="005D1F57">
              <w:t>DC_</w:t>
            </w:r>
            <w:r>
              <w:t>66</w:t>
            </w:r>
            <w:r w:rsidRPr="005D1F57">
              <w:t>A_n77A</w:t>
            </w:r>
          </w:p>
        </w:tc>
      </w:tr>
    </w:tbl>
    <w:p w14:paraId="13C09DE0" w14:textId="77777777" w:rsidR="0050663D" w:rsidRPr="00940479" w:rsidRDefault="0050663D" w:rsidP="0050663D"/>
    <w:p w14:paraId="5F755E7C" w14:textId="1F96B17C" w:rsidR="0050663D" w:rsidRDefault="0050663D" w:rsidP="0050663D">
      <w:pPr>
        <w:pStyle w:val="Heading3"/>
        <w:tabs>
          <w:tab w:val="left" w:pos="420"/>
        </w:tabs>
        <w:ind w:left="0" w:firstLine="0"/>
      </w:pPr>
      <w:bookmarkStart w:id="5322" w:name="_Toc87781335"/>
      <w:bookmarkStart w:id="5323" w:name="_Toc103705368"/>
      <w:r>
        <w:t>5.1.152</w:t>
      </w:r>
      <w:r w:rsidRPr="00940479">
        <w:t>.2</w:t>
      </w:r>
      <w:r w:rsidRPr="00940479">
        <w:tab/>
        <w:t>∆TIB and ∆RIB values</w:t>
      </w:r>
      <w:bookmarkEnd w:id="5322"/>
      <w:bookmarkEnd w:id="5323"/>
    </w:p>
    <w:p w14:paraId="34B69928" w14:textId="77777777" w:rsidR="0050663D" w:rsidRPr="00590C4B" w:rsidRDefault="0050663D" w:rsidP="0050663D">
      <w:r w:rsidRPr="00CA1495">
        <w:t>Fo</w:t>
      </w:r>
      <w:r w:rsidRPr="00590C4B">
        <w:t xml:space="preserve">r </w:t>
      </w:r>
      <w:r w:rsidRPr="005D1F57">
        <w:rPr>
          <w:lang w:eastAsia="zh-CN"/>
        </w:rPr>
        <w:t>DC_</w:t>
      </w:r>
      <w:r>
        <w:rPr>
          <w:lang w:eastAsia="zh-CN"/>
        </w:rPr>
        <w:t>2-12-66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DC_2-66_n77, and DC_12-66_n77</w:t>
      </w:r>
      <w:r w:rsidRPr="00590C4B">
        <w:t>, and are given in the tables</w:t>
      </w:r>
      <w:r w:rsidRPr="00590C4B">
        <w:rPr>
          <w:rFonts w:hint="eastAsia"/>
        </w:rPr>
        <w:t xml:space="preserve"> below</w:t>
      </w:r>
      <w:r w:rsidRPr="00590C4B">
        <w:t>.</w:t>
      </w:r>
    </w:p>
    <w:p w14:paraId="5C1E72C4" w14:textId="44AA3F66" w:rsidR="0050663D" w:rsidRPr="00940479" w:rsidRDefault="0050663D" w:rsidP="0050663D">
      <w:pPr>
        <w:pStyle w:val="TH"/>
      </w:pPr>
      <w:r w:rsidRPr="00940479">
        <w:t xml:space="preserve">Table </w:t>
      </w:r>
      <w:r>
        <w:t>5.1.152</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33C964D3" w14:textId="77777777" w:rsidTr="0050663D">
        <w:trPr>
          <w:tblHeader/>
          <w:jc w:val="center"/>
        </w:trPr>
        <w:tc>
          <w:tcPr>
            <w:tcW w:w="1872" w:type="dxa"/>
            <w:vAlign w:val="center"/>
          </w:tcPr>
          <w:p w14:paraId="17259DE0" w14:textId="77777777" w:rsidR="0050663D" w:rsidRPr="00940479" w:rsidRDefault="0050663D" w:rsidP="0050663D">
            <w:pPr>
              <w:pStyle w:val="TAH"/>
            </w:pPr>
            <w:r w:rsidRPr="00B970A8">
              <w:rPr>
                <w:rFonts w:cs="Arial"/>
              </w:rPr>
              <w:t>Inter-band EN-DC configuration</w:t>
            </w:r>
          </w:p>
        </w:tc>
        <w:tc>
          <w:tcPr>
            <w:tcW w:w="2049" w:type="dxa"/>
            <w:vAlign w:val="center"/>
          </w:tcPr>
          <w:p w14:paraId="19265798"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EFB250D"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2F2E9F3A" w14:textId="77777777" w:rsidTr="0050663D">
        <w:trPr>
          <w:jc w:val="center"/>
        </w:trPr>
        <w:tc>
          <w:tcPr>
            <w:tcW w:w="1872" w:type="dxa"/>
            <w:tcBorders>
              <w:bottom w:val="nil"/>
            </w:tcBorders>
            <w:vAlign w:val="center"/>
          </w:tcPr>
          <w:p w14:paraId="502DCB4B" w14:textId="77777777" w:rsidR="0050663D" w:rsidRDefault="0050663D" w:rsidP="0050663D">
            <w:pPr>
              <w:pStyle w:val="TAC"/>
            </w:pPr>
            <w:r w:rsidRPr="005D1F57">
              <w:t>DC_</w:t>
            </w:r>
            <w:r>
              <w:t>2-12-66</w:t>
            </w:r>
            <w:r w:rsidRPr="005D1F57">
              <w:t>_n77</w:t>
            </w:r>
          </w:p>
          <w:p w14:paraId="07DCD185" w14:textId="77777777" w:rsidR="0050663D" w:rsidRDefault="0050663D" w:rsidP="0050663D">
            <w:pPr>
              <w:pStyle w:val="TAC"/>
            </w:pPr>
            <w:r w:rsidRPr="005D1F57">
              <w:t>DC_2-</w:t>
            </w:r>
            <w:r>
              <w:t>2-12-66</w:t>
            </w:r>
            <w:r w:rsidRPr="005D1F57">
              <w:t>_n77</w:t>
            </w:r>
          </w:p>
          <w:p w14:paraId="3D5E838E" w14:textId="77777777" w:rsidR="0050663D" w:rsidRPr="00940479" w:rsidRDefault="0050663D" w:rsidP="0050663D">
            <w:pPr>
              <w:pStyle w:val="TAC"/>
            </w:pPr>
            <w:r w:rsidRPr="005D1F57">
              <w:t>DC_</w:t>
            </w:r>
            <w:r>
              <w:t>2-12-66-66</w:t>
            </w:r>
            <w:r w:rsidRPr="005D1F57">
              <w:t>_n77</w:t>
            </w:r>
          </w:p>
        </w:tc>
        <w:tc>
          <w:tcPr>
            <w:tcW w:w="2049" w:type="dxa"/>
            <w:vAlign w:val="center"/>
          </w:tcPr>
          <w:p w14:paraId="6DE9A6D0" w14:textId="77777777" w:rsidR="0050663D" w:rsidRDefault="0050663D" w:rsidP="0050663D">
            <w:pPr>
              <w:pStyle w:val="TAC"/>
              <w:rPr>
                <w:lang w:val="fi-FI" w:eastAsia="ja-JP"/>
              </w:rPr>
            </w:pPr>
            <w:r>
              <w:rPr>
                <w:lang w:val="fi-FI" w:eastAsia="ja-JP"/>
              </w:rPr>
              <w:t>2</w:t>
            </w:r>
          </w:p>
        </w:tc>
        <w:tc>
          <w:tcPr>
            <w:tcW w:w="2340" w:type="dxa"/>
            <w:vAlign w:val="center"/>
          </w:tcPr>
          <w:p w14:paraId="37B17DA9"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4B40DF7" w14:textId="77777777" w:rsidTr="0050663D">
        <w:trPr>
          <w:jc w:val="center"/>
        </w:trPr>
        <w:tc>
          <w:tcPr>
            <w:tcW w:w="1872" w:type="dxa"/>
            <w:tcBorders>
              <w:top w:val="nil"/>
              <w:bottom w:val="nil"/>
            </w:tcBorders>
            <w:vAlign w:val="center"/>
          </w:tcPr>
          <w:p w14:paraId="2A9F3DF4" w14:textId="77777777" w:rsidR="0050663D" w:rsidRPr="00940479" w:rsidRDefault="0050663D" w:rsidP="0050663D">
            <w:pPr>
              <w:pStyle w:val="TAC"/>
            </w:pPr>
          </w:p>
        </w:tc>
        <w:tc>
          <w:tcPr>
            <w:tcW w:w="2049" w:type="dxa"/>
            <w:vAlign w:val="center"/>
          </w:tcPr>
          <w:p w14:paraId="3A1870DD" w14:textId="77777777" w:rsidR="0050663D" w:rsidRDefault="0050663D" w:rsidP="0050663D">
            <w:pPr>
              <w:pStyle w:val="TAC"/>
              <w:rPr>
                <w:lang w:val="fi-FI" w:eastAsia="ja-JP"/>
              </w:rPr>
            </w:pPr>
            <w:r>
              <w:rPr>
                <w:lang w:val="fi-FI" w:eastAsia="ja-JP"/>
              </w:rPr>
              <w:t>12</w:t>
            </w:r>
          </w:p>
        </w:tc>
        <w:tc>
          <w:tcPr>
            <w:tcW w:w="2340" w:type="dxa"/>
            <w:vAlign w:val="center"/>
          </w:tcPr>
          <w:p w14:paraId="56AEA31A" w14:textId="77777777" w:rsidR="0050663D" w:rsidRPr="00084DF2" w:rsidRDefault="0050663D" w:rsidP="0050663D">
            <w:pPr>
              <w:pStyle w:val="TAC"/>
              <w:rPr>
                <w:rFonts w:eastAsia="Yu Mincho"/>
                <w:lang w:eastAsia="ja-JP"/>
              </w:rPr>
            </w:pPr>
            <w:r>
              <w:rPr>
                <w:rFonts w:eastAsia="Yu Mincho"/>
                <w:lang w:eastAsia="ja-JP"/>
              </w:rPr>
              <w:t>0.8</w:t>
            </w:r>
          </w:p>
        </w:tc>
      </w:tr>
      <w:tr w:rsidR="0050663D" w:rsidRPr="00940479" w14:paraId="538197E6" w14:textId="77777777" w:rsidTr="0050663D">
        <w:trPr>
          <w:jc w:val="center"/>
        </w:trPr>
        <w:tc>
          <w:tcPr>
            <w:tcW w:w="1872" w:type="dxa"/>
            <w:tcBorders>
              <w:top w:val="nil"/>
              <w:bottom w:val="nil"/>
            </w:tcBorders>
            <w:vAlign w:val="center"/>
          </w:tcPr>
          <w:p w14:paraId="0A887754" w14:textId="77777777" w:rsidR="0050663D" w:rsidRPr="00940479" w:rsidRDefault="0050663D" w:rsidP="0050663D">
            <w:pPr>
              <w:pStyle w:val="TAC"/>
            </w:pPr>
          </w:p>
        </w:tc>
        <w:tc>
          <w:tcPr>
            <w:tcW w:w="2049" w:type="dxa"/>
            <w:vAlign w:val="center"/>
          </w:tcPr>
          <w:p w14:paraId="305686A4" w14:textId="77777777" w:rsidR="0050663D" w:rsidRDefault="0050663D" w:rsidP="0050663D">
            <w:pPr>
              <w:pStyle w:val="TAC"/>
              <w:rPr>
                <w:lang w:val="fi-FI" w:eastAsia="ja-JP"/>
              </w:rPr>
            </w:pPr>
            <w:r>
              <w:rPr>
                <w:lang w:val="fi-FI" w:eastAsia="ja-JP"/>
              </w:rPr>
              <w:t>66</w:t>
            </w:r>
          </w:p>
        </w:tc>
        <w:tc>
          <w:tcPr>
            <w:tcW w:w="2340" w:type="dxa"/>
            <w:vAlign w:val="center"/>
          </w:tcPr>
          <w:p w14:paraId="0278131B"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283E4E3" w14:textId="77777777" w:rsidTr="0050663D">
        <w:trPr>
          <w:jc w:val="center"/>
        </w:trPr>
        <w:tc>
          <w:tcPr>
            <w:tcW w:w="1872" w:type="dxa"/>
            <w:tcBorders>
              <w:top w:val="nil"/>
            </w:tcBorders>
            <w:vAlign w:val="center"/>
          </w:tcPr>
          <w:p w14:paraId="2DAD2907" w14:textId="77777777" w:rsidR="0050663D" w:rsidRPr="00940479" w:rsidRDefault="0050663D" w:rsidP="0050663D">
            <w:pPr>
              <w:pStyle w:val="TAC"/>
            </w:pPr>
          </w:p>
        </w:tc>
        <w:tc>
          <w:tcPr>
            <w:tcW w:w="2049" w:type="dxa"/>
            <w:vAlign w:val="center"/>
          </w:tcPr>
          <w:p w14:paraId="670BAD2F" w14:textId="77777777" w:rsidR="0050663D" w:rsidRDefault="0050663D" w:rsidP="0050663D">
            <w:pPr>
              <w:pStyle w:val="TAC"/>
              <w:rPr>
                <w:lang w:val="fi-FI" w:eastAsia="ja-JP"/>
              </w:rPr>
            </w:pPr>
            <w:r>
              <w:rPr>
                <w:lang w:val="fi-FI" w:eastAsia="ja-JP"/>
              </w:rPr>
              <w:t>n77</w:t>
            </w:r>
          </w:p>
        </w:tc>
        <w:tc>
          <w:tcPr>
            <w:tcW w:w="2340" w:type="dxa"/>
            <w:vAlign w:val="center"/>
          </w:tcPr>
          <w:p w14:paraId="45FFD464" w14:textId="77777777" w:rsidR="0050663D" w:rsidRPr="00084DF2" w:rsidRDefault="0050663D" w:rsidP="0050663D">
            <w:pPr>
              <w:pStyle w:val="TAC"/>
              <w:rPr>
                <w:rFonts w:eastAsia="Yu Mincho"/>
                <w:lang w:eastAsia="ja-JP"/>
              </w:rPr>
            </w:pPr>
            <w:r>
              <w:rPr>
                <w:rFonts w:eastAsia="Yu Mincho"/>
                <w:lang w:eastAsia="ja-JP"/>
              </w:rPr>
              <w:t>0.8</w:t>
            </w:r>
          </w:p>
        </w:tc>
      </w:tr>
    </w:tbl>
    <w:p w14:paraId="18F082CD" w14:textId="77777777" w:rsidR="0050663D" w:rsidRPr="00940479" w:rsidRDefault="0050663D" w:rsidP="0050663D"/>
    <w:p w14:paraId="5DD6BE00" w14:textId="55D8A89E" w:rsidR="0050663D" w:rsidRPr="00940479" w:rsidRDefault="0050663D" w:rsidP="0050663D">
      <w:pPr>
        <w:pStyle w:val="TH"/>
      </w:pPr>
      <w:r w:rsidRPr="00940479">
        <w:t xml:space="preserve">Table </w:t>
      </w:r>
      <w:r>
        <w:t>5.1.152</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5D68CAC8" w14:textId="77777777" w:rsidTr="0050663D">
        <w:trPr>
          <w:tblHeader/>
          <w:jc w:val="center"/>
        </w:trPr>
        <w:tc>
          <w:tcPr>
            <w:tcW w:w="1872" w:type="dxa"/>
            <w:vAlign w:val="center"/>
          </w:tcPr>
          <w:p w14:paraId="1243FA71" w14:textId="77777777" w:rsidR="0050663D" w:rsidRPr="00940479" w:rsidRDefault="0050663D" w:rsidP="0050663D">
            <w:pPr>
              <w:pStyle w:val="TAH"/>
            </w:pPr>
            <w:r w:rsidRPr="00B970A8">
              <w:rPr>
                <w:rFonts w:cs="Arial"/>
              </w:rPr>
              <w:t>Inter-band EN-DC configuration</w:t>
            </w:r>
          </w:p>
        </w:tc>
        <w:tc>
          <w:tcPr>
            <w:tcW w:w="2049" w:type="dxa"/>
            <w:vAlign w:val="center"/>
          </w:tcPr>
          <w:p w14:paraId="54EB7E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96EDEDE"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7E73D56C" w14:textId="77777777" w:rsidTr="0050663D">
        <w:trPr>
          <w:jc w:val="center"/>
        </w:trPr>
        <w:tc>
          <w:tcPr>
            <w:tcW w:w="1872" w:type="dxa"/>
            <w:tcBorders>
              <w:bottom w:val="nil"/>
            </w:tcBorders>
            <w:vAlign w:val="center"/>
          </w:tcPr>
          <w:p w14:paraId="18383639" w14:textId="77777777" w:rsidR="0050663D" w:rsidRDefault="0050663D" w:rsidP="0050663D">
            <w:pPr>
              <w:pStyle w:val="TAC"/>
            </w:pPr>
            <w:r w:rsidRPr="005D1F57">
              <w:t>DC_</w:t>
            </w:r>
            <w:r>
              <w:t>2-12-66</w:t>
            </w:r>
            <w:r w:rsidRPr="005D1F57">
              <w:t>_n77</w:t>
            </w:r>
          </w:p>
          <w:p w14:paraId="3F84DAD6" w14:textId="77777777" w:rsidR="0050663D" w:rsidRDefault="0050663D" w:rsidP="0050663D">
            <w:pPr>
              <w:pStyle w:val="TAC"/>
            </w:pPr>
            <w:r w:rsidRPr="005D1F57">
              <w:t>DC_2-</w:t>
            </w:r>
            <w:r>
              <w:t>2-12-66</w:t>
            </w:r>
            <w:r w:rsidRPr="005D1F57">
              <w:t>_n77</w:t>
            </w:r>
          </w:p>
          <w:p w14:paraId="66CC0B12" w14:textId="77777777" w:rsidR="0050663D" w:rsidRPr="00940479" w:rsidRDefault="0050663D" w:rsidP="0050663D">
            <w:pPr>
              <w:pStyle w:val="TAC"/>
            </w:pPr>
            <w:r w:rsidRPr="005D1F57">
              <w:t>DC_</w:t>
            </w:r>
            <w:r>
              <w:t>2-12-66-66</w:t>
            </w:r>
            <w:r w:rsidRPr="005D1F57">
              <w:t>_n77</w:t>
            </w:r>
          </w:p>
        </w:tc>
        <w:tc>
          <w:tcPr>
            <w:tcW w:w="2049" w:type="dxa"/>
            <w:vAlign w:val="center"/>
          </w:tcPr>
          <w:p w14:paraId="3CD1AEBF" w14:textId="77777777" w:rsidR="0050663D" w:rsidRDefault="0050663D" w:rsidP="0050663D">
            <w:pPr>
              <w:pStyle w:val="TAC"/>
              <w:rPr>
                <w:lang w:val="fi-FI" w:eastAsia="ja-JP"/>
              </w:rPr>
            </w:pPr>
            <w:r>
              <w:rPr>
                <w:lang w:val="fi-FI" w:eastAsia="ja-JP"/>
              </w:rPr>
              <w:t>2</w:t>
            </w:r>
          </w:p>
        </w:tc>
        <w:tc>
          <w:tcPr>
            <w:tcW w:w="2340" w:type="dxa"/>
            <w:vAlign w:val="center"/>
          </w:tcPr>
          <w:p w14:paraId="53299CD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012FBDA0" w14:textId="77777777" w:rsidTr="0050663D">
        <w:trPr>
          <w:jc w:val="center"/>
        </w:trPr>
        <w:tc>
          <w:tcPr>
            <w:tcW w:w="1872" w:type="dxa"/>
            <w:tcBorders>
              <w:top w:val="nil"/>
              <w:bottom w:val="nil"/>
            </w:tcBorders>
            <w:vAlign w:val="center"/>
          </w:tcPr>
          <w:p w14:paraId="3CCF9C33" w14:textId="77777777" w:rsidR="0050663D" w:rsidRPr="00940479" w:rsidRDefault="0050663D" w:rsidP="0050663D">
            <w:pPr>
              <w:pStyle w:val="TAC"/>
            </w:pPr>
          </w:p>
        </w:tc>
        <w:tc>
          <w:tcPr>
            <w:tcW w:w="2049" w:type="dxa"/>
            <w:vAlign w:val="center"/>
          </w:tcPr>
          <w:p w14:paraId="03A8360F" w14:textId="77777777" w:rsidR="0050663D" w:rsidRDefault="0050663D" w:rsidP="0050663D">
            <w:pPr>
              <w:pStyle w:val="TAC"/>
              <w:rPr>
                <w:lang w:val="fi-FI" w:eastAsia="ja-JP"/>
              </w:rPr>
            </w:pPr>
            <w:r>
              <w:rPr>
                <w:lang w:val="fi-FI" w:eastAsia="ja-JP"/>
              </w:rPr>
              <w:t>12</w:t>
            </w:r>
          </w:p>
        </w:tc>
        <w:tc>
          <w:tcPr>
            <w:tcW w:w="2340" w:type="dxa"/>
            <w:vAlign w:val="center"/>
          </w:tcPr>
          <w:p w14:paraId="672E95A5"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16DFDFAC" w14:textId="77777777" w:rsidTr="0050663D">
        <w:trPr>
          <w:jc w:val="center"/>
        </w:trPr>
        <w:tc>
          <w:tcPr>
            <w:tcW w:w="1872" w:type="dxa"/>
            <w:tcBorders>
              <w:top w:val="nil"/>
              <w:bottom w:val="nil"/>
            </w:tcBorders>
            <w:vAlign w:val="center"/>
          </w:tcPr>
          <w:p w14:paraId="1F8A5F12" w14:textId="77777777" w:rsidR="0050663D" w:rsidRPr="00940479" w:rsidRDefault="0050663D" w:rsidP="0050663D">
            <w:pPr>
              <w:pStyle w:val="TAC"/>
            </w:pPr>
          </w:p>
        </w:tc>
        <w:tc>
          <w:tcPr>
            <w:tcW w:w="2049" w:type="dxa"/>
            <w:vAlign w:val="center"/>
          </w:tcPr>
          <w:p w14:paraId="1A6DF502" w14:textId="77777777" w:rsidR="0050663D" w:rsidRDefault="0050663D" w:rsidP="0050663D">
            <w:pPr>
              <w:pStyle w:val="TAC"/>
              <w:rPr>
                <w:lang w:val="fi-FI" w:eastAsia="ja-JP"/>
              </w:rPr>
            </w:pPr>
            <w:r>
              <w:rPr>
                <w:lang w:val="fi-FI" w:eastAsia="ja-JP"/>
              </w:rPr>
              <w:t>66</w:t>
            </w:r>
          </w:p>
        </w:tc>
        <w:tc>
          <w:tcPr>
            <w:tcW w:w="2340" w:type="dxa"/>
            <w:vAlign w:val="center"/>
          </w:tcPr>
          <w:p w14:paraId="075D06F0"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233F4074" w14:textId="77777777" w:rsidTr="0050663D">
        <w:trPr>
          <w:jc w:val="center"/>
        </w:trPr>
        <w:tc>
          <w:tcPr>
            <w:tcW w:w="1872" w:type="dxa"/>
            <w:tcBorders>
              <w:top w:val="nil"/>
            </w:tcBorders>
            <w:vAlign w:val="center"/>
          </w:tcPr>
          <w:p w14:paraId="25948757" w14:textId="77777777" w:rsidR="0050663D" w:rsidRPr="00940479" w:rsidRDefault="0050663D" w:rsidP="0050663D">
            <w:pPr>
              <w:pStyle w:val="TAC"/>
            </w:pPr>
          </w:p>
        </w:tc>
        <w:tc>
          <w:tcPr>
            <w:tcW w:w="2049" w:type="dxa"/>
            <w:vAlign w:val="center"/>
          </w:tcPr>
          <w:p w14:paraId="4E18D920" w14:textId="77777777" w:rsidR="0050663D" w:rsidRDefault="0050663D" w:rsidP="0050663D">
            <w:pPr>
              <w:pStyle w:val="TAC"/>
              <w:rPr>
                <w:lang w:val="fi-FI" w:eastAsia="ja-JP"/>
              </w:rPr>
            </w:pPr>
            <w:r>
              <w:rPr>
                <w:lang w:val="fi-FI" w:eastAsia="ja-JP"/>
              </w:rPr>
              <w:t>n77</w:t>
            </w:r>
          </w:p>
        </w:tc>
        <w:tc>
          <w:tcPr>
            <w:tcW w:w="2340" w:type="dxa"/>
            <w:vAlign w:val="center"/>
          </w:tcPr>
          <w:p w14:paraId="2A4E91E1" w14:textId="77777777" w:rsidR="0050663D" w:rsidRPr="00084DF2" w:rsidRDefault="0050663D" w:rsidP="0050663D">
            <w:pPr>
              <w:pStyle w:val="TAC"/>
              <w:rPr>
                <w:rFonts w:eastAsia="Yu Mincho"/>
                <w:lang w:eastAsia="ja-JP"/>
              </w:rPr>
            </w:pPr>
            <w:r>
              <w:rPr>
                <w:rFonts w:eastAsia="Yu Mincho"/>
                <w:lang w:eastAsia="ja-JP"/>
              </w:rPr>
              <w:t>0.5</w:t>
            </w:r>
          </w:p>
        </w:tc>
      </w:tr>
    </w:tbl>
    <w:p w14:paraId="4C986234" w14:textId="77777777" w:rsidR="0050663D" w:rsidRPr="00940479" w:rsidRDefault="0050663D" w:rsidP="0050663D"/>
    <w:p w14:paraId="0CFC4A59" w14:textId="19BF03D9" w:rsidR="0050663D" w:rsidRDefault="0050663D" w:rsidP="0050663D">
      <w:pPr>
        <w:pStyle w:val="Heading3"/>
        <w:tabs>
          <w:tab w:val="left" w:pos="420"/>
        </w:tabs>
        <w:ind w:left="0" w:firstLine="0"/>
      </w:pPr>
      <w:bookmarkStart w:id="5324" w:name="_Toc87781336"/>
      <w:bookmarkStart w:id="5325" w:name="_Toc103705369"/>
      <w:r>
        <w:t>5.1.152</w:t>
      </w:r>
      <w:r w:rsidRPr="00940479">
        <w:t>.3</w:t>
      </w:r>
      <w:r w:rsidRPr="00940479">
        <w:tab/>
        <w:t>Reference sensitivity exceptions</w:t>
      </w:r>
      <w:bookmarkEnd w:id="5324"/>
      <w:bookmarkEnd w:id="5325"/>
    </w:p>
    <w:p w14:paraId="45BCE98F"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5B6A2A33" w14:textId="585EF25D" w:rsidR="0050663D" w:rsidRDefault="0050663D" w:rsidP="0050663D">
      <w:pPr>
        <w:pStyle w:val="Heading2"/>
        <w:ind w:left="576" w:hanging="576"/>
        <w:rPr>
          <w:rFonts w:eastAsia="MS Mincho"/>
          <w:lang w:eastAsia="ja-JP"/>
        </w:rPr>
      </w:pPr>
      <w:bookmarkStart w:id="5326" w:name="_Toc87781337"/>
      <w:bookmarkStart w:id="5327" w:name="_Toc103705370"/>
      <w:r>
        <w:rPr>
          <w:rFonts w:eastAsia="MS Mincho"/>
        </w:rPr>
        <w:lastRenderedPageBreak/>
        <w:t>5.1.153</w:t>
      </w:r>
      <w:r>
        <w:rPr>
          <w:rFonts w:eastAsia="MS Mincho"/>
        </w:rPr>
        <w:tab/>
        <w:t>DC_2-14-30_n77</w:t>
      </w:r>
      <w:bookmarkEnd w:id="5326"/>
      <w:bookmarkEnd w:id="5327"/>
    </w:p>
    <w:p w14:paraId="12E1D127" w14:textId="7A3BCCA4" w:rsidR="0050663D" w:rsidRDefault="0050663D" w:rsidP="0050663D">
      <w:pPr>
        <w:pStyle w:val="Heading3"/>
        <w:tabs>
          <w:tab w:val="left" w:pos="420"/>
        </w:tabs>
        <w:ind w:left="0" w:firstLine="0"/>
        <w:rPr>
          <w:rFonts w:eastAsia="MS Mincho"/>
        </w:rPr>
      </w:pPr>
      <w:bookmarkStart w:id="5328" w:name="_Toc87781338"/>
      <w:bookmarkStart w:id="5329" w:name="_Toc103705371"/>
      <w:r>
        <w:rPr>
          <w:rFonts w:eastAsia="MS Mincho"/>
        </w:rPr>
        <w:t>5.1.153.1</w:t>
      </w:r>
      <w:r>
        <w:rPr>
          <w:rFonts w:eastAsia="MS Mincho"/>
        </w:rPr>
        <w:tab/>
        <w:t>Configuration for EN-DC</w:t>
      </w:r>
      <w:bookmarkEnd w:id="5328"/>
      <w:bookmarkEnd w:id="5329"/>
    </w:p>
    <w:p w14:paraId="7C218AD9" w14:textId="5FEA298A" w:rsidR="0050663D" w:rsidRDefault="0050663D" w:rsidP="0050663D">
      <w:pPr>
        <w:pStyle w:val="TH"/>
        <w:rPr>
          <w:rFonts w:eastAsia="MS Mincho"/>
        </w:rPr>
      </w:pPr>
      <w:r>
        <w:t>Table 5.1.153.1-1: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7E75A439"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D8A430"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1F9AEE" w14:textId="77777777" w:rsidR="0050663D" w:rsidRDefault="0050663D">
            <w:pPr>
              <w:pStyle w:val="TAH"/>
              <w:rPr>
                <w:lang w:eastAsia="fi-FI"/>
              </w:rPr>
            </w:pPr>
            <w:r>
              <w:rPr>
                <w:lang w:eastAsia="fi-FI"/>
              </w:rPr>
              <w:t>Uplink EN-DC</w:t>
            </w:r>
          </w:p>
          <w:p w14:paraId="36877FF7" w14:textId="77777777" w:rsidR="0050663D" w:rsidRDefault="0050663D">
            <w:pPr>
              <w:pStyle w:val="TAH"/>
              <w:rPr>
                <w:lang w:eastAsia="fi-FI"/>
              </w:rPr>
            </w:pPr>
            <w:r>
              <w:rPr>
                <w:lang w:eastAsia="fi-FI"/>
              </w:rPr>
              <w:t>configuration</w:t>
            </w:r>
          </w:p>
          <w:p w14:paraId="074508F7" w14:textId="77777777" w:rsidR="0050663D" w:rsidRDefault="0050663D">
            <w:pPr>
              <w:pStyle w:val="TAH"/>
              <w:rPr>
                <w:rFonts w:cs="Arial"/>
                <w:lang w:val="fi-FI" w:eastAsia="sv-SE"/>
              </w:rPr>
            </w:pPr>
            <w:r>
              <w:rPr>
                <w:lang w:eastAsia="fi-FI"/>
              </w:rPr>
              <w:t>(NOTE 1)</w:t>
            </w:r>
          </w:p>
        </w:tc>
      </w:tr>
      <w:tr w:rsidR="0050663D" w14:paraId="04B3C294"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2A1D44" w14:textId="77777777" w:rsidR="0050663D" w:rsidRDefault="0050663D">
            <w:pPr>
              <w:pStyle w:val="TAC"/>
              <w:rPr>
                <w:lang w:eastAsia="sv-SE"/>
              </w:rPr>
            </w:pPr>
            <w:r>
              <w:rPr>
                <w:lang w:eastAsia="sv-SE"/>
              </w:rPr>
              <w:t>DC_2A-14A-30A_n77A</w:t>
            </w:r>
          </w:p>
          <w:p w14:paraId="24B1653D" w14:textId="77777777" w:rsidR="0050663D" w:rsidRDefault="0050663D">
            <w:pPr>
              <w:pStyle w:val="TAC"/>
              <w:rPr>
                <w:rFonts w:eastAsia="Yu Mincho"/>
                <w:lang w:eastAsia="ja-JP"/>
              </w:rPr>
            </w:pPr>
            <w:r>
              <w:rPr>
                <w:lang w:eastAsia="sv-SE"/>
              </w:rPr>
              <w:t>DC_2A-2A-14A-30A_n77A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859D18" w14:textId="77777777" w:rsidR="0050663D" w:rsidRDefault="0050663D">
            <w:pPr>
              <w:pStyle w:val="TAC"/>
              <w:rPr>
                <w:rFonts w:eastAsia="MS Mincho"/>
                <w:lang w:eastAsia="sv-SE"/>
              </w:rPr>
            </w:pPr>
            <w:r>
              <w:rPr>
                <w:lang w:eastAsia="sv-SE"/>
              </w:rPr>
              <w:t>DC_2A_n77A</w:t>
            </w:r>
          </w:p>
          <w:p w14:paraId="54E87A95" w14:textId="77777777" w:rsidR="0050663D" w:rsidRDefault="0050663D">
            <w:pPr>
              <w:pStyle w:val="TAC"/>
              <w:rPr>
                <w:lang w:eastAsia="sv-SE"/>
              </w:rPr>
            </w:pPr>
            <w:r>
              <w:rPr>
                <w:lang w:eastAsia="sv-SE"/>
              </w:rPr>
              <w:t>DC_14A_n77A</w:t>
            </w:r>
          </w:p>
          <w:p w14:paraId="75B3904D" w14:textId="77777777" w:rsidR="0050663D" w:rsidRDefault="0050663D">
            <w:pPr>
              <w:pStyle w:val="TAC"/>
              <w:rPr>
                <w:rFonts w:eastAsia="Yu Mincho"/>
                <w:lang w:eastAsia="ja-JP"/>
              </w:rPr>
            </w:pPr>
            <w:r>
              <w:rPr>
                <w:lang w:eastAsia="sv-SE"/>
              </w:rPr>
              <w:t>DC_30A_n77A</w:t>
            </w:r>
          </w:p>
        </w:tc>
      </w:tr>
    </w:tbl>
    <w:p w14:paraId="7F3C4AC1" w14:textId="77777777" w:rsidR="0050663D" w:rsidRDefault="0050663D" w:rsidP="0050663D">
      <w:pPr>
        <w:rPr>
          <w:rFonts w:eastAsia="MS Mincho"/>
        </w:rPr>
      </w:pPr>
    </w:p>
    <w:p w14:paraId="470CC7A6" w14:textId="39B6D988" w:rsidR="0050663D" w:rsidRDefault="0050663D" w:rsidP="0050663D">
      <w:pPr>
        <w:pStyle w:val="Heading3"/>
        <w:tabs>
          <w:tab w:val="left" w:pos="420"/>
        </w:tabs>
        <w:ind w:left="0" w:firstLine="0"/>
        <w:rPr>
          <w:rFonts w:eastAsia="MS Mincho"/>
        </w:rPr>
      </w:pPr>
      <w:bookmarkStart w:id="5330" w:name="_Toc87781339"/>
      <w:bookmarkStart w:id="5331" w:name="_Toc103705372"/>
      <w:r>
        <w:rPr>
          <w:rFonts w:eastAsia="MS Mincho"/>
        </w:rPr>
        <w:t>5.1.153.2</w:t>
      </w:r>
      <w:r>
        <w:rPr>
          <w:rFonts w:eastAsia="MS Mincho"/>
        </w:rPr>
        <w:tab/>
        <w:t>∆TIB and ∆RIB values</w:t>
      </w:r>
      <w:bookmarkEnd w:id="5330"/>
      <w:bookmarkEnd w:id="5331"/>
    </w:p>
    <w:p w14:paraId="5053F6C2" w14:textId="77777777" w:rsidR="0050663D" w:rsidRDefault="0050663D" w:rsidP="0050663D">
      <w:pPr>
        <w:rPr>
          <w:rFonts w:eastAsia="MS Mincho"/>
        </w:rPr>
      </w:pPr>
      <w:r>
        <w:t xml:space="preserve">For </w:t>
      </w:r>
      <w:r>
        <w:rPr>
          <w:lang w:eastAsia="zh-CN"/>
        </w:rPr>
        <w:t>DC_2-14-30_n77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DC_2-14_n77, DC_2-30_n77, and DC_14-30_n77, and are given in the tables below.</w:t>
      </w:r>
    </w:p>
    <w:p w14:paraId="402E46F2" w14:textId="18518DD9" w:rsidR="0050663D" w:rsidRDefault="0050663D" w:rsidP="0050663D">
      <w:pPr>
        <w:pStyle w:val="TH"/>
      </w:pPr>
      <w:r>
        <w:t>Table 5.1.153.2-1: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065FB63A"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A647CEB"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191665"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CDE0F" w14:textId="77777777" w:rsidR="0050663D" w:rsidRDefault="0050663D">
            <w:pPr>
              <w:pStyle w:val="TAH"/>
              <w:rPr>
                <w:lang w:eastAsia="sv-SE"/>
              </w:rPr>
            </w:pPr>
            <w:r>
              <w:rPr>
                <w:lang w:eastAsia="sv-SE"/>
              </w:rPr>
              <w:t>ΔT</w:t>
            </w:r>
            <w:r>
              <w:rPr>
                <w:vertAlign w:val="subscript"/>
                <w:lang w:eastAsia="sv-SE"/>
              </w:rPr>
              <w:t>IB,c</w:t>
            </w:r>
            <w:r>
              <w:rPr>
                <w:lang w:eastAsia="sv-SE"/>
              </w:rPr>
              <w:t xml:space="preserve"> (dB)</w:t>
            </w:r>
          </w:p>
        </w:tc>
      </w:tr>
      <w:tr w:rsidR="0050663D" w14:paraId="2A70C4D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20DE7B35" w14:textId="77777777" w:rsidR="0050663D" w:rsidRDefault="0050663D">
            <w:pPr>
              <w:pStyle w:val="TAC"/>
              <w:rPr>
                <w:lang w:eastAsia="sv-SE"/>
              </w:rPr>
            </w:pPr>
            <w:r>
              <w:rPr>
                <w:lang w:eastAsia="sv-SE"/>
              </w:rPr>
              <w:t>DC_2-14-30_n77</w:t>
            </w:r>
          </w:p>
          <w:p w14:paraId="12295335"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69DF82"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B07477" w14:textId="77777777" w:rsidR="0050663D" w:rsidRDefault="0050663D">
            <w:pPr>
              <w:pStyle w:val="TAC"/>
              <w:rPr>
                <w:rFonts w:eastAsia="Yu Mincho"/>
                <w:lang w:eastAsia="ja-JP"/>
              </w:rPr>
            </w:pPr>
            <w:r>
              <w:rPr>
                <w:rFonts w:eastAsia="Yu Mincho"/>
                <w:lang w:eastAsia="ja-JP"/>
              </w:rPr>
              <w:t>0.6</w:t>
            </w:r>
          </w:p>
        </w:tc>
      </w:tr>
      <w:tr w:rsidR="0050663D" w14:paraId="5B3D066F" w14:textId="77777777" w:rsidTr="0050663D">
        <w:trPr>
          <w:jc w:val="center"/>
        </w:trPr>
        <w:tc>
          <w:tcPr>
            <w:tcW w:w="1872" w:type="dxa"/>
            <w:tcBorders>
              <w:top w:val="nil"/>
              <w:left w:val="single" w:sz="4" w:space="0" w:color="auto"/>
              <w:bottom w:val="nil"/>
              <w:right w:val="single" w:sz="4" w:space="0" w:color="auto"/>
            </w:tcBorders>
            <w:vAlign w:val="center"/>
          </w:tcPr>
          <w:p w14:paraId="433C03C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69F8C7"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79E46D" w14:textId="77777777" w:rsidR="0050663D" w:rsidRDefault="0050663D">
            <w:pPr>
              <w:pStyle w:val="TAC"/>
              <w:rPr>
                <w:rFonts w:eastAsia="Yu Mincho"/>
                <w:lang w:eastAsia="ja-JP"/>
              </w:rPr>
            </w:pPr>
            <w:r>
              <w:rPr>
                <w:rFonts w:eastAsia="Yu Mincho"/>
                <w:lang w:eastAsia="ja-JP"/>
              </w:rPr>
              <w:t>0.5</w:t>
            </w:r>
          </w:p>
        </w:tc>
      </w:tr>
      <w:tr w:rsidR="0050663D" w14:paraId="58A7D3E5" w14:textId="77777777" w:rsidTr="0050663D">
        <w:trPr>
          <w:jc w:val="center"/>
        </w:trPr>
        <w:tc>
          <w:tcPr>
            <w:tcW w:w="1872" w:type="dxa"/>
            <w:tcBorders>
              <w:top w:val="nil"/>
              <w:left w:val="single" w:sz="4" w:space="0" w:color="auto"/>
              <w:bottom w:val="nil"/>
              <w:right w:val="single" w:sz="4" w:space="0" w:color="auto"/>
            </w:tcBorders>
            <w:vAlign w:val="center"/>
          </w:tcPr>
          <w:p w14:paraId="4F2CAC3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67B6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4A54E6" w14:textId="77777777" w:rsidR="0050663D" w:rsidRDefault="0050663D">
            <w:pPr>
              <w:pStyle w:val="TAC"/>
              <w:rPr>
                <w:rFonts w:eastAsia="Yu Mincho"/>
                <w:lang w:eastAsia="ja-JP"/>
              </w:rPr>
            </w:pPr>
            <w:r>
              <w:rPr>
                <w:rFonts w:eastAsia="Yu Mincho"/>
                <w:lang w:eastAsia="ja-JP"/>
              </w:rPr>
              <w:t>0.3</w:t>
            </w:r>
          </w:p>
        </w:tc>
      </w:tr>
      <w:tr w:rsidR="0050663D" w14:paraId="5AC455C6"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3978D7F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1645C"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740A85" w14:textId="77777777" w:rsidR="0050663D" w:rsidRDefault="0050663D">
            <w:pPr>
              <w:pStyle w:val="TAC"/>
              <w:rPr>
                <w:rFonts w:eastAsia="Yu Mincho"/>
                <w:lang w:eastAsia="ja-JP"/>
              </w:rPr>
            </w:pPr>
            <w:r>
              <w:rPr>
                <w:rFonts w:eastAsia="Yu Mincho"/>
                <w:lang w:eastAsia="ja-JP"/>
              </w:rPr>
              <w:t>0.8</w:t>
            </w:r>
          </w:p>
        </w:tc>
      </w:tr>
    </w:tbl>
    <w:p w14:paraId="391B7561" w14:textId="77777777" w:rsidR="0050663D" w:rsidRDefault="0050663D" w:rsidP="0050663D">
      <w:pPr>
        <w:rPr>
          <w:rFonts w:eastAsia="MS Mincho"/>
        </w:rPr>
      </w:pPr>
    </w:p>
    <w:p w14:paraId="6D72EC04" w14:textId="34B9AA0C" w:rsidR="0050663D" w:rsidRDefault="0050663D" w:rsidP="0050663D">
      <w:pPr>
        <w:pStyle w:val="TH"/>
      </w:pPr>
      <w:r>
        <w:t>Table 5.1.153.2-2: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0009C02"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CD5573A"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803CFD"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08590" w14:textId="77777777" w:rsidR="0050663D" w:rsidRDefault="0050663D">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0663D" w14:paraId="7A96FCFC"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26DE97F" w14:textId="77777777" w:rsidR="0050663D" w:rsidRDefault="0050663D">
            <w:pPr>
              <w:pStyle w:val="TAC"/>
              <w:rPr>
                <w:lang w:eastAsia="sv-SE"/>
              </w:rPr>
            </w:pPr>
            <w:r>
              <w:rPr>
                <w:lang w:eastAsia="sv-SE"/>
              </w:rPr>
              <w:t>DC_2-14-30_n77</w:t>
            </w:r>
          </w:p>
          <w:p w14:paraId="1DA36EC7"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DD8044"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8E7E7A" w14:textId="77777777" w:rsidR="0050663D" w:rsidRDefault="0050663D">
            <w:pPr>
              <w:pStyle w:val="TAC"/>
              <w:rPr>
                <w:rFonts w:eastAsia="Yu Mincho"/>
                <w:lang w:eastAsia="ja-JP"/>
              </w:rPr>
            </w:pPr>
            <w:r>
              <w:rPr>
                <w:rFonts w:eastAsia="Yu Mincho"/>
                <w:lang w:eastAsia="ja-JP"/>
              </w:rPr>
              <w:t>0.2</w:t>
            </w:r>
          </w:p>
        </w:tc>
      </w:tr>
      <w:tr w:rsidR="0050663D" w14:paraId="113A37C1" w14:textId="77777777" w:rsidTr="0050663D">
        <w:trPr>
          <w:jc w:val="center"/>
        </w:trPr>
        <w:tc>
          <w:tcPr>
            <w:tcW w:w="1872" w:type="dxa"/>
            <w:tcBorders>
              <w:top w:val="nil"/>
              <w:left w:val="single" w:sz="4" w:space="0" w:color="auto"/>
              <w:bottom w:val="nil"/>
              <w:right w:val="single" w:sz="4" w:space="0" w:color="auto"/>
            </w:tcBorders>
            <w:vAlign w:val="center"/>
          </w:tcPr>
          <w:p w14:paraId="0D745A9E"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C517AB"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9E4C4" w14:textId="77777777" w:rsidR="0050663D" w:rsidRDefault="0050663D">
            <w:pPr>
              <w:pStyle w:val="TAC"/>
              <w:rPr>
                <w:rFonts w:eastAsia="Yu Mincho"/>
                <w:lang w:eastAsia="ja-JP"/>
              </w:rPr>
            </w:pPr>
            <w:r>
              <w:rPr>
                <w:rFonts w:eastAsia="Yu Mincho"/>
                <w:lang w:eastAsia="ja-JP"/>
              </w:rPr>
              <w:t>0.2</w:t>
            </w:r>
          </w:p>
        </w:tc>
      </w:tr>
      <w:tr w:rsidR="0050663D" w14:paraId="004445B7" w14:textId="77777777" w:rsidTr="0050663D">
        <w:trPr>
          <w:jc w:val="center"/>
        </w:trPr>
        <w:tc>
          <w:tcPr>
            <w:tcW w:w="1872" w:type="dxa"/>
            <w:tcBorders>
              <w:top w:val="nil"/>
              <w:left w:val="single" w:sz="4" w:space="0" w:color="auto"/>
              <w:bottom w:val="nil"/>
              <w:right w:val="single" w:sz="4" w:space="0" w:color="auto"/>
            </w:tcBorders>
            <w:vAlign w:val="center"/>
          </w:tcPr>
          <w:p w14:paraId="0179A70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098F0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C21249" w14:textId="77777777" w:rsidR="0050663D" w:rsidRDefault="0050663D">
            <w:pPr>
              <w:pStyle w:val="TAC"/>
              <w:rPr>
                <w:rFonts w:eastAsia="Yu Mincho"/>
                <w:lang w:eastAsia="ja-JP"/>
              </w:rPr>
            </w:pPr>
            <w:r>
              <w:rPr>
                <w:rFonts w:eastAsia="Yu Mincho"/>
                <w:lang w:eastAsia="ja-JP"/>
              </w:rPr>
              <w:t>0</w:t>
            </w:r>
          </w:p>
        </w:tc>
      </w:tr>
      <w:tr w:rsidR="0050663D" w14:paraId="21E03068"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5633286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A0D77D"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77901B" w14:textId="77777777" w:rsidR="0050663D" w:rsidRDefault="0050663D">
            <w:pPr>
              <w:pStyle w:val="TAC"/>
              <w:rPr>
                <w:rFonts w:eastAsia="Yu Mincho"/>
                <w:lang w:eastAsia="ja-JP"/>
              </w:rPr>
            </w:pPr>
            <w:r>
              <w:rPr>
                <w:rFonts w:eastAsia="Yu Mincho"/>
                <w:lang w:eastAsia="ja-JP"/>
              </w:rPr>
              <w:t>0.5</w:t>
            </w:r>
          </w:p>
        </w:tc>
      </w:tr>
    </w:tbl>
    <w:p w14:paraId="30ADBC08" w14:textId="77777777" w:rsidR="0050663D" w:rsidRDefault="0050663D" w:rsidP="0050663D">
      <w:pPr>
        <w:rPr>
          <w:rFonts w:eastAsia="MS Mincho"/>
        </w:rPr>
      </w:pPr>
    </w:p>
    <w:p w14:paraId="141345DE" w14:textId="6A561E11" w:rsidR="0050663D" w:rsidRDefault="0050663D" w:rsidP="0050663D">
      <w:pPr>
        <w:pStyle w:val="Heading3"/>
        <w:tabs>
          <w:tab w:val="left" w:pos="420"/>
        </w:tabs>
        <w:ind w:left="0" w:firstLine="0"/>
        <w:rPr>
          <w:rFonts w:eastAsia="MS Mincho"/>
        </w:rPr>
      </w:pPr>
      <w:bookmarkStart w:id="5332" w:name="_Toc87781340"/>
      <w:bookmarkStart w:id="5333" w:name="_Toc103705373"/>
      <w:r>
        <w:rPr>
          <w:rFonts w:eastAsia="MS Mincho"/>
        </w:rPr>
        <w:t>5.1.153.3</w:t>
      </w:r>
      <w:r>
        <w:rPr>
          <w:rFonts w:eastAsia="MS Mincho"/>
        </w:rPr>
        <w:tab/>
        <w:t>Reference sensitivity exceptions</w:t>
      </w:r>
      <w:bookmarkEnd w:id="5332"/>
      <w:bookmarkEnd w:id="5333"/>
    </w:p>
    <w:p w14:paraId="426C09A6"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6826D971" w14:textId="38137C4A" w:rsidR="0050663D" w:rsidRPr="00F8125B" w:rsidRDefault="0050663D" w:rsidP="0050663D">
      <w:pPr>
        <w:pStyle w:val="Heading2"/>
        <w:ind w:left="576" w:hanging="576"/>
        <w:rPr>
          <w:lang w:eastAsia="ja-JP"/>
        </w:rPr>
      </w:pPr>
      <w:bookmarkStart w:id="5334" w:name="_Toc87781341"/>
      <w:bookmarkStart w:id="5335" w:name="_Toc103705374"/>
      <w:r>
        <w:t>5.1.154</w:t>
      </w:r>
      <w:r w:rsidRPr="00940479">
        <w:tab/>
      </w:r>
      <w:r w:rsidRPr="00AB3447">
        <w:t>DC_2-</w:t>
      </w:r>
      <w:r>
        <w:t>14-66</w:t>
      </w:r>
      <w:r w:rsidRPr="00AB3447">
        <w:t>_n77</w:t>
      </w:r>
      <w:bookmarkEnd w:id="5334"/>
      <w:bookmarkEnd w:id="5335"/>
    </w:p>
    <w:p w14:paraId="3570AEAD" w14:textId="6B92D690" w:rsidR="0050663D" w:rsidRDefault="0050663D" w:rsidP="0050663D">
      <w:pPr>
        <w:pStyle w:val="Heading3"/>
        <w:tabs>
          <w:tab w:val="left" w:pos="420"/>
        </w:tabs>
        <w:ind w:left="0" w:firstLine="0"/>
      </w:pPr>
      <w:bookmarkStart w:id="5336" w:name="_Toc87781342"/>
      <w:bookmarkStart w:id="5337" w:name="_Toc103705375"/>
      <w:r>
        <w:t>5.1.154</w:t>
      </w:r>
      <w:r w:rsidRPr="00940479">
        <w:t>.1</w:t>
      </w:r>
      <w:r w:rsidRPr="00940479">
        <w:tab/>
        <w:t>Configuration for EN-</w:t>
      </w:r>
      <w:r w:rsidRPr="00940479">
        <w:rPr>
          <w:rFonts w:hint="eastAsia"/>
        </w:rPr>
        <w:t>DC</w:t>
      </w:r>
      <w:bookmarkEnd w:id="5336"/>
      <w:bookmarkEnd w:id="5337"/>
    </w:p>
    <w:p w14:paraId="3EE9E888" w14:textId="5585F367" w:rsidR="0050663D" w:rsidRPr="00940479" w:rsidRDefault="0050663D" w:rsidP="0050663D">
      <w:pPr>
        <w:pStyle w:val="TH"/>
      </w:pPr>
      <w:r w:rsidRPr="00940479">
        <w:t xml:space="preserve">Table </w:t>
      </w:r>
      <w:r>
        <w:t>5.1.154</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4DB7D642"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806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C9E7A" w14:textId="77777777" w:rsidR="0050663D" w:rsidRPr="00821225" w:rsidRDefault="0050663D" w:rsidP="0050663D">
            <w:pPr>
              <w:pStyle w:val="TAH"/>
              <w:rPr>
                <w:lang w:eastAsia="fi-FI"/>
              </w:rPr>
            </w:pPr>
            <w:r w:rsidRPr="00821225">
              <w:rPr>
                <w:lang w:eastAsia="fi-FI"/>
              </w:rPr>
              <w:t>Uplink EN-DC</w:t>
            </w:r>
          </w:p>
          <w:p w14:paraId="6C08647E" w14:textId="77777777" w:rsidR="0050663D" w:rsidRPr="00821225" w:rsidRDefault="0050663D" w:rsidP="0050663D">
            <w:pPr>
              <w:pStyle w:val="TAH"/>
              <w:rPr>
                <w:lang w:eastAsia="fi-FI"/>
              </w:rPr>
            </w:pPr>
            <w:r w:rsidRPr="00821225">
              <w:rPr>
                <w:lang w:eastAsia="fi-FI"/>
              </w:rPr>
              <w:t>configuration</w:t>
            </w:r>
          </w:p>
          <w:p w14:paraId="19041C21" w14:textId="77777777" w:rsidR="0050663D" w:rsidRPr="00940479" w:rsidRDefault="0050663D" w:rsidP="0050663D">
            <w:pPr>
              <w:pStyle w:val="TAH"/>
              <w:rPr>
                <w:rFonts w:cs="Arial"/>
                <w:lang w:val="fi-FI"/>
              </w:rPr>
            </w:pPr>
            <w:r w:rsidRPr="00821225">
              <w:rPr>
                <w:lang w:eastAsia="fi-FI"/>
              </w:rPr>
              <w:t>(NOTE 1)</w:t>
            </w:r>
          </w:p>
        </w:tc>
      </w:tr>
      <w:tr w:rsidR="0050663D" w:rsidRPr="00940479" w14:paraId="0585C88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A38BA1" w14:textId="77777777" w:rsidR="0050663D" w:rsidRDefault="0050663D" w:rsidP="0050663D">
            <w:pPr>
              <w:pStyle w:val="TAC"/>
            </w:pPr>
            <w:r w:rsidRPr="005D1F57">
              <w:t>DC_2</w:t>
            </w:r>
            <w:r>
              <w:t>A</w:t>
            </w:r>
            <w:r w:rsidRPr="005D1F57">
              <w:t>-</w:t>
            </w:r>
            <w:r>
              <w:t>14A-66A</w:t>
            </w:r>
            <w:r w:rsidRPr="005D1F57">
              <w:t>_n77</w:t>
            </w:r>
            <w:r>
              <w:t>A</w:t>
            </w:r>
          </w:p>
          <w:p w14:paraId="3D30574F" w14:textId="77777777" w:rsidR="0050663D" w:rsidRDefault="0050663D" w:rsidP="0050663D">
            <w:pPr>
              <w:pStyle w:val="TAC"/>
            </w:pPr>
            <w:r w:rsidRPr="005D1F57">
              <w:t>DC_2</w:t>
            </w:r>
            <w:r>
              <w:t>A</w:t>
            </w:r>
            <w:r w:rsidRPr="005D1F57">
              <w:t>-</w:t>
            </w:r>
            <w:r>
              <w:t>2A-14A-66A</w:t>
            </w:r>
            <w:r w:rsidRPr="005D1F57">
              <w:t>_n77</w:t>
            </w:r>
            <w:r>
              <w:t>A</w:t>
            </w:r>
          </w:p>
          <w:p w14:paraId="029257E8" w14:textId="77777777" w:rsidR="0050663D" w:rsidRPr="008A6845" w:rsidRDefault="0050663D" w:rsidP="0050663D">
            <w:pPr>
              <w:pStyle w:val="TAC"/>
            </w:pPr>
            <w:r w:rsidRPr="005D1F57">
              <w:t>DC_2</w:t>
            </w:r>
            <w:r>
              <w:t>A</w:t>
            </w:r>
            <w:r w:rsidRPr="005D1F57">
              <w:t>-</w:t>
            </w:r>
            <w:r>
              <w:t>14A-66A-66A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430977" w14:textId="77777777" w:rsidR="0050663D" w:rsidRDefault="0050663D" w:rsidP="0050663D">
            <w:pPr>
              <w:pStyle w:val="TAC"/>
            </w:pPr>
            <w:r w:rsidRPr="005D1F57">
              <w:t>DC_2A_n77A</w:t>
            </w:r>
          </w:p>
          <w:p w14:paraId="7DCEFE2F" w14:textId="77777777" w:rsidR="0050663D" w:rsidRDefault="0050663D" w:rsidP="0050663D">
            <w:pPr>
              <w:pStyle w:val="TAC"/>
            </w:pPr>
            <w:r w:rsidRPr="005D1F57">
              <w:t>DC_14A_n77A</w:t>
            </w:r>
          </w:p>
          <w:p w14:paraId="08FA4DC2" w14:textId="77777777" w:rsidR="0050663D" w:rsidRPr="00590C4B" w:rsidRDefault="0050663D" w:rsidP="0050663D">
            <w:pPr>
              <w:pStyle w:val="TAC"/>
              <w:rPr>
                <w:rFonts w:eastAsia="Yu Mincho"/>
                <w:lang w:eastAsia="ja-JP"/>
              </w:rPr>
            </w:pPr>
            <w:r w:rsidRPr="005D1F57">
              <w:t>DC_</w:t>
            </w:r>
            <w:r>
              <w:t>66</w:t>
            </w:r>
            <w:r w:rsidRPr="005D1F57">
              <w:t>A_n77A</w:t>
            </w:r>
          </w:p>
        </w:tc>
      </w:tr>
    </w:tbl>
    <w:p w14:paraId="786B57C1" w14:textId="77777777" w:rsidR="0050663D" w:rsidRPr="00940479" w:rsidRDefault="0050663D" w:rsidP="0050663D"/>
    <w:p w14:paraId="49129075" w14:textId="01248A5D" w:rsidR="0050663D" w:rsidRDefault="0050663D" w:rsidP="0050663D">
      <w:pPr>
        <w:pStyle w:val="Heading3"/>
        <w:tabs>
          <w:tab w:val="left" w:pos="420"/>
        </w:tabs>
        <w:ind w:left="0" w:firstLine="0"/>
      </w:pPr>
      <w:bookmarkStart w:id="5338" w:name="_Toc87781343"/>
      <w:bookmarkStart w:id="5339" w:name="_Toc103705376"/>
      <w:r>
        <w:lastRenderedPageBreak/>
        <w:t>5.1.154</w:t>
      </w:r>
      <w:r w:rsidRPr="00940479">
        <w:t>.2</w:t>
      </w:r>
      <w:r w:rsidRPr="00940479">
        <w:tab/>
        <w:t>∆TIB and ∆RIB values</w:t>
      </w:r>
      <w:bookmarkEnd w:id="5338"/>
      <w:bookmarkEnd w:id="5339"/>
    </w:p>
    <w:p w14:paraId="683CB065" w14:textId="77777777" w:rsidR="0050663D" w:rsidRPr="00590C4B" w:rsidRDefault="0050663D" w:rsidP="0050663D">
      <w:r w:rsidRPr="00CA1495">
        <w:t>Fo</w:t>
      </w:r>
      <w:r w:rsidRPr="00590C4B">
        <w:t xml:space="preserve">r </w:t>
      </w:r>
      <w:r w:rsidRPr="005D1F57">
        <w:rPr>
          <w:lang w:eastAsia="zh-CN"/>
        </w:rPr>
        <w:t>DC_2-</w:t>
      </w:r>
      <w:r>
        <w:rPr>
          <w:lang w:eastAsia="zh-CN"/>
        </w:rPr>
        <w:t>14-66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DC_2-14_n77, DC_2-66_n77, and DC_14-66_n77</w:t>
      </w:r>
      <w:r w:rsidRPr="00590C4B">
        <w:t>, and are given in the tables</w:t>
      </w:r>
      <w:r w:rsidRPr="00590C4B">
        <w:rPr>
          <w:rFonts w:hint="eastAsia"/>
        </w:rPr>
        <w:t xml:space="preserve"> below</w:t>
      </w:r>
      <w:r w:rsidRPr="00590C4B">
        <w:t>.</w:t>
      </w:r>
    </w:p>
    <w:p w14:paraId="7B47EF00" w14:textId="492D310D" w:rsidR="0050663D" w:rsidRPr="00940479" w:rsidRDefault="0050663D" w:rsidP="0050663D">
      <w:pPr>
        <w:pStyle w:val="TH"/>
      </w:pPr>
      <w:r w:rsidRPr="00940479">
        <w:t xml:space="preserve">Table </w:t>
      </w:r>
      <w:r>
        <w:t>5.1.154</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4394ECD" w14:textId="77777777" w:rsidTr="0050663D">
        <w:trPr>
          <w:tblHeader/>
          <w:jc w:val="center"/>
        </w:trPr>
        <w:tc>
          <w:tcPr>
            <w:tcW w:w="1872" w:type="dxa"/>
            <w:vAlign w:val="center"/>
          </w:tcPr>
          <w:p w14:paraId="11A8CAD0" w14:textId="77777777" w:rsidR="0050663D" w:rsidRPr="00940479" w:rsidRDefault="0050663D" w:rsidP="0050663D">
            <w:pPr>
              <w:pStyle w:val="TAH"/>
            </w:pPr>
            <w:r w:rsidRPr="00B970A8">
              <w:rPr>
                <w:rFonts w:cs="Arial"/>
              </w:rPr>
              <w:t>Inter-band EN-DC configuration</w:t>
            </w:r>
          </w:p>
        </w:tc>
        <w:tc>
          <w:tcPr>
            <w:tcW w:w="2049" w:type="dxa"/>
            <w:vAlign w:val="center"/>
          </w:tcPr>
          <w:p w14:paraId="13795220"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05050D2"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04B015E6" w14:textId="77777777" w:rsidTr="0050663D">
        <w:trPr>
          <w:jc w:val="center"/>
        </w:trPr>
        <w:tc>
          <w:tcPr>
            <w:tcW w:w="1872" w:type="dxa"/>
            <w:tcBorders>
              <w:bottom w:val="nil"/>
            </w:tcBorders>
            <w:vAlign w:val="center"/>
          </w:tcPr>
          <w:p w14:paraId="7590BF06" w14:textId="77777777" w:rsidR="0050663D" w:rsidRDefault="0050663D" w:rsidP="0050663D">
            <w:pPr>
              <w:pStyle w:val="TAC"/>
            </w:pPr>
            <w:r w:rsidRPr="005D1F57">
              <w:t>DC_2-</w:t>
            </w:r>
            <w:r>
              <w:t>14-66</w:t>
            </w:r>
            <w:r w:rsidRPr="005D1F57">
              <w:t>_n77</w:t>
            </w:r>
          </w:p>
          <w:p w14:paraId="4CFD3DFE" w14:textId="77777777" w:rsidR="0050663D" w:rsidRDefault="0050663D" w:rsidP="0050663D">
            <w:pPr>
              <w:pStyle w:val="TAC"/>
            </w:pPr>
            <w:r w:rsidRPr="005D1F57">
              <w:t>DC_2-</w:t>
            </w:r>
            <w:r>
              <w:t>2-14-66</w:t>
            </w:r>
            <w:r w:rsidRPr="005D1F57">
              <w:t>_n77</w:t>
            </w:r>
          </w:p>
          <w:p w14:paraId="2A401A02" w14:textId="77777777" w:rsidR="0050663D" w:rsidRPr="00940479" w:rsidRDefault="0050663D" w:rsidP="0050663D">
            <w:pPr>
              <w:pStyle w:val="TAC"/>
            </w:pPr>
            <w:r w:rsidRPr="005D1F57">
              <w:t>DC_2-</w:t>
            </w:r>
            <w:r>
              <w:t>14-66-66</w:t>
            </w:r>
            <w:r w:rsidRPr="005D1F57">
              <w:t>_n77</w:t>
            </w:r>
          </w:p>
        </w:tc>
        <w:tc>
          <w:tcPr>
            <w:tcW w:w="2049" w:type="dxa"/>
            <w:vAlign w:val="center"/>
          </w:tcPr>
          <w:p w14:paraId="7832854E" w14:textId="77777777" w:rsidR="0050663D" w:rsidRDefault="0050663D" w:rsidP="0050663D">
            <w:pPr>
              <w:pStyle w:val="TAC"/>
              <w:rPr>
                <w:lang w:val="fi-FI" w:eastAsia="ja-JP"/>
              </w:rPr>
            </w:pPr>
            <w:r>
              <w:rPr>
                <w:lang w:val="fi-FI" w:eastAsia="ja-JP"/>
              </w:rPr>
              <w:t>2</w:t>
            </w:r>
          </w:p>
        </w:tc>
        <w:tc>
          <w:tcPr>
            <w:tcW w:w="2340" w:type="dxa"/>
            <w:vAlign w:val="center"/>
          </w:tcPr>
          <w:p w14:paraId="453105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ADD8DF3" w14:textId="77777777" w:rsidTr="0050663D">
        <w:trPr>
          <w:jc w:val="center"/>
        </w:trPr>
        <w:tc>
          <w:tcPr>
            <w:tcW w:w="1872" w:type="dxa"/>
            <w:tcBorders>
              <w:top w:val="nil"/>
              <w:bottom w:val="nil"/>
            </w:tcBorders>
            <w:vAlign w:val="center"/>
          </w:tcPr>
          <w:p w14:paraId="7244DA30" w14:textId="77777777" w:rsidR="0050663D" w:rsidRPr="00940479" w:rsidRDefault="0050663D" w:rsidP="0050663D">
            <w:pPr>
              <w:pStyle w:val="TAC"/>
            </w:pPr>
          </w:p>
        </w:tc>
        <w:tc>
          <w:tcPr>
            <w:tcW w:w="2049" w:type="dxa"/>
            <w:vAlign w:val="center"/>
          </w:tcPr>
          <w:p w14:paraId="56736822" w14:textId="77777777" w:rsidR="0050663D" w:rsidRDefault="0050663D" w:rsidP="0050663D">
            <w:pPr>
              <w:pStyle w:val="TAC"/>
              <w:rPr>
                <w:lang w:val="fi-FI" w:eastAsia="ja-JP"/>
              </w:rPr>
            </w:pPr>
            <w:r>
              <w:rPr>
                <w:lang w:val="fi-FI" w:eastAsia="ja-JP"/>
              </w:rPr>
              <w:t>14</w:t>
            </w:r>
          </w:p>
        </w:tc>
        <w:tc>
          <w:tcPr>
            <w:tcW w:w="2340" w:type="dxa"/>
            <w:vAlign w:val="center"/>
          </w:tcPr>
          <w:p w14:paraId="246ED491"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3844F6F" w14:textId="77777777" w:rsidTr="0050663D">
        <w:trPr>
          <w:jc w:val="center"/>
        </w:trPr>
        <w:tc>
          <w:tcPr>
            <w:tcW w:w="1872" w:type="dxa"/>
            <w:tcBorders>
              <w:top w:val="nil"/>
              <w:bottom w:val="nil"/>
            </w:tcBorders>
            <w:vAlign w:val="center"/>
          </w:tcPr>
          <w:p w14:paraId="309B83DC" w14:textId="77777777" w:rsidR="0050663D" w:rsidRPr="00940479" w:rsidRDefault="0050663D" w:rsidP="0050663D">
            <w:pPr>
              <w:pStyle w:val="TAC"/>
            </w:pPr>
          </w:p>
        </w:tc>
        <w:tc>
          <w:tcPr>
            <w:tcW w:w="2049" w:type="dxa"/>
            <w:vAlign w:val="center"/>
          </w:tcPr>
          <w:p w14:paraId="591E6DEE" w14:textId="77777777" w:rsidR="0050663D" w:rsidRDefault="0050663D" w:rsidP="0050663D">
            <w:pPr>
              <w:pStyle w:val="TAC"/>
              <w:rPr>
                <w:lang w:val="fi-FI" w:eastAsia="ja-JP"/>
              </w:rPr>
            </w:pPr>
            <w:r>
              <w:rPr>
                <w:lang w:val="fi-FI" w:eastAsia="ja-JP"/>
              </w:rPr>
              <w:t>66</w:t>
            </w:r>
          </w:p>
        </w:tc>
        <w:tc>
          <w:tcPr>
            <w:tcW w:w="2340" w:type="dxa"/>
            <w:vAlign w:val="center"/>
          </w:tcPr>
          <w:p w14:paraId="7F6C29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7AF883F" w14:textId="77777777" w:rsidTr="0050663D">
        <w:trPr>
          <w:jc w:val="center"/>
        </w:trPr>
        <w:tc>
          <w:tcPr>
            <w:tcW w:w="1872" w:type="dxa"/>
            <w:tcBorders>
              <w:top w:val="nil"/>
            </w:tcBorders>
            <w:vAlign w:val="center"/>
          </w:tcPr>
          <w:p w14:paraId="35E83D8D" w14:textId="77777777" w:rsidR="0050663D" w:rsidRPr="00940479" w:rsidRDefault="0050663D" w:rsidP="0050663D">
            <w:pPr>
              <w:pStyle w:val="TAC"/>
            </w:pPr>
          </w:p>
        </w:tc>
        <w:tc>
          <w:tcPr>
            <w:tcW w:w="2049" w:type="dxa"/>
            <w:vAlign w:val="center"/>
          </w:tcPr>
          <w:p w14:paraId="298E172D" w14:textId="77777777" w:rsidR="0050663D" w:rsidRDefault="0050663D" w:rsidP="0050663D">
            <w:pPr>
              <w:pStyle w:val="TAC"/>
              <w:rPr>
                <w:lang w:val="fi-FI" w:eastAsia="ja-JP"/>
              </w:rPr>
            </w:pPr>
            <w:r>
              <w:rPr>
                <w:lang w:val="fi-FI" w:eastAsia="ja-JP"/>
              </w:rPr>
              <w:t>n77</w:t>
            </w:r>
          </w:p>
        </w:tc>
        <w:tc>
          <w:tcPr>
            <w:tcW w:w="2340" w:type="dxa"/>
            <w:vAlign w:val="center"/>
          </w:tcPr>
          <w:p w14:paraId="4B1BE1BA" w14:textId="77777777" w:rsidR="0050663D" w:rsidRPr="00084DF2" w:rsidRDefault="0050663D" w:rsidP="0050663D">
            <w:pPr>
              <w:pStyle w:val="TAC"/>
              <w:rPr>
                <w:rFonts w:eastAsia="Yu Mincho"/>
                <w:lang w:eastAsia="ja-JP"/>
              </w:rPr>
            </w:pPr>
            <w:r>
              <w:rPr>
                <w:rFonts w:eastAsia="Yu Mincho"/>
                <w:lang w:eastAsia="ja-JP"/>
              </w:rPr>
              <w:t>0.8</w:t>
            </w:r>
          </w:p>
        </w:tc>
      </w:tr>
    </w:tbl>
    <w:p w14:paraId="740A8D09" w14:textId="77777777" w:rsidR="0050663D" w:rsidRPr="00940479" w:rsidRDefault="0050663D" w:rsidP="0050663D"/>
    <w:p w14:paraId="53D17C4B" w14:textId="27437706" w:rsidR="0050663D" w:rsidRPr="00940479" w:rsidRDefault="0050663D" w:rsidP="0050663D">
      <w:pPr>
        <w:pStyle w:val="TH"/>
      </w:pPr>
      <w:r w:rsidRPr="00940479">
        <w:t xml:space="preserve">Table </w:t>
      </w:r>
      <w:r>
        <w:t>5.1.154</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D4EDD78" w14:textId="77777777" w:rsidTr="0050663D">
        <w:trPr>
          <w:tblHeader/>
          <w:jc w:val="center"/>
        </w:trPr>
        <w:tc>
          <w:tcPr>
            <w:tcW w:w="1872" w:type="dxa"/>
            <w:vAlign w:val="center"/>
          </w:tcPr>
          <w:p w14:paraId="269A23FC" w14:textId="77777777" w:rsidR="0050663D" w:rsidRPr="00940479" w:rsidRDefault="0050663D" w:rsidP="0050663D">
            <w:pPr>
              <w:pStyle w:val="TAH"/>
            </w:pPr>
            <w:r w:rsidRPr="00B970A8">
              <w:rPr>
                <w:rFonts w:cs="Arial"/>
              </w:rPr>
              <w:t>Inter-band EN-DC configuration</w:t>
            </w:r>
          </w:p>
        </w:tc>
        <w:tc>
          <w:tcPr>
            <w:tcW w:w="2049" w:type="dxa"/>
            <w:vAlign w:val="center"/>
          </w:tcPr>
          <w:p w14:paraId="0263531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7784DD6"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48E4A89A" w14:textId="77777777" w:rsidTr="0050663D">
        <w:trPr>
          <w:jc w:val="center"/>
        </w:trPr>
        <w:tc>
          <w:tcPr>
            <w:tcW w:w="1872" w:type="dxa"/>
            <w:tcBorders>
              <w:bottom w:val="nil"/>
            </w:tcBorders>
            <w:vAlign w:val="center"/>
          </w:tcPr>
          <w:p w14:paraId="7592FD16" w14:textId="77777777" w:rsidR="0050663D" w:rsidRDefault="0050663D" w:rsidP="0050663D">
            <w:pPr>
              <w:pStyle w:val="TAC"/>
            </w:pPr>
            <w:r w:rsidRPr="005D1F57">
              <w:t>DC_2-</w:t>
            </w:r>
            <w:r>
              <w:t>14-66</w:t>
            </w:r>
            <w:r w:rsidRPr="005D1F57">
              <w:t>_n77</w:t>
            </w:r>
          </w:p>
          <w:p w14:paraId="2304338C" w14:textId="77777777" w:rsidR="0050663D" w:rsidRDefault="0050663D" w:rsidP="0050663D">
            <w:pPr>
              <w:pStyle w:val="TAC"/>
            </w:pPr>
            <w:r w:rsidRPr="005D1F57">
              <w:t>DC_2-</w:t>
            </w:r>
            <w:r>
              <w:t>2-14-66</w:t>
            </w:r>
            <w:r w:rsidRPr="005D1F57">
              <w:t>_n77</w:t>
            </w:r>
          </w:p>
          <w:p w14:paraId="733A53C1" w14:textId="77777777" w:rsidR="0050663D" w:rsidRPr="00940479" w:rsidRDefault="0050663D" w:rsidP="0050663D">
            <w:pPr>
              <w:pStyle w:val="TAC"/>
            </w:pPr>
            <w:r w:rsidRPr="005D1F57">
              <w:t>DC_2-</w:t>
            </w:r>
            <w:r>
              <w:t>14-66-66</w:t>
            </w:r>
            <w:r w:rsidRPr="005D1F57">
              <w:t>_n77</w:t>
            </w:r>
          </w:p>
        </w:tc>
        <w:tc>
          <w:tcPr>
            <w:tcW w:w="2049" w:type="dxa"/>
            <w:vAlign w:val="center"/>
          </w:tcPr>
          <w:p w14:paraId="1FAC0169" w14:textId="77777777" w:rsidR="0050663D" w:rsidRDefault="0050663D" w:rsidP="0050663D">
            <w:pPr>
              <w:pStyle w:val="TAC"/>
              <w:rPr>
                <w:lang w:val="fi-FI" w:eastAsia="ja-JP"/>
              </w:rPr>
            </w:pPr>
            <w:r>
              <w:rPr>
                <w:lang w:val="fi-FI" w:eastAsia="ja-JP"/>
              </w:rPr>
              <w:t>2</w:t>
            </w:r>
          </w:p>
        </w:tc>
        <w:tc>
          <w:tcPr>
            <w:tcW w:w="2340" w:type="dxa"/>
            <w:vAlign w:val="center"/>
          </w:tcPr>
          <w:p w14:paraId="24BEDB02"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08563E" w14:textId="77777777" w:rsidTr="0050663D">
        <w:trPr>
          <w:jc w:val="center"/>
        </w:trPr>
        <w:tc>
          <w:tcPr>
            <w:tcW w:w="1872" w:type="dxa"/>
            <w:tcBorders>
              <w:top w:val="nil"/>
              <w:bottom w:val="nil"/>
            </w:tcBorders>
            <w:vAlign w:val="center"/>
          </w:tcPr>
          <w:p w14:paraId="072503BA" w14:textId="77777777" w:rsidR="0050663D" w:rsidRPr="00940479" w:rsidRDefault="0050663D" w:rsidP="0050663D">
            <w:pPr>
              <w:pStyle w:val="TAC"/>
            </w:pPr>
          </w:p>
        </w:tc>
        <w:tc>
          <w:tcPr>
            <w:tcW w:w="2049" w:type="dxa"/>
            <w:vAlign w:val="center"/>
          </w:tcPr>
          <w:p w14:paraId="320C99A3" w14:textId="77777777" w:rsidR="0050663D" w:rsidRDefault="0050663D" w:rsidP="0050663D">
            <w:pPr>
              <w:pStyle w:val="TAC"/>
              <w:rPr>
                <w:lang w:val="fi-FI" w:eastAsia="ja-JP"/>
              </w:rPr>
            </w:pPr>
            <w:r>
              <w:rPr>
                <w:lang w:val="fi-FI" w:eastAsia="ja-JP"/>
              </w:rPr>
              <w:t>14</w:t>
            </w:r>
          </w:p>
        </w:tc>
        <w:tc>
          <w:tcPr>
            <w:tcW w:w="2340" w:type="dxa"/>
            <w:vAlign w:val="center"/>
          </w:tcPr>
          <w:p w14:paraId="286EDC5B"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6B50197" w14:textId="77777777" w:rsidTr="0050663D">
        <w:trPr>
          <w:jc w:val="center"/>
        </w:trPr>
        <w:tc>
          <w:tcPr>
            <w:tcW w:w="1872" w:type="dxa"/>
            <w:tcBorders>
              <w:top w:val="nil"/>
              <w:bottom w:val="nil"/>
            </w:tcBorders>
            <w:vAlign w:val="center"/>
          </w:tcPr>
          <w:p w14:paraId="1AE1516E" w14:textId="77777777" w:rsidR="0050663D" w:rsidRPr="00940479" w:rsidRDefault="0050663D" w:rsidP="0050663D">
            <w:pPr>
              <w:pStyle w:val="TAC"/>
            </w:pPr>
          </w:p>
        </w:tc>
        <w:tc>
          <w:tcPr>
            <w:tcW w:w="2049" w:type="dxa"/>
            <w:vAlign w:val="center"/>
          </w:tcPr>
          <w:p w14:paraId="50FDB8AF" w14:textId="77777777" w:rsidR="0050663D" w:rsidRDefault="0050663D" w:rsidP="0050663D">
            <w:pPr>
              <w:pStyle w:val="TAC"/>
              <w:rPr>
                <w:lang w:val="fi-FI" w:eastAsia="ja-JP"/>
              </w:rPr>
            </w:pPr>
            <w:r>
              <w:rPr>
                <w:lang w:val="fi-FI" w:eastAsia="ja-JP"/>
              </w:rPr>
              <w:t>66</w:t>
            </w:r>
          </w:p>
        </w:tc>
        <w:tc>
          <w:tcPr>
            <w:tcW w:w="2340" w:type="dxa"/>
            <w:vAlign w:val="center"/>
          </w:tcPr>
          <w:p w14:paraId="30A2F59B"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59B7B34E" w14:textId="77777777" w:rsidTr="0050663D">
        <w:trPr>
          <w:jc w:val="center"/>
        </w:trPr>
        <w:tc>
          <w:tcPr>
            <w:tcW w:w="1872" w:type="dxa"/>
            <w:tcBorders>
              <w:top w:val="nil"/>
            </w:tcBorders>
            <w:vAlign w:val="center"/>
          </w:tcPr>
          <w:p w14:paraId="190AE63C" w14:textId="77777777" w:rsidR="0050663D" w:rsidRPr="00940479" w:rsidRDefault="0050663D" w:rsidP="0050663D">
            <w:pPr>
              <w:pStyle w:val="TAC"/>
            </w:pPr>
          </w:p>
        </w:tc>
        <w:tc>
          <w:tcPr>
            <w:tcW w:w="2049" w:type="dxa"/>
            <w:vAlign w:val="center"/>
          </w:tcPr>
          <w:p w14:paraId="522F4052" w14:textId="77777777" w:rsidR="0050663D" w:rsidRDefault="0050663D" w:rsidP="0050663D">
            <w:pPr>
              <w:pStyle w:val="TAC"/>
              <w:rPr>
                <w:lang w:val="fi-FI" w:eastAsia="ja-JP"/>
              </w:rPr>
            </w:pPr>
            <w:r>
              <w:rPr>
                <w:lang w:val="fi-FI" w:eastAsia="ja-JP"/>
              </w:rPr>
              <w:t>n77</w:t>
            </w:r>
          </w:p>
        </w:tc>
        <w:tc>
          <w:tcPr>
            <w:tcW w:w="2340" w:type="dxa"/>
            <w:vAlign w:val="center"/>
          </w:tcPr>
          <w:p w14:paraId="79C3704A" w14:textId="77777777" w:rsidR="0050663D" w:rsidRPr="00084DF2" w:rsidRDefault="0050663D" w:rsidP="0050663D">
            <w:pPr>
              <w:pStyle w:val="TAC"/>
              <w:rPr>
                <w:rFonts w:eastAsia="Yu Mincho"/>
                <w:lang w:eastAsia="ja-JP"/>
              </w:rPr>
            </w:pPr>
            <w:r>
              <w:rPr>
                <w:rFonts w:eastAsia="Yu Mincho"/>
                <w:lang w:eastAsia="ja-JP"/>
              </w:rPr>
              <w:t>0.5</w:t>
            </w:r>
          </w:p>
        </w:tc>
      </w:tr>
    </w:tbl>
    <w:p w14:paraId="77668AE1" w14:textId="77777777" w:rsidR="0050663D" w:rsidRPr="00940479" w:rsidRDefault="0050663D" w:rsidP="0050663D"/>
    <w:p w14:paraId="33EAC7E2" w14:textId="6570FFB6" w:rsidR="0050663D" w:rsidRDefault="0050663D" w:rsidP="0050663D">
      <w:pPr>
        <w:pStyle w:val="Heading3"/>
        <w:tabs>
          <w:tab w:val="left" w:pos="420"/>
        </w:tabs>
        <w:ind w:left="0" w:firstLine="0"/>
      </w:pPr>
      <w:bookmarkStart w:id="5340" w:name="_Toc87781344"/>
      <w:bookmarkStart w:id="5341" w:name="_Toc103705377"/>
      <w:r>
        <w:t>5.1.154</w:t>
      </w:r>
      <w:r w:rsidRPr="00940479">
        <w:t>.3</w:t>
      </w:r>
      <w:r w:rsidRPr="00940479">
        <w:tab/>
        <w:t>Reference sensitivity exceptions</w:t>
      </w:r>
      <w:bookmarkEnd w:id="5340"/>
      <w:bookmarkEnd w:id="5341"/>
    </w:p>
    <w:p w14:paraId="5103038A"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3F01E492" w14:textId="3FDA2F2A" w:rsidR="0050663D" w:rsidRDefault="0050663D" w:rsidP="0050663D">
      <w:pPr>
        <w:pStyle w:val="Heading2"/>
        <w:ind w:left="576" w:hanging="576"/>
        <w:rPr>
          <w:rFonts w:eastAsia="MS Mincho"/>
          <w:lang w:eastAsia="ja-JP"/>
        </w:rPr>
      </w:pPr>
      <w:bookmarkStart w:id="5342" w:name="_Toc87781345"/>
      <w:bookmarkStart w:id="5343" w:name="_Toc103705378"/>
      <w:r>
        <w:rPr>
          <w:rFonts w:eastAsia="MS Mincho"/>
        </w:rPr>
        <w:t>5.1.155</w:t>
      </w:r>
      <w:r>
        <w:rPr>
          <w:rFonts w:eastAsia="MS Mincho"/>
        </w:rPr>
        <w:tab/>
        <w:t>DC_2-29-30_n77</w:t>
      </w:r>
      <w:bookmarkEnd w:id="5342"/>
      <w:bookmarkEnd w:id="5343"/>
    </w:p>
    <w:p w14:paraId="46AA94DF" w14:textId="0E881FA6" w:rsidR="0050663D" w:rsidRDefault="0050663D" w:rsidP="0050663D">
      <w:pPr>
        <w:pStyle w:val="Heading3"/>
        <w:tabs>
          <w:tab w:val="left" w:pos="420"/>
        </w:tabs>
        <w:ind w:left="0" w:firstLine="0"/>
        <w:rPr>
          <w:rFonts w:eastAsia="MS Mincho"/>
        </w:rPr>
      </w:pPr>
      <w:bookmarkStart w:id="5344" w:name="_Toc87781346"/>
      <w:bookmarkStart w:id="5345" w:name="_Toc103705379"/>
      <w:r>
        <w:rPr>
          <w:rFonts w:eastAsia="MS Mincho"/>
        </w:rPr>
        <w:t>5.1.155.1</w:t>
      </w:r>
      <w:r>
        <w:rPr>
          <w:rFonts w:eastAsia="MS Mincho"/>
        </w:rPr>
        <w:tab/>
        <w:t>Configuration for EN-DC</w:t>
      </w:r>
      <w:bookmarkEnd w:id="5344"/>
      <w:bookmarkEnd w:id="5345"/>
    </w:p>
    <w:p w14:paraId="191E1511" w14:textId="14696834" w:rsidR="0050663D" w:rsidRDefault="0050663D" w:rsidP="0050663D">
      <w:pPr>
        <w:pStyle w:val="TH"/>
        <w:rPr>
          <w:rFonts w:eastAsia="MS Mincho"/>
        </w:rPr>
      </w:pPr>
      <w:r>
        <w:t>Table 5.1.155.1-1: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23F2D894"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1AEFCA"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6DDE37" w14:textId="77777777" w:rsidR="0050663D" w:rsidRDefault="0050663D">
            <w:pPr>
              <w:pStyle w:val="TAH"/>
              <w:rPr>
                <w:lang w:eastAsia="fi-FI"/>
              </w:rPr>
            </w:pPr>
            <w:r>
              <w:rPr>
                <w:lang w:eastAsia="fi-FI"/>
              </w:rPr>
              <w:t>Uplink EN-DC</w:t>
            </w:r>
          </w:p>
          <w:p w14:paraId="67F2C8E8" w14:textId="77777777" w:rsidR="0050663D" w:rsidRDefault="0050663D">
            <w:pPr>
              <w:pStyle w:val="TAH"/>
              <w:rPr>
                <w:lang w:eastAsia="fi-FI"/>
              </w:rPr>
            </w:pPr>
            <w:r>
              <w:rPr>
                <w:lang w:eastAsia="fi-FI"/>
              </w:rPr>
              <w:t>configuration</w:t>
            </w:r>
          </w:p>
          <w:p w14:paraId="68125FD2" w14:textId="77777777" w:rsidR="0050663D" w:rsidRDefault="0050663D">
            <w:pPr>
              <w:pStyle w:val="TAH"/>
              <w:rPr>
                <w:rFonts w:cs="Arial"/>
                <w:lang w:val="fi-FI" w:eastAsia="sv-SE"/>
              </w:rPr>
            </w:pPr>
            <w:r>
              <w:rPr>
                <w:lang w:eastAsia="fi-FI"/>
              </w:rPr>
              <w:t>(NOTE 1)</w:t>
            </w:r>
          </w:p>
        </w:tc>
      </w:tr>
      <w:tr w:rsidR="0050663D" w14:paraId="397D864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6B5EB6" w14:textId="77777777" w:rsidR="0050663D" w:rsidRDefault="0050663D">
            <w:pPr>
              <w:pStyle w:val="TAC"/>
              <w:rPr>
                <w:lang w:eastAsia="sv-SE"/>
              </w:rPr>
            </w:pPr>
            <w:r>
              <w:rPr>
                <w:lang w:eastAsia="sv-SE"/>
              </w:rPr>
              <w:t>DC_2A-29A-30A_n77A</w:t>
            </w:r>
          </w:p>
          <w:p w14:paraId="501D47C1" w14:textId="77777777" w:rsidR="0050663D" w:rsidRDefault="0050663D">
            <w:pPr>
              <w:pStyle w:val="TAC"/>
              <w:rPr>
                <w:rFonts w:eastAsia="Yu Mincho"/>
                <w:lang w:eastAsia="ja-JP"/>
              </w:rPr>
            </w:pPr>
            <w:r>
              <w:rPr>
                <w:lang w:eastAsia="sv-SE"/>
              </w:rPr>
              <w:t>DC_2A-2A-29A-30A_n77A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69693" w14:textId="77777777" w:rsidR="0050663D" w:rsidRDefault="0050663D">
            <w:pPr>
              <w:pStyle w:val="TAC"/>
              <w:rPr>
                <w:rFonts w:eastAsia="MS Mincho"/>
                <w:lang w:eastAsia="sv-SE"/>
              </w:rPr>
            </w:pPr>
            <w:r>
              <w:rPr>
                <w:lang w:eastAsia="sv-SE"/>
              </w:rPr>
              <w:t>DC_2A_n77A</w:t>
            </w:r>
          </w:p>
          <w:p w14:paraId="2ADB489D" w14:textId="77777777" w:rsidR="0050663D" w:rsidRDefault="0050663D">
            <w:pPr>
              <w:pStyle w:val="TAC"/>
              <w:rPr>
                <w:rFonts w:eastAsia="Yu Mincho"/>
                <w:lang w:eastAsia="ja-JP"/>
              </w:rPr>
            </w:pPr>
            <w:r>
              <w:rPr>
                <w:lang w:eastAsia="sv-SE"/>
              </w:rPr>
              <w:t>DC_30A_n77A</w:t>
            </w:r>
          </w:p>
        </w:tc>
      </w:tr>
    </w:tbl>
    <w:p w14:paraId="1F942F93" w14:textId="77777777" w:rsidR="0050663D" w:rsidRDefault="0050663D" w:rsidP="0050663D">
      <w:pPr>
        <w:rPr>
          <w:rFonts w:eastAsia="MS Mincho"/>
        </w:rPr>
      </w:pPr>
    </w:p>
    <w:p w14:paraId="12F1EA94" w14:textId="6C1BFDB5" w:rsidR="0050663D" w:rsidRDefault="0050663D" w:rsidP="0050663D">
      <w:pPr>
        <w:pStyle w:val="Heading3"/>
        <w:tabs>
          <w:tab w:val="left" w:pos="420"/>
        </w:tabs>
        <w:ind w:left="0" w:firstLine="0"/>
        <w:rPr>
          <w:rFonts w:eastAsia="MS Mincho"/>
        </w:rPr>
      </w:pPr>
      <w:bookmarkStart w:id="5346" w:name="_Toc87781347"/>
      <w:bookmarkStart w:id="5347" w:name="_Toc103705380"/>
      <w:r>
        <w:rPr>
          <w:rFonts w:eastAsia="MS Mincho"/>
        </w:rPr>
        <w:t>5.1.155.2</w:t>
      </w:r>
      <w:r>
        <w:rPr>
          <w:rFonts w:eastAsia="MS Mincho"/>
        </w:rPr>
        <w:tab/>
        <w:t>∆TIB and ∆RIB values</w:t>
      </w:r>
      <w:bookmarkEnd w:id="5346"/>
      <w:bookmarkEnd w:id="5347"/>
    </w:p>
    <w:p w14:paraId="65C0F0E0" w14:textId="77777777" w:rsidR="0050663D" w:rsidRDefault="0050663D" w:rsidP="0050663D">
      <w:pPr>
        <w:rPr>
          <w:rFonts w:eastAsia="MS Mincho"/>
        </w:rPr>
      </w:pPr>
      <w:r>
        <w:t xml:space="preserve">For </w:t>
      </w:r>
      <w:r>
        <w:rPr>
          <w:lang w:eastAsia="zh-CN"/>
        </w:rPr>
        <w:t>DC_2-29-30_n77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DC_2-29_n77, DC_2-30_n77, and DC_29-30_n77, and are given in the tables below.</w:t>
      </w:r>
    </w:p>
    <w:p w14:paraId="35E5BBA9" w14:textId="397DEF11" w:rsidR="0050663D" w:rsidRDefault="0050663D" w:rsidP="0050663D">
      <w:pPr>
        <w:pStyle w:val="TH"/>
      </w:pPr>
      <w:r>
        <w:t>Table 5.1.155.2-1: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2A76E6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95D06A7"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520B8"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4E379" w14:textId="77777777" w:rsidR="0050663D" w:rsidRDefault="0050663D">
            <w:pPr>
              <w:pStyle w:val="TAH"/>
              <w:rPr>
                <w:lang w:eastAsia="sv-SE"/>
              </w:rPr>
            </w:pPr>
            <w:r>
              <w:rPr>
                <w:lang w:eastAsia="sv-SE"/>
              </w:rPr>
              <w:t>ΔT</w:t>
            </w:r>
            <w:r>
              <w:rPr>
                <w:vertAlign w:val="subscript"/>
                <w:lang w:eastAsia="sv-SE"/>
              </w:rPr>
              <w:t>IB,c</w:t>
            </w:r>
            <w:r>
              <w:rPr>
                <w:lang w:eastAsia="sv-SE"/>
              </w:rPr>
              <w:t xml:space="preserve"> (dB)</w:t>
            </w:r>
          </w:p>
        </w:tc>
      </w:tr>
      <w:tr w:rsidR="0050663D" w14:paraId="4DC5A062"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4C423569" w14:textId="77777777" w:rsidR="0050663D" w:rsidRDefault="0050663D">
            <w:pPr>
              <w:pStyle w:val="TAC"/>
              <w:rPr>
                <w:lang w:eastAsia="sv-SE"/>
              </w:rPr>
            </w:pPr>
            <w:r>
              <w:rPr>
                <w:lang w:eastAsia="sv-SE"/>
              </w:rPr>
              <w:t>DC_2-29-30_n77</w:t>
            </w:r>
          </w:p>
          <w:p w14:paraId="2307E380"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AF5DA0"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A77879" w14:textId="77777777" w:rsidR="0050663D" w:rsidRDefault="0050663D">
            <w:pPr>
              <w:pStyle w:val="TAC"/>
              <w:rPr>
                <w:rFonts w:eastAsia="Yu Mincho"/>
                <w:lang w:eastAsia="ja-JP"/>
              </w:rPr>
            </w:pPr>
            <w:r>
              <w:rPr>
                <w:rFonts w:eastAsia="Yu Mincho"/>
                <w:lang w:eastAsia="ja-JP"/>
              </w:rPr>
              <w:t>0.6</w:t>
            </w:r>
          </w:p>
        </w:tc>
      </w:tr>
      <w:tr w:rsidR="0050663D" w14:paraId="6EC25142" w14:textId="77777777" w:rsidTr="0050663D">
        <w:trPr>
          <w:jc w:val="center"/>
        </w:trPr>
        <w:tc>
          <w:tcPr>
            <w:tcW w:w="1872" w:type="dxa"/>
            <w:tcBorders>
              <w:top w:val="nil"/>
              <w:left w:val="single" w:sz="4" w:space="0" w:color="auto"/>
              <w:bottom w:val="nil"/>
              <w:right w:val="single" w:sz="4" w:space="0" w:color="auto"/>
            </w:tcBorders>
            <w:vAlign w:val="center"/>
          </w:tcPr>
          <w:p w14:paraId="31A6C085"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347DE3"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CE69EC" w14:textId="77777777" w:rsidR="0050663D" w:rsidRDefault="0050663D">
            <w:pPr>
              <w:pStyle w:val="TAC"/>
              <w:rPr>
                <w:rFonts w:eastAsia="Yu Mincho"/>
                <w:lang w:eastAsia="ja-JP"/>
              </w:rPr>
            </w:pPr>
            <w:r>
              <w:rPr>
                <w:rFonts w:eastAsia="Yu Mincho"/>
                <w:lang w:eastAsia="ja-JP"/>
              </w:rPr>
              <w:t>0.3</w:t>
            </w:r>
          </w:p>
        </w:tc>
      </w:tr>
      <w:tr w:rsidR="0050663D" w14:paraId="698868E1"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2FB4389B"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EC4DE1"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7473BA" w14:textId="77777777" w:rsidR="0050663D" w:rsidRDefault="0050663D">
            <w:pPr>
              <w:pStyle w:val="TAC"/>
              <w:rPr>
                <w:rFonts w:eastAsia="Yu Mincho"/>
                <w:lang w:eastAsia="ja-JP"/>
              </w:rPr>
            </w:pPr>
            <w:r>
              <w:rPr>
                <w:rFonts w:eastAsia="Yu Mincho"/>
                <w:lang w:eastAsia="ja-JP"/>
              </w:rPr>
              <w:t>0.8</w:t>
            </w:r>
          </w:p>
        </w:tc>
      </w:tr>
    </w:tbl>
    <w:p w14:paraId="312C766D" w14:textId="77777777" w:rsidR="0050663D" w:rsidRDefault="0050663D" w:rsidP="0050663D">
      <w:pPr>
        <w:rPr>
          <w:rFonts w:eastAsia="MS Mincho"/>
        </w:rPr>
      </w:pPr>
    </w:p>
    <w:p w14:paraId="11C802A6" w14:textId="287330BD" w:rsidR="0050663D" w:rsidRDefault="0050663D" w:rsidP="0050663D">
      <w:pPr>
        <w:pStyle w:val="TH"/>
      </w:pPr>
      <w:r>
        <w:lastRenderedPageBreak/>
        <w:t>Table 5.1.155.2-2: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4D96320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11A65FC"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C7398F"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F7E196" w14:textId="77777777" w:rsidR="0050663D" w:rsidRDefault="0050663D">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0663D" w14:paraId="1798172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609033E" w14:textId="77777777" w:rsidR="0050663D" w:rsidRDefault="0050663D">
            <w:pPr>
              <w:pStyle w:val="TAC"/>
              <w:rPr>
                <w:lang w:eastAsia="sv-SE"/>
              </w:rPr>
            </w:pPr>
            <w:r>
              <w:rPr>
                <w:lang w:eastAsia="sv-SE"/>
              </w:rPr>
              <w:t>DC_2-29-30_n77</w:t>
            </w:r>
          </w:p>
          <w:p w14:paraId="72CE21CF"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F3FC8E"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CC540" w14:textId="77777777" w:rsidR="0050663D" w:rsidRDefault="0050663D">
            <w:pPr>
              <w:pStyle w:val="TAC"/>
              <w:rPr>
                <w:rFonts w:eastAsia="Yu Mincho"/>
                <w:lang w:eastAsia="ja-JP"/>
              </w:rPr>
            </w:pPr>
            <w:r>
              <w:rPr>
                <w:rFonts w:eastAsia="Yu Mincho"/>
                <w:lang w:eastAsia="ja-JP"/>
              </w:rPr>
              <w:t>0.2</w:t>
            </w:r>
          </w:p>
        </w:tc>
      </w:tr>
      <w:tr w:rsidR="0050663D" w14:paraId="4931AB2A" w14:textId="77777777" w:rsidTr="0050663D">
        <w:trPr>
          <w:jc w:val="center"/>
        </w:trPr>
        <w:tc>
          <w:tcPr>
            <w:tcW w:w="1872" w:type="dxa"/>
            <w:tcBorders>
              <w:top w:val="nil"/>
              <w:left w:val="single" w:sz="4" w:space="0" w:color="auto"/>
              <w:bottom w:val="nil"/>
              <w:right w:val="single" w:sz="4" w:space="0" w:color="auto"/>
            </w:tcBorders>
            <w:vAlign w:val="center"/>
          </w:tcPr>
          <w:p w14:paraId="40BCB9B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C6736" w14:textId="77777777" w:rsidR="0050663D" w:rsidRDefault="0050663D">
            <w:pPr>
              <w:pStyle w:val="TAC"/>
              <w:rPr>
                <w:lang w:val="fi-FI" w:eastAsia="ja-JP"/>
              </w:rPr>
            </w:pPr>
            <w:r>
              <w:rPr>
                <w:lang w:val="fi-FI" w:eastAsia="ja-JP"/>
              </w:rPr>
              <w:t>29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04706" w14:textId="77777777" w:rsidR="0050663D" w:rsidRDefault="0050663D">
            <w:pPr>
              <w:pStyle w:val="TAC"/>
              <w:rPr>
                <w:rFonts w:eastAsia="Yu Mincho"/>
                <w:lang w:eastAsia="ja-JP"/>
              </w:rPr>
            </w:pPr>
            <w:r>
              <w:rPr>
                <w:rFonts w:eastAsia="Yu Mincho"/>
                <w:lang w:eastAsia="ja-JP"/>
              </w:rPr>
              <w:t>0.2</w:t>
            </w:r>
          </w:p>
        </w:tc>
      </w:tr>
      <w:tr w:rsidR="0050663D" w14:paraId="475EBA27" w14:textId="77777777" w:rsidTr="0050663D">
        <w:trPr>
          <w:jc w:val="center"/>
        </w:trPr>
        <w:tc>
          <w:tcPr>
            <w:tcW w:w="1872" w:type="dxa"/>
            <w:tcBorders>
              <w:top w:val="nil"/>
              <w:left w:val="single" w:sz="4" w:space="0" w:color="auto"/>
              <w:bottom w:val="nil"/>
              <w:right w:val="single" w:sz="4" w:space="0" w:color="auto"/>
            </w:tcBorders>
            <w:vAlign w:val="center"/>
          </w:tcPr>
          <w:p w14:paraId="1180390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17D7E4"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41AF" w14:textId="77777777" w:rsidR="0050663D" w:rsidRDefault="0050663D">
            <w:pPr>
              <w:pStyle w:val="TAC"/>
              <w:rPr>
                <w:rFonts w:eastAsia="Yu Mincho"/>
                <w:lang w:eastAsia="ja-JP"/>
              </w:rPr>
            </w:pPr>
            <w:r>
              <w:rPr>
                <w:rFonts w:eastAsia="Yu Mincho"/>
                <w:lang w:eastAsia="ja-JP"/>
              </w:rPr>
              <w:t>0</w:t>
            </w:r>
          </w:p>
        </w:tc>
      </w:tr>
      <w:tr w:rsidR="0050663D" w14:paraId="0D8A595C"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1818535F"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4317E2"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83808" w14:textId="77777777" w:rsidR="0050663D" w:rsidRDefault="0050663D">
            <w:pPr>
              <w:pStyle w:val="TAC"/>
              <w:rPr>
                <w:rFonts w:eastAsia="Yu Mincho"/>
                <w:lang w:eastAsia="ja-JP"/>
              </w:rPr>
            </w:pPr>
            <w:r>
              <w:rPr>
                <w:rFonts w:eastAsia="Yu Mincho"/>
                <w:lang w:eastAsia="ja-JP"/>
              </w:rPr>
              <w:t>0.5</w:t>
            </w:r>
          </w:p>
        </w:tc>
      </w:tr>
    </w:tbl>
    <w:p w14:paraId="0F92D8B8" w14:textId="77777777" w:rsidR="0050663D" w:rsidRDefault="0050663D" w:rsidP="0050663D">
      <w:pPr>
        <w:rPr>
          <w:rFonts w:eastAsia="MS Mincho"/>
        </w:rPr>
      </w:pPr>
    </w:p>
    <w:p w14:paraId="0F90CA76" w14:textId="2DEBC0CF" w:rsidR="0050663D" w:rsidRDefault="0050663D" w:rsidP="0050663D">
      <w:pPr>
        <w:pStyle w:val="Heading3"/>
        <w:tabs>
          <w:tab w:val="left" w:pos="420"/>
        </w:tabs>
        <w:ind w:left="0" w:firstLine="0"/>
        <w:rPr>
          <w:rFonts w:eastAsia="MS Mincho"/>
        </w:rPr>
      </w:pPr>
      <w:bookmarkStart w:id="5348" w:name="_Toc87781348"/>
      <w:bookmarkStart w:id="5349" w:name="_Toc103705381"/>
      <w:r>
        <w:rPr>
          <w:rFonts w:eastAsia="MS Mincho"/>
        </w:rPr>
        <w:t>5.1.155.3</w:t>
      </w:r>
      <w:r>
        <w:rPr>
          <w:rFonts w:eastAsia="MS Mincho"/>
        </w:rPr>
        <w:tab/>
        <w:t>Reference sensitivity exceptions</w:t>
      </w:r>
      <w:bookmarkEnd w:id="5348"/>
      <w:bookmarkEnd w:id="5349"/>
    </w:p>
    <w:p w14:paraId="40B3CC83"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325DF938" w14:textId="3CE8D2C8" w:rsidR="003C7D01" w:rsidRPr="00F8125B" w:rsidRDefault="003C7D01" w:rsidP="003C7D01">
      <w:pPr>
        <w:pStyle w:val="Heading2"/>
        <w:ind w:left="576" w:hanging="576"/>
        <w:rPr>
          <w:lang w:eastAsia="ja-JP"/>
        </w:rPr>
      </w:pPr>
      <w:bookmarkStart w:id="5350" w:name="_Toc87781349"/>
      <w:bookmarkStart w:id="5351" w:name="_Toc103705382"/>
      <w:r>
        <w:t>5.1.156</w:t>
      </w:r>
      <w:r w:rsidRPr="00940479">
        <w:tab/>
      </w:r>
      <w:r w:rsidRPr="00AB3447">
        <w:t>DC_</w:t>
      </w:r>
      <w:r>
        <w:t>2-29</w:t>
      </w:r>
      <w:r w:rsidRPr="00AB3447">
        <w:t>-</w:t>
      </w:r>
      <w:r>
        <w:t>66</w:t>
      </w:r>
      <w:r w:rsidRPr="00AB3447">
        <w:t>_n77</w:t>
      </w:r>
      <w:bookmarkEnd w:id="5350"/>
      <w:bookmarkEnd w:id="5351"/>
    </w:p>
    <w:p w14:paraId="5A2EA791" w14:textId="383B2B1D" w:rsidR="003C7D01" w:rsidRDefault="003C7D01" w:rsidP="003C7D01">
      <w:pPr>
        <w:pStyle w:val="Heading3"/>
        <w:tabs>
          <w:tab w:val="left" w:pos="420"/>
        </w:tabs>
        <w:ind w:left="0" w:firstLine="0"/>
      </w:pPr>
      <w:bookmarkStart w:id="5352" w:name="_Toc87781350"/>
      <w:bookmarkStart w:id="5353" w:name="_Toc103705383"/>
      <w:r>
        <w:t>5.1.156</w:t>
      </w:r>
      <w:r w:rsidRPr="00940479">
        <w:t>.1</w:t>
      </w:r>
      <w:r w:rsidRPr="00940479">
        <w:tab/>
        <w:t>Configuration for EN-</w:t>
      </w:r>
      <w:r w:rsidRPr="00940479">
        <w:rPr>
          <w:rFonts w:hint="eastAsia"/>
        </w:rPr>
        <w:t>DC</w:t>
      </w:r>
      <w:bookmarkEnd w:id="5352"/>
      <w:bookmarkEnd w:id="5353"/>
    </w:p>
    <w:p w14:paraId="4ADF57CB" w14:textId="0A5B2D42" w:rsidR="003C7D01" w:rsidRPr="00940479" w:rsidRDefault="003C7D01" w:rsidP="003C7D01">
      <w:pPr>
        <w:pStyle w:val="TH"/>
      </w:pPr>
      <w:r w:rsidRPr="00940479">
        <w:t xml:space="preserve">Table </w:t>
      </w:r>
      <w:r>
        <w:t>5.1.156</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01CA9BB"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7D2B8"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BE416" w14:textId="77777777" w:rsidR="003C7D01" w:rsidRPr="00821225" w:rsidRDefault="003C7D01" w:rsidP="003C7D01">
            <w:pPr>
              <w:pStyle w:val="TAH"/>
              <w:rPr>
                <w:lang w:eastAsia="fi-FI"/>
              </w:rPr>
            </w:pPr>
            <w:r w:rsidRPr="00821225">
              <w:rPr>
                <w:lang w:eastAsia="fi-FI"/>
              </w:rPr>
              <w:t>Uplink EN-DC</w:t>
            </w:r>
          </w:p>
          <w:p w14:paraId="6C8A1AF2" w14:textId="77777777" w:rsidR="003C7D01" w:rsidRPr="00821225" w:rsidRDefault="003C7D01" w:rsidP="003C7D01">
            <w:pPr>
              <w:pStyle w:val="TAH"/>
              <w:rPr>
                <w:lang w:eastAsia="fi-FI"/>
              </w:rPr>
            </w:pPr>
            <w:r w:rsidRPr="00821225">
              <w:rPr>
                <w:lang w:eastAsia="fi-FI"/>
              </w:rPr>
              <w:t>configuration</w:t>
            </w:r>
          </w:p>
          <w:p w14:paraId="0938B8F8" w14:textId="77777777" w:rsidR="003C7D01" w:rsidRPr="00940479" w:rsidRDefault="003C7D01" w:rsidP="003C7D01">
            <w:pPr>
              <w:pStyle w:val="TAH"/>
              <w:rPr>
                <w:rFonts w:cs="Arial"/>
                <w:lang w:val="fi-FI"/>
              </w:rPr>
            </w:pPr>
            <w:r w:rsidRPr="00821225">
              <w:rPr>
                <w:lang w:eastAsia="fi-FI"/>
              </w:rPr>
              <w:t>(NOTE 1)</w:t>
            </w:r>
          </w:p>
        </w:tc>
      </w:tr>
      <w:tr w:rsidR="003C7D01" w:rsidRPr="00940479" w14:paraId="38CD5C98"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6A84825" w14:textId="77777777" w:rsidR="003C7D01" w:rsidRPr="00590C4B" w:rsidRDefault="003C7D01" w:rsidP="003C7D01">
            <w:pPr>
              <w:pStyle w:val="TAC"/>
              <w:rPr>
                <w:rFonts w:eastAsia="Yu Mincho"/>
                <w:lang w:eastAsia="ja-JP"/>
              </w:rPr>
            </w:pPr>
            <w:r w:rsidRPr="005D1F57">
              <w:t>DC_2</w:t>
            </w:r>
            <w:r>
              <w:t>A</w:t>
            </w:r>
            <w:r w:rsidRPr="005D1F57">
              <w:t>-</w:t>
            </w:r>
            <w:r>
              <w:t>29A-66A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E48BC8" w14:textId="77777777" w:rsidR="003C7D01" w:rsidRDefault="003C7D01" w:rsidP="003C7D01">
            <w:pPr>
              <w:pStyle w:val="TAC"/>
            </w:pPr>
            <w:r w:rsidRPr="005D1F57">
              <w:t>DC_2A_n77A</w:t>
            </w:r>
          </w:p>
          <w:p w14:paraId="1AD3576B" w14:textId="77777777" w:rsidR="003C7D01" w:rsidRPr="00590C4B" w:rsidRDefault="003C7D01" w:rsidP="003C7D01">
            <w:pPr>
              <w:pStyle w:val="TAC"/>
              <w:rPr>
                <w:rFonts w:eastAsia="Yu Mincho"/>
                <w:lang w:eastAsia="ja-JP"/>
              </w:rPr>
            </w:pPr>
            <w:r w:rsidRPr="005D1F57">
              <w:t>DC_</w:t>
            </w:r>
            <w:r>
              <w:t>66</w:t>
            </w:r>
            <w:r w:rsidRPr="005D1F57">
              <w:t>A_n77A</w:t>
            </w:r>
          </w:p>
        </w:tc>
      </w:tr>
    </w:tbl>
    <w:p w14:paraId="3965F9F4" w14:textId="77777777" w:rsidR="003C7D01" w:rsidRPr="00940479" w:rsidRDefault="003C7D01" w:rsidP="003C7D01"/>
    <w:p w14:paraId="1832CB1A" w14:textId="4F983A51" w:rsidR="003C7D01" w:rsidRDefault="003C7D01" w:rsidP="003C7D01">
      <w:pPr>
        <w:pStyle w:val="Heading3"/>
        <w:tabs>
          <w:tab w:val="left" w:pos="420"/>
        </w:tabs>
        <w:ind w:left="0" w:firstLine="0"/>
      </w:pPr>
      <w:bookmarkStart w:id="5354" w:name="_Toc87781351"/>
      <w:bookmarkStart w:id="5355" w:name="_Toc103705384"/>
      <w:r>
        <w:t>5.1.156</w:t>
      </w:r>
      <w:r w:rsidRPr="00940479">
        <w:t>.2</w:t>
      </w:r>
      <w:r w:rsidRPr="00940479">
        <w:tab/>
        <w:t>∆TIB and ∆RIB values</w:t>
      </w:r>
      <w:bookmarkEnd w:id="5354"/>
      <w:bookmarkEnd w:id="5355"/>
    </w:p>
    <w:p w14:paraId="6FA66688" w14:textId="77777777" w:rsidR="003C7D01" w:rsidRPr="00590C4B" w:rsidRDefault="003C7D01" w:rsidP="003C7D01">
      <w:r w:rsidRPr="00CA1495">
        <w:t>Fo</w:t>
      </w:r>
      <w:r w:rsidRPr="00590C4B">
        <w:t xml:space="preserve">r </w:t>
      </w:r>
      <w:r w:rsidRPr="005D1F57">
        <w:rPr>
          <w:lang w:eastAsia="zh-CN"/>
        </w:rPr>
        <w:t>DC_</w:t>
      </w:r>
      <w:r>
        <w:rPr>
          <w:lang w:eastAsia="zh-CN"/>
        </w:rPr>
        <w:t>2-29</w:t>
      </w:r>
      <w:r w:rsidRPr="005D1F57">
        <w:rPr>
          <w:lang w:eastAsia="zh-CN"/>
        </w:rPr>
        <w:t>-</w:t>
      </w:r>
      <w:r>
        <w:rPr>
          <w:lang w:eastAsia="zh-CN"/>
        </w:rPr>
        <w:t>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DC_2-29_n77, DC_2-66_n77, and DC_29-66_n77</w:t>
      </w:r>
      <w:r w:rsidRPr="00590C4B">
        <w:t>, and are given in the tables</w:t>
      </w:r>
      <w:r w:rsidRPr="00590C4B">
        <w:rPr>
          <w:rFonts w:hint="eastAsia"/>
        </w:rPr>
        <w:t xml:space="preserve"> below</w:t>
      </w:r>
      <w:r w:rsidRPr="00590C4B">
        <w:t>.</w:t>
      </w:r>
    </w:p>
    <w:p w14:paraId="5DB85130" w14:textId="7D57E731" w:rsidR="003C7D01" w:rsidRPr="00940479" w:rsidRDefault="003C7D01" w:rsidP="003C7D01">
      <w:pPr>
        <w:pStyle w:val="TH"/>
      </w:pPr>
      <w:r w:rsidRPr="00940479">
        <w:t xml:space="preserve">Table </w:t>
      </w:r>
      <w:r>
        <w:t>5.1.156</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A860871" w14:textId="77777777" w:rsidTr="003C7D01">
        <w:trPr>
          <w:tblHeader/>
          <w:jc w:val="center"/>
        </w:trPr>
        <w:tc>
          <w:tcPr>
            <w:tcW w:w="1872" w:type="dxa"/>
            <w:vAlign w:val="center"/>
          </w:tcPr>
          <w:p w14:paraId="030F79EE" w14:textId="77777777" w:rsidR="003C7D01" w:rsidRPr="00940479" w:rsidRDefault="003C7D01" w:rsidP="003C7D01">
            <w:pPr>
              <w:pStyle w:val="TAH"/>
            </w:pPr>
            <w:r w:rsidRPr="00B970A8">
              <w:rPr>
                <w:rFonts w:cs="Arial"/>
              </w:rPr>
              <w:t>Inter-band EN-DC configuration</w:t>
            </w:r>
          </w:p>
        </w:tc>
        <w:tc>
          <w:tcPr>
            <w:tcW w:w="2049" w:type="dxa"/>
            <w:vAlign w:val="center"/>
          </w:tcPr>
          <w:p w14:paraId="03C54AA0"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2CC8138"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6FD5DD2" w14:textId="77777777" w:rsidTr="003C7D01">
        <w:trPr>
          <w:jc w:val="center"/>
        </w:trPr>
        <w:tc>
          <w:tcPr>
            <w:tcW w:w="1872" w:type="dxa"/>
            <w:tcBorders>
              <w:bottom w:val="nil"/>
            </w:tcBorders>
            <w:vAlign w:val="center"/>
          </w:tcPr>
          <w:p w14:paraId="42FEB011"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3FB54DEC" w14:textId="77777777" w:rsidR="003C7D01" w:rsidRDefault="003C7D01" w:rsidP="003C7D01">
            <w:pPr>
              <w:pStyle w:val="TAC"/>
              <w:rPr>
                <w:lang w:val="fi-FI" w:eastAsia="ja-JP"/>
              </w:rPr>
            </w:pPr>
            <w:r>
              <w:rPr>
                <w:lang w:val="fi-FI" w:eastAsia="ja-JP"/>
              </w:rPr>
              <w:t>2</w:t>
            </w:r>
          </w:p>
        </w:tc>
        <w:tc>
          <w:tcPr>
            <w:tcW w:w="2340" w:type="dxa"/>
            <w:vAlign w:val="center"/>
          </w:tcPr>
          <w:p w14:paraId="297B3718"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DC17DE7" w14:textId="77777777" w:rsidTr="003C7D01">
        <w:trPr>
          <w:jc w:val="center"/>
        </w:trPr>
        <w:tc>
          <w:tcPr>
            <w:tcW w:w="1872" w:type="dxa"/>
            <w:tcBorders>
              <w:top w:val="nil"/>
              <w:bottom w:val="nil"/>
            </w:tcBorders>
            <w:vAlign w:val="center"/>
          </w:tcPr>
          <w:p w14:paraId="710533C7" w14:textId="77777777" w:rsidR="003C7D01" w:rsidRPr="00940479" w:rsidRDefault="003C7D01" w:rsidP="003C7D01">
            <w:pPr>
              <w:pStyle w:val="TAC"/>
            </w:pPr>
          </w:p>
        </w:tc>
        <w:tc>
          <w:tcPr>
            <w:tcW w:w="2049" w:type="dxa"/>
            <w:vAlign w:val="center"/>
          </w:tcPr>
          <w:p w14:paraId="6FA0481C" w14:textId="77777777" w:rsidR="003C7D01" w:rsidRDefault="003C7D01" w:rsidP="003C7D01">
            <w:pPr>
              <w:pStyle w:val="TAC"/>
              <w:rPr>
                <w:lang w:val="fi-FI" w:eastAsia="ja-JP"/>
              </w:rPr>
            </w:pPr>
            <w:r>
              <w:rPr>
                <w:lang w:val="fi-FI" w:eastAsia="ja-JP"/>
              </w:rPr>
              <w:t>66</w:t>
            </w:r>
          </w:p>
        </w:tc>
        <w:tc>
          <w:tcPr>
            <w:tcW w:w="2340" w:type="dxa"/>
            <w:vAlign w:val="center"/>
          </w:tcPr>
          <w:p w14:paraId="72FB4CE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55B8FC08" w14:textId="77777777" w:rsidTr="003C7D01">
        <w:trPr>
          <w:jc w:val="center"/>
        </w:trPr>
        <w:tc>
          <w:tcPr>
            <w:tcW w:w="1872" w:type="dxa"/>
            <w:tcBorders>
              <w:top w:val="nil"/>
            </w:tcBorders>
            <w:vAlign w:val="center"/>
          </w:tcPr>
          <w:p w14:paraId="7307CDDF" w14:textId="77777777" w:rsidR="003C7D01" w:rsidRPr="00940479" w:rsidRDefault="003C7D01" w:rsidP="003C7D01">
            <w:pPr>
              <w:pStyle w:val="TAC"/>
            </w:pPr>
          </w:p>
        </w:tc>
        <w:tc>
          <w:tcPr>
            <w:tcW w:w="2049" w:type="dxa"/>
            <w:vAlign w:val="center"/>
          </w:tcPr>
          <w:p w14:paraId="0D71E4BE" w14:textId="77777777" w:rsidR="003C7D01" w:rsidRDefault="003C7D01" w:rsidP="003C7D01">
            <w:pPr>
              <w:pStyle w:val="TAC"/>
              <w:rPr>
                <w:lang w:val="fi-FI" w:eastAsia="ja-JP"/>
              </w:rPr>
            </w:pPr>
            <w:r>
              <w:rPr>
                <w:lang w:val="fi-FI" w:eastAsia="ja-JP"/>
              </w:rPr>
              <w:t>n77</w:t>
            </w:r>
          </w:p>
        </w:tc>
        <w:tc>
          <w:tcPr>
            <w:tcW w:w="2340" w:type="dxa"/>
            <w:vAlign w:val="center"/>
          </w:tcPr>
          <w:p w14:paraId="656102E5" w14:textId="77777777" w:rsidR="003C7D01" w:rsidRPr="00084DF2" w:rsidRDefault="003C7D01" w:rsidP="003C7D01">
            <w:pPr>
              <w:pStyle w:val="TAC"/>
              <w:rPr>
                <w:rFonts w:eastAsia="Yu Mincho"/>
                <w:lang w:eastAsia="ja-JP"/>
              </w:rPr>
            </w:pPr>
            <w:r>
              <w:rPr>
                <w:rFonts w:eastAsia="Yu Mincho"/>
                <w:lang w:eastAsia="ja-JP"/>
              </w:rPr>
              <w:t>0.8</w:t>
            </w:r>
          </w:p>
        </w:tc>
      </w:tr>
    </w:tbl>
    <w:p w14:paraId="34A9ADE0" w14:textId="77777777" w:rsidR="003C7D01" w:rsidRPr="00940479" w:rsidRDefault="003C7D01" w:rsidP="003C7D01"/>
    <w:p w14:paraId="6C804496" w14:textId="6B2F2A4D" w:rsidR="003C7D01" w:rsidRPr="00940479" w:rsidRDefault="003C7D01" w:rsidP="003C7D01">
      <w:pPr>
        <w:pStyle w:val="TH"/>
      </w:pPr>
      <w:r w:rsidRPr="00940479">
        <w:t xml:space="preserve">Table </w:t>
      </w:r>
      <w:r>
        <w:t>5.1.156</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2A48BF56" w14:textId="77777777" w:rsidTr="003C7D01">
        <w:trPr>
          <w:tblHeader/>
          <w:jc w:val="center"/>
        </w:trPr>
        <w:tc>
          <w:tcPr>
            <w:tcW w:w="1872" w:type="dxa"/>
            <w:vAlign w:val="center"/>
          </w:tcPr>
          <w:p w14:paraId="0FD42302" w14:textId="77777777" w:rsidR="003C7D01" w:rsidRPr="00940479" w:rsidRDefault="003C7D01" w:rsidP="003C7D01">
            <w:pPr>
              <w:pStyle w:val="TAH"/>
            </w:pPr>
            <w:r w:rsidRPr="00B970A8">
              <w:rPr>
                <w:rFonts w:cs="Arial"/>
              </w:rPr>
              <w:t>Inter-band EN-DC configuration</w:t>
            </w:r>
          </w:p>
        </w:tc>
        <w:tc>
          <w:tcPr>
            <w:tcW w:w="2049" w:type="dxa"/>
            <w:vAlign w:val="center"/>
          </w:tcPr>
          <w:p w14:paraId="584FC896"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07CEF990"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39485029" w14:textId="77777777" w:rsidTr="003C7D01">
        <w:trPr>
          <w:jc w:val="center"/>
        </w:trPr>
        <w:tc>
          <w:tcPr>
            <w:tcW w:w="1872" w:type="dxa"/>
            <w:tcBorders>
              <w:bottom w:val="nil"/>
            </w:tcBorders>
            <w:vAlign w:val="center"/>
          </w:tcPr>
          <w:p w14:paraId="43E11EA8"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2E61F9C2" w14:textId="77777777" w:rsidR="003C7D01" w:rsidRDefault="003C7D01" w:rsidP="003C7D01">
            <w:pPr>
              <w:pStyle w:val="TAC"/>
              <w:rPr>
                <w:lang w:val="fi-FI" w:eastAsia="ja-JP"/>
              </w:rPr>
            </w:pPr>
            <w:r>
              <w:rPr>
                <w:lang w:val="fi-FI" w:eastAsia="ja-JP"/>
              </w:rPr>
              <w:t>2</w:t>
            </w:r>
          </w:p>
        </w:tc>
        <w:tc>
          <w:tcPr>
            <w:tcW w:w="2340" w:type="dxa"/>
            <w:vAlign w:val="center"/>
          </w:tcPr>
          <w:p w14:paraId="7FB76270"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3CF0C4CB" w14:textId="77777777" w:rsidTr="003C7D01">
        <w:trPr>
          <w:jc w:val="center"/>
        </w:trPr>
        <w:tc>
          <w:tcPr>
            <w:tcW w:w="1872" w:type="dxa"/>
            <w:tcBorders>
              <w:top w:val="nil"/>
              <w:bottom w:val="nil"/>
            </w:tcBorders>
            <w:vAlign w:val="center"/>
          </w:tcPr>
          <w:p w14:paraId="2637F6E9" w14:textId="77777777" w:rsidR="003C7D01" w:rsidRPr="00940479" w:rsidRDefault="003C7D01" w:rsidP="003C7D01">
            <w:pPr>
              <w:pStyle w:val="TAC"/>
            </w:pPr>
          </w:p>
        </w:tc>
        <w:tc>
          <w:tcPr>
            <w:tcW w:w="2049" w:type="dxa"/>
            <w:vAlign w:val="center"/>
          </w:tcPr>
          <w:p w14:paraId="4C07FD18" w14:textId="77777777" w:rsidR="003C7D01" w:rsidRDefault="003C7D01" w:rsidP="003C7D01">
            <w:pPr>
              <w:pStyle w:val="TAC"/>
              <w:rPr>
                <w:lang w:val="fi-FI" w:eastAsia="ja-JP"/>
              </w:rPr>
            </w:pPr>
            <w:r>
              <w:rPr>
                <w:lang w:val="fi-FI" w:eastAsia="ja-JP"/>
              </w:rPr>
              <w:t>29</w:t>
            </w:r>
          </w:p>
        </w:tc>
        <w:tc>
          <w:tcPr>
            <w:tcW w:w="2340" w:type="dxa"/>
            <w:vAlign w:val="center"/>
          </w:tcPr>
          <w:p w14:paraId="6985614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59C9949" w14:textId="77777777" w:rsidTr="003C7D01">
        <w:trPr>
          <w:jc w:val="center"/>
        </w:trPr>
        <w:tc>
          <w:tcPr>
            <w:tcW w:w="1872" w:type="dxa"/>
            <w:tcBorders>
              <w:top w:val="nil"/>
              <w:bottom w:val="nil"/>
            </w:tcBorders>
            <w:vAlign w:val="center"/>
          </w:tcPr>
          <w:p w14:paraId="7BBA72D7" w14:textId="77777777" w:rsidR="003C7D01" w:rsidRPr="00940479" w:rsidRDefault="003C7D01" w:rsidP="003C7D01">
            <w:pPr>
              <w:pStyle w:val="TAC"/>
            </w:pPr>
          </w:p>
        </w:tc>
        <w:tc>
          <w:tcPr>
            <w:tcW w:w="2049" w:type="dxa"/>
            <w:vAlign w:val="center"/>
          </w:tcPr>
          <w:p w14:paraId="3AD48CCE" w14:textId="77777777" w:rsidR="003C7D01" w:rsidRDefault="003C7D01" w:rsidP="003C7D01">
            <w:pPr>
              <w:pStyle w:val="TAC"/>
              <w:rPr>
                <w:lang w:val="fi-FI" w:eastAsia="ja-JP"/>
              </w:rPr>
            </w:pPr>
            <w:r>
              <w:rPr>
                <w:lang w:val="fi-FI" w:eastAsia="ja-JP"/>
              </w:rPr>
              <w:t>66</w:t>
            </w:r>
          </w:p>
        </w:tc>
        <w:tc>
          <w:tcPr>
            <w:tcW w:w="2340" w:type="dxa"/>
            <w:vAlign w:val="center"/>
          </w:tcPr>
          <w:p w14:paraId="072A877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793EA5A1" w14:textId="77777777" w:rsidTr="003C7D01">
        <w:trPr>
          <w:jc w:val="center"/>
        </w:trPr>
        <w:tc>
          <w:tcPr>
            <w:tcW w:w="1872" w:type="dxa"/>
            <w:tcBorders>
              <w:top w:val="nil"/>
            </w:tcBorders>
            <w:vAlign w:val="center"/>
          </w:tcPr>
          <w:p w14:paraId="63B134F3" w14:textId="77777777" w:rsidR="003C7D01" w:rsidRPr="00940479" w:rsidRDefault="003C7D01" w:rsidP="003C7D01">
            <w:pPr>
              <w:pStyle w:val="TAC"/>
            </w:pPr>
          </w:p>
        </w:tc>
        <w:tc>
          <w:tcPr>
            <w:tcW w:w="2049" w:type="dxa"/>
            <w:vAlign w:val="center"/>
          </w:tcPr>
          <w:p w14:paraId="2049274B" w14:textId="77777777" w:rsidR="003C7D01" w:rsidRDefault="003C7D01" w:rsidP="003C7D01">
            <w:pPr>
              <w:pStyle w:val="TAC"/>
              <w:rPr>
                <w:lang w:val="fi-FI" w:eastAsia="ja-JP"/>
              </w:rPr>
            </w:pPr>
            <w:r>
              <w:rPr>
                <w:lang w:val="fi-FI" w:eastAsia="ja-JP"/>
              </w:rPr>
              <w:t>n77</w:t>
            </w:r>
          </w:p>
        </w:tc>
        <w:tc>
          <w:tcPr>
            <w:tcW w:w="2340" w:type="dxa"/>
            <w:vAlign w:val="center"/>
          </w:tcPr>
          <w:p w14:paraId="317539FE" w14:textId="77777777" w:rsidR="003C7D01" w:rsidRPr="00084DF2" w:rsidRDefault="003C7D01" w:rsidP="003C7D01">
            <w:pPr>
              <w:pStyle w:val="TAC"/>
              <w:rPr>
                <w:rFonts w:eastAsia="Yu Mincho"/>
                <w:lang w:eastAsia="ja-JP"/>
              </w:rPr>
            </w:pPr>
            <w:r>
              <w:rPr>
                <w:rFonts w:eastAsia="Yu Mincho"/>
                <w:lang w:eastAsia="ja-JP"/>
              </w:rPr>
              <w:t>0.5</w:t>
            </w:r>
          </w:p>
        </w:tc>
      </w:tr>
    </w:tbl>
    <w:p w14:paraId="736501F4" w14:textId="77777777" w:rsidR="003C7D01" w:rsidRPr="00940479" w:rsidRDefault="003C7D01" w:rsidP="003C7D01"/>
    <w:p w14:paraId="0508E036" w14:textId="62C6A2AB" w:rsidR="003C7D01" w:rsidRDefault="003C7D01" w:rsidP="003C7D01">
      <w:pPr>
        <w:pStyle w:val="Heading3"/>
        <w:tabs>
          <w:tab w:val="left" w:pos="420"/>
        </w:tabs>
        <w:ind w:left="0" w:firstLine="0"/>
      </w:pPr>
      <w:bookmarkStart w:id="5356" w:name="_Toc87781352"/>
      <w:bookmarkStart w:id="5357" w:name="_Toc103705385"/>
      <w:r>
        <w:t>5.1.156</w:t>
      </w:r>
      <w:r w:rsidRPr="00940479">
        <w:t>.3</w:t>
      </w:r>
      <w:r w:rsidRPr="00940479">
        <w:tab/>
        <w:t>Reference sensitivity exceptions</w:t>
      </w:r>
      <w:bookmarkEnd w:id="5356"/>
      <w:bookmarkEnd w:id="5357"/>
    </w:p>
    <w:p w14:paraId="408E20C1"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CDA8C8E" w14:textId="3BAA5F16" w:rsidR="003C7D01" w:rsidRDefault="003C7D01" w:rsidP="003C7D01">
      <w:pPr>
        <w:pStyle w:val="Heading2"/>
        <w:ind w:left="576" w:hanging="576"/>
        <w:rPr>
          <w:rFonts w:eastAsia="MS Mincho"/>
          <w:lang w:eastAsia="ja-JP"/>
        </w:rPr>
      </w:pPr>
      <w:bookmarkStart w:id="5358" w:name="_Toc87781353"/>
      <w:bookmarkStart w:id="5359" w:name="_Toc103705386"/>
      <w:r>
        <w:rPr>
          <w:rFonts w:eastAsia="MS Mincho"/>
        </w:rPr>
        <w:lastRenderedPageBreak/>
        <w:t>5.1.157</w:t>
      </w:r>
      <w:r>
        <w:rPr>
          <w:rFonts w:eastAsia="MS Mincho"/>
        </w:rPr>
        <w:tab/>
        <w:t>DC_2-30-66_n77</w:t>
      </w:r>
      <w:bookmarkEnd w:id="5358"/>
      <w:bookmarkEnd w:id="5359"/>
    </w:p>
    <w:p w14:paraId="374EE201" w14:textId="578C83C2" w:rsidR="003C7D01" w:rsidRDefault="003C7D01" w:rsidP="003C7D01">
      <w:pPr>
        <w:pStyle w:val="Heading3"/>
        <w:tabs>
          <w:tab w:val="left" w:pos="420"/>
        </w:tabs>
        <w:ind w:left="0" w:firstLine="0"/>
        <w:rPr>
          <w:rFonts w:eastAsia="MS Mincho"/>
        </w:rPr>
      </w:pPr>
      <w:bookmarkStart w:id="5360" w:name="_Toc87781354"/>
      <w:bookmarkStart w:id="5361" w:name="_Toc103705387"/>
      <w:r>
        <w:rPr>
          <w:rFonts w:eastAsia="MS Mincho"/>
        </w:rPr>
        <w:t>5.1.157.1</w:t>
      </w:r>
      <w:r>
        <w:rPr>
          <w:rFonts w:eastAsia="MS Mincho"/>
        </w:rPr>
        <w:tab/>
        <w:t>Configuration for EN-DC</w:t>
      </w:r>
      <w:bookmarkEnd w:id="5360"/>
      <w:bookmarkEnd w:id="5361"/>
    </w:p>
    <w:p w14:paraId="6840FF9A" w14:textId="68E711C9" w:rsidR="003C7D01" w:rsidRDefault="003C7D01" w:rsidP="003C7D01">
      <w:pPr>
        <w:pStyle w:val="TH"/>
        <w:rPr>
          <w:rFonts w:eastAsia="MS Mincho"/>
        </w:rPr>
      </w:pPr>
      <w:r>
        <w:t>Table 5.1.157.1-1: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4E689F5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9A9C7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71AC84" w14:textId="77777777" w:rsidR="003C7D01" w:rsidRDefault="003C7D01">
            <w:pPr>
              <w:pStyle w:val="TAH"/>
              <w:rPr>
                <w:lang w:eastAsia="fi-FI"/>
              </w:rPr>
            </w:pPr>
            <w:r>
              <w:rPr>
                <w:lang w:eastAsia="fi-FI"/>
              </w:rPr>
              <w:t>Uplink EN-DC</w:t>
            </w:r>
          </w:p>
          <w:p w14:paraId="31F426A3" w14:textId="77777777" w:rsidR="003C7D01" w:rsidRDefault="003C7D01">
            <w:pPr>
              <w:pStyle w:val="TAH"/>
              <w:rPr>
                <w:lang w:eastAsia="fi-FI"/>
              </w:rPr>
            </w:pPr>
            <w:r>
              <w:rPr>
                <w:lang w:eastAsia="fi-FI"/>
              </w:rPr>
              <w:t>configuration</w:t>
            </w:r>
          </w:p>
          <w:p w14:paraId="7E7AF727" w14:textId="77777777" w:rsidR="003C7D01" w:rsidRDefault="003C7D01">
            <w:pPr>
              <w:pStyle w:val="TAH"/>
              <w:rPr>
                <w:rFonts w:cs="Arial"/>
                <w:lang w:val="fi-FI" w:eastAsia="sv-SE"/>
              </w:rPr>
            </w:pPr>
            <w:r>
              <w:rPr>
                <w:lang w:eastAsia="fi-FI"/>
              </w:rPr>
              <w:t>(NOTE 1)</w:t>
            </w:r>
          </w:p>
        </w:tc>
      </w:tr>
      <w:tr w:rsidR="003C7D01" w14:paraId="595F690C"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B66092" w14:textId="77777777" w:rsidR="003C7D01" w:rsidRDefault="003C7D01">
            <w:pPr>
              <w:pStyle w:val="TAC"/>
              <w:rPr>
                <w:lang w:eastAsia="sv-SE"/>
              </w:rPr>
            </w:pPr>
            <w:r>
              <w:rPr>
                <w:lang w:eastAsia="sv-SE"/>
              </w:rPr>
              <w:t>DC_2A-30A-66A_n77A</w:t>
            </w:r>
          </w:p>
          <w:p w14:paraId="55A373D7" w14:textId="77777777" w:rsidR="003C7D01" w:rsidRDefault="003C7D01">
            <w:pPr>
              <w:pStyle w:val="TAC"/>
              <w:rPr>
                <w:lang w:eastAsia="sv-SE"/>
              </w:rPr>
            </w:pPr>
            <w:r>
              <w:rPr>
                <w:lang w:eastAsia="sv-SE"/>
              </w:rPr>
              <w:t>DC_2A-2A-30A-66A_n77A</w:t>
            </w:r>
          </w:p>
          <w:p w14:paraId="7A9FDEC9" w14:textId="77777777" w:rsidR="003C7D01" w:rsidRDefault="003C7D01">
            <w:pPr>
              <w:pStyle w:val="TAC"/>
              <w:rPr>
                <w:lang w:eastAsia="sv-SE"/>
              </w:rPr>
            </w:pPr>
            <w:r>
              <w:rPr>
                <w:lang w:eastAsia="sv-SE"/>
              </w:rPr>
              <w:t>DC_2A-30A-66A-66A_n77A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32C37F" w14:textId="77777777" w:rsidR="003C7D01" w:rsidRDefault="003C7D01">
            <w:pPr>
              <w:pStyle w:val="TAC"/>
              <w:rPr>
                <w:lang w:eastAsia="sv-SE"/>
              </w:rPr>
            </w:pPr>
            <w:r>
              <w:rPr>
                <w:lang w:eastAsia="sv-SE"/>
              </w:rPr>
              <w:t>DC_2A_n77A</w:t>
            </w:r>
          </w:p>
          <w:p w14:paraId="5082D05A" w14:textId="77777777" w:rsidR="003C7D01" w:rsidRDefault="003C7D01">
            <w:pPr>
              <w:pStyle w:val="TAC"/>
              <w:rPr>
                <w:lang w:eastAsia="sv-SE"/>
              </w:rPr>
            </w:pPr>
            <w:r>
              <w:rPr>
                <w:lang w:eastAsia="sv-SE"/>
              </w:rPr>
              <w:t>DC_30A_n77A</w:t>
            </w:r>
          </w:p>
          <w:p w14:paraId="457FF824" w14:textId="77777777" w:rsidR="003C7D01" w:rsidRDefault="003C7D01">
            <w:pPr>
              <w:pStyle w:val="TAC"/>
              <w:rPr>
                <w:rFonts w:eastAsia="Yu Mincho"/>
                <w:lang w:eastAsia="ja-JP"/>
              </w:rPr>
            </w:pPr>
            <w:r>
              <w:rPr>
                <w:lang w:eastAsia="sv-SE"/>
              </w:rPr>
              <w:t>DC_66A_n77A</w:t>
            </w:r>
          </w:p>
        </w:tc>
      </w:tr>
    </w:tbl>
    <w:p w14:paraId="3C4DE7BF" w14:textId="77777777" w:rsidR="003C7D01" w:rsidRDefault="003C7D01" w:rsidP="003C7D01">
      <w:pPr>
        <w:rPr>
          <w:rFonts w:eastAsia="MS Mincho"/>
        </w:rPr>
      </w:pPr>
    </w:p>
    <w:p w14:paraId="13C063EE" w14:textId="02AF4B44" w:rsidR="003C7D01" w:rsidRDefault="003C7D01" w:rsidP="003C7D01">
      <w:pPr>
        <w:pStyle w:val="Heading3"/>
        <w:tabs>
          <w:tab w:val="left" w:pos="420"/>
        </w:tabs>
        <w:ind w:left="0" w:firstLine="0"/>
        <w:rPr>
          <w:rFonts w:eastAsia="MS Mincho"/>
        </w:rPr>
      </w:pPr>
      <w:bookmarkStart w:id="5362" w:name="_Toc87781355"/>
      <w:bookmarkStart w:id="5363" w:name="_Toc103705388"/>
      <w:r>
        <w:rPr>
          <w:rFonts w:eastAsia="MS Mincho"/>
        </w:rPr>
        <w:t>5.1.157.2</w:t>
      </w:r>
      <w:r>
        <w:rPr>
          <w:rFonts w:eastAsia="MS Mincho"/>
        </w:rPr>
        <w:tab/>
        <w:t>∆TIB and ∆RIB values</w:t>
      </w:r>
      <w:bookmarkEnd w:id="5362"/>
      <w:bookmarkEnd w:id="5363"/>
    </w:p>
    <w:p w14:paraId="56C65742" w14:textId="77777777" w:rsidR="003C7D01" w:rsidRDefault="003C7D01" w:rsidP="003C7D01">
      <w:pPr>
        <w:rPr>
          <w:rFonts w:eastAsia="MS Mincho"/>
        </w:rPr>
      </w:pPr>
      <w:r>
        <w:t xml:space="preserve">For </w:t>
      </w:r>
      <w:r>
        <w:rPr>
          <w:lang w:eastAsia="zh-CN"/>
        </w:rPr>
        <w:t>DC_2-30-66_n77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DC_2-30_n77, DC_2-66_n77, and DC_30-66_n77, and are given in the tables below.</w:t>
      </w:r>
    </w:p>
    <w:p w14:paraId="120E68DA" w14:textId="515A831C" w:rsidR="003C7D01" w:rsidRDefault="003C7D01" w:rsidP="003C7D01">
      <w:pPr>
        <w:pStyle w:val="TH"/>
      </w:pPr>
      <w:r>
        <w:t>Table 5.1.157.2-1: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48DAF14B"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DD93FE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761A9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E64B13"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4AD882E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12679879" w14:textId="77777777" w:rsidR="003C7D01" w:rsidRDefault="003C7D01">
            <w:pPr>
              <w:pStyle w:val="TAC"/>
              <w:rPr>
                <w:lang w:eastAsia="sv-SE"/>
              </w:rPr>
            </w:pPr>
            <w:r>
              <w:rPr>
                <w:lang w:eastAsia="sv-SE"/>
              </w:rPr>
              <w:t>DC_2-30-66_n77</w:t>
            </w:r>
          </w:p>
          <w:p w14:paraId="2B5125B6" w14:textId="77777777" w:rsidR="003C7D01" w:rsidRDefault="003C7D01">
            <w:pPr>
              <w:pStyle w:val="TAC"/>
              <w:rPr>
                <w:lang w:eastAsia="sv-SE"/>
              </w:rPr>
            </w:pPr>
            <w:r>
              <w:rPr>
                <w:lang w:eastAsia="sv-SE"/>
              </w:rPr>
              <w:t>DC_2-2-30-66_n77</w:t>
            </w:r>
          </w:p>
          <w:p w14:paraId="63208318"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21099"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53B876" w14:textId="77777777" w:rsidR="003C7D01" w:rsidRDefault="003C7D01">
            <w:pPr>
              <w:pStyle w:val="TAC"/>
              <w:rPr>
                <w:rFonts w:eastAsia="Yu Mincho"/>
                <w:lang w:eastAsia="ja-JP"/>
              </w:rPr>
            </w:pPr>
            <w:r>
              <w:rPr>
                <w:rFonts w:eastAsia="Yu Mincho"/>
                <w:lang w:eastAsia="ja-JP"/>
              </w:rPr>
              <w:t>0.6</w:t>
            </w:r>
          </w:p>
        </w:tc>
      </w:tr>
      <w:tr w:rsidR="003C7D01" w14:paraId="04D5C5C1" w14:textId="77777777" w:rsidTr="003C7D01">
        <w:trPr>
          <w:jc w:val="center"/>
        </w:trPr>
        <w:tc>
          <w:tcPr>
            <w:tcW w:w="1872" w:type="dxa"/>
            <w:tcBorders>
              <w:top w:val="nil"/>
              <w:left w:val="single" w:sz="4" w:space="0" w:color="auto"/>
              <w:bottom w:val="nil"/>
              <w:right w:val="single" w:sz="4" w:space="0" w:color="auto"/>
            </w:tcBorders>
            <w:vAlign w:val="center"/>
          </w:tcPr>
          <w:p w14:paraId="6F219687"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9899F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8CDA3" w14:textId="77777777" w:rsidR="003C7D01" w:rsidRDefault="003C7D01">
            <w:pPr>
              <w:pStyle w:val="TAC"/>
              <w:rPr>
                <w:rFonts w:eastAsia="Yu Mincho"/>
                <w:lang w:eastAsia="ja-JP"/>
              </w:rPr>
            </w:pPr>
            <w:r>
              <w:rPr>
                <w:rFonts w:eastAsia="Yu Mincho"/>
                <w:lang w:eastAsia="ja-JP"/>
              </w:rPr>
              <w:t>0.3</w:t>
            </w:r>
          </w:p>
        </w:tc>
      </w:tr>
      <w:tr w:rsidR="003C7D01" w14:paraId="639BAC2B" w14:textId="77777777" w:rsidTr="003C7D01">
        <w:trPr>
          <w:jc w:val="center"/>
        </w:trPr>
        <w:tc>
          <w:tcPr>
            <w:tcW w:w="1872" w:type="dxa"/>
            <w:tcBorders>
              <w:top w:val="nil"/>
              <w:left w:val="single" w:sz="4" w:space="0" w:color="auto"/>
              <w:bottom w:val="nil"/>
              <w:right w:val="single" w:sz="4" w:space="0" w:color="auto"/>
            </w:tcBorders>
            <w:vAlign w:val="center"/>
          </w:tcPr>
          <w:p w14:paraId="181020EF"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CC1D8F"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96BB48" w14:textId="77777777" w:rsidR="003C7D01" w:rsidRDefault="003C7D01">
            <w:pPr>
              <w:pStyle w:val="TAC"/>
              <w:rPr>
                <w:rFonts w:eastAsia="Yu Mincho"/>
                <w:lang w:eastAsia="ja-JP"/>
              </w:rPr>
            </w:pPr>
            <w:r>
              <w:rPr>
                <w:rFonts w:eastAsia="Yu Mincho"/>
                <w:lang w:eastAsia="ja-JP"/>
              </w:rPr>
              <w:t>0.6</w:t>
            </w:r>
          </w:p>
        </w:tc>
      </w:tr>
      <w:tr w:rsidR="003C7D01" w14:paraId="04F695DE"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6628E6D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D355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6496B6" w14:textId="77777777" w:rsidR="003C7D01" w:rsidRDefault="003C7D01">
            <w:pPr>
              <w:pStyle w:val="TAC"/>
              <w:rPr>
                <w:rFonts w:eastAsia="Yu Mincho"/>
                <w:lang w:eastAsia="ja-JP"/>
              </w:rPr>
            </w:pPr>
            <w:r>
              <w:rPr>
                <w:rFonts w:eastAsia="Yu Mincho"/>
                <w:lang w:eastAsia="ja-JP"/>
              </w:rPr>
              <w:t>0.8</w:t>
            </w:r>
          </w:p>
        </w:tc>
      </w:tr>
    </w:tbl>
    <w:p w14:paraId="02E01FA6" w14:textId="77777777" w:rsidR="003C7D01" w:rsidRDefault="003C7D01" w:rsidP="003C7D01">
      <w:pPr>
        <w:rPr>
          <w:rFonts w:eastAsia="MS Mincho"/>
        </w:rPr>
      </w:pPr>
    </w:p>
    <w:p w14:paraId="6B2AC70B" w14:textId="6B74B1BA" w:rsidR="003C7D01" w:rsidRDefault="003C7D01" w:rsidP="003C7D01">
      <w:pPr>
        <w:pStyle w:val="TH"/>
      </w:pPr>
      <w:r>
        <w:t>Table 5.1.157.2-2: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147EDAD1"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322E37D"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7E11F1"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833B18"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217AB15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619D4842" w14:textId="77777777" w:rsidR="003C7D01" w:rsidRDefault="003C7D01">
            <w:pPr>
              <w:pStyle w:val="TAC"/>
              <w:rPr>
                <w:lang w:eastAsia="sv-SE"/>
              </w:rPr>
            </w:pPr>
            <w:r>
              <w:rPr>
                <w:lang w:eastAsia="sv-SE"/>
              </w:rPr>
              <w:t>DC_2-30-66_n77</w:t>
            </w:r>
          </w:p>
          <w:p w14:paraId="69E9FEFD" w14:textId="77777777" w:rsidR="003C7D01" w:rsidRDefault="003C7D01">
            <w:pPr>
              <w:pStyle w:val="TAC"/>
              <w:rPr>
                <w:lang w:eastAsia="sv-SE"/>
              </w:rPr>
            </w:pPr>
            <w:r>
              <w:rPr>
                <w:lang w:eastAsia="sv-SE"/>
              </w:rPr>
              <w:t>DC_2-2-30-66_n77</w:t>
            </w:r>
          </w:p>
          <w:p w14:paraId="50E82925"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F463B"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44D0" w14:textId="77777777" w:rsidR="003C7D01" w:rsidRDefault="003C7D01">
            <w:pPr>
              <w:pStyle w:val="TAC"/>
              <w:rPr>
                <w:rFonts w:eastAsia="Yu Mincho"/>
                <w:lang w:eastAsia="ja-JP"/>
              </w:rPr>
            </w:pPr>
            <w:r>
              <w:rPr>
                <w:rFonts w:eastAsia="Yu Mincho"/>
                <w:lang w:eastAsia="ja-JP"/>
              </w:rPr>
              <w:t>0.2</w:t>
            </w:r>
          </w:p>
        </w:tc>
      </w:tr>
      <w:tr w:rsidR="003C7D01" w14:paraId="12A620CF" w14:textId="77777777" w:rsidTr="003C7D01">
        <w:trPr>
          <w:jc w:val="center"/>
        </w:trPr>
        <w:tc>
          <w:tcPr>
            <w:tcW w:w="1872" w:type="dxa"/>
            <w:tcBorders>
              <w:top w:val="nil"/>
              <w:left w:val="single" w:sz="4" w:space="0" w:color="auto"/>
              <w:bottom w:val="nil"/>
              <w:right w:val="single" w:sz="4" w:space="0" w:color="auto"/>
            </w:tcBorders>
            <w:vAlign w:val="center"/>
          </w:tcPr>
          <w:p w14:paraId="7AF1040E"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357D8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1E7CCA" w14:textId="77777777" w:rsidR="003C7D01" w:rsidRDefault="003C7D01">
            <w:pPr>
              <w:pStyle w:val="TAC"/>
              <w:rPr>
                <w:rFonts w:eastAsia="Yu Mincho"/>
                <w:lang w:eastAsia="ja-JP"/>
              </w:rPr>
            </w:pPr>
            <w:r>
              <w:rPr>
                <w:rFonts w:eastAsia="Yu Mincho"/>
                <w:lang w:eastAsia="ja-JP"/>
              </w:rPr>
              <w:t>0.5</w:t>
            </w:r>
          </w:p>
        </w:tc>
      </w:tr>
      <w:tr w:rsidR="003C7D01" w14:paraId="77AC96F1" w14:textId="77777777" w:rsidTr="003C7D01">
        <w:trPr>
          <w:jc w:val="center"/>
        </w:trPr>
        <w:tc>
          <w:tcPr>
            <w:tcW w:w="1872" w:type="dxa"/>
            <w:tcBorders>
              <w:top w:val="nil"/>
              <w:left w:val="single" w:sz="4" w:space="0" w:color="auto"/>
              <w:bottom w:val="nil"/>
              <w:right w:val="single" w:sz="4" w:space="0" w:color="auto"/>
            </w:tcBorders>
            <w:vAlign w:val="center"/>
          </w:tcPr>
          <w:p w14:paraId="0A456D5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8112D4"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BC0F88" w14:textId="77777777" w:rsidR="003C7D01" w:rsidRDefault="003C7D01">
            <w:pPr>
              <w:pStyle w:val="TAC"/>
              <w:rPr>
                <w:rFonts w:eastAsia="Yu Mincho"/>
                <w:lang w:eastAsia="ja-JP"/>
              </w:rPr>
            </w:pPr>
            <w:r>
              <w:rPr>
                <w:rFonts w:eastAsia="Yu Mincho"/>
                <w:lang w:eastAsia="ja-JP"/>
              </w:rPr>
              <w:t>0.4</w:t>
            </w:r>
          </w:p>
        </w:tc>
      </w:tr>
      <w:tr w:rsidR="003C7D01" w14:paraId="7EAAAF43"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332780C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43B6C"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E84BA5" w14:textId="77777777" w:rsidR="003C7D01" w:rsidRDefault="003C7D01">
            <w:pPr>
              <w:pStyle w:val="TAC"/>
              <w:rPr>
                <w:rFonts w:eastAsia="Yu Mincho"/>
                <w:lang w:eastAsia="ja-JP"/>
              </w:rPr>
            </w:pPr>
            <w:r>
              <w:rPr>
                <w:rFonts w:eastAsia="Yu Mincho"/>
                <w:lang w:eastAsia="ja-JP"/>
              </w:rPr>
              <w:t>0.5</w:t>
            </w:r>
          </w:p>
        </w:tc>
      </w:tr>
    </w:tbl>
    <w:p w14:paraId="751291A0" w14:textId="77777777" w:rsidR="003C7D01" w:rsidRDefault="003C7D01" w:rsidP="003C7D01">
      <w:pPr>
        <w:rPr>
          <w:rFonts w:eastAsia="MS Mincho"/>
        </w:rPr>
      </w:pPr>
    </w:p>
    <w:p w14:paraId="6469A3BB" w14:textId="1ED994B6" w:rsidR="003C7D01" w:rsidRDefault="003C7D01" w:rsidP="003C7D01">
      <w:pPr>
        <w:pStyle w:val="Heading3"/>
        <w:tabs>
          <w:tab w:val="left" w:pos="420"/>
        </w:tabs>
        <w:ind w:left="0" w:firstLine="0"/>
        <w:rPr>
          <w:rFonts w:eastAsia="MS Mincho"/>
        </w:rPr>
      </w:pPr>
      <w:bookmarkStart w:id="5364" w:name="_Toc87781356"/>
      <w:bookmarkStart w:id="5365" w:name="_Toc103705389"/>
      <w:r>
        <w:rPr>
          <w:rFonts w:eastAsia="MS Mincho"/>
        </w:rPr>
        <w:t>5.1.157.3</w:t>
      </w:r>
      <w:r>
        <w:rPr>
          <w:rFonts w:eastAsia="MS Mincho"/>
        </w:rPr>
        <w:tab/>
        <w:t>Reference sensitivity exceptions</w:t>
      </w:r>
      <w:bookmarkEnd w:id="5364"/>
      <w:bookmarkEnd w:id="5365"/>
    </w:p>
    <w:p w14:paraId="43BB197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66E2A59E" w14:textId="63022C1A" w:rsidR="003C7D01" w:rsidRPr="00F8125B" w:rsidRDefault="003C7D01" w:rsidP="003C7D01">
      <w:pPr>
        <w:pStyle w:val="Heading2"/>
        <w:ind w:left="576" w:hanging="576"/>
        <w:rPr>
          <w:lang w:eastAsia="ja-JP"/>
        </w:rPr>
      </w:pPr>
      <w:bookmarkStart w:id="5366" w:name="_Toc87781357"/>
      <w:bookmarkStart w:id="5367" w:name="_Toc103705390"/>
      <w:r>
        <w:lastRenderedPageBreak/>
        <w:t>5.1.158</w:t>
      </w:r>
      <w:r w:rsidRPr="00940479">
        <w:tab/>
      </w:r>
      <w:r w:rsidRPr="00AB3447">
        <w:t>DC_</w:t>
      </w:r>
      <w:r>
        <w:t>5-30-66</w:t>
      </w:r>
      <w:r w:rsidRPr="00AB3447">
        <w:t>_n77</w:t>
      </w:r>
      <w:bookmarkEnd w:id="5366"/>
      <w:bookmarkEnd w:id="5367"/>
    </w:p>
    <w:p w14:paraId="1FF88F18" w14:textId="184781BB" w:rsidR="003C7D01" w:rsidRDefault="003C7D01" w:rsidP="003C7D01">
      <w:pPr>
        <w:pStyle w:val="Heading3"/>
        <w:tabs>
          <w:tab w:val="left" w:pos="420"/>
        </w:tabs>
        <w:ind w:left="0" w:firstLine="0"/>
      </w:pPr>
      <w:bookmarkStart w:id="5368" w:name="_Toc87781358"/>
      <w:bookmarkStart w:id="5369" w:name="_Toc103705391"/>
      <w:r>
        <w:t>5.1.158</w:t>
      </w:r>
      <w:r w:rsidRPr="00940479">
        <w:t>.1</w:t>
      </w:r>
      <w:r w:rsidRPr="00940479">
        <w:tab/>
        <w:t>Configuration for EN-</w:t>
      </w:r>
      <w:r w:rsidRPr="00940479">
        <w:rPr>
          <w:rFonts w:hint="eastAsia"/>
        </w:rPr>
        <w:t>DC</w:t>
      </w:r>
      <w:bookmarkEnd w:id="5368"/>
      <w:bookmarkEnd w:id="5369"/>
    </w:p>
    <w:p w14:paraId="1D964664" w14:textId="44D7D2FF" w:rsidR="003C7D01" w:rsidRPr="00940479" w:rsidRDefault="003C7D01" w:rsidP="003C7D01">
      <w:pPr>
        <w:pStyle w:val="TH"/>
      </w:pPr>
      <w:r w:rsidRPr="00940479">
        <w:t xml:space="preserve">Table </w:t>
      </w:r>
      <w:r>
        <w:t>5.1.158</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4324563"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7266C"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9CAA2" w14:textId="77777777" w:rsidR="003C7D01" w:rsidRPr="00821225" w:rsidRDefault="003C7D01" w:rsidP="003C7D01">
            <w:pPr>
              <w:pStyle w:val="TAH"/>
              <w:rPr>
                <w:lang w:eastAsia="fi-FI"/>
              </w:rPr>
            </w:pPr>
            <w:r w:rsidRPr="00821225">
              <w:rPr>
                <w:lang w:eastAsia="fi-FI"/>
              </w:rPr>
              <w:t>Uplink EN-DC</w:t>
            </w:r>
          </w:p>
          <w:p w14:paraId="764F9B0A" w14:textId="77777777" w:rsidR="003C7D01" w:rsidRPr="00821225" w:rsidRDefault="003C7D01" w:rsidP="003C7D01">
            <w:pPr>
              <w:pStyle w:val="TAH"/>
              <w:rPr>
                <w:lang w:eastAsia="fi-FI"/>
              </w:rPr>
            </w:pPr>
            <w:r w:rsidRPr="00821225">
              <w:rPr>
                <w:lang w:eastAsia="fi-FI"/>
              </w:rPr>
              <w:t>configuration</w:t>
            </w:r>
          </w:p>
          <w:p w14:paraId="66FBC7F1" w14:textId="77777777" w:rsidR="003C7D01" w:rsidRPr="00940479" w:rsidRDefault="003C7D01" w:rsidP="003C7D01">
            <w:pPr>
              <w:pStyle w:val="TAH"/>
              <w:rPr>
                <w:rFonts w:cs="Arial"/>
                <w:lang w:val="fi-FI"/>
              </w:rPr>
            </w:pPr>
            <w:r w:rsidRPr="00821225">
              <w:rPr>
                <w:lang w:eastAsia="fi-FI"/>
              </w:rPr>
              <w:t>(NOTE 1)</w:t>
            </w:r>
          </w:p>
        </w:tc>
      </w:tr>
      <w:tr w:rsidR="003C7D01" w:rsidRPr="00940479" w14:paraId="372B1A65"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79CC2D3" w14:textId="77777777" w:rsidR="003C7D01" w:rsidRDefault="003C7D01" w:rsidP="003C7D01">
            <w:pPr>
              <w:pStyle w:val="TAC"/>
            </w:pPr>
            <w:r w:rsidRPr="005D1F57">
              <w:t>DC_</w:t>
            </w:r>
            <w:r>
              <w:t>5A</w:t>
            </w:r>
            <w:r w:rsidRPr="005D1F57">
              <w:t>-</w:t>
            </w:r>
            <w:r>
              <w:t>30A-66A</w:t>
            </w:r>
            <w:r w:rsidRPr="005D1F57">
              <w:t>_n77</w:t>
            </w:r>
            <w:r>
              <w:t>A</w:t>
            </w:r>
          </w:p>
          <w:p w14:paraId="53EB0D04" w14:textId="77777777" w:rsidR="003C7D01" w:rsidRPr="008A6845" w:rsidRDefault="003C7D01" w:rsidP="003C7D01">
            <w:pPr>
              <w:pStyle w:val="TAC"/>
            </w:pPr>
            <w:r w:rsidRPr="005D1F57">
              <w:t>DC_</w:t>
            </w:r>
            <w:r>
              <w:t>5A</w:t>
            </w:r>
            <w:r w:rsidRPr="005D1F57">
              <w:t>-</w:t>
            </w:r>
            <w:r>
              <w:t>30A-66A-66A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2FBC" w14:textId="77777777" w:rsidR="003C7D01" w:rsidRDefault="003C7D01" w:rsidP="003C7D01">
            <w:pPr>
              <w:pStyle w:val="TAC"/>
            </w:pPr>
            <w:r w:rsidRPr="005D1F57">
              <w:t>DC_</w:t>
            </w:r>
            <w:r>
              <w:t>5A</w:t>
            </w:r>
            <w:r w:rsidRPr="005D1F57">
              <w:t>_n77A</w:t>
            </w:r>
          </w:p>
          <w:p w14:paraId="0DB744F9" w14:textId="77777777" w:rsidR="003C7D01" w:rsidRDefault="003C7D01" w:rsidP="003C7D01">
            <w:pPr>
              <w:pStyle w:val="TAC"/>
            </w:pPr>
            <w:r w:rsidRPr="005D1F57">
              <w:t>DC_</w:t>
            </w:r>
            <w:r>
              <w:t>30A</w:t>
            </w:r>
            <w:r w:rsidRPr="005D1F57">
              <w:t>_n77A</w:t>
            </w:r>
          </w:p>
          <w:p w14:paraId="4ADDB9BB" w14:textId="77777777" w:rsidR="003C7D01" w:rsidRPr="00590C4B" w:rsidRDefault="003C7D01" w:rsidP="003C7D01">
            <w:pPr>
              <w:pStyle w:val="TAC"/>
              <w:rPr>
                <w:rFonts w:eastAsia="Yu Mincho"/>
                <w:lang w:eastAsia="ja-JP"/>
              </w:rPr>
            </w:pPr>
            <w:r w:rsidRPr="005D1F57">
              <w:t>DC_</w:t>
            </w:r>
            <w:r>
              <w:t>66</w:t>
            </w:r>
            <w:r w:rsidRPr="005D1F57">
              <w:t>A_n77A</w:t>
            </w:r>
          </w:p>
        </w:tc>
      </w:tr>
    </w:tbl>
    <w:p w14:paraId="0BA057E8" w14:textId="77777777" w:rsidR="003C7D01" w:rsidRPr="00940479" w:rsidRDefault="003C7D01" w:rsidP="003C7D01"/>
    <w:p w14:paraId="21591023" w14:textId="203F6660" w:rsidR="003C7D01" w:rsidRDefault="003C7D01" w:rsidP="003C7D01">
      <w:pPr>
        <w:pStyle w:val="Heading3"/>
        <w:tabs>
          <w:tab w:val="left" w:pos="420"/>
        </w:tabs>
        <w:ind w:left="0" w:firstLine="0"/>
      </w:pPr>
      <w:bookmarkStart w:id="5370" w:name="_Toc87781359"/>
      <w:bookmarkStart w:id="5371" w:name="_Toc103705392"/>
      <w:r>
        <w:t>5.1.158</w:t>
      </w:r>
      <w:r w:rsidRPr="00940479">
        <w:t>.2</w:t>
      </w:r>
      <w:r w:rsidRPr="00940479">
        <w:tab/>
        <w:t>∆TIB and ∆RIB values</w:t>
      </w:r>
      <w:bookmarkEnd w:id="5370"/>
      <w:bookmarkEnd w:id="5371"/>
    </w:p>
    <w:p w14:paraId="70CCD2AC" w14:textId="77777777" w:rsidR="003C7D01" w:rsidRPr="00590C4B" w:rsidRDefault="003C7D01" w:rsidP="003C7D01">
      <w:r w:rsidRPr="00CA1495">
        <w:t>Fo</w:t>
      </w:r>
      <w:r w:rsidRPr="00590C4B">
        <w:t xml:space="preserve">r </w:t>
      </w:r>
      <w:r w:rsidRPr="005D1F57">
        <w:rPr>
          <w:lang w:eastAsia="zh-CN"/>
        </w:rPr>
        <w:t>DC_</w:t>
      </w:r>
      <w:r>
        <w:rPr>
          <w:lang w:eastAsia="zh-CN"/>
        </w:rPr>
        <w:t>5-30-66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DC_5-30_n77, DC_5-66_n77, and DC_30-66_n77</w:t>
      </w:r>
      <w:r w:rsidRPr="00590C4B">
        <w:t>, and are given in the tables</w:t>
      </w:r>
      <w:r w:rsidRPr="00590C4B">
        <w:rPr>
          <w:rFonts w:hint="eastAsia"/>
        </w:rPr>
        <w:t xml:space="preserve"> below</w:t>
      </w:r>
      <w:r w:rsidRPr="00590C4B">
        <w:t>.</w:t>
      </w:r>
    </w:p>
    <w:p w14:paraId="7CBB0704" w14:textId="4ABFA306" w:rsidR="003C7D01" w:rsidRPr="00940479" w:rsidRDefault="003C7D01" w:rsidP="003C7D01">
      <w:pPr>
        <w:pStyle w:val="TH"/>
      </w:pPr>
      <w:r w:rsidRPr="00940479">
        <w:t xml:space="preserve">Table </w:t>
      </w:r>
      <w:r>
        <w:t>5.1.158</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44964215" w14:textId="77777777" w:rsidTr="003C7D01">
        <w:trPr>
          <w:tblHeader/>
          <w:jc w:val="center"/>
        </w:trPr>
        <w:tc>
          <w:tcPr>
            <w:tcW w:w="1872" w:type="dxa"/>
            <w:vAlign w:val="center"/>
          </w:tcPr>
          <w:p w14:paraId="2E093272" w14:textId="77777777" w:rsidR="003C7D01" w:rsidRPr="00940479" w:rsidRDefault="003C7D01" w:rsidP="003C7D01">
            <w:pPr>
              <w:pStyle w:val="TAH"/>
            </w:pPr>
            <w:r w:rsidRPr="00B970A8">
              <w:rPr>
                <w:rFonts w:cs="Arial"/>
              </w:rPr>
              <w:t>Inter-band EN-DC configuration</w:t>
            </w:r>
          </w:p>
        </w:tc>
        <w:tc>
          <w:tcPr>
            <w:tcW w:w="2049" w:type="dxa"/>
            <w:vAlign w:val="center"/>
          </w:tcPr>
          <w:p w14:paraId="31E0FAFC"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1F095889"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CF569CD" w14:textId="77777777" w:rsidTr="003C7D01">
        <w:trPr>
          <w:jc w:val="center"/>
        </w:trPr>
        <w:tc>
          <w:tcPr>
            <w:tcW w:w="1872" w:type="dxa"/>
            <w:tcBorders>
              <w:bottom w:val="nil"/>
            </w:tcBorders>
            <w:vAlign w:val="center"/>
          </w:tcPr>
          <w:p w14:paraId="5371EFF4" w14:textId="77777777" w:rsidR="003C7D01" w:rsidRDefault="003C7D01" w:rsidP="003C7D01">
            <w:pPr>
              <w:pStyle w:val="TAC"/>
            </w:pPr>
            <w:r w:rsidRPr="005D1F57">
              <w:t>DC_</w:t>
            </w:r>
            <w:r>
              <w:t>5-30-66</w:t>
            </w:r>
            <w:r w:rsidRPr="005D1F57">
              <w:t>_n77</w:t>
            </w:r>
          </w:p>
          <w:p w14:paraId="550F32B0" w14:textId="77777777" w:rsidR="003C7D01" w:rsidRPr="00940479" w:rsidRDefault="003C7D01" w:rsidP="003C7D01">
            <w:pPr>
              <w:pStyle w:val="TAC"/>
            </w:pPr>
            <w:r w:rsidRPr="005D1F57">
              <w:t>DC_</w:t>
            </w:r>
            <w:r>
              <w:t>5-30-66-66</w:t>
            </w:r>
            <w:r w:rsidRPr="005D1F57">
              <w:t>_n77</w:t>
            </w:r>
          </w:p>
        </w:tc>
        <w:tc>
          <w:tcPr>
            <w:tcW w:w="2049" w:type="dxa"/>
            <w:vAlign w:val="center"/>
          </w:tcPr>
          <w:p w14:paraId="43187BFA" w14:textId="77777777" w:rsidR="003C7D01" w:rsidRDefault="003C7D01" w:rsidP="003C7D01">
            <w:pPr>
              <w:pStyle w:val="TAC"/>
              <w:rPr>
                <w:lang w:val="fi-FI" w:eastAsia="ja-JP"/>
              </w:rPr>
            </w:pPr>
            <w:r>
              <w:rPr>
                <w:lang w:val="fi-FI" w:eastAsia="ja-JP"/>
              </w:rPr>
              <w:t>5</w:t>
            </w:r>
          </w:p>
        </w:tc>
        <w:tc>
          <w:tcPr>
            <w:tcW w:w="2340" w:type="dxa"/>
            <w:vAlign w:val="center"/>
          </w:tcPr>
          <w:p w14:paraId="1D59113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E213255" w14:textId="77777777" w:rsidTr="003C7D01">
        <w:trPr>
          <w:jc w:val="center"/>
        </w:trPr>
        <w:tc>
          <w:tcPr>
            <w:tcW w:w="1872" w:type="dxa"/>
            <w:tcBorders>
              <w:top w:val="nil"/>
              <w:bottom w:val="nil"/>
            </w:tcBorders>
            <w:vAlign w:val="center"/>
          </w:tcPr>
          <w:p w14:paraId="6DE8D7FA" w14:textId="77777777" w:rsidR="003C7D01" w:rsidRPr="00940479" w:rsidRDefault="003C7D01" w:rsidP="003C7D01">
            <w:pPr>
              <w:pStyle w:val="TAC"/>
            </w:pPr>
          </w:p>
        </w:tc>
        <w:tc>
          <w:tcPr>
            <w:tcW w:w="2049" w:type="dxa"/>
            <w:vAlign w:val="center"/>
          </w:tcPr>
          <w:p w14:paraId="18B2916D" w14:textId="77777777" w:rsidR="003C7D01" w:rsidRDefault="003C7D01" w:rsidP="003C7D01">
            <w:pPr>
              <w:pStyle w:val="TAC"/>
              <w:rPr>
                <w:lang w:val="fi-FI" w:eastAsia="ja-JP"/>
              </w:rPr>
            </w:pPr>
            <w:r>
              <w:rPr>
                <w:lang w:val="fi-FI" w:eastAsia="ja-JP"/>
              </w:rPr>
              <w:t>30</w:t>
            </w:r>
          </w:p>
        </w:tc>
        <w:tc>
          <w:tcPr>
            <w:tcW w:w="2340" w:type="dxa"/>
            <w:vAlign w:val="center"/>
          </w:tcPr>
          <w:p w14:paraId="1581C2F7"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40C66C81" w14:textId="77777777" w:rsidTr="003C7D01">
        <w:trPr>
          <w:jc w:val="center"/>
        </w:trPr>
        <w:tc>
          <w:tcPr>
            <w:tcW w:w="1872" w:type="dxa"/>
            <w:tcBorders>
              <w:top w:val="nil"/>
              <w:bottom w:val="nil"/>
            </w:tcBorders>
            <w:vAlign w:val="center"/>
          </w:tcPr>
          <w:p w14:paraId="4A94ADFC" w14:textId="77777777" w:rsidR="003C7D01" w:rsidRPr="00940479" w:rsidRDefault="003C7D01" w:rsidP="003C7D01">
            <w:pPr>
              <w:pStyle w:val="TAC"/>
            </w:pPr>
          </w:p>
        </w:tc>
        <w:tc>
          <w:tcPr>
            <w:tcW w:w="2049" w:type="dxa"/>
            <w:vAlign w:val="center"/>
          </w:tcPr>
          <w:p w14:paraId="44E384D9" w14:textId="77777777" w:rsidR="003C7D01" w:rsidRDefault="003C7D01" w:rsidP="003C7D01">
            <w:pPr>
              <w:pStyle w:val="TAC"/>
              <w:rPr>
                <w:lang w:val="fi-FI" w:eastAsia="ja-JP"/>
              </w:rPr>
            </w:pPr>
            <w:r>
              <w:rPr>
                <w:lang w:val="fi-FI" w:eastAsia="ja-JP"/>
              </w:rPr>
              <w:t>66</w:t>
            </w:r>
          </w:p>
        </w:tc>
        <w:tc>
          <w:tcPr>
            <w:tcW w:w="2340" w:type="dxa"/>
            <w:vAlign w:val="center"/>
          </w:tcPr>
          <w:p w14:paraId="676C4CAD"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664DE5B9" w14:textId="77777777" w:rsidTr="003C7D01">
        <w:trPr>
          <w:jc w:val="center"/>
        </w:trPr>
        <w:tc>
          <w:tcPr>
            <w:tcW w:w="1872" w:type="dxa"/>
            <w:tcBorders>
              <w:top w:val="nil"/>
            </w:tcBorders>
            <w:vAlign w:val="center"/>
          </w:tcPr>
          <w:p w14:paraId="173D5AAC" w14:textId="77777777" w:rsidR="003C7D01" w:rsidRPr="00940479" w:rsidRDefault="003C7D01" w:rsidP="003C7D01">
            <w:pPr>
              <w:pStyle w:val="TAC"/>
            </w:pPr>
          </w:p>
        </w:tc>
        <w:tc>
          <w:tcPr>
            <w:tcW w:w="2049" w:type="dxa"/>
            <w:vAlign w:val="center"/>
          </w:tcPr>
          <w:p w14:paraId="27CC28BD" w14:textId="77777777" w:rsidR="003C7D01" w:rsidRDefault="003C7D01" w:rsidP="003C7D01">
            <w:pPr>
              <w:pStyle w:val="TAC"/>
              <w:rPr>
                <w:lang w:val="fi-FI" w:eastAsia="ja-JP"/>
              </w:rPr>
            </w:pPr>
            <w:r>
              <w:rPr>
                <w:lang w:val="fi-FI" w:eastAsia="ja-JP"/>
              </w:rPr>
              <w:t>n77</w:t>
            </w:r>
          </w:p>
        </w:tc>
        <w:tc>
          <w:tcPr>
            <w:tcW w:w="2340" w:type="dxa"/>
            <w:vAlign w:val="center"/>
          </w:tcPr>
          <w:p w14:paraId="5E43B399" w14:textId="77777777" w:rsidR="003C7D01" w:rsidRPr="00084DF2" w:rsidRDefault="003C7D01" w:rsidP="003C7D01">
            <w:pPr>
              <w:pStyle w:val="TAC"/>
              <w:rPr>
                <w:rFonts w:eastAsia="Yu Mincho"/>
                <w:lang w:eastAsia="ja-JP"/>
              </w:rPr>
            </w:pPr>
            <w:r>
              <w:rPr>
                <w:rFonts w:eastAsia="Yu Mincho"/>
                <w:lang w:eastAsia="ja-JP"/>
              </w:rPr>
              <w:t>0.8</w:t>
            </w:r>
          </w:p>
        </w:tc>
      </w:tr>
    </w:tbl>
    <w:p w14:paraId="5572CEAF" w14:textId="77777777" w:rsidR="003C7D01" w:rsidRPr="00940479" w:rsidRDefault="003C7D01" w:rsidP="003C7D01"/>
    <w:p w14:paraId="306FFFAB" w14:textId="34A3731A" w:rsidR="003C7D01" w:rsidRPr="00940479" w:rsidRDefault="003C7D01" w:rsidP="003C7D01">
      <w:pPr>
        <w:pStyle w:val="TH"/>
      </w:pPr>
      <w:r w:rsidRPr="00940479">
        <w:t xml:space="preserve">Table </w:t>
      </w:r>
      <w:r>
        <w:t>5.1.158</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57560D4" w14:textId="77777777" w:rsidTr="003C7D01">
        <w:trPr>
          <w:tblHeader/>
          <w:jc w:val="center"/>
        </w:trPr>
        <w:tc>
          <w:tcPr>
            <w:tcW w:w="1872" w:type="dxa"/>
            <w:vAlign w:val="center"/>
          </w:tcPr>
          <w:p w14:paraId="53B012C5" w14:textId="77777777" w:rsidR="003C7D01" w:rsidRPr="00940479" w:rsidRDefault="003C7D01" w:rsidP="003C7D01">
            <w:pPr>
              <w:pStyle w:val="TAH"/>
            </w:pPr>
            <w:r w:rsidRPr="00B970A8">
              <w:rPr>
                <w:rFonts w:cs="Arial"/>
              </w:rPr>
              <w:t>Inter-band EN-DC configuration</w:t>
            </w:r>
          </w:p>
        </w:tc>
        <w:tc>
          <w:tcPr>
            <w:tcW w:w="2049" w:type="dxa"/>
            <w:vAlign w:val="center"/>
          </w:tcPr>
          <w:p w14:paraId="24CCECA1"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649EA6E4"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6EF54A69" w14:textId="77777777" w:rsidTr="003C7D01">
        <w:trPr>
          <w:jc w:val="center"/>
        </w:trPr>
        <w:tc>
          <w:tcPr>
            <w:tcW w:w="1872" w:type="dxa"/>
            <w:tcBorders>
              <w:bottom w:val="nil"/>
            </w:tcBorders>
            <w:vAlign w:val="center"/>
          </w:tcPr>
          <w:p w14:paraId="73108359" w14:textId="77777777" w:rsidR="003C7D01" w:rsidRDefault="003C7D01" w:rsidP="003C7D01">
            <w:pPr>
              <w:pStyle w:val="TAC"/>
            </w:pPr>
            <w:r w:rsidRPr="005D1F57">
              <w:t>DC_</w:t>
            </w:r>
            <w:r>
              <w:t>5-30-66</w:t>
            </w:r>
            <w:r w:rsidRPr="005D1F57">
              <w:t>_n77</w:t>
            </w:r>
          </w:p>
          <w:p w14:paraId="5B8BE178" w14:textId="77777777" w:rsidR="003C7D01" w:rsidRPr="00940479" w:rsidRDefault="003C7D01" w:rsidP="003C7D01">
            <w:pPr>
              <w:pStyle w:val="TAC"/>
            </w:pPr>
            <w:r w:rsidRPr="005D1F57">
              <w:t>DC_</w:t>
            </w:r>
            <w:r>
              <w:t>5-30-66-66</w:t>
            </w:r>
            <w:r w:rsidRPr="005D1F57">
              <w:t>_n77</w:t>
            </w:r>
          </w:p>
        </w:tc>
        <w:tc>
          <w:tcPr>
            <w:tcW w:w="2049" w:type="dxa"/>
            <w:vAlign w:val="center"/>
          </w:tcPr>
          <w:p w14:paraId="2055A76A" w14:textId="77777777" w:rsidR="003C7D01" w:rsidRDefault="003C7D01" w:rsidP="003C7D01">
            <w:pPr>
              <w:pStyle w:val="TAC"/>
              <w:rPr>
                <w:lang w:val="fi-FI" w:eastAsia="ja-JP"/>
              </w:rPr>
            </w:pPr>
            <w:r>
              <w:rPr>
                <w:lang w:val="fi-FI" w:eastAsia="ja-JP"/>
              </w:rPr>
              <w:t>5</w:t>
            </w:r>
          </w:p>
        </w:tc>
        <w:tc>
          <w:tcPr>
            <w:tcW w:w="2340" w:type="dxa"/>
            <w:vAlign w:val="center"/>
          </w:tcPr>
          <w:p w14:paraId="110459CA"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0185B056" w14:textId="77777777" w:rsidTr="003C7D01">
        <w:trPr>
          <w:jc w:val="center"/>
        </w:trPr>
        <w:tc>
          <w:tcPr>
            <w:tcW w:w="1872" w:type="dxa"/>
            <w:tcBorders>
              <w:top w:val="nil"/>
              <w:bottom w:val="nil"/>
            </w:tcBorders>
            <w:vAlign w:val="center"/>
          </w:tcPr>
          <w:p w14:paraId="5334888B" w14:textId="77777777" w:rsidR="003C7D01" w:rsidRPr="00940479" w:rsidRDefault="003C7D01" w:rsidP="003C7D01">
            <w:pPr>
              <w:pStyle w:val="TAC"/>
            </w:pPr>
          </w:p>
        </w:tc>
        <w:tc>
          <w:tcPr>
            <w:tcW w:w="2049" w:type="dxa"/>
            <w:vAlign w:val="center"/>
          </w:tcPr>
          <w:p w14:paraId="216713A4" w14:textId="77777777" w:rsidR="003C7D01" w:rsidRDefault="003C7D01" w:rsidP="003C7D01">
            <w:pPr>
              <w:pStyle w:val="TAC"/>
              <w:rPr>
                <w:lang w:val="fi-FI" w:eastAsia="ja-JP"/>
              </w:rPr>
            </w:pPr>
            <w:r>
              <w:rPr>
                <w:lang w:val="fi-FI" w:eastAsia="ja-JP"/>
              </w:rPr>
              <w:t>30</w:t>
            </w:r>
          </w:p>
        </w:tc>
        <w:tc>
          <w:tcPr>
            <w:tcW w:w="2340" w:type="dxa"/>
            <w:vAlign w:val="center"/>
          </w:tcPr>
          <w:p w14:paraId="0A693793"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6863658" w14:textId="77777777" w:rsidTr="003C7D01">
        <w:trPr>
          <w:jc w:val="center"/>
        </w:trPr>
        <w:tc>
          <w:tcPr>
            <w:tcW w:w="1872" w:type="dxa"/>
            <w:tcBorders>
              <w:top w:val="nil"/>
              <w:bottom w:val="nil"/>
            </w:tcBorders>
            <w:vAlign w:val="center"/>
          </w:tcPr>
          <w:p w14:paraId="00CA93FC" w14:textId="77777777" w:rsidR="003C7D01" w:rsidRPr="00940479" w:rsidRDefault="003C7D01" w:rsidP="003C7D01">
            <w:pPr>
              <w:pStyle w:val="TAC"/>
            </w:pPr>
          </w:p>
        </w:tc>
        <w:tc>
          <w:tcPr>
            <w:tcW w:w="2049" w:type="dxa"/>
            <w:vAlign w:val="center"/>
          </w:tcPr>
          <w:p w14:paraId="769BDBA0" w14:textId="77777777" w:rsidR="003C7D01" w:rsidRDefault="003C7D01" w:rsidP="003C7D01">
            <w:pPr>
              <w:pStyle w:val="TAC"/>
              <w:rPr>
                <w:lang w:val="fi-FI" w:eastAsia="ja-JP"/>
              </w:rPr>
            </w:pPr>
            <w:r>
              <w:rPr>
                <w:lang w:val="fi-FI" w:eastAsia="ja-JP"/>
              </w:rPr>
              <w:t>66</w:t>
            </w:r>
          </w:p>
        </w:tc>
        <w:tc>
          <w:tcPr>
            <w:tcW w:w="2340" w:type="dxa"/>
            <w:vAlign w:val="center"/>
          </w:tcPr>
          <w:p w14:paraId="54456D7D" w14:textId="77777777" w:rsidR="003C7D01" w:rsidRPr="00084DF2" w:rsidRDefault="003C7D01" w:rsidP="003C7D01">
            <w:pPr>
              <w:pStyle w:val="TAC"/>
              <w:rPr>
                <w:rFonts w:eastAsia="Yu Mincho"/>
                <w:lang w:eastAsia="ja-JP"/>
              </w:rPr>
            </w:pPr>
            <w:r>
              <w:rPr>
                <w:rFonts w:eastAsia="Yu Mincho"/>
                <w:lang w:eastAsia="ja-JP"/>
              </w:rPr>
              <w:t>0.4</w:t>
            </w:r>
          </w:p>
        </w:tc>
      </w:tr>
      <w:tr w:rsidR="003C7D01" w:rsidRPr="00940479" w14:paraId="2456ACCD" w14:textId="77777777" w:rsidTr="003C7D01">
        <w:trPr>
          <w:jc w:val="center"/>
        </w:trPr>
        <w:tc>
          <w:tcPr>
            <w:tcW w:w="1872" w:type="dxa"/>
            <w:tcBorders>
              <w:top w:val="nil"/>
            </w:tcBorders>
            <w:vAlign w:val="center"/>
          </w:tcPr>
          <w:p w14:paraId="65DF90F4" w14:textId="77777777" w:rsidR="003C7D01" w:rsidRPr="00940479" w:rsidRDefault="003C7D01" w:rsidP="003C7D01">
            <w:pPr>
              <w:pStyle w:val="TAC"/>
            </w:pPr>
          </w:p>
        </w:tc>
        <w:tc>
          <w:tcPr>
            <w:tcW w:w="2049" w:type="dxa"/>
            <w:vAlign w:val="center"/>
          </w:tcPr>
          <w:p w14:paraId="4CC8C951" w14:textId="77777777" w:rsidR="003C7D01" w:rsidRDefault="003C7D01" w:rsidP="003C7D01">
            <w:pPr>
              <w:pStyle w:val="TAC"/>
              <w:rPr>
                <w:lang w:val="fi-FI" w:eastAsia="ja-JP"/>
              </w:rPr>
            </w:pPr>
            <w:r>
              <w:rPr>
                <w:lang w:val="fi-FI" w:eastAsia="ja-JP"/>
              </w:rPr>
              <w:t>n77</w:t>
            </w:r>
          </w:p>
        </w:tc>
        <w:tc>
          <w:tcPr>
            <w:tcW w:w="2340" w:type="dxa"/>
            <w:vAlign w:val="center"/>
          </w:tcPr>
          <w:p w14:paraId="4DDFF8C0" w14:textId="77777777" w:rsidR="003C7D01" w:rsidRPr="00084DF2" w:rsidRDefault="003C7D01" w:rsidP="003C7D01">
            <w:pPr>
              <w:pStyle w:val="TAC"/>
              <w:rPr>
                <w:rFonts w:eastAsia="Yu Mincho"/>
                <w:lang w:eastAsia="ja-JP"/>
              </w:rPr>
            </w:pPr>
            <w:r>
              <w:rPr>
                <w:rFonts w:eastAsia="Yu Mincho"/>
                <w:lang w:eastAsia="ja-JP"/>
              </w:rPr>
              <w:t>0.5</w:t>
            </w:r>
          </w:p>
        </w:tc>
      </w:tr>
    </w:tbl>
    <w:p w14:paraId="2C300027" w14:textId="77777777" w:rsidR="003C7D01" w:rsidRPr="00940479" w:rsidRDefault="003C7D01" w:rsidP="003C7D01"/>
    <w:p w14:paraId="48829D2D" w14:textId="38480143" w:rsidR="003C7D01" w:rsidRDefault="003C7D01" w:rsidP="003C7D01">
      <w:pPr>
        <w:pStyle w:val="Heading3"/>
        <w:tabs>
          <w:tab w:val="left" w:pos="420"/>
        </w:tabs>
        <w:ind w:left="0" w:firstLine="0"/>
      </w:pPr>
      <w:bookmarkStart w:id="5372" w:name="_Toc87781360"/>
      <w:bookmarkStart w:id="5373" w:name="_Toc103705393"/>
      <w:r>
        <w:t>5.1.158</w:t>
      </w:r>
      <w:r w:rsidRPr="00940479">
        <w:t>.3</w:t>
      </w:r>
      <w:r w:rsidRPr="00940479">
        <w:tab/>
        <w:t>Reference sensitivity exceptions</w:t>
      </w:r>
      <w:bookmarkEnd w:id="5372"/>
      <w:bookmarkEnd w:id="5373"/>
    </w:p>
    <w:p w14:paraId="55D4AC5A"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42B4B1D7" w14:textId="5B00C502" w:rsidR="003C7D01" w:rsidRDefault="003C7D01" w:rsidP="003C7D01">
      <w:pPr>
        <w:pStyle w:val="Heading2"/>
        <w:ind w:left="576" w:hanging="576"/>
        <w:rPr>
          <w:rFonts w:eastAsia="MS Mincho"/>
          <w:lang w:eastAsia="ja-JP"/>
        </w:rPr>
      </w:pPr>
      <w:bookmarkStart w:id="5374" w:name="_Toc87781361"/>
      <w:bookmarkStart w:id="5375" w:name="_Toc103705394"/>
      <w:r>
        <w:rPr>
          <w:rFonts w:eastAsia="MS Mincho"/>
        </w:rPr>
        <w:t>5.1.159</w:t>
      </w:r>
      <w:r>
        <w:rPr>
          <w:rFonts w:eastAsia="MS Mincho"/>
        </w:rPr>
        <w:tab/>
        <w:t>DC_12-30-66_n77</w:t>
      </w:r>
      <w:bookmarkEnd w:id="5374"/>
      <w:bookmarkEnd w:id="5375"/>
    </w:p>
    <w:p w14:paraId="291754E8" w14:textId="65CC427D" w:rsidR="003C7D01" w:rsidRDefault="003C7D01" w:rsidP="003C7D01">
      <w:pPr>
        <w:pStyle w:val="Heading3"/>
        <w:tabs>
          <w:tab w:val="left" w:pos="420"/>
        </w:tabs>
        <w:ind w:left="0" w:firstLine="0"/>
        <w:rPr>
          <w:rFonts w:eastAsia="MS Mincho"/>
        </w:rPr>
      </w:pPr>
      <w:bookmarkStart w:id="5376" w:name="_Toc87781362"/>
      <w:bookmarkStart w:id="5377" w:name="_Toc103705395"/>
      <w:r>
        <w:rPr>
          <w:rFonts w:eastAsia="MS Mincho"/>
        </w:rPr>
        <w:t>5.1.159.1</w:t>
      </w:r>
      <w:r>
        <w:rPr>
          <w:rFonts w:eastAsia="MS Mincho"/>
        </w:rPr>
        <w:tab/>
        <w:t>Configuration for EN-DC</w:t>
      </w:r>
      <w:bookmarkEnd w:id="5376"/>
      <w:bookmarkEnd w:id="5377"/>
    </w:p>
    <w:p w14:paraId="7F210CE9" w14:textId="1FEC6339" w:rsidR="003C7D01" w:rsidRDefault="003C7D01" w:rsidP="003C7D01">
      <w:pPr>
        <w:pStyle w:val="TH"/>
        <w:rPr>
          <w:rFonts w:eastAsia="MS Mincho"/>
        </w:rPr>
      </w:pPr>
      <w:r>
        <w:t>Table 5.1.159.1-1: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6E69A962"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F95589"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32B3B" w14:textId="77777777" w:rsidR="003C7D01" w:rsidRDefault="003C7D01">
            <w:pPr>
              <w:pStyle w:val="TAH"/>
              <w:rPr>
                <w:lang w:eastAsia="fi-FI"/>
              </w:rPr>
            </w:pPr>
            <w:r>
              <w:rPr>
                <w:lang w:eastAsia="fi-FI"/>
              </w:rPr>
              <w:t>Uplink EN-DC</w:t>
            </w:r>
          </w:p>
          <w:p w14:paraId="22AE54B2" w14:textId="77777777" w:rsidR="003C7D01" w:rsidRDefault="003C7D01">
            <w:pPr>
              <w:pStyle w:val="TAH"/>
              <w:rPr>
                <w:lang w:eastAsia="fi-FI"/>
              </w:rPr>
            </w:pPr>
            <w:r>
              <w:rPr>
                <w:lang w:eastAsia="fi-FI"/>
              </w:rPr>
              <w:t>configuration</w:t>
            </w:r>
          </w:p>
          <w:p w14:paraId="14F3F779" w14:textId="77777777" w:rsidR="003C7D01" w:rsidRDefault="003C7D01">
            <w:pPr>
              <w:pStyle w:val="TAH"/>
              <w:rPr>
                <w:rFonts w:cs="Arial"/>
                <w:lang w:val="fi-FI" w:eastAsia="sv-SE"/>
              </w:rPr>
            </w:pPr>
            <w:r>
              <w:rPr>
                <w:lang w:eastAsia="fi-FI"/>
              </w:rPr>
              <w:t>(NOTE 1)</w:t>
            </w:r>
          </w:p>
        </w:tc>
      </w:tr>
      <w:tr w:rsidR="003C7D01" w14:paraId="57C6296D"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693F8EE" w14:textId="77777777" w:rsidR="003C7D01" w:rsidRDefault="003C7D01">
            <w:pPr>
              <w:pStyle w:val="TAC"/>
              <w:rPr>
                <w:lang w:eastAsia="sv-SE"/>
              </w:rPr>
            </w:pPr>
            <w:r>
              <w:rPr>
                <w:lang w:eastAsia="sv-SE"/>
              </w:rPr>
              <w:t>DC_12A-30A-66A_n77A</w:t>
            </w:r>
          </w:p>
          <w:p w14:paraId="55C1A4B1" w14:textId="77777777" w:rsidR="003C7D01" w:rsidRDefault="003C7D01">
            <w:pPr>
              <w:pStyle w:val="TAC"/>
              <w:rPr>
                <w:lang w:eastAsia="sv-SE"/>
              </w:rPr>
            </w:pPr>
            <w:r>
              <w:rPr>
                <w:lang w:eastAsia="sv-SE"/>
              </w:rPr>
              <w:t>DC_12A-30A-66A-66A_n77A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7F92A" w14:textId="77777777" w:rsidR="003C7D01" w:rsidRDefault="003C7D01">
            <w:pPr>
              <w:pStyle w:val="TAC"/>
              <w:rPr>
                <w:lang w:eastAsia="sv-SE"/>
              </w:rPr>
            </w:pPr>
            <w:r>
              <w:rPr>
                <w:lang w:eastAsia="sv-SE"/>
              </w:rPr>
              <w:t>DC_12A_n77A</w:t>
            </w:r>
          </w:p>
          <w:p w14:paraId="787E7215" w14:textId="77777777" w:rsidR="003C7D01" w:rsidRDefault="003C7D01">
            <w:pPr>
              <w:pStyle w:val="TAC"/>
              <w:rPr>
                <w:lang w:eastAsia="sv-SE"/>
              </w:rPr>
            </w:pPr>
            <w:r>
              <w:rPr>
                <w:lang w:eastAsia="sv-SE"/>
              </w:rPr>
              <w:t>DC_30A_n77A</w:t>
            </w:r>
          </w:p>
          <w:p w14:paraId="25EB87D1" w14:textId="77777777" w:rsidR="003C7D01" w:rsidRDefault="003C7D01">
            <w:pPr>
              <w:pStyle w:val="TAC"/>
              <w:rPr>
                <w:rFonts w:eastAsia="Yu Mincho"/>
                <w:lang w:eastAsia="ja-JP"/>
              </w:rPr>
            </w:pPr>
            <w:r>
              <w:rPr>
                <w:lang w:eastAsia="sv-SE"/>
              </w:rPr>
              <w:t>DC_66A_n77A</w:t>
            </w:r>
          </w:p>
        </w:tc>
      </w:tr>
    </w:tbl>
    <w:p w14:paraId="683025E5" w14:textId="77777777" w:rsidR="003C7D01" w:rsidRDefault="003C7D01" w:rsidP="003C7D01">
      <w:pPr>
        <w:rPr>
          <w:rFonts w:eastAsia="MS Mincho"/>
        </w:rPr>
      </w:pPr>
    </w:p>
    <w:p w14:paraId="1A2AA03B" w14:textId="0E64DE95" w:rsidR="003C7D01" w:rsidRDefault="003C7D01" w:rsidP="003C7D01">
      <w:pPr>
        <w:pStyle w:val="Heading3"/>
        <w:tabs>
          <w:tab w:val="left" w:pos="420"/>
        </w:tabs>
        <w:ind w:left="0" w:firstLine="0"/>
        <w:rPr>
          <w:rFonts w:eastAsia="MS Mincho"/>
        </w:rPr>
      </w:pPr>
      <w:bookmarkStart w:id="5378" w:name="_Toc87781363"/>
      <w:bookmarkStart w:id="5379" w:name="_Toc103705396"/>
      <w:r>
        <w:rPr>
          <w:rFonts w:eastAsia="MS Mincho"/>
        </w:rPr>
        <w:lastRenderedPageBreak/>
        <w:t>5.1.159.2</w:t>
      </w:r>
      <w:r>
        <w:rPr>
          <w:rFonts w:eastAsia="MS Mincho"/>
        </w:rPr>
        <w:tab/>
        <w:t>∆TIB and ∆RIB values</w:t>
      </w:r>
      <w:bookmarkEnd w:id="5378"/>
      <w:bookmarkEnd w:id="5379"/>
    </w:p>
    <w:p w14:paraId="7051A955" w14:textId="77777777" w:rsidR="003C7D01" w:rsidRDefault="003C7D01" w:rsidP="003C7D01">
      <w:pPr>
        <w:rPr>
          <w:rFonts w:eastAsia="MS Mincho"/>
        </w:rPr>
      </w:pPr>
      <w:r>
        <w:t xml:space="preserve">For </w:t>
      </w:r>
      <w:r>
        <w:rPr>
          <w:lang w:eastAsia="zh-CN"/>
        </w:rPr>
        <w:t>DC_12-30-66_n77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DC_12-30_n77, DC_12-66_n77, and DC_30-66_n77, and are given in the tables below.</w:t>
      </w:r>
    </w:p>
    <w:p w14:paraId="07DA2109" w14:textId="11927E63" w:rsidR="003C7D01" w:rsidRDefault="003C7D01" w:rsidP="003C7D01">
      <w:pPr>
        <w:pStyle w:val="TH"/>
      </w:pPr>
      <w:r>
        <w:t>Table 5.1.159.2-1: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38C11DE1"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5632132F"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16E5C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95510"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5DDC2812"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63A41D1F" w14:textId="77777777" w:rsidR="003C7D01" w:rsidRDefault="003C7D01">
            <w:pPr>
              <w:pStyle w:val="TAC"/>
              <w:rPr>
                <w:lang w:eastAsia="sv-SE"/>
              </w:rPr>
            </w:pPr>
            <w:r>
              <w:rPr>
                <w:lang w:eastAsia="sv-SE"/>
              </w:rPr>
              <w:t>DC_12-30-66_n77</w:t>
            </w:r>
          </w:p>
          <w:p w14:paraId="29FE2D0B"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12BF5D"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440763" w14:textId="77777777" w:rsidR="003C7D01" w:rsidRDefault="003C7D01">
            <w:pPr>
              <w:pStyle w:val="TAC"/>
              <w:rPr>
                <w:rFonts w:eastAsia="Yu Mincho"/>
                <w:lang w:eastAsia="ja-JP"/>
              </w:rPr>
            </w:pPr>
            <w:r>
              <w:rPr>
                <w:rFonts w:eastAsia="Yu Mincho"/>
                <w:lang w:eastAsia="ja-JP"/>
              </w:rPr>
              <w:t>0.8</w:t>
            </w:r>
          </w:p>
        </w:tc>
      </w:tr>
      <w:tr w:rsidR="003C7D01" w14:paraId="7476E0A0" w14:textId="77777777" w:rsidTr="003C7D01">
        <w:trPr>
          <w:jc w:val="center"/>
        </w:trPr>
        <w:tc>
          <w:tcPr>
            <w:tcW w:w="2147" w:type="dxa"/>
            <w:tcBorders>
              <w:top w:val="nil"/>
              <w:left w:val="single" w:sz="4" w:space="0" w:color="auto"/>
              <w:bottom w:val="nil"/>
              <w:right w:val="single" w:sz="4" w:space="0" w:color="auto"/>
            </w:tcBorders>
            <w:vAlign w:val="center"/>
          </w:tcPr>
          <w:p w14:paraId="61FA22D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765F3"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EFEEF" w14:textId="77777777" w:rsidR="003C7D01" w:rsidRDefault="003C7D01">
            <w:pPr>
              <w:pStyle w:val="TAC"/>
              <w:rPr>
                <w:rFonts w:eastAsia="Yu Mincho"/>
                <w:lang w:eastAsia="ja-JP"/>
              </w:rPr>
            </w:pPr>
            <w:r>
              <w:rPr>
                <w:rFonts w:eastAsia="Yu Mincho"/>
                <w:lang w:eastAsia="ja-JP"/>
              </w:rPr>
              <w:t>0.3</w:t>
            </w:r>
          </w:p>
        </w:tc>
      </w:tr>
      <w:tr w:rsidR="003C7D01" w14:paraId="600F2685" w14:textId="77777777" w:rsidTr="003C7D01">
        <w:trPr>
          <w:jc w:val="center"/>
        </w:trPr>
        <w:tc>
          <w:tcPr>
            <w:tcW w:w="2147" w:type="dxa"/>
            <w:tcBorders>
              <w:top w:val="nil"/>
              <w:left w:val="single" w:sz="4" w:space="0" w:color="auto"/>
              <w:bottom w:val="nil"/>
              <w:right w:val="single" w:sz="4" w:space="0" w:color="auto"/>
            </w:tcBorders>
            <w:vAlign w:val="center"/>
          </w:tcPr>
          <w:p w14:paraId="0F94571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DE7FC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D7B388" w14:textId="77777777" w:rsidR="003C7D01" w:rsidRDefault="003C7D01">
            <w:pPr>
              <w:pStyle w:val="TAC"/>
              <w:rPr>
                <w:rFonts w:eastAsia="Yu Mincho"/>
                <w:lang w:eastAsia="ja-JP"/>
              </w:rPr>
            </w:pPr>
            <w:r>
              <w:rPr>
                <w:rFonts w:eastAsia="Yu Mincho"/>
                <w:lang w:eastAsia="ja-JP"/>
              </w:rPr>
              <w:t>0.6</w:t>
            </w:r>
          </w:p>
        </w:tc>
      </w:tr>
      <w:tr w:rsidR="003C7D01" w14:paraId="6B59769A"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4045AC6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F407CB"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BD3CE" w14:textId="77777777" w:rsidR="003C7D01" w:rsidRDefault="003C7D01">
            <w:pPr>
              <w:pStyle w:val="TAC"/>
              <w:rPr>
                <w:rFonts w:eastAsia="Yu Mincho"/>
                <w:lang w:eastAsia="ja-JP"/>
              </w:rPr>
            </w:pPr>
            <w:r>
              <w:rPr>
                <w:rFonts w:eastAsia="Yu Mincho"/>
                <w:lang w:eastAsia="ja-JP"/>
              </w:rPr>
              <w:t>0.8</w:t>
            </w:r>
          </w:p>
        </w:tc>
      </w:tr>
    </w:tbl>
    <w:p w14:paraId="6227DA05" w14:textId="77777777" w:rsidR="003C7D01" w:rsidRDefault="003C7D01" w:rsidP="003C7D01">
      <w:pPr>
        <w:rPr>
          <w:rFonts w:eastAsia="MS Mincho"/>
        </w:rPr>
      </w:pPr>
    </w:p>
    <w:p w14:paraId="2DE3D732" w14:textId="026DB1F9" w:rsidR="003C7D01" w:rsidRDefault="003C7D01" w:rsidP="003C7D01">
      <w:pPr>
        <w:pStyle w:val="TH"/>
      </w:pPr>
      <w:r>
        <w:t>Table 5.1.159.2-2: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43FFB9AE"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18C369CA"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BE2EF2"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BB51B"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4FBB46A9"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44831F21" w14:textId="77777777" w:rsidR="003C7D01" w:rsidRDefault="003C7D01">
            <w:pPr>
              <w:pStyle w:val="TAC"/>
              <w:rPr>
                <w:lang w:eastAsia="sv-SE"/>
              </w:rPr>
            </w:pPr>
            <w:r>
              <w:rPr>
                <w:lang w:eastAsia="sv-SE"/>
              </w:rPr>
              <w:t>DC_12-30-66_n77</w:t>
            </w:r>
          </w:p>
          <w:p w14:paraId="754E036F"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E6C058"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DD618" w14:textId="77777777" w:rsidR="003C7D01" w:rsidRDefault="003C7D01">
            <w:pPr>
              <w:pStyle w:val="TAC"/>
              <w:rPr>
                <w:rFonts w:eastAsia="Yu Mincho"/>
                <w:lang w:eastAsia="ja-JP"/>
              </w:rPr>
            </w:pPr>
            <w:r>
              <w:rPr>
                <w:rFonts w:eastAsia="Yu Mincho"/>
                <w:lang w:eastAsia="ja-JP"/>
              </w:rPr>
              <w:t>0.5</w:t>
            </w:r>
          </w:p>
        </w:tc>
      </w:tr>
      <w:tr w:rsidR="003C7D01" w14:paraId="6D68AA4C" w14:textId="77777777" w:rsidTr="003C7D01">
        <w:trPr>
          <w:jc w:val="center"/>
        </w:trPr>
        <w:tc>
          <w:tcPr>
            <w:tcW w:w="2237" w:type="dxa"/>
            <w:tcBorders>
              <w:top w:val="nil"/>
              <w:left w:val="single" w:sz="4" w:space="0" w:color="auto"/>
              <w:bottom w:val="nil"/>
              <w:right w:val="single" w:sz="4" w:space="0" w:color="auto"/>
            </w:tcBorders>
            <w:vAlign w:val="center"/>
          </w:tcPr>
          <w:p w14:paraId="5E92A97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7C45E6"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25236" w14:textId="77777777" w:rsidR="003C7D01" w:rsidRDefault="003C7D01">
            <w:pPr>
              <w:pStyle w:val="TAC"/>
              <w:rPr>
                <w:rFonts w:eastAsia="Yu Mincho"/>
                <w:lang w:eastAsia="ja-JP"/>
              </w:rPr>
            </w:pPr>
            <w:r>
              <w:rPr>
                <w:rFonts w:eastAsia="Yu Mincho"/>
                <w:lang w:eastAsia="ja-JP"/>
              </w:rPr>
              <w:t>0.5</w:t>
            </w:r>
          </w:p>
        </w:tc>
      </w:tr>
      <w:tr w:rsidR="003C7D01" w14:paraId="37C72E9C" w14:textId="77777777" w:rsidTr="003C7D01">
        <w:trPr>
          <w:jc w:val="center"/>
        </w:trPr>
        <w:tc>
          <w:tcPr>
            <w:tcW w:w="2237" w:type="dxa"/>
            <w:tcBorders>
              <w:top w:val="nil"/>
              <w:left w:val="single" w:sz="4" w:space="0" w:color="auto"/>
              <w:bottom w:val="nil"/>
              <w:right w:val="single" w:sz="4" w:space="0" w:color="auto"/>
            </w:tcBorders>
            <w:vAlign w:val="center"/>
          </w:tcPr>
          <w:p w14:paraId="635A06C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C363DA"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DA6E52" w14:textId="77777777" w:rsidR="003C7D01" w:rsidRDefault="003C7D01">
            <w:pPr>
              <w:pStyle w:val="TAC"/>
              <w:rPr>
                <w:rFonts w:eastAsia="Yu Mincho"/>
                <w:lang w:eastAsia="ja-JP"/>
              </w:rPr>
            </w:pPr>
            <w:r>
              <w:rPr>
                <w:rFonts w:eastAsia="Yu Mincho"/>
                <w:lang w:eastAsia="ja-JP"/>
              </w:rPr>
              <w:t>0.5</w:t>
            </w:r>
          </w:p>
        </w:tc>
      </w:tr>
      <w:tr w:rsidR="003C7D01" w14:paraId="21BE7155"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6F53E2F2"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365AAD"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413C98" w14:textId="77777777" w:rsidR="003C7D01" w:rsidRDefault="003C7D01">
            <w:pPr>
              <w:pStyle w:val="TAC"/>
              <w:rPr>
                <w:rFonts w:eastAsia="Yu Mincho"/>
                <w:lang w:eastAsia="ja-JP"/>
              </w:rPr>
            </w:pPr>
            <w:r>
              <w:rPr>
                <w:rFonts w:eastAsia="Yu Mincho"/>
                <w:lang w:eastAsia="ja-JP"/>
              </w:rPr>
              <w:t>0.5</w:t>
            </w:r>
          </w:p>
        </w:tc>
      </w:tr>
    </w:tbl>
    <w:p w14:paraId="220E9123" w14:textId="77777777" w:rsidR="003C7D01" w:rsidRDefault="003C7D01" w:rsidP="003C7D01">
      <w:pPr>
        <w:rPr>
          <w:rFonts w:eastAsia="MS Mincho"/>
        </w:rPr>
      </w:pPr>
    </w:p>
    <w:p w14:paraId="23E2BB97" w14:textId="5B52D5BB" w:rsidR="003C7D01" w:rsidRDefault="003C7D01" w:rsidP="003C7D01">
      <w:pPr>
        <w:pStyle w:val="Heading3"/>
        <w:tabs>
          <w:tab w:val="left" w:pos="420"/>
        </w:tabs>
        <w:ind w:left="0" w:firstLine="0"/>
        <w:rPr>
          <w:rFonts w:eastAsia="MS Mincho"/>
        </w:rPr>
      </w:pPr>
      <w:bookmarkStart w:id="5380" w:name="_Toc87781364"/>
      <w:bookmarkStart w:id="5381" w:name="_Toc103705397"/>
      <w:r>
        <w:rPr>
          <w:rFonts w:eastAsia="MS Mincho"/>
        </w:rPr>
        <w:t>5.1.159.3</w:t>
      </w:r>
      <w:r>
        <w:rPr>
          <w:rFonts w:eastAsia="MS Mincho"/>
        </w:rPr>
        <w:tab/>
        <w:t>Reference sensitivity exceptions</w:t>
      </w:r>
      <w:bookmarkEnd w:id="5380"/>
      <w:bookmarkEnd w:id="5381"/>
    </w:p>
    <w:p w14:paraId="4C435B75"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320EEEC2" w14:textId="264E4CD7" w:rsidR="003C7D01" w:rsidRDefault="003C7D01" w:rsidP="003C7D01">
      <w:pPr>
        <w:pStyle w:val="Heading2"/>
        <w:ind w:left="576" w:hanging="576"/>
        <w:rPr>
          <w:rFonts w:eastAsia="MS Mincho"/>
          <w:lang w:eastAsia="ja-JP"/>
        </w:rPr>
      </w:pPr>
      <w:bookmarkStart w:id="5382" w:name="_Toc87781365"/>
      <w:bookmarkStart w:id="5383" w:name="_Toc103705398"/>
      <w:r>
        <w:rPr>
          <w:rFonts w:eastAsia="MS Mincho"/>
        </w:rPr>
        <w:t>5.1.160</w:t>
      </w:r>
      <w:r>
        <w:rPr>
          <w:rFonts w:eastAsia="MS Mincho"/>
        </w:rPr>
        <w:tab/>
        <w:t>DC_14-30-66_n77</w:t>
      </w:r>
      <w:bookmarkEnd w:id="5382"/>
      <w:bookmarkEnd w:id="5383"/>
    </w:p>
    <w:p w14:paraId="01EA4852" w14:textId="3B146EFE" w:rsidR="003C7D01" w:rsidRDefault="003C7D01" w:rsidP="003C7D01">
      <w:pPr>
        <w:pStyle w:val="Heading3"/>
        <w:tabs>
          <w:tab w:val="left" w:pos="420"/>
        </w:tabs>
        <w:ind w:left="0" w:firstLine="0"/>
        <w:rPr>
          <w:rFonts w:eastAsia="MS Mincho"/>
        </w:rPr>
      </w:pPr>
      <w:bookmarkStart w:id="5384" w:name="_Toc87781366"/>
      <w:bookmarkStart w:id="5385" w:name="_Toc103705399"/>
      <w:r>
        <w:rPr>
          <w:rFonts w:eastAsia="MS Mincho"/>
        </w:rPr>
        <w:t>5.1.160.1</w:t>
      </w:r>
      <w:r>
        <w:rPr>
          <w:rFonts w:eastAsia="MS Mincho"/>
        </w:rPr>
        <w:tab/>
        <w:t>Configuration for EN-DC</w:t>
      </w:r>
      <w:bookmarkEnd w:id="5384"/>
      <w:bookmarkEnd w:id="5385"/>
    </w:p>
    <w:p w14:paraId="13E51BFA" w14:textId="1295AC5A" w:rsidR="003C7D01" w:rsidRDefault="003C7D01" w:rsidP="003C7D01">
      <w:pPr>
        <w:pStyle w:val="TH"/>
        <w:rPr>
          <w:rFonts w:eastAsia="MS Mincho"/>
        </w:rPr>
      </w:pPr>
      <w:r>
        <w:t>Table 5.1.160.1-1: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0B112AD0"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76F036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E2CFD3" w14:textId="77777777" w:rsidR="003C7D01" w:rsidRDefault="003C7D01">
            <w:pPr>
              <w:pStyle w:val="TAH"/>
              <w:rPr>
                <w:lang w:eastAsia="fi-FI"/>
              </w:rPr>
            </w:pPr>
            <w:r>
              <w:rPr>
                <w:lang w:eastAsia="fi-FI"/>
              </w:rPr>
              <w:t>Uplink EN-DC</w:t>
            </w:r>
          </w:p>
          <w:p w14:paraId="104BB516" w14:textId="77777777" w:rsidR="003C7D01" w:rsidRDefault="003C7D01">
            <w:pPr>
              <w:pStyle w:val="TAH"/>
              <w:rPr>
                <w:lang w:eastAsia="fi-FI"/>
              </w:rPr>
            </w:pPr>
            <w:r>
              <w:rPr>
                <w:lang w:eastAsia="fi-FI"/>
              </w:rPr>
              <w:t>configuration</w:t>
            </w:r>
          </w:p>
          <w:p w14:paraId="436EC1E4" w14:textId="77777777" w:rsidR="003C7D01" w:rsidRDefault="003C7D01">
            <w:pPr>
              <w:pStyle w:val="TAH"/>
              <w:rPr>
                <w:rFonts w:cs="Arial"/>
                <w:lang w:val="fi-FI" w:eastAsia="sv-SE"/>
              </w:rPr>
            </w:pPr>
            <w:r>
              <w:rPr>
                <w:lang w:eastAsia="fi-FI"/>
              </w:rPr>
              <w:t>(NOTE 1)</w:t>
            </w:r>
          </w:p>
        </w:tc>
      </w:tr>
      <w:tr w:rsidR="003C7D01" w14:paraId="1594D4CB"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A41F04" w14:textId="77777777" w:rsidR="003C7D01" w:rsidRDefault="003C7D01">
            <w:pPr>
              <w:pStyle w:val="TAC"/>
              <w:rPr>
                <w:lang w:eastAsia="sv-SE"/>
              </w:rPr>
            </w:pPr>
            <w:r>
              <w:rPr>
                <w:lang w:eastAsia="sv-SE"/>
              </w:rPr>
              <w:t>DC_14A-30A-66A_n77A</w:t>
            </w:r>
          </w:p>
          <w:p w14:paraId="2F46B1CC" w14:textId="77777777" w:rsidR="003C7D01" w:rsidRDefault="003C7D01">
            <w:pPr>
              <w:pStyle w:val="TAC"/>
              <w:rPr>
                <w:lang w:eastAsia="sv-SE"/>
              </w:rPr>
            </w:pPr>
            <w:r>
              <w:rPr>
                <w:lang w:eastAsia="sv-SE"/>
              </w:rPr>
              <w:t>DC_14A-30A-66A-66A_n77A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1FB4AD" w14:textId="77777777" w:rsidR="003C7D01" w:rsidRDefault="003C7D01">
            <w:pPr>
              <w:pStyle w:val="TAC"/>
              <w:rPr>
                <w:lang w:eastAsia="sv-SE"/>
              </w:rPr>
            </w:pPr>
            <w:r>
              <w:rPr>
                <w:lang w:eastAsia="sv-SE"/>
              </w:rPr>
              <w:t>DC_14A_n77A</w:t>
            </w:r>
          </w:p>
          <w:p w14:paraId="49633B52" w14:textId="77777777" w:rsidR="003C7D01" w:rsidRDefault="003C7D01">
            <w:pPr>
              <w:pStyle w:val="TAC"/>
              <w:rPr>
                <w:lang w:eastAsia="sv-SE"/>
              </w:rPr>
            </w:pPr>
            <w:r>
              <w:rPr>
                <w:lang w:eastAsia="sv-SE"/>
              </w:rPr>
              <w:t>DC_30A_n77A</w:t>
            </w:r>
          </w:p>
          <w:p w14:paraId="7EE796E5" w14:textId="77777777" w:rsidR="003C7D01" w:rsidRDefault="003C7D01">
            <w:pPr>
              <w:pStyle w:val="TAC"/>
              <w:rPr>
                <w:rFonts w:eastAsia="Yu Mincho"/>
                <w:lang w:eastAsia="ja-JP"/>
              </w:rPr>
            </w:pPr>
            <w:r>
              <w:rPr>
                <w:lang w:eastAsia="sv-SE"/>
              </w:rPr>
              <w:t>DC_66A_n77A</w:t>
            </w:r>
          </w:p>
        </w:tc>
      </w:tr>
    </w:tbl>
    <w:p w14:paraId="09B41E21" w14:textId="77777777" w:rsidR="003C7D01" w:rsidRDefault="003C7D01" w:rsidP="003C7D01">
      <w:pPr>
        <w:rPr>
          <w:rFonts w:eastAsia="MS Mincho"/>
        </w:rPr>
      </w:pPr>
    </w:p>
    <w:p w14:paraId="5DF49C2C" w14:textId="44368EA3" w:rsidR="003C7D01" w:rsidRDefault="003C7D01" w:rsidP="003C7D01">
      <w:pPr>
        <w:pStyle w:val="Heading3"/>
        <w:tabs>
          <w:tab w:val="left" w:pos="420"/>
        </w:tabs>
        <w:ind w:left="0" w:firstLine="0"/>
        <w:rPr>
          <w:rFonts w:eastAsia="MS Mincho"/>
        </w:rPr>
      </w:pPr>
      <w:bookmarkStart w:id="5386" w:name="_Toc87781367"/>
      <w:bookmarkStart w:id="5387" w:name="_Toc103705400"/>
      <w:r>
        <w:rPr>
          <w:rFonts w:eastAsia="MS Mincho"/>
        </w:rPr>
        <w:t>5.1.160.2</w:t>
      </w:r>
      <w:r>
        <w:rPr>
          <w:rFonts w:eastAsia="MS Mincho"/>
        </w:rPr>
        <w:tab/>
        <w:t>∆TIB and ∆RIB values</w:t>
      </w:r>
      <w:bookmarkEnd w:id="5386"/>
      <w:bookmarkEnd w:id="5387"/>
    </w:p>
    <w:p w14:paraId="0C182911" w14:textId="77777777" w:rsidR="003C7D01" w:rsidRDefault="003C7D01" w:rsidP="003C7D01">
      <w:pPr>
        <w:rPr>
          <w:rFonts w:eastAsia="MS Mincho"/>
        </w:rPr>
      </w:pPr>
      <w:r>
        <w:t xml:space="preserve">For </w:t>
      </w:r>
      <w:r>
        <w:rPr>
          <w:lang w:eastAsia="zh-CN"/>
        </w:rPr>
        <w:t>DC_14-30-66_n77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DC_14-30_n77, DC_14-66_n77, and DC_30-66_n77, and are given in the tables below.</w:t>
      </w:r>
    </w:p>
    <w:p w14:paraId="15EC25EE" w14:textId="470BBC8D" w:rsidR="003C7D01" w:rsidRDefault="003C7D01" w:rsidP="003C7D01">
      <w:pPr>
        <w:pStyle w:val="TH"/>
      </w:pPr>
      <w:r>
        <w:t>Table 5.1.160.2-1: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09EBB950"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1F77CA25"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92A72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2BE50"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6B1CB791"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3330F906" w14:textId="77777777" w:rsidR="003C7D01" w:rsidRDefault="003C7D01">
            <w:pPr>
              <w:pStyle w:val="TAC"/>
              <w:rPr>
                <w:lang w:eastAsia="sv-SE"/>
              </w:rPr>
            </w:pPr>
            <w:r>
              <w:rPr>
                <w:lang w:eastAsia="sv-SE"/>
              </w:rPr>
              <w:t>DC_14-30-66_n77</w:t>
            </w:r>
          </w:p>
          <w:p w14:paraId="78CE262C"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B5020"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5D874F" w14:textId="77777777" w:rsidR="003C7D01" w:rsidRDefault="003C7D01">
            <w:pPr>
              <w:pStyle w:val="TAC"/>
              <w:rPr>
                <w:rFonts w:eastAsia="Yu Mincho"/>
                <w:lang w:eastAsia="ja-JP"/>
              </w:rPr>
            </w:pPr>
            <w:r>
              <w:rPr>
                <w:rFonts w:eastAsia="Yu Mincho"/>
                <w:lang w:eastAsia="ja-JP"/>
              </w:rPr>
              <w:t>0.6</w:t>
            </w:r>
          </w:p>
        </w:tc>
      </w:tr>
      <w:tr w:rsidR="003C7D01" w14:paraId="5777C3B2" w14:textId="77777777" w:rsidTr="003C7D01">
        <w:trPr>
          <w:jc w:val="center"/>
        </w:trPr>
        <w:tc>
          <w:tcPr>
            <w:tcW w:w="2147" w:type="dxa"/>
            <w:tcBorders>
              <w:top w:val="nil"/>
              <w:left w:val="single" w:sz="4" w:space="0" w:color="auto"/>
              <w:bottom w:val="nil"/>
              <w:right w:val="single" w:sz="4" w:space="0" w:color="auto"/>
            </w:tcBorders>
            <w:vAlign w:val="center"/>
          </w:tcPr>
          <w:p w14:paraId="47BB15A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AC218"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34FA6C" w14:textId="77777777" w:rsidR="003C7D01" w:rsidRDefault="003C7D01">
            <w:pPr>
              <w:pStyle w:val="TAC"/>
              <w:rPr>
                <w:rFonts w:eastAsia="Yu Mincho"/>
                <w:lang w:eastAsia="ja-JP"/>
              </w:rPr>
            </w:pPr>
            <w:r>
              <w:rPr>
                <w:rFonts w:eastAsia="Yu Mincho"/>
                <w:lang w:eastAsia="ja-JP"/>
              </w:rPr>
              <w:t>0.3</w:t>
            </w:r>
          </w:p>
        </w:tc>
      </w:tr>
      <w:tr w:rsidR="003C7D01" w14:paraId="622C5315" w14:textId="77777777" w:rsidTr="003C7D01">
        <w:trPr>
          <w:jc w:val="center"/>
        </w:trPr>
        <w:tc>
          <w:tcPr>
            <w:tcW w:w="2147" w:type="dxa"/>
            <w:tcBorders>
              <w:top w:val="nil"/>
              <w:left w:val="single" w:sz="4" w:space="0" w:color="auto"/>
              <w:bottom w:val="nil"/>
              <w:right w:val="single" w:sz="4" w:space="0" w:color="auto"/>
            </w:tcBorders>
            <w:vAlign w:val="center"/>
          </w:tcPr>
          <w:p w14:paraId="289B61E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887E7"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29BB6" w14:textId="77777777" w:rsidR="003C7D01" w:rsidRDefault="003C7D01">
            <w:pPr>
              <w:pStyle w:val="TAC"/>
              <w:rPr>
                <w:rFonts w:eastAsia="Yu Mincho"/>
                <w:lang w:eastAsia="ja-JP"/>
              </w:rPr>
            </w:pPr>
            <w:r>
              <w:rPr>
                <w:rFonts w:eastAsia="Yu Mincho"/>
                <w:lang w:eastAsia="ja-JP"/>
              </w:rPr>
              <w:t>0.6</w:t>
            </w:r>
          </w:p>
        </w:tc>
      </w:tr>
      <w:tr w:rsidR="003C7D01" w14:paraId="56A68273"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597C2EC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1BACE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C542F5" w14:textId="77777777" w:rsidR="003C7D01" w:rsidRDefault="003C7D01">
            <w:pPr>
              <w:pStyle w:val="TAC"/>
              <w:rPr>
                <w:rFonts w:eastAsia="Yu Mincho"/>
                <w:lang w:eastAsia="ja-JP"/>
              </w:rPr>
            </w:pPr>
            <w:r>
              <w:rPr>
                <w:rFonts w:eastAsia="Yu Mincho"/>
                <w:lang w:eastAsia="ja-JP"/>
              </w:rPr>
              <w:t>0.8</w:t>
            </w:r>
          </w:p>
        </w:tc>
      </w:tr>
    </w:tbl>
    <w:p w14:paraId="4CE760A0" w14:textId="77777777" w:rsidR="003C7D01" w:rsidRDefault="003C7D01" w:rsidP="003C7D01">
      <w:pPr>
        <w:rPr>
          <w:rFonts w:eastAsia="MS Mincho"/>
        </w:rPr>
      </w:pPr>
    </w:p>
    <w:p w14:paraId="6372B4B6" w14:textId="3960EED4" w:rsidR="003C7D01" w:rsidRDefault="003C7D01" w:rsidP="003C7D01">
      <w:pPr>
        <w:pStyle w:val="TH"/>
      </w:pPr>
      <w:r>
        <w:lastRenderedPageBreak/>
        <w:t>Table 5.1.160.2-2: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5C0A060A"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428B9B1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CA57B8"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93D973"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75D03F3A"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07969D5B" w14:textId="77777777" w:rsidR="003C7D01" w:rsidRDefault="003C7D01">
            <w:pPr>
              <w:pStyle w:val="TAC"/>
              <w:rPr>
                <w:lang w:eastAsia="sv-SE"/>
              </w:rPr>
            </w:pPr>
            <w:r>
              <w:rPr>
                <w:lang w:eastAsia="sv-SE"/>
              </w:rPr>
              <w:t>DC_14-30-66_n77</w:t>
            </w:r>
          </w:p>
          <w:p w14:paraId="381F58DE"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A107F4"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BAE42C" w14:textId="77777777" w:rsidR="003C7D01" w:rsidRDefault="003C7D01">
            <w:pPr>
              <w:pStyle w:val="TAC"/>
              <w:rPr>
                <w:rFonts w:eastAsia="Yu Mincho"/>
                <w:lang w:eastAsia="ja-JP"/>
              </w:rPr>
            </w:pPr>
            <w:r>
              <w:rPr>
                <w:rFonts w:eastAsia="Yu Mincho"/>
                <w:lang w:eastAsia="ja-JP"/>
              </w:rPr>
              <w:t>0.2</w:t>
            </w:r>
          </w:p>
        </w:tc>
      </w:tr>
      <w:tr w:rsidR="003C7D01" w14:paraId="1C980046" w14:textId="77777777" w:rsidTr="003C7D01">
        <w:trPr>
          <w:jc w:val="center"/>
        </w:trPr>
        <w:tc>
          <w:tcPr>
            <w:tcW w:w="2237" w:type="dxa"/>
            <w:tcBorders>
              <w:top w:val="nil"/>
              <w:left w:val="single" w:sz="4" w:space="0" w:color="auto"/>
              <w:bottom w:val="nil"/>
              <w:right w:val="single" w:sz="4" w:space="0" w:color="auto"/>
            </w:tcBorders>
            <w:vAlign w:val="center"/>
          </w:tcPr>
          <w:p w14:paraId="51168CB4"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20C050"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7E9E9F" w14:textId="77777777" w:rsidR="003C7D01" w:rsidRDefault="003C7D01">
            <w:pPr>
              <w:pStyle w:val="TAC"/>
              <w:rPr>
                <w:rFonts w:eastAsia="Yu Mincho"/>
                <w:lang w:eastAsia="ja-JP"/>
              </w:rPr>
            </w:pPr>
            <w:r>
              <w:rPr>
                <w:rFonts w:eastAsia="Yu Mincho"/>
                <w:lang w:eastAsia="ja-JP"/>
              </w:rPr>
              <w:t>0.5</w:t>
            </w:r>
          </w:p>
        </w:tc>
      </w:tr>
      <w:tr w:rsidR="003C7D01" w14:paraId="2A86383A" w14:textId="77777777" w:rsidTr="003C7D01">
        <w:trPr>
          <w:jc w:val="center"/>
        </w:trPr>
        <w:tc>
          <w:tcPr>
            <w:tcW w:w="2237" w:type="dxa"/>
            <w:tcBorders>
              <w:top w:val="nil"/>
              <w:left w:val="single" w:sz="4" w:space="0" w:color="auto"/>
              <w:bottom w:val="nil"/>
              <w:right w:val="single" w:sz="4" w:space="0" w:color="auto"/>
            </w:tcBorders>
            <w:vAlign w:val="center"/>
          </w:tcPr>
          <w:p w14:paraId="0E4F2DF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A3EB0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7B194B" w14:textId="77777777" w:rsidR="003C7D01" w:rsidRDefault="003C7D01">
            <w:pPr>
              <w:pStyle w:val="TAC"/>
              <w:rPr>
                <w:rFonts w:eastAsia="Yu Mincho"/>
                <w:lang w:eastAsia="ja-JP"/>
              </w:rPr>
            </w:pPr>
            <w:r>
              <w:rPr>
                <w:rFonts w:eastAsia="Yu Mincho"/>
                <w:lang w:eastAsia="ja-JP"/>
              </w:rPr>
              <w:t>0.5</w:t>
            </w:r>
          </w:p>
        </w:tc>
      </w:tr>
      <w:tr w:rsidR="003C7D01" w14:paraId="2326504F"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7A27C4B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B26A6F"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AA08F3" w14:textId="77777777" w:rsidR="003C7D01" w:rsidRDefault="003C7D01">
            <w:pPr>
              <w:pStyle w:val="TAC"/>
              <w:rPr>
                <w:rFonts w:eastAsia="Yu Mincho"/>
                <w:lang w:eastAsia="ja-JP"/>
              </w:rPr>
            </w:pPr>
            <w:r>
              <w:rPr>
                <w:rFonts w:eastAsia="Yu Mincho"/>
                <w:lang w:eastAsia="ja-JP"/>
              </w:rPr>
              <w:t>0.5</w:t>
            </w:r>
          </w:p>
        </w:tc>
      </w:tr>
    </w:tbl>
    <w:p w14:paraId="0FE3AE42" w14:textId="77777777" w:rsidR="003C7D01" w:rsidRDefault="003C7D01" w:rsidP="003C7D01">
      <w:pPr>
        <w:rPr>
          <w:rFonts w:eastAsia="MS Mincho"/>
        </w:rPr>
      </w:pPr>
    </w:p>
    <w:p w14:paraId="2CA0DF5D" w14:textId="46B3BDBC" w:rsidR="003C7D01" w:rsidRDefault="003C7D01" w:rsidP="003C7D01">
      <w:pPr>
        <w:pStyle w:val="Heading3"/>
        <w:tabs>
          <w:tab w:val="left" w:pos="420"/>
        </w:tabs>
        <w:ind w:left="0" w:firstLine="0"/>
        <w:rPr>
          <w:rFonts w:eastAsia="MS Mincho"/>
        </w:rPr>
      </w:pPr>
      <w:bookmarkStart w:id="5388" w:name="_Toc87781368"/>
      <w:bookmarkStart w:id="5389" w:name="_Toc103705401"/>
      <w:r>
        <w:rPr>
          <w:rFonts w:eastAsia="MS Mincho"/>
        </w:rPr>
        <w:t>5.1.160.3</w:t>
      </w:r>
      <w:r>
        <w:rPr>
          <w:rFonts w:eastAsia="MS Mincho"/>
        </w:rPr>
        <w:tab/>
        <w:t>Reference sensitivity exceptions</w:t>
      </w:r>
      <w:bookmarkEnd w:id="5388"/>
      <w:bookmarkEnd w:id="5389"/>
    </w:p>
    <w:p w14:paraId="32A5ADE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1780DE4D" w14:textId="730DF462" w:rsidR="003C7D01" w:rsidRPr="00F8125B" w:rsidRDefault="003C7D01" w:rsidP="003C7D01">
      <w:pPr>
        <w:pStyle w:val="Heading2"/>
        <w:ind w:left="576" w:hanging="576"/>
        <w:rPr>
          <w:lang w:eastAsia="ja-JP"/>
        </w:rPr>
      </w:pPr>
      <w:bookmarkStart w:id="5390" w:name="_Toc87781369"/>
      <w:bookmarkStart w:id="5391" w:name="_Toc103705402"/>
      <w:r>
        <w:t>5.1.161</w:t>
      </w:r>
      <w:r w:rsidRPr="00940479">
        <w:tab/>
      </w:r>
      <w:r w:rsidRPr="00AB3447">
        <w:t>DC_</w:t>
      </w:r>
      <w:r>
        <w:t>29-30-66</w:t>
      </w:r>
      <w:r w:rsidRPr="00AB3447">
        <w:t>_n77</w:t>
      </w:r>
      <w:bookmarkEnd w:id="5390"/>
      <w:bookmarkEnd w:id="5391"/>
    </w:p>
    <w:p w14:paraId="1EFDDB0A" w14:textId="77777777" w:rsidR="005054B0" w:rsidRDefault="003C7D01" w:rsidP="005054B0">
      <w:pPr>
        <w:pStyle w:val="Heading3"/>
        <w:tabs>
          <w:tab w:val="left" w:pos="420"/>
        </w:tabs>
        <w:ind w:left="0" w:firstLine="0"/>
        <w:rPr>
          <w:rFonts w:eastAsia="MS Mincho"/>
        </w:rPr>
      </w:pPr>
      <w:bookmarkStart w:id="5392" w:name="_Toc87781370"/>
      <w:bookmarkStart w:id="5393" w:name="_Toc103705403"/>
      <w:r>
        <w:t>5.1.161</w:t>
      </w:r>
      <w:r w:rsidRPr="00940479">
        <w:t>.1</w:t>
      </w:r>
      <w:r w:rsidRPr="00940479">
        <w:tab/>
        <w:t>Configuration for EN-</w:t>
      </w:r>
      <w:r w:rsidRPr="00940479">
        <w:rPr>
          <w:rFonts w:hint="eastAsia"/>
        </w:rPr>
        <w:t>DC</w:t>
      </w:r>
      <w:bookmarkEnd w:id="5392"/>
      <w:bookmarkEnd w:id="5393"/>
    </w:p>
    <w:p w14:paraId="4A83B11B" w14:textId="3B7DD06E" w:rsidR="003C7D01" w:rsidRPr="00940479" w:rsidRDefault="003C7D01" w:rsidP="003C7D01">
      <w:pPr>
        <w:pStyle w:val="TH"/>
      </w:pPr>
      <w:r w:rsidRPr="00940479">
        <w:t xml:space="preserve">Table </w:t>
      </w:r>
      <w:r>
        <w:t>5.1.161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251FABC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3FC3"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0E558" w14:textId="77777777" w:rsidR="003C7D01" w:rsidRPr="00821225" w:rsidRDefault="003C7D01" w:rsidP="003C7D01">
            <w:pPr>
              <w:pStyle w:val="TAH"/>
              <w:rPr>
                <w:lang w:eastAsia="fi-FI"/>
              </w:rPr>
            </w:pPr>
            <w:r w:rsidRPr="00821225">
              <w:rPr>
                <w:lang w:eastAsia="fi-FI"/>
              </w:rPr>
              <w:t>Uplink EN-DC</w:t>
            </w:r>
          </w:p>
          <w:p w14:paraId="407B4213" w14:textId="77777777" w:rsidR="003C7D01" w:rsidRPr="00821225" w:rsidRDefault="003C7D01" w:rsidP="003C7D01">
            <w:pPr>
              <w:pStyle w:val="TAH"/>
              <w:rPr>
                <w:lang w:eastAsia="fi-FI"/>
              </w:rPr>
            </w:pPr>
            <w:r w:rsidRPr="00821225">
              <w:rPr>
                <w:lang w:eastAsia="fi-FI"/>
              </w:rPr>
              <w:t>configuration</w:t>
            </w:r>
          </w:p>
          <w:p w14:paraId="53A2BC53" w14:textId="77777777" w:rsidR="003C7D01" w:rsidRPr="00940479" w:rsidRDefault="003C7D01" w:rsidP="003C7D01">
            <w:pPr>
              <w:pStyle w:val="TAH"/>
              <w:rPr>
                <w:rFonts w:cs="Arial"/>
                <w:lang w:val="fi-FI"/>
              </w:rPr>
            </w:pPr>
            <w:r w:rsidRPr="00821225">
              <w:rPr>
                <w:lang w:eastAsia="fi-FI"/>
              </w:rPr>
              <w:t>(NOTE 1)</w:t>
            </w:r>
          </w:p>
        </w:tc>
      </w:tr>
      <w:tr w:rsidR="003C7D01" w:rsidRPr="00940479" w14:paraId="3C0BC571"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B0E7D50" w14:textId="77777777" w:rsidR="003C7D01" w:rsidRPr="008A6845" w:rsidRDefault="003C7D01" w:rsidP="003C7D01">
            <w:pPr>
              <w:pStyle w:val="TAC"/>
            </w:pPr>
            <w:r w:rsidRPr="005D1F57">
              <w:t>DC_</w:t>
            </w:r>
            <w:r>
              <w:t>29A-30A-66A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EA357E" w14:textId="77777777" w:rsidR="003C7D01" w:rsidRDefault="003C7D01" w:rsidP="003C7D01">
            <w:pPr>
              <w:pStyle w:val="TAC"/>
            </w:pPr>
            <w:r w:rsidRPr="005D1F57">
              <w:t>DC_</w:t>
            </w:r>
            <w:r>
              <w:t>30A</w:t>
            </w:r>
            <w:r w:rsidRPr="005D1F57">
              <w:t>_n77A</w:t>
            </w:r>
          </w:p>
          <w:p w14:paraId="0512C492" w14:textId="77777777" w:rsidR="003C7D01" w:rsidRPr="00590C4B" w:rsidRDefault="003C7D01" w:rsidP="003C7D01">
            <w:pPr>
              <w:pStyle w:val="TAC"/>
              <w:rPr>
                <w:rFonts w:eastAsia="Yu Mincho"/>
                <w:lang w:eastAsia="ja-JP"/>
              </w:rPr>
            </w:pPr>
            <w:r w:rsidRPr="005D1F57">
              <w:t>DC_</w:t>
            </w:r>
            <w:r>
              <w:t>66</w:t>
            </w:r>
            <w:r w:rsidRPr="005D1F57">
              <w:t>A_n77A</w:t>
            </w:r>
          </w:p>
        </w:tc>
      </w:tr>
    </w:tbl>
    <w:p w14:paraId="2AA266EE" w14:textId="77777777" w:rsidR="003C7D01" w:rsidRPr="00940479" w:rsidRDefault="003C7D01" w:rsidP="003C7D01"/>
    <w:p w14:paraId="1E917C11" w14:textId="77777777" w:rsidR="005054B0" w:rsidRDefault="003C7D01" w:rsidP="005054B0">
      <w:pPr>
        <w:pStyle w:val="Heading3"/>
        <w:tabs>
          <w:tab w:val="left" w:pos="420"/>
        </w:tabs>
        <w:ind w:left="0" w:firstLine="0"/>
        <w:rPr>
          <w:rFonts w:eastAsia="MS Mincho"/>
        </w:rPr>
      </w:pPr>
      <w:bookmarkStart w:id="5394" w:name="_Toc87781371"/>
      <w:bookmarkStart w:id="5395" w:name="_Toc103705404"/>
      <w:r>
        <w:t>5.1.161</w:t>
      </w:r>
      <w:r w:rsidRPr="00940479">
        <w:t>.2</w:t>
      </w:r>
      <w:r w:rsidRPr="00940479">
        <w:tab/>
        <w:t>∆TIB and ∆RIB values</w:t>
      </w:r>
      <w:bookmarkEnd w:id="5394"/>
      <w:bookmarkEnd w:id="5395"/>
    </w:p>
    <w:p w14:paraId="24A26DDE" w14:textId="77777777" w:rsidR="003C7D01" w:rsidRPr="00590C4B" w:rsidRDefault="003C7D01" w:rsidP="003C7D01">
      <w:r w:rsidRPr="00CA1495">
        <w:t>Fo</w:t>
      </w:r>
      <w:r w:rsidRPr="00590C4B">
        <w:t xml:space="preserve">r </w:t>
      </w:r>
      <w:r w:rsidRPr="005D1F57">
        <w:rPr>
          <w:lang w:eastAsia="zh-CN"/>
        </w:rPr>
        <w:t>DC_</w:t>
      </w:r>
      <w:r>
        <w:rPr>
          <w:lang w:eastAsia="zh-CN"/>
        </w:rPr>
        <w:t>29-30-66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DC_29-30_n77, DC_29-66_n77, and DC_30-66_n77</w:t>
      </w:r>
      <w:r w:rsidRPr="00590C4B">
        <w:t>, and are given in the tables</w:t>
      </w:r>
      <w:r w:rsidRPr="00590C4B">
        <w:rPr>
          <w:rFonts w:hint="eastAsia"/>
        </w:rPr>
        <w:t xml:space="preserve"> below</w:t>
      </w:r>
      <w:r w:rsidRPr="00590C4B">
        <w:t>.</w:t>
      </w:r>
    </w:p>
    <w:p w14:paraId="065DA057" w14:textId="624A9AE8" w:rsidR="003C7D01" w:rsidRPr="00940479" w:rsidRDefault="003C7D01" w:rsidP="003C7D01">
      <w:pPr>
        <w:pStyle w:val="TH"/>
      </w:pPr>
      <w:r w:rsidRPr="00940479">
        <w:t xml:space="preserve">Table </w:t>
      </w:r>
      <w:r>
        <w:t>5.1.161</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7"/>
        <w:gridCol w:w="2049"/>
        <w:gridCol w:w="2340"/>
      </w:tblGrid>
      <w:tr w:rsidR="003C7D01" w:rsidRPr="00940479" w14:paraId="6DA671BA" w14:textId="77777777" w:rsidTr="003C7D01">
        <w:trPr>
          <w:tblHeader/>
          <w:jc w:val="center"/>
        </w:trPr>
        <w:tc>
          <w:tcPr>
            <w:tcW w:w="2147" w:type="dxa"/>
            <w:vAlign w:val="center"/>
          </w:tcPr>
          <w:p w14:paraId="50DCD00B" w14:textId="77777777" w:rsidR="003C7D01" w:rsidRPr="00940479" w:rsidRDefault="003C7D01" w:rsidP="003C7D01">
            <w:pPr>
              <w:pStyle w:val="TAH"/>
            </w:pPr>
            <w:r w:rsidRPr="00B970A8">
              <w:rPr>
                <w:rFonts w:cs="Arial"/>
              </w:rPr>
              <w:t>Inter-band EN-DC configuration</w:t>
            </w:r>
          </w:p>
        </w:tc>
        <w:tc>
          <w:tcPr>
            <w:tcW w:w="2049" w:type="dxa"/>
            <w:vAlign w:val="center"/>
          </w:tcPr>
          <w:p w14:paraId="422616CE"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A45AA63"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566AC65" w14:textId="77777777" w:rsidTr="003C7D01">
        <w:trPr>
          <w:jc w:val="center"/>
        </w:trPr>
        <w:tc>
          <w:tcPr>
            <w:tcW w:w="2147" w:type="dxa"/>
            <w:tcBorders>
              <w:bottom w:val="nil"/>
            </w:tcBorders>
            <w:vAlign w:val="center"/>
          </w:tcPr>
          <w:p w14:paraId="2565DDA4" w14:textId="77777777" w:rsidR="003C7D01" w:rsidRPr="00940479" w:rsidRDefault="003C7D01" w:rsidP="003C7D01">
            <w:pPr>
              <w:pStyle w:val="TAC"/>
            </w:pPr>
            <w:r w:rsidRPr="005D1F57">
              <w:t>DC_</w:t>
            </w:r>
            <w:r>
              <w:t>29-30-66</w:t>
            </w:r>
            <w:r w:rsidRPr="005D1F57">
              <w:t>_n77</w:t>
            </w:r>
          </w:p>
        </w:tc>
        <w:tc>
          <w:tcPr>
            <w:tcW w:w="2049" w:type="dxa"/>
            <w:vAlign w:val="center"/>
          </w:tcPr>
          <w:p w14:paraId="4FF493CD" w14:textId="77777777" w:rsidR="003C7D01" w:rsidRDefault="003C7D01" w:rsidP="003C7D01">
            <w:pPr>
              <w:pStyle w:val="TAC"/>
              <w:rPr>
                <w:lang w:val="fi-FI" w:eastAsia="ja-JP"/>
              </w:rPr>
            </w:pPr>
            <w:r>
              <w:rPr>
                <w:lang w:val="fi-FI" w:eastAsia="ja-JP"/>
              </w:rPr>
              <w:t>30</w:t>
            </w:r>
          </w:p>
        </w:tc>
        <w:tc>
          <w:tcPr>
            <w:tcW w:w="2340" w:type="dxa"/>
            <w:vAlign w:val="center"/>
          </w:tcPr>
          <w:p w14:paraId="74D6F44A"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2AA99B60" w14:textId="77777777" w:rsidTr="003C7D01">
        <w:trPr>
          <w:jc w:val="center"/>
        </w:trPr>
        <w:tc>
          <w:tcPr>
            <w:tcW w:w="2147" w:type="dxa"/>
            <w:tcBorders>
              <w:top w:val="nil"/>
              <w:bottom w:val="nil"/>
            </w:tcBorders>
            <w:vAlign w:val="center"/>
          </w:tcPr>
          <w:p w14:paraId="7EF0A615" w14:textId="77777777" w:rsidR="003C7D01" w:rsidRPr="00940479" w:rsidRDefault="003C7D01" w:rsidP="003C7D01">
            <w:pPr>
              <w:pStyle w:val="TAC"/>
            </w:pPr>
          </w:p>
        </w:tc>
        <w:tc>
          <w:tcPr>
            <w:tcW w:w="2049" w:type="dxa"/>
            <w:vAlign w:val="center"/>
          </w:tcPr>
          <w:p w14:paraId="71207C85" w14:textId="77777777" w:rsidR="003C7D01" w:rsidRDefault="003C7D01" w:rsidP="003C7D01">
            <w:pPr>
              <w:pStyle w:val="TAC"/>
              <w:rPr>
                <w:lang w:val="fi-FI" w:eastAsia="ja-JP"/>
              </w:rPr>
            </w:pPr>
            <w:r>
              <w:rPr>
                <w:lang w:val="fi-FI" w:eastAsia="ja-JP"/>
              </w:rPr>
              <w:t>66</w:t>
            </w:r>
          </w:p>
        </w:tc>
        <w:tc>
          <w:tcPr>
            <w:tcW w:w="2340" w:type="dxa"/>
            <w:vAlign w:val="center"/>
          </w:tcPr>
          <w:p w14:paraId="0655F521"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1432943E" w14:textId="77777777" w:rsidTr="003C7D01">
        <w:trPr>
          <w:jc w:val="center"/>
        </w:trPr>
        <w:tc>
          <w:tcPr>
            <w:tcW w:w="2147" w:type="dxa"/>
            <w:tcBorders>
              <w:top w:val="nil"/>
            </w:tcBorders>
            <w:vAlign w:val="center"/>
          </w:tcPr>
          <w:p w14:paraId="47BA880B" w14:textId="77777777" w:rsidR="003C7D01" w:rsidRPr="00940479" w:rsidRDefault="003C7D01" w:rsidP="003C7D01">
            <w:pPr>
              <w:pStyle w:val="TAC"/>
            </w:pPr>
          </w:p>
        </w:tc>
        <w:tc>
          <w:tcPr>
            <w:tcW w:w="2049" w:type="dxa"/>
            <w:vAlign w:val="center"/>
          </w:tcPr>
          <w:p w14:paraId="5A01E37D" w14:textId="77777777" w:rsidR="003C7D01" w:rsidRDefault="003C7D01" w:rsidP="003C7D01">
            <w:pPr>
              <w:pStyle w:val="TAC"/>
              <w:rPr>
                <w:lang w:val="fi-FI" w:eastAsia="ja-JP"/>
              </w:rPr>
            </w:pPr>
            <w:r>
              <w:rPr>
                <w:lang w:val="fi-FI" w:eastAsia="ja-JP"/>
              </w:rPr>
              <w:t>n77</w:t>
            </w:r>
          </w:p>
        </w:tc>
        <w:tc>
          <w:tcPr>
            <w:tcW w:w="2340" w:type="dxa"/>
            <w:vAlign w:val="center"/>
          </w:tcPr>
          <w:p w14:paraId="158115EB" w14:textId="77777777" w:rsidR="003C7D01" w:rsidRPr="00084DF2" w:rsidRDefault="003C7D01" w:rsidP="003C7D01">
            <w:pPr>
              <w:pStyle w:val="TAC"/>
              <w:rPr>
                <w:rFonts w:eastAsia="Yu Mincho"/>
                <w:lang w:eastAsia="ja-JP"/>
              </w:rPr>
            </w:pPr>
            <w:r>
              <w:rPr>
                <w:rFonts w:eastAsia="Yu Mincho"/>
                <w:lang w:eastAsia="ja-JP"/>
              </w:rPr>
              <w:t>0.8</w:t>
            </w:r>
          </w:p>
        </w:tc>
      </w:tr>
    </w:tbl>
    <w:p w14:paraId="736DC704" w14:textId="77777777" w:rsidR="003C7D01" w:rsidRPr="00940479" w:rsidRDefault="003C7D01" w:rsidP="003C7D01"/>
    <w:p w14:paraId="5578E302" w14:textId="3540AAD7" w:rsidR="003C7D01" w:rsidRPr="00940479" w:rsidRDefault="003C7D01" w:rsidP="003C7D01">
      <w:pPr>
        <w:pStyle w:val="TH"/>
      </w:pPr>
      <w:r w:rsidRPr="00940479">
        <w:t xml:space="preserve">Table </w:t>
      </w:r>
      <w:r>
        <w:t>5.1.161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7"/>
        <w:gridCol w:w="2049"/>
        <w:gridCol w:w="2340"/>
      </w:tblGrid>
      <w:tr w:rsidR="003C7D01" w:rsidRPr="00940479" w14:paraId="268061F1" w14:textId="77777777" w:rsidTr="003C7D01">
        <w:trPr>
          <w:tblHeader/>
          <w:jc w:val="center"/>
        </w:trPr>
        <w:tc>
          <w:tcPr>
            <w:tcW w:w="2237" w:type="dxa"/>
            <w:vAlign w:val="center"/>
          </w:tcPr>
          <w:p w14:paraId="19A995A0" w14:textId="77777777" w:rsidR="003C7D01" w:rsidRPr="00940479" w:rsidRDefault="003C7D01" w:rsidP="003C7D01">
            <w:pPr>
              <w:pStyle w:val="TAH"/>
            </w:pPr>
            <w:r w:rsidRPr="00B970A8">
              <w:rPr>
                <w:rFonts w:cs="Arial"/>
              </w:rPr>
              <w:t>Inter-band EN-DC configuration</w:t>
            </w:r>
          </w:p>
        </w:tc>
        <w:tc>
          <w:tcPr>
            <w:tcW w:w="2049" w:type="dxa"/>
            <w:vAlign w:val="center"/>
          </w:tcPr>
          <w:p w14:paraId="19DDE30F"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705C784F"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4014DFDB" w14:textId="77777777" w:rsidTr="003C7D01">
        <w:trPr>
          <w:jc w:val="center"/>
        </w:trPr>
        <w:tc>
          <w:tcPr>
            <w:tcW w:w="2237" w:type="dxa"/>
            <w:tcBorders>
              <w:bottom w:val="nil"/>
            </w:tcBorders>
            <w:vAlign w:val="center"/>
          </w:tcPr>
          <w:p w14:paraId="263A1C1D" w14:textId="77777777" w:rsidR="003C7D01" w:rsidRPr="00940479" w:rsidRDefault="003C7D01" w:rsidP="003C7D01">
            <w:pPr>
              <w:pStyle w:val="TAC"/>
            </w:pPr>
            <w:r w:rsidRPr="005D1F57">
              <w:t>DC_</w:t>
            </w:r>
            <w:r>
              <w:t>29-30-66</w:t>
            </w:r>
            <w:r w:rsidRPr="005D1F57">
              <w:t>_n77</w:t>
            </w:r>
          </w:p>
        </w:tc>
        <w:tc>
          <w:tcPr>
            <w:tcW w:w="2049" w:type="dxa"/>
            <w:vAlign w:val="center"/>
          </w:tcPr>
          <w:p w14:paraId="1E555BE7" w14:textId="77777777" w:rsidR="003C7D01" w:rsidRDefault="003C7D01" w:rsidP="003C7D01">
            <w:pPr>
              <w:pStyle w:val="TAC"/>
              <w:rPr>
                <w:lang w:val="fi-FI" w:eastAsia="ja-JP"/>
              </w:rPr>
            </w:pPr>
            <w:r>
              <w:rPr>
                <w:lang w:val="fi-FI" w:eastAsia="ja-JP"/>
              </w:rPr>
              <w:t>29</w:t>
            </w:r>
          </w:p>
        </w:tc>
        <w:tc>
          <w:tcPr>
            <w:tcW w:w="2340" w:type="dxa"/>
            <w:vAlign w:val="center"/>
          </w:tcPr>
          <w:p w14:paraId="4BB37ED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29103A44" w14:textId="77777777" w:rsidTr="003C7D01">
        <w:trPr>
          <w:jc w:val="center"/>
        </w:trPr>
        <w:tc>
          <w:tcPr>
            <w:tcW w:w="2237" w:type="dxa"/>
            <w:tcBorders>
              <w:top w:val="nil"/>
              <w:bottom w:val="nil"/>
            </w:tcBorders>
            <w:vAlign w:val="center"/>
          </w:tcPr>
          <w:p w14:paraId="7BDCBCC8" w14:textId="77777777" w:rsidR="003C7D01" w:rsidRPr="00940479" w:rsidRDefault="003C7D01" w:rsidP="003C7D01">
            <w:pPr>
              <w:pStyle w:val="TAC"/>
            </w:pPr>
          </w:p>
        </w:tc>
        <w:tc>
          <w:tcPr>
            <w:tcW w:w="2049" w:type="dxa"/>
            <w:vAlign w:val="center"/>
          </w:tcPr>
          <w:p w14:paraId="5E4337E5" w14:textId="77777777" w:rsidR="003C7D01" w:rsidRDefault="003C7D01" w:rsidP="003C7D01">
            <w:pPr>
              <w:pStyle w:val="TAC"/>
              <w:rPr>
                <w:lang w:val="fi-FI" w:eastAsia="ja-JP"/>
              </w:rPr>
            </w:pPr>
            <w:r>
              <w:rPr>
                <w:lang w:val="fi-FI" w:eastAsia="ja-JP"/>
              </w:rPr>
              <w:t>30</w:t>
            </w:r>
          </w:p>
        </w:tc>
        <w:tc>
          <w:tcPr>
            <w:tcW w:w="2340" w:type="dxa"/>
            <w:vAlign w:val="center"/>
          </w:tcPr>
          <w:p w14:paraId="53C4341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26A2CD3" w14:textId="77777777" w:rsidTr="003C7D01">
        <w:trPr>
          <w:jc w:val="center"/>
        </w:trPr>
        <w:tc>
          <w:tcPr>
            <w:tcW w:w="2237" w:type="dxa"/>
            <w:tcBorders>
              <w:top w:val="nil"/>
              <w:bottom w:val="nil"/>
            </w:tcBorders>
            <w:vAlign w:val="center"/>
          </w:tcPr>
          <w:p w14:paraId="6E981499" w14:textId="77777777" w:rsidR="003C7D01" w:rsidRPr="00940479" w:rsidRDefault="003C7D01" w:rsidP="003C7D01">
            <w:pPr>
              <w:pStyle w:val="TAC"/>
            </w:pPr>
          </w:p>
        </w:tc>
        <w:tc>
          <w:tcPr>
            <w:tcW w:w="2049" w:type="dxa"/>
            <w:vAlign w:val="center"/>
          </w:tcPr>
          <w:p w14:paraId="5B5B1FE0" w14:textId="77777777" w:rsidR="003C7D01" w:rsidRDefault="003C7D01" w:rsidP="003C7D01">
            <w:pPr>
              <w:pStyle w:val="TAC"/>
              <w:rPr>
                <w:lang w:val="fi-FI" w:eastAsia="ja-JP"/>
              </w:rPr>
            </w:pPr>
            <w:r>
              <w:rPr>
                <w:lang w:val="fi-FI" w:eastAsia="ja-JP"/>
              </w:rPr>
              <w:t>66</w:t>
            </w:r>
          </w:p>
        </w:tc>
        <w:tc>
          <w:tcPr>
            <w:tcW w:w="2340" w:type="dxa"/>
            <w:vAlign w:val="center"/>
          </w:tcPr>
          <w:p w14:paraId="51E2BC99"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54AE4841" w14:textId="77777777" w:rsidTr="003C7D01">
        <w:trPr>
          <w:jc w:val="center"/>
        </w:trPr>
        <w:tc>
          <w:tcPr>
            <w:tcW w:w="2237" w:type="dxa"/>
            <w:tcBorders>
              <w:top w:val="nil"/>
            </w:tcBorders>
            <w:vAlign w:val="center"/>
          </w:tcPr>
          <w:p w14:paraId="3E465C11" w14:textId="77777777" w:rsidR="003C7D01" w:rsidRPr="00940479" w:rsidRDefault="003C7D01" w:rsidP="003C7D01">
            <w:pPr>
              <w:pStyle w:val="TAC"/>
            </w:pPr>
          </w:p>
        </w:tc>
        <w:tc>
          <w:tcPr>
            <w:tcW w:w="2049" w:type="dxa"/>
            <w:vAlign w:val="center"/>
          </w:tcPr>
          <w:p w14:paraId="2C46C19C" w14:textId="77777777" w:rsidR="003C7D01" w:rsidRDefault="003C7D01" w:rsidP="003C7D01">
            <w:pPr>
              <w:pStyle w:val="TAC"/>
              <w:rPr>
                <w:lang w:val="fi-FI" w:eastAsia="ja-JP"/>
              </w:rPr>
            </w:pPr>
            <w:r>
              <w:rPr>
                <w:lang w:val="fi-FI" w:eastAsia="ja-JP"/>
              </w:rPr>
              <w:t>n77</w:t>
            </w:r>
          </w:p>
        </w:tc>
        <w:tc>
          <w:tcPr>
            <w:tcW w:w="2340" w:type="dxa"/>
            <w:vAlign w:val="center"/>
          </w:tcPr>
          <w:p w14:paraId="317E4874" w14:textId="77777777" w:rsidR="003C7D01" w:rsidRPr="00084DF2" w:rsidRDefault="003C7D01" w:rsidP="003C7D01">
            <w:pPr>
              <w:pStyle w:val="TAC"/>
              <w:rPr>
                <w:rFonts w:eastAsia="Yu Mincho"/>
                <w:lang w:eastAsia="ja-JP"/>
              </w:rPr>
            </w:pPr>
            <w:r>
              <w:rPr>
                <w:rFonts w:eastAsia="Yu Mincho"/>
                <w:lang w:eastAsia="ja-JP"/>
              </w:rPr>
              <w:t>0.5</w:t>
            </w:r>
          </w:p>
        </w:tc>
      </w:tr>
    </w:tbl>
    <w:p w14:paraId="3D16D5B5" w14:textId="77777777" w:rsidR="003C7D01" w:rsidRPr="00940479" w:rsidRDefault="003C7D01" w:rsidP="003C7D01"/>
    <w:p w14:paraId="225049E2" w14:textId="77777777" w:rsidR="005054B0" w:rsidRDefault="003C7D01" w:rsidP="005054B0">
      <w:pPr>
        <w:pStyle w:val="Heading3"/>
        <w:tabs>
          <w:tab w:val="left" w:pos="420"/>
        </w:tabs>
        <w:ind w:left="0" w:firstLine="0"/>
        <w:rPr>
          <w:rFonts w:eastAsia="MS Mincho"/>
        </w:rPr>
      </w:pPr>
      <w:bookmarkStart w:id="5396" w:name="_Toc87781372"/>
      <w:bookmarkStart w:id="5397" w:name="_Toc103705405"/>
      <w:r>
        <w:t>5.1.161</w:t>
      </w:r>
      <w:r w:rsidRPr="00940479">
        <w:t>.3</w:t>
      </w:r>
      <w:r w:rsidRPr="00940479">
        <w:tab/>
        <w:t>Reference sensitivity exceptions</w:t>
      </w:r>
      <w:bookmarkEnd w:id="5396"/>
      <w:bookmarkEnd w:id="5397"/>
    </w:p>
    <w:p w14:paraId="23465C7B"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A5E6D71" w14:textId="77777777" w:rsidR="005054B0" w:rsidRPr="00F8125B" w:rsidRDefault="003C7D01" w:rsidP="005054B0">
      <w:pPr>
        <w:pStyle w:val="Heading2"/>
        <w:ind w:left="576" w:hanging="576"/>
        <w:rPr>
          <w:lang w:eastAsia="ja-JP"/>
        </w:rPr>
      </w:pPr>
      <w:bookmarkStart w:id="5398" w:name="_Toc103705406"/>
      <w:r>
        <w:rPr>
          <w:rFonts w:cs="Arial" w:hint="eastAsia"/>
          <w:lang w:eastAsia="zh-CN"/>
        </w:rPr>
        <w:lastRenderedPageBreak/>
        <w:t>5.1.162</w:t>
      </w:r>
      <w:r>
        <w:rPr>
          <w:rFonts w:cs="Arial"/>
        </w:rPr>
        <w:tab/>
      </w:r>
      <w:r>
        <w:rPr>
          <w:rFonts w:eastAsia="MS Mincho" w:cs="Arial" w:hint="eastAsia"/>
        </w:rPr>
        <w:t>DC</w:t>
      </w:r>
      <w:r>
        <w:rPr>
          <w:rFonts w:cs="Arial"/>
        </w:rPr>
        <w:t>_</w:t>
      </w:r>
      <w:r>
        <w:rPr>
          <w:rFonts w:cs="Arial"/>
          <w:lang w:eastAsia="zh-CN"/>
        </w:rPr>
        <w:t>1</w:t>
      </w:r>
      <w:r>
        <w:rPr>
          <w:rFonts w:cs="Arial" w:hint="eastAsia"/>
          <w:lang w:eastAsia="zh-CN"/>
        </w:rPr>
        <w:t>-</w:t>
      </w:r>
      <w:r>
        <w:rPr>
          <w:rFonts w:cs="Arial" w:hint="eastAsia"/>
          <w:lang w:val="en-US" w:eastAsia="zh-CN"/>
        </w:rPr>
        <w:t>3</w:t>
      </w:r>
      <w:r>
        <w:rPr>
          <w:rFonts w:cs="Arial"/>
          <w:lang w:eastAsia="zh-CN"/>
        </w:rPr>
        <w:t>-</w:t>
      </w:r>
      <w:r>
        <w:rPr>
          <w:rFonts w:cs="Arial" w:hint="eastAsia"/>
          <w:lang w:val="en-US" w:eastAsia="zh-CN"/>
        </w:rPr>
        <w:t>7</w:t>
      </w:r>
      <w:r>
        <w:rPr>
          <w:rFonts w:cs="Arial" w:hint="eastAsia"/>
          <w:lang w:eastAsia="zh-CN"/>
        </w:rPr>
        <w:t>_</w:t>
      </w:r>
      <w:r>
        <w:rPr>
          <w:rFonts w:eastAsia="MS Mincho" w:cs="Arial" w:hint="eastAsia"/>
        </w:rPr>
        <w:t>n</w:t>
      </w:r>
      <w:r>
        <w:rPr>
          <w:rFonts w:eastAsia="SimSun" w:cs="Arial" w:hint="eastAsia"/>
          <w:lang w:val="en-US" w:eastAsia="zh-CN"/>
        </w:rPr>
        <w:t>38</w:t>
      </w:r>
      <w:bookmarkEnd w:id="5398"/>
    </w:p>
    <w:p w14:paraId="0D3D9B5A" w14:textId="77777777" w:rsidR="005054B0" w:rsidRDefault="003C7D01" w:rsidP="005054B0">
      <w:pPr>
        <w:pStyle w:val="Heading3"/>
        <w:tabs>
          <w:tab w:val="left" w:pos="420"/>
        </w:tabs>
        <w:ind w:left="0" w:firstLine="0"/>
        <w:rPr>
          <w:rFonts w:eastAsia="MS Mincho"/>
        </w:rPr>
      </w:pPr>
      <w:bookmarkStart w:id="5399" w:name="_Toc103705407"/>
      <w:r>
        <w:rPr>
          <w:rFonts w:cs="Arial" w:hint="eastAsia"/>
          <w:szCs w:val="28"/>
          <w:lang w:eastAsia="zh-CN"/>
        </w:rPr>
        <w:t>5.1.162.1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5399"/>
    </w:p>
    <w:p w14:paraId="6E283069" w14:textId="77777777" w:rsidR="003C7D01" w:rsidRDefault="003C7D01" w:rsidP="003C7D01">
      <w:pPr>
        <w:pStyle w:val="TH"/>
      </w:pPr>
      <w:r>
        <w:t xml:space="preserve">Table 5.2B.4.4-1: </w:t>
      </w:r>
      <w:r>
        <w:rPr>
          <w:rFonts w:eastAsia="SimSun" w:hint="eastAsia"/>
          <w:lang w:eastAsia="zh-CN"/>
        </w:rPr>
        <w:t>Inter-band EN-DC configurations</w:t>
      </w:r>
      <w:r>
        <w:rPr>
          <w:rFonts w:eastAsia="SimSun" w:hint="eastAsia"/>
          <w:lang w:val="en-US" w:eastAsia="zh-CN"/>
        </w:rPr>
        <w:t xml:space="preserve"> </w:t>
      </w:r>
      <w:r>
        <w:t>(four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0BABD121"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6D616B2" w14:textId="77777777" w:rsidR="003C7D01" w:rsidRDefault="003C7D01" w:rsidP="003C7D01">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E316988" w14:textId="77777777" w:rsidR="003C7D01" w:rsidRDefault="003C7D01" w:rsidP="003C7D01">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8AA4918" w14:textId="77777777" w:rsidR="003C7D01" w:rsidRDefault="003C7D01" w:rsidP="003C7D01">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7C2EA84" w14:textId="77777777" w:rsidR="003C7D01" w:rsidRDefault="003C7D01" w:rsidP="003C7D01">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3C7D01" w14:paraId="3034AA48"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982862D" w14:textId="77777777" w:rsidR="003C7D01" w:rsidRDefault="003C7D01" w:rsidP="003C7D01">
            <w:pPr>
              <w:pStyle w:val="TAC"/>
              <w:rPr>
                <w:vertAlign w:val="superscript"/>
                <w:lang w:val="en-US"/>
              </w:rPr>
            </w:pPr>
            <w:r>
              <w:rPr>
                <w:rFonts w:eastAsia="SimSun" w:cs="Arial" w:hint="eastAsia"/>
                <w:color w:val="000000"/>
                <w:szCs w:val="18"/>
                <w:lang w:val="en-US" w:eastAsia="zh-CN" w:bidi="ar"/>
              </w:rPr>
              <w:t>DC_1A-3A-7A_n38A</w:t>
            </w:r>
            <w:r>
              <w:rPr>
                <w:rFonts w:eastAsia="SimSun" w:cs="Arial" w:hint="eastAsia"/>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F62461C" w14:textId="77777777" w:rsidR="003C7D01" w:rsidRDefault="003C7D01" w:rsidP="003C7D01">
            <w:pPr>
              <w:pStyle w:val="TAC"/>
            </w:pPr>
            <w:r>
              <w:rPr>
                <w:rFonts w:eastAsia="SimSun" w:hint="eastAsia"/>
                <w:lang w:val="en-US" w:eastAsia="zh-CN"/>
              </w:rPr>
              <w:t>N/A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828913C" w14:textId="77777777" w:rsidR="003C7D01" w:rsidRDefault="003C7D01" w:rsidP="003C7D01">
            <w:pPr>
              <w:pStyle w:val="TAC"/>
              <w:rPr>
                <w:rFonts w:eastAsia="SimSun"/>
                <w:lang w:val="en-US" w:eastAsia="zh-CN"/>
              </w:rPr>
            </w:pPr>
            <w:r>
              <w:rPr>
                <w:rFonts w:eastAsia="SimSun" w:cs="Arial" w:hint="eastAsia"/>
                <w:color w:val="000000"/>
                <w:szCs w:val="18"/>
                <w:lang w:val="en-US" w:eastAsia="zh-CN" w:bidi="ar"/>
              </w:rPr>
              <w:t>CA_1A-3A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758AEBF" w14:textId="77777777" w:rsidR="003C7D01" w:rsidRDefault="003C7D01" w:rsidP="003C7D01">
            <w:pPr>
              <w:pStyle w:val="TAC"/>
              <w:rPr>
                <w:rFonts w:eastAsia="SimSun"/>
                <w:lang w:val="en-US" w:eastAsia="zh-CN"/>
              </w:rPr>
            </w:pPr>
            <w:r>
              <w:rPr>
                <w:rFonts w:eastAsia="SimSun" w:hint="eastAsia"/>
                <w:lang w:val="en-US" w:eastAsia="zh-CN"/>
              </w:rPr>
              <w:t>N/A</w:t>
            </w:r>
          </w:p>
        </w:tc>
      </w:tr>
      <w:tr w:rsidR="003C7D01" w14:paraId="3B3B4A6D"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755E46" w14:textId="77777777" w:rsidR="003C7D01" w:rsidRDefault="003C7D01" w:rsidP="003C7D01">
            <w:pPr>
              <w:pStyle w:val="TAN"/>
            </w:pPr>
            <w:r>
              <w:t xml:space="preserve">NOTE </w:t>
            </w:r>
            <w:r>
              <w:rPr>
                <w:rFonts w:hint="eastAsia"/>
                <w:lang w:val="en-US" w:eastAsia="zh-CN"/>
              </w:rPr>
              <w:t>x</w:t>
            </w:r>
            <w:r>
              <w:t>:</w:t>
            </w:r>
            <w:r>
              <w:tab/>
              <w:t>The combination is not used alone as fall back mode of other band combinations.</w:t>
            </w:r>
          </w:p>
          <w:p w14:paraId="04AEA6A2" w14:textId="77777777" w:rsidR="003C7D01" w:rsidRDefault="003C7D01" w:rsidP="003C7D01">
            <w:pPr>
              <w:pStyle w:val="TAC"/>
              <w:ind w:left="900" w:hangingChars="500" w:hanging="900"/>
              <w:jc w:val="left"/>
            </w:pPr>
            <w:r>
              <w:t xml:space="preserve">NOTE </w:t>
            </w:r>
            <w:r>
              <w:rPr>
                <w:rFonts w:hint="eastAsia"/>
                <w:lang w:val="en-US" w:eastAsia="zh-CN"/>
              </w:rPr>
              <w:t>y</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6CA30C90" w14:textId="77777777" w:rsidR="003C7D01" w:rsidRDefault="003C7D01" w:rsidP="003C7D01">
      <w:pPr>
        <w:rPr>
          <w:lang w:eastAsia="zh-CN"/>
        </w:rPr>
      </w:pPr>
    </w:p>
    <w:p w14:paraId="75DC95D6" w14:textId="77777777" w:rsidR="005054B0" w:rsidRDefault="003C7D01" w:rsidP="005054B0">
      <w:pPr>
        <w:pStyle w:val="Heading3"/>
        <w:tabs>
          <w:tab w:val="left" w:pos="420"/>
        </w:tabs>
        <w:ind w:left="0" w:firstLine="0"/>
        <w:rPr>
          <w:rFonts w:eastAsia="MS Mincho"/>
        </w:rPr>
      </w:pPr>
      <w:bookmarkStart w:id="5400" w:name="_Toc103705408"/>
      <w:r>
        <w:rPr>
          <w:rFonts w:cs="Arial" w:hint="eastAsia"/>
          <w:szCs w:val="28"/>
          <w:lang w:eastAsia="zh-CN"/>
        </w:rPr>
        <w:t>5.1.162</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00"/>
    </w:p>
    <w:p w14:paraId="386C0AFE" w14:textId="77777777" w:rsidR="003C7D01" w:rsidRDefault="003C7D01" w:rsidP="003C7D01">
      <w:r>
        <w:t xml:space="preserve">For </w:t>
      </w:r>
      <w:r>
        <w:rPr>
          <w:rFonts w:ascii="Arial" w:eastAsia="SimSun" w:hAnsi="Arial" w:cs="Arial"/>
          <w:color w:val="000000"/>
          <w:lang w:val="en-US" w:eastAsia="zh-CN" w:bidi="ar"/>
        </w:rPr>
        <w:t>DC_1-</w:t>
      </w:r>
      <w:r>
        <w:rPr>
          <w:rFonts w:ascii="Arial" w:eastAsia="SimSun" w:hAnsi="Arial" w:cs="Arial" w:hint="eastAsia"/>
          <w:color w:val="000000"/>
          <w:lang w:val="en-US" w:eastAsia="zh-CN" w:bidi="ar"/>
        </w:rPr>
        <w:t>3</w:t>
      </w:r>
      <w:r>
        <w:rPr>
          <w:rFonts w:ascii="Arial" w:eastAsia="SimSun" w:hAnsi="Arial" w:cs="Arial"/>
          <w:color w:val="000000"/>
          <w:lang w:val="en-US" w:eastAsia="zh-CN" w:bidi="ar"/>
        </w:rPr>
        <w:t>-</w:t>
      </w:r>
      <w:r>
        <w:rPr>
          <w:rFonts w:ascii="Arial" w:eastAsia="SimSun" w:hAnsi="Arial" w:cs="Arial" w:hint="eastAsia"/>
          <w:color w:val="000000"/>
          <w:lang w:val="en-US" w:eastAsia="zh-CN" w:bidi="ar"/>
        </w:rPr>
        <w:t>7</w:t>
      </w:r>
      <w:r>
        <w:rPr>
          <w:rFonts w:ascii="Arial" w:eastAsia="SimSun" w:hAnsi="Arial" w:cs="Arial"/>
          <w:color w:val="000000"/>
          <w:lang w:val="en-US" w:eastAsia="zh-CN" w:bidi="ar"/>
        </w:rPr>
        <w:t>_n3</w:t>
      </w:r>
      <w:r>
        <w:rPr>
          <w:rFonts w:ascii="Arial" w:eastAsia="SimSun" w:hAnsi="Arial" w:cs="Arial" w:hint="eastAsia"/>
          <w:color w:val="000000"/>
          <w:lang w:val="en-US" w:eastAsia="zh-CN" w:bidi="ar"/>
        </w:rPr>
        <w:t>8</w:t>
      </w:r>
      <w:r>
        <w:t xml:space="preserve">, </w:t>
      </w:r>
      <w:r>
        <w:rPr>
          <w:rFonts w:eastAsia="SimSun" w:hint="eastAsia"/>
          <w:lang w:val="en-US" w:eastAsia="zh-CN"/>
        </w:rPr>
        <w:t xml:space="preserve">same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as LTE </w:t>
      </w:r>
      <w:r>
        <w:rPr>
          <w:rFonts w:eastAsia="SimSun" w:hint="eastAsia"/>
          <w:lang w:val="en-US" w:eastAsia="ja-JP"/>
        </w:rPr>
        <w:t>CA_</w:t>
      </w:r>
      <w:r>
        <w:rPr>
          <w:rFonts w:eastAsia="SimSun" w:hint="eastAsia"/>
          <w:lang w:val="en-US" w:eastAsia="zh-CN"/>
        </w:rPr>
        <w:t>1</w:t>
      </w:r>
      <w:r>
        <w:rPr>
          <w:rFonts w:eastAsia="SimSun" w:hint="eastAsia"/>
          <w:lang w:val="en-US" w:eastAsia="ja-JP"/>
        </w:rPr>
        <w:t>-</w:t>
      </w:r>
      <w:r>
        <w:rPr>
          <w:rFonts w:eastAsia="SimSun" w:hint="eastAsia"/>
          <w:lang w:val="en-US" w:eastAsia="zh-CN"/>
        </w:rPr>
        <w:t>3</w:t>
      </w:r>
      <w:r>
        <w:rPr>
          <w:rFonts w:eastAsia="SimSun" w:hint="eastAsia"/>
          <w:lang w:val="en-US" w:eastAsia="ja-JP"/>
        </w:rPr>
        <w:t>-</w:t>
      </w:r>
      <w:r w:rsidRPr="00D11935">
        <w:rPr>
          <w:rFonts w:eastAsia="SimSun"/>
          <w:lang w:val="en-US" w:eastAsia="ja-JP"/>
        </w:rPr>
        <w:t>7-</w:t>
      </w:r>
      <w:r>
        <w:rPr>
          <w:rFonts w:eastAsia="SimSun" w:hint="eastAsia"/>
          <w:lang w:val="en-US" w:eastAsia="zh-CN"/>
        </w:rPr>
        <w:t xml:space="preserve">38 </w:t>
      </w:r>
      <w:r>
        <w:t xml:space="preserve">are </w:t>
      </w:r>
      <w:r>
        <w:rPr>
          <w:rFonts w:eastAsia="SimSun" w:hint="eastAsia"/>
          <w:lang w:val="en-US" w:eastAsia="zh-CN"/>
        </w:rPr>
        <w:t xml:space="preserve">reused and </w:t>
      </w:r>
      <w:r>
        <w:t>given in the tables below</w:t>
      </w:r>
    </w:p>
    <w:p w14:paraId="23EE957B" w14:textId="77777777" w:rsidR="003C7D01" w:rsidRDefault="003C7D01" w:rsidP="003C7D0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771D867F" w14:textId="77777777" w:rsidTr="003C7D01">
        <w:trPr>
          <w:tblHeader/>
          <w:jc w:val="center"/>
        </w:trPr>
        <w:tc>
          <w:tcPr>
            <w:tcW w:w="1535" w:type="dxa"/>
            <w:vAlign w:val="center"/>
          </w:tcPr>
          <w:p w14:paraId="12E9560B" w14:textId="77777777" w:rsidR="003C7D01" w:rsidRDefault="003C7D01" w:rsidP="003C7D01">
            <w:pPr>
              <w:pStyle w:val="TAH"/>
            </w:pPr>
            <w:r>
              <w:rPr>
                <w:rFonts w:cs="Arial"/>
              </w:rPr>
              <w:t>EN-DC band</w:t>
            </w:r>
          </w:p>
        </w:tc>
        <w:tc>
          <w:tcPr>
            <w:tcW w:w="2049" w:type="dxa"/>
            <w:vAlign w:val="center"/>
          </w:tcPr>
          <w:p w14:paraId="1C96ACFB" w14:textId="77777777" w:rsidR="003C7D01" w:rsidRDefault="003C7D01" w:rsidP="003C7D01">
            <w:pPr>
              <w:pStyle w:val="TAH"/>
            </w:pPr>
            <w:r>
              <w:t>E-UTRA and NR Band</w:t>
            </w:r>
          </w:p>
        </w:tc>
        <w:tc>
          <w:tcPr>
            <w:tcW w:w="2340" w:type="dxa"/>
            <w:vAlign w:val="center"/>
          </w:tcPr>
          <w:p w14:paraId="5B76C983" w14:textId="77777777" w:rsidR="003C7D01" w:rsidRDefault="003C7D01" w:rsidP="003C7D01">
            <w:pPr>
              <w:pStyle w:val="TAH"/>
            </w:pPr>
            <w:r>
              <w:t>ΔT</w:t>
            </w:r>
            <w:r>
              <w:rPr>
                <w:vertAlign w:val="subscript"/>
              </w:rPr>
              <w:t>IB,c</w:t>
            </w:r>
            <w:r>
              <w:t xml:space="preserve"> [dB]</w:t>
            </w:r>
          </w:p>
        </w:tc>
      </w:tr>
      <w:tr w:rsidR="003C7D01" w14:paraId="5A00F948" w14:textId="77777777" w:rsidTr="003C7D01">
        <w:trPr>
          <w:jc w:val="center"/>
        </w:trPr>
        <w:tc>
          <w:tcPr>
            <w:tcW w:w="1535" w:type="dxa"/>
            <w:vMerge w:val="restart"/>
            <w:vAlign w:val="center"/>
          </w:tcPr>
          <w:p w14:paraId="42BDA328" w14:textId="77777777" w:rsidR="003C7D01" w:rsidRDefault="003C7D01" w:rsidP="003C7D01">
            <w:pPr>
              <w:pStyle w:val="TAC"/>
              <w:rPr>
                <w:rFonts w:eastAsia="SimSun"/>
                <w:color w:val="000000"/>
                <w:szCs w:val="18"/>
                <w:lang w:val="en-US" w:eastAsia="zh-CN" w:bidi="ar"/>
              </w:rPr>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0291A77" w14:textId="77777777" w:rsidR="003C7D01" w:rsidRDefault="003C7D01" w:rsidP="003C7D01">
            <w:pPr>
              <w:pStyle w:val="TAC"/>
            </w:pPr>
            <w:r>
              <w:t>1</w:t>
            </w:r>
          </w:p>
        </w:tc>
        <w:tc>
          <w:tcPr>
            <w:tcW w:w="2340" w:type="dxa"/>
            <w:vAlign w:val="center"/>
          </w:tcPr>
          <w:p w14:paraId="43E8EE0B" w14:textId="77777777" w:rsidR="003C7D01" w:rsidRDefault="003C7D01" w:rsidP="003C7D01">
            <w:pPr>
              <w:pStyle w:val="TAC"/>
            </w:pPr>
            <w:r>
              <w:rPr>
                <w:rFonts w:cs="Arial" w:hint="eastAsia"/>
                <w:szCs w:val="18"/>
              </w:rPr>
              <w:t>0</w:t>
            </w:r>
            <w:r>
              <w:rPr>
                <w:rFonts w:cs="Arial"/>
                <w:szCs w:val="18"/>
              </w:rPr>
              <w:t>.</w:t>
            </w:r>
            <w:r>
              <w:rPr>
                <w:rFonts w:eastAsia="SimSun" w:cs="Arial" w:hint="eastAsia"/>
                <w:szCs w:val="18"/>
                <w:lang w:val="en-US" w:eastAsia="zh-CN"/>
              </w:rPr>
              <w:t>6</w:t>
            </w:r>
          </w:p>
        </w:tc>
      </w:tr>
      <w:tr w:rsidR="003C7D01" w14:paraId="5DEBD62F" w14:textId="77777777" w:rsidTr="003C7D01">
        <w:trPr>
          <w:jc w:val="center"/>
        </w:trPr>
        <w:tc>
          <w:tcPr>
            <w:tcW w:w="1535" w:type="dxa"/>
            <w:vMerge/>
            <w:vAlign w:val="center"/>
          </w:tcPr>
          <w:p w14:paraId="72682CD9" w14:textId="77777777" w:rsidR="003C7D01" w:rsidRDefault="003C7D01" w:rsidP="003C7D01">
            <w:pPr>
              <w:pStyle w:val="TAC"/>
            </w:pPr>
          </w:p>
        </w:tc>
        <w:tc>
          <w:tcPr>
            <w:tcW w:w="2049" w:type="dxa"/>
            <w:vAlign w:val="center"/>
          </w:tcPr>
          <w:p w14:paraId="218D7E0A" w14:textId="77777777" w:rsidR="003C7D01" w:rsidRDefault="003C7D01" w:rsidP="003C7D01">
            <w:pPr>
              <w:pStyle w:val="TAC"/>
              <w:rPr>
                <w:rFonts w:eastAsia="SimSun"/>
                <w:lang w:val="fi-FI" w:eastAsia="zh-CN"/>
              </w:rPr>
            </w:pPr>
            <w:r>
              <w:rPr>
                <w:rFonts w:eastAsia="SimSun" w:hint="eastAsia"/>
                <w:lang w:val="en-US" w:eastAsia="zh-CN"/>
              </w:rPr>
              <w:t>3</w:t>
            </w:r>
          </w:p>
        </w:tc>
        <w:tc>
          <w:tcPr>
            <w:tcW w:w="2340" w:type="dxa"/>
            <w:vAlign w:val="center"/>
          </w:tcPr>
          <w:p w14:paraId="4C290D30" w14:textId="77777777" w:rsidR="003C7D01" w:rsidRDefault="003C7D01" w:rsidP="003C7D01">
            <w:pPr>
              <w:pStyle w:val="TAC"/>
            </w:pPr>
            <w:r>
              <w:rPr>
                <w:rFonts w:cs="Arial" w:hint="eastAsia"/>
                <w:szCs w:val="18"/>
              </w:rPr>
              <w:t>0</w:t>
            </w:r>
            <w:r>
              <w:rPr>
                <w:rFonts w:cs="Arial"/>
                <w:szCs w:val="18"/>
              </w:rPr>
              <w:t>.6</w:t>
            </w:r>
          </w:p>
        </w:tc>
      </w:tr>
    </w:tbl>
    <w:p w14:paraId="3B84AA8E" w14:textId="77777777" w:rsidR="003C7D01" w:rsidRDefault="003C7D01" w:rsidP="003C7D01"/>
    <w:p w14:paraId="6B8FEF7C" w14:textId="77777777" w:rsidR="003C7D01" w:rsidRDefault="003C7D01" w:rsidP="003C7D0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ADBB1FC" w14:textId="77777777" w:rsidTr="003C7D01">
        <w:trPr>
          <w:tblHeader/>
          <w:jc w:val="center"/>
        </w:trPr>
        <w:tc>
          <w:tcPr>
            <w:tcW w:w="1535" w:type="dxa"/>
            <w:vAlign w:val="center"/>
          </w:tcPr>
          <w:p w14:paraId="0BE36974" w14:textId="77777777" w:rsidR="003C7D01" w:rsidRDefault="003C7D01" w:rsidP="003C7D01">
            <w:pPr>
              <w:pStyle w:val="TAH"/>
            </w:pPr>
            <w:r>
              <w:rPr>
                <w:rFonts w:cs="Arial"/>
              </w:rPr>
              <w:t>EN-DC band</w:t>
            </w:r>
          </w:p>
        </w:tc>
        <w:tc>
          <w:tcPr>
            <w:tcW w:w="2049" w:type="dxa"/>
            <w:vAlign w:val="center"/>
          </w:tcPr>
          <w:p w14:paraId="2E512EEE" w14:textId="77777777" w:rsidR="003C7D01" w:rsidRDefault="003C7D01" w:rsidP="003C7D01">
            <w:pPr>
              <w:pStyle w:val="TAH"/>
            </w:pPr>
            <w:r>
              <w:t>E-UTRA and NR Band</w:t>
            </w:r>
          </w:p>
        </w:tc>
        <w:tc>
          <w:tcPr>
            <w:tcW w:w="2340" w:type="dxa"/>
            <w:vAlign w:val="center"/>
          </w:tcPr>
          <w:p w14:paraId="7B82253E" w14:textId="77777777" w:rsidR="003C7D01" w:rsidRDefault="003C7D01" w:rsidP="003C7D01">
            <w:pPr>
              <w:pStyle w:val="TAH"/>
            </w:pPr>
            <w:r>
              <w:rPr>
                <w:rFonts w:cs="Arial"/>
              </w:rPr>
              <w:t>ΔR</w:t>
            </w:r>
            <w:r>
              <w:rPr>
                <w:rFonts w:cs="Arial"/>
                <w:vertAlign w:val="subscript"/>
              </w:rPr>
              <w:t>IB,c</w:t>
            </w:r>
            <w:r>
              <w:rPr>
                <w:rFonts w:cs="Arial"/>
              </w:rPr>
              <w:t xml:space="preserve"> (dB)</w:t>
            </w:r>
          </w:p>
        </w:tc>
      </w:tr>
      <w:tr w:rsidR="003C7D01" w14:paraId="101F59C9" w14:textId="77777777" w:rsidTr="003C7D01">
        <w:trPr>
          <w:jc w:val="center"/>
        </w:trPr>
        <w:tc>
          <w:tcPr>
            <w:tcW w:w="1535" w:type="dxa"/>
            <w:vMerge w:val="restart"/>
            <w:vAlign w:val="center"/>
          </w:tcPr>
          <w:p w14:paraId="6947F121" w14:textId="77777777" w:rsidR="003C7D01" w:rsidRDefault="003C7D01" w:rsidP="003C7D01">
            <w:pPr>
              <w:pStyle w:val="TAC"/>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7FA5E00" w14:textId="77777777" w:rsidR="003C7D01" w:rsidRDefault="003C7D01" w:rsidP="003C7D01">
            <w:pPr>
              <w:pStyle w:val="TAC"/>
            </w:pPr>
            <w:r>
              <w:t>1</w:t>
            </w:r>
          </w:p>
        </w:tc>
        <w:tc>
          <w:tcPr>
            <w:tcW w:w="2340" w:type="dxa"/>
            <w:vAlign w:val="center"/>
          </w:tcPr>
          <w:p w14:paraId="2AF4E5C4" w14:textId="77777777" w:rsidR="003C7D01" w:rsidRDefault="003C7D01" w:rsidP="003C7D01">
            <w:pPr>
              <w:pStyle w:val="TAC"/>
            </w:pPr>
            <w:r>
              <w:rPr>
                <w:rFonts w:cs="Arial" w:hint="eastAsia"/>
                <w:szCs w:val="18"/>
              </w:rPr>
              <w:t>0</w:t>
            </w:r>
          </w:p>
        </w:tc>
      </w:tr>
      <w:tr w:rsidR="003C7D01" w14:paraId="1E2DBF9C" w14:textId="77777777" w:rsidTr="003C7D01">
        <w:trPr>
          <w:jc w:val="center"/>
        </w:trPr>
        <w:tc>
          <w:tcPr>
            <w:tcW w:w="1535" w:type="dxa"/>
            <w:vMerge/>
            <w:vAlign w:val="center"/>
          </w:tcPr>
          <w:p w14:paraId="1DC435BC" w14:textId="77777777" w:rsidR="003C7D01" w:rsidRDefault="003C7D01" w:rsidP="003C7D01">
            <w:pPr>
              <w:pStyle w:val="TAC"/>
            </w:pPr>
          </w:p>
        </w:tc>
        <w:tc>
          <w:tcPr>
            <w:tcW w:w="2049" w:type="dxa"/>
            <w:vAlign w:val="center"/>
          </w:tcPr>
          <w:p w14:paraId="0B4E2C3D" w14:textId="77777777" w:rsidR="003C7D01" w:rsidRDefault="003C7D01" w:rsidP="003C7D01">
            <w:pPr>
              <w:pStyle w:val="TAC"/>
              <w:rPr>
                <w:rFonts w:eastAsia="SimSun"/>
                <w:lang w:eastAsia="zh-CN"/>
              </w:rPr>
            </w:pPr>
            <w:r>
              <w:rPr>
                <w:rFonts w:eastAsia="SimSun" w:hint="eastAsia"/>
                <w:lang w:val="en-US" w:eastAsia="zh-CN"/>
              </w:rPr>
              <w:t>3</w:t>
            </w:r>
          </w:p>
        </w:tc>
        <w:tc>
          <w:tcPr>
            <w:tcW w:w="2340" w:type="dxa"/>
            <w:vAlign w:val="center"/>
          </w:tcPr>
          <w:p w14:paraId="5103E9D0" w14:textId="77777777" w:rsidR="003C7D01" w:rsidRDefault="003C7D01" w:rsidP="003C7D01">
            <w:pPr>
              <w:pStyle w:val="TAC"/>
            </w:pPr>
            <w:r>
              <w:rPr>
                <w:rFonts w:cs="Arial" w:hint="eastAsia"/>
                <w:szCs w:val="18"/>
              </w:rPr>
              <w:t>0</w:t>
            </w:r>
          </w:p>
        </w:tc>
      </w:tr>
      <w:tr w:rsidR="003C7D01" w14:paraId="1F59F337" w14:textId="77777777" w:rsidTr="003C7D01">
        <w:trPr>
          <w:jc w:val="center"/>
        </w:trPr>
        <w:tc>
          <w:tcPr>
            <w:tcW w:w="1535" w:type="dxa"/>
            <w:vMerge/>
            <w:vAlign w:val="center"/>
          </w:tcPr>
          <w:p w14:paraId="5C1C7E7D" w14:textId="77777777" w:rsidR="003C7D01" w:rsidRDefault="003C7D01" w:rsidP="003C7D01">
            <w:pPr>
              <w:pStyle w:val="TAC"/>
            </w:pPr>
          </w:p>
        </w:tc>
        <w:tc>
          <w:tcPr>
            <w:tcW w:w="2049" w:type="dxa"/>
            <w:vAlign w:val="center"/>
          </w:tcPr>
          <w:p w14:paraId="4C2D71CD" w14:textId="77777777" w:rsidR="003C7D01" w:rsidRDefault="003C7D01" w:rsidP="003C7D01">
            <w:pPr>
              <w:pStyle w:val="TAC"/>
              <w:rPr>
                <w:lang w:val="en-US"/>
              </w:rPr>
            </w:pPr>
            <w:r>
              <w:rPr>
                <w:rFonts w:eastAsia="SimSun" w:hint="eastAsia"/>
                <w:lang w:val="en-US" w:eastAsia="zh-CN"/>
              </w:rPr>
              <w:t>7</w:t>
            </w:r>
          </w:p>
        </w:tc>
        <w:tc>
          <w:tcPr>
            <w:tcW w:w="2340" w:type="dxa"/>
            <w:vAlign w:val="center"/>
          </w:tcPr>
          <w:p w14:paraId="0673B100" w14:textId="77777777" w:rsidR="003C7D01" w:rsidRDefault="003C7D01" w:rsidP="003C7D01">
            <w:pPr>
              <w:pStyle w:val="TAC"/>
            </w:pPr>
            <w:r>
              <w:rPr>
                <w:rFonts w:cs="Arial" w:hint="eastAsia"/>
                <w:szCs w:val="18"/>
              </w:rPr>
              <w:t>0</w:t>
            </w:r>
          </w:p>
        </w:tc>
      </w:tr>
      <w:tr w:rsidR="003C7D01" w14:paraId="160ADFFD" w14:textId="77777777" w:rsidTr="003C7D01">
        <w:trPr>
          <w:jc w:val="center"/>
        </w:trPr>
        <w:tc>
          <w:tcPr>
            <w:tcW w:w="1535" w:type="dxa"/>
            <w:vMerge/>
            <w:vAlign w:val="center"/>
          </w:tcPr>
          <w:p w14:paraId="58D450E2" w14:textId="77777777" w:rsidR="003C7D01" w:rsidRDefault="003C7D01" w:rsidP="003C7D01">
            <w:pPr>
              <w:pStyle w:val="TAC"/>
            </w:pPr>
          </w:p>
        </w:tc>
        <w:tc>
          <w:tcPr>
            <w:tcW w:w="2049" w:type="dxa"/>
            <w:vAlign w:val="center"/>
          </w:tcPr>
          <w:p w14:paraId="642FC803" w14:textId="77777777" w:rsidR="003C7D01" w:rsidRDefault="003C7D01" w:rsidP="003C7D01">
            <w:pPr>
              <w:pStyle w:val="TAC"/>
              <w:rPr>
                <w:lang w:val="en-US"/>
              </w:rPr>
            </w:pPr>
            <w:r>
              <w:rPr>
                <w:lang w:val="fi-FI"/>
              </w:rPr>
              <w:t>n</w:t>
            </w:r>
            <w:r>
              <w:rPr>
                <w:rFonts w:eastAsia="SimSun" w:hint="eastAsia"/>
                <w:lang w:val="en-US" w:eastAsia="zh-CN"/>
              </w:rPr>
              <w:t>38</w:t>
            </w:r>
          </w:p>
        </w:tc>
        <w:tc>
          <w:tcPr>
            <w:tcW w:w="2340" w:type="dxa"/>
            <w:vAlign w:val="center"/>
          </w:tcPr>
          <w:p w14:paraId="18191A19" w14:textId="77777777" w:rsidR="003C7D01" w:rsidRDefault="003C7D01" w:rsidP="003C7D01">
            <w:pPr>
              <w:pStyle w:val="TAC"/>
            </w:pPr>
            <w:r>
              <w:rPr>
                <w:rFonts w:cs="Arial" w:hint="eastAsia"/>
                <w:szCs w:val="18"/>
              </w:rPr>
              <w:t>0</w:t>
            </w:r>
          </w:p>
        </w:tc>
      </w:tr>
    </w:tbl>
    <w:p w14:paraId="3A3FBB83" w14:textId="77777777" w:rsidR="003C7D01" w:rsidRDefault="003C7D01" w:rsidP="003C7D01">
      <w:pPr>
        <w:jc w:val="center"/>
        <w:rPr>
          <w:b/>
          <w:lang w:eastAsia="zh-CN"/>
        </w:rPr>
      </w:pPr>
    </w:p>
    <w:p w14:paraId="2AF72177" w14:textId="77777777" w:rsidR="005054B0" w:rsidRDefault="003C7D01" w:rsidP="005054B0">
      <w:pPr>
        <w:pStyle w:val="Heading3"/>
        <w:tabs>
          <w:tab w:val="left" w:pos="420"/>
        </w:tabs>
        <w:ind w:left="0" w:firstLine="0"/>
        <w:rPr>
          <w:rFonts w:eastAsia="MS Mincho"/>
        </w:rPr>
      </w:pPr>
      <w:bookmarkStart w:id="5401" w:name="_Toc103705409"/>
      <w:r>
        <w:rPr>
          <w:rFonts w:cs="Arial" w:hint="eastAsia"/>
          <w:szCs w:val="28"/>
          <w:lang w:eastAsia="zh-CN"/>
        </w:rPr>
        <w:t>5.1.162</w:t>
      </w:r>
      <w:r>
        <w:rPr>
          <w:rFonts w:cs="Arial"/>
          <w:szCs w:val="28"/>
          <w:lang w:eastAsia="zh-CN"/>
        </w:rPr>
        <w:t>.3</w:t>
      </w:r>
      <w:r>
        <w:rPr>
          <w:rFonts w:cs="Arial"/>
          <w:szCs w:val="28"/>
          <w:lang w:eastAsia="zh-CN"/>
        </w:rPr>
        <w:tab/>
        <w:t>Reference sensitivity exceptions</w:t>
      </w:r>
      <w:bookmarkEnd w:id="5401"/>
    </w:p>
    <w:p w14:paraId="13A14E07" w14:textId="77777777" w:rsidR="003C7D01" w:rsidRDefault="003C7D01" w:rsidP="003C7D01">
      <w:r>
        <w:t>There is no additional MSD requirement for this configuration.</w:t>
      </w:r>
    </w:p>
    <w:p w14:paraId="08770E77" w14:textId="77777777" w:rsidR="005054B0" w:rsidRPr="00F8125B" w:rsidRDefault="003C7D01" w:rsidP="005054B0">
      <w:pPr>
        <w:pStyle w:val="Heading2"/>
        <w:ind w:left="576" w:hanging="576"/>
        <w:rPr>
          <w:lang w:eastAsia="ja-JP"/>
        </w:rPr>
      </w:pPr>
      <w:bookmarkStart w:id="5402" w:name="_Toc103705410"/>
      <w:r>
        <w:rPr>
          <w:rFonts w:cs="Arial" w:hint="cs"/>
          <w:lang w:eastAsia="zh-CN"/>
        </w:rPr>
        <w:t>5.1.163</w:t>
      </w:r>
      <w:r>
        <w:rPr>
          <w:rFonts w:cs="Arial" w:hint="cs"/>
        </w:rPr>
        <w:tab/>
        <w:t>DC_</w:t>
      </w:r>
      <w:r>
        <w:rPr>
          <w:rFonts w:cs="Arial" w:hint="cs"/>
          <w:lang w:eastAsia="zh-CN"/>
        </w:rPr>
        <w:t>1-</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bookmarkEnd w:id="5402"/>
    </w:p>
    <w:p w14:paraId="798FDE32" w14:textId="77777777" w:rsidR="005054B0" w:rsidRDefault="003C7D01" w:rsidP="005054B0">
      <w:pPr>
        <w:pStyle w:val="Heading3"/>
        <w:tabs>
          <w:tab w:val="left" w:pos="420"/>
        </w:tabs>
        <w:ind w:left="0" w:firstLine="0"/>
        <w:rPr>
          <w:rFonts w:eastAsia="MS Mincho"/>
        </w:rPr>
      </w:pPr>
      <w:bookmarkStart w:id="5403" w:name="_Toc103705411"/>
      <w:r>
        <w:rPr>
          <w:rFonts w:cs="Arial" w:hint="cs"/>
          <w:szCs w:val="28"/>
          <w:lang w:eastAsia="zh-CN"/>
        </w:rPr>
        <w:t>5.1.163.1</w:t>
      </w:r>
      <w:r>
        <w:rPr>
          <w:rFonts w:cs="Arial" w:hint="cs"/>
          <w:szCs w:val="28"/>
          <w:lang w:eastAsia="zh-CN"/>
        </w:rPr>
        <w:tab/>
        <w:t>Configurations for EN-DC</w:t>
      </w:r>
      <w:bookmarkEnd w:id="5403"/>
    </w:p>
    <w:p w14:paraId="453FF931"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8EA1E7E"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247B5DA"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41838FF"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04F6F72"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27335F7"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2D633744"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8A0B8D8" w14:textId="77777777" w:rsidR="003C7D01" w:rsidRDefault="003C7D01">
            <w:pPr>
              <w:pStyle w:val="TAC"/>
              <w:rPr>
                <w:vertAlign w:val="superscript"/>
                <w:lang w:val="en-US"/>
              </w:rPr>
            </w:pPr>
            <w:r>
              <w:rPr>
                <w:rFonts w:eastAsia="SimSun" w:hint="cs"/>
                <w:color w:val="000000"/>
                <w:szCs w:val="18"/>
                <w:lang w:val="en-US" w:eastAsia="zh-CN" w:bidi="ar"/>
              </w:rPr>
              <w:t>DC_1A-7A-20A_n38A</w:t>
            </w:r>
            <w:r>
              <w:rPr>
                <w:rFonts w:eastAsia="SimSun" w:hint="cs"/>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vAlign w:val="center"/>
            <w:hideMark/>
          </w:tcPr>
          <w:p w14:paraId="38DFED9E"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1AB9441" w14:textId="77777777" w:rsidR="003C7D01" w:rsidRDefault="003C7D01">
            <w:pPr>
              <w:pStyle w:val="TAC"/>
              <w:rPr>
                <w:rFonts w:eastAsia="SimSun"/>
                <w:lang w:val="en-US" w:eastAsia="zh-CN"/>
              </w:rPr>
            </w:pPr>
            <w:r>
              <w:rPr>
                <w:rFonts w:eastAsia="SimSun" w:hint="cs"/>
                <w:color w:val="000000"/>
                <w:szCs w:val="18"/>
                <w:lang w:val="en-US" w:eastAsia="zh-CN" w:bidi="ar"/>
              </w:rPr>
              <w:t>CA_1A-20A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E632A87" w14:textId="77777777" w:rsidR="003C7D01" w:rsidRDefault="003C7D01">
            <w:pPr>
              <w:pStyle w:val="TAC"/>
              <w:rPr>
                <w:rFonts w:eastAsia="SimSun"/>
                <w:lang w:val="en-US" w:eastAsia="zh-CN"/>
              </w:rPr>
            </w:pPr>
            <w:r>
              <w:rPr>
                <w:rFonts w:eastAsia="SimSun" w:hint="cs"/>
                <w:lang w:val="en-US" w:eastAsia="zh-CN"/>
              </w:rPr>
              <w:t>N/A</w:t>
            </w:r>
          </w:p>
        </w:tc>
      </w:tr>
      <w:tr w:rsidR="003C7D01" w14:paraId="57E944E1"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524BFB5A"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p>
          <w:p w14:paraId="47F688C2"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2B0453BE" w14:textId="77777777" w:rsidR="003C7D01" w:rsidRDefault="003C7D01" w:rsidP="003C7D01">
      <w:pPr>
        <w:rPr>
          <w:rFonts w:eastAsia="MS Mincho"/>
          <w:sz w:val="22"/>
          <w:lang w:eastAsia="zh-CN"/>
        </w:rPr>
      </w:pPr>
    </w:p>
    <w:p w14:paraId="3BF80FA6" w14:textId="77777777" w:rsidR="005054B0" w:rsidRDefault="003C7D01" w:rsidP="005054B0">
      <w:pPr>
        <w:pStyle w:val="Heading3"/>
        <w:tabs>
          <w:tab w:val="left" w:pos="420"/>
        </w:tabs>
        <w:ind w:left="0" w:firstLine="0"/>
        <w:rPr>
          <w:rFonts w:eastAsia="MS Mincho"/>
        </w:rPr>
      </w:pPr>
      <w:bookmarkStart w:id="5404" w:name="_Toc103705412"/>
      <w:r>
        <w:rPr>
          <w:rFonts w:cs="Arial" w:hint="cs"/>
          <w:szCs w:val="28"/>
          <w:lang w:eastAsia="zh-CN"/>
        </w:rPr>
        <w:t>5.1.163.2</w:t>
      </w:r>
      <w:r>
        <w:rPr>
          <w:rFonts w:cs="Arial" w:hint="cs"/>
          <w:szCs w:val="28"/>
          <w:lang w:eastAsia="sv-SE"/>
        </w:rPr>
        <w:tab/>
      </w:r>
      <w:r>
        <w:rPr>
          <w:rFonts w:cs="Arial" w:hint="cs"/>
          <w:szCs w:val="28"/>
        </w:rPr>
        <w:t>∆T</w:t>
      </w:r>
      <w:r>
        <w:rPr>
          <w:rFonts w:cs="Arial" w:hint="cs"/>
          <w:szCs w:val="28"/>
          <w:vertAlign w:val="subscript"/>
        </w:rPr>
        <w:t>IB</w:t>
      </w:r>
      <w:r>
        <w:rPr>
          <w:rFonts w:cs="Arial" w:hint="cs"/>
          <w:szCs w:val="28"/>
        </w:rPr>
        <w:t xml:space="preserve"> and ∆R</w:t>
      </w:r>
      <w:r>
        <w:rPr>
          <w:rFonts w:cs="Arial" w:hint="cs"/>
          <w:szCs w:val="28"/>
          <w:vertAlign w:val="subscript"/>
        </w:rPr>
        <w:t>IB</w:t>
      </w:r>
      <w:r>
        <w:rPr>
          <w:rFonts w:cs="Arial" w:hint="cs"/>
          <w:szCs w:val="28"/>
        </w:rPr>
        <w:t xml:space="preserve"> values</w:t>
      </w:r>
      <w:bookmarkEnd w:id="5404"/>
    </w:p>
    <w:p w14:paraId="7AF59F69" w14:textId="77777777" w:rsidR="003C7D01" w:rsidRDefault="003C7D01" w:rsidP="003C7D01">
      <w:pPr>
        <w:rPr>
          <w:rFonts w:eastAsia="SimSun"/>
          <w:lang w:val="en-US" w:eastAsia="zh-CN"/>
        </w:rPr>
      </w:pPr>
      <w:r>
        <w:rPr>
          <w:rFonts w:eastAsia="SimSun" w:hint="eastAsia"/>
          <w:lang w:val="en-US" w:eastAsia="zh-CN"/>
        </w:rPr>
        <w:t xml:space="preserve">For DC_1-7-20_n38,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3BF16DD0" w14:textId="77777777" w:rsidR="003C7D01" w:rsidRDefault="003C7D01" w:rsidP="003C7D01">
      <w:pPr>
        <w:pStyle w:val="TH"/>
        <w:rPr>
          <w:rFonts w:eastAsia="MS Mincho"/>
        </w:rPr>
      </w:pPr>
      <w:r>
        <w:rPr>
          <w:rFonts w:hint="cs"/>
        </w:rPr>
        <w:lastRenderedPageBreak/>
        <w:t>Table 6.2B.4.2.3.4-1: ΔT</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EA18938"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0EA95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835436"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425AC8" w14:textId="77777777" w:rsidR="003C7D01" w:rsidRDefault="003C7D01">
            <w:pPr>
              <w:pStyle w:val="TAH"/>
            </w:pPr>
            <w:r>
              <w:rPr>
                <w:rFonts w:hint="cs"/>
              </w:rPr>
              <w:t>ΔT</w:t>
            </w:r>
            <w:r>
              <w:rPr>
                <w:rFonts w:hint="cs"/>
                <w:vertAlign w:val="subscript"/>
              </w:rPr>
              <w:t>IB,c</w:t>
            </w:r>
            <w:r>
              <w:rPr>
                <w:rFonts w:hint="cs"/>
              </w:rPr>
              <w:t xml:space="preserve"> [dB]</w:t>
            </w:r>
          </w:p>
        </w:tc>
      </w:tr>
      <w:tr w:rsidR="003C7D01" w14:paraId="777593A0"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19E5A9"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8C66B4" w14:textId="77777777" w:rsidR="003C7D01" w:rsidRDefault="003C7D01">
            <w:pPr>
              <w:pStyle w:val="TAC"/>
              <w:rPr>
                <w:rFonts w:eastAsia="MS Mincho"/>
                <w:kern w:val="2"/>
              </w:rPr>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4CC6DC" w14:textId="77777777" w:rsidR="003C7D01" w:rsidRDefault="003C7D01">
            <w:pPr>
              <w:pStyle w:val="TAC"/>
            </w:pPr>
            <w:r>
              <w:rPr>
                <w:rFonts w:hint="cs"/>
                <w:szCs w:val="18"/>
              </w:rPr>
              <w:t>0.</w:t>
            </w:r>
            <w:r>
              <w:rPr>
                <w:rFonts w:eastAsia="SimSun" w:hint="cs"/>
                <w:szCs w:val="18"/>
                <w:lang w:val="en-US" w:eastAsia="zh-CN"/>
              </w:rPr>
              <w:t>5</w:t>
            </w:r>
          </w:p>
        </w:tc>
      </w:tr>
      <w:tr w:rsidR="003C7D01" w14:paraId="57B71752"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D59AF"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567274"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1AAED"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26067ABC" w14:textId="77777777" w:rsidR="003C7D01" w:rsidRDefault="003C7D01" w:rsidP="003C7D01">
      <w:pPr>
        <w:rPr>
          <w:rFonts w:eastAsia="MS Mincho"/>
          <w:sz w:val="22"/>
        </w:rPr>
      </w:pPr>
    </w:p>
    <w:p w14:paraId="619F3EE2" w14:textId="77777777" w:rsidR="003C7D01" w:rsidRDefault="003C7D01" w:rsidP="003C7D01">
      <w:pPr>
        <w:pStyle w:val="TH"/>
      </w:pPr>
      <w:r>
        <w:rPr>
          <w:rFonts w:hint="cs"/>
        </w:rPr>
        <w:t>Table 7.3B.3.3.4-1: ΔR</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405D4EC"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3C53F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E3233"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8B7F4" w14:textId="77777777" w:rsidR="003C7D01" w:rsidRDefault="003C7D01">
            <w:pPr>
              <w:pStyle w:val="TAH"/>
            </w:pPr>
            <w:r>
              <w:rPr>
                <w:rFonts w:hint="cs"/>
              </w:rPr>
              <w:t>ΔR</w:t>
            </w:r>
            <w:r>
              <w:rPr>
                <w:rFonts w:hint="cs"/>
                <w:vertAlign w:val="subscript"/>
              </w:rPr>
              <w:t>IB,c</w:t>
            </w:r>
            <w:r>
              <w:rPr>
                <w:rFonts w:hint="cs"/>
              </w:rPr>
              <w:t xml:space="preserve"> (dB)</w:t>
            </w:r>
          </w:p>
        </w:tc>
      </w:tr>
      <w:tr w:rsidR="003C7D01" w14:paraId="147F3892"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C62DF0" w14:textId="77777777" w:rsidR="003C7D01" w:rsidRDefault="003C7D01">
            <w:pPr>
              <w:pStyle w:val="TAC"/>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DD1F9C" w14:textId="77777777" w:rsidR="003C7D01" w:rsidRDefault="003C7D01">
            <w:pPr>
              <w:pStyle w:val="TAC"/>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129230" w14:textId="77777777" w:rsidR="003C7D01" w:rsidRDefault="003C7D01">
            <w:pPr>
              <w:pStyle w:val="TAC"/>
            </w:pPr>
            <w:r>
              <w:rPr>
                <w:rFonts w:hint="cs"/>
                <w:szCs w:val="18"/>
              </w:rPr>
              <w:t>0</w:t>
            </w:r>
          </w:p>
        </w:tc>
      </w:tr>
      <w:tr w:rsidR="003C7D01" w14:paraId="23F07D76"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9F98D"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D77F1F"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34AD7D" w14:textId="77777777" w:rsidR="003C7D01" w:rsidRDefault="003C7D01">
            <w:pPr>
              <w:pStyle w:val="TAC"/>
              <w:rPr>
                <w:rFonts w:eastAsia="MS Mincho"/>
              </w:rPr>
            </w:pPr>
            <w:r>
              <w:rPr>
                <w:rFonts w:hint="cs"/>
                <w:szCs w:val="18"/>
              </w:rPr>
              <w:t>0</w:t>
            </w:r>
          </w:p>
        </w:tc>
      </w:tr>
      <w:tr w:rsidR="003C7D01" w14:paraId="641D794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09E4D1"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9C14AD"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D1CFCB" w14:textId="77777777" w:rsidR="003C7D01" w:rsidRDefault="003C7D01">
            <w:pPr>
              <w:pStyle w:val="TAC"/>
            </w:pPr>
            <w:r>
              <w:rPr>
                <w:rFonts w:hint="cs"/>
                <w:szCs w:val="18"/>
              </w:rPr>
              <w:t>0</w:t>
            </w:r>
          </w:p>
        </w:tc>
      </w:tr>
      <w:tr w:rsidR="003C7D01" w14:paraId="55D3DBBA"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1DA00"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D529F5"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B794CB"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3BA16050" w14:textId="77777777" w:rsidR="003C7D01" w:rsidRDefault="003C7D01" w:rsidP="003C7D01">
      <w:pPr>
        <w:jc w:val="center"/>
        <w:rPr>
          <w:rFonts w:eastAsia="MS Mincho"/>
          <w:b/>
          <w:sz w:val="22"/>
          <w:lang w:eastAsia="zh-CN"/>
        </w:rPr>
      </w:pPr>
    </w:p>
    <w:p w14:paraId="417C71F3" w14:textId="77777777" w:rsidR="005054B0" w:rsidRDefault="003C7D01" w:rsidP="005054B0">
      <w:pPr>
        <w:pStyle w:val="Heading3"/>
        <w:tabs>
          <w:tab w:val="left" w:pos="420"/>
        </w:tabs>
        <w:ind w:left="0" w:firstLine="0"/>
        <w:rPr>
          <w:rFonts w:eastAsia="MS Mincho"/>
        </w:rPr>
      </w:pPr>
      <w:bookmarkStart w:id="5405" w:name="_Toc103705413"/>
      <w:r>
        <w:rPr>
          <w:rFonts w:cs="Arial" w:hint="cs"/>
          <w:szCs w:val="28"/>
          <w:lang w:eastAsia="zh-CN"/>
        </w:rPr>
        <w:t>5.1.163.3</w:t>
      </w:r>
      <w:r>
        <w:rPr>
          <w:rFonts w:cs="Arial" w:hint="cs"/>
          <w:szCs w:val="28"/>
          <w:lang w:eastAsia="zh-CN"/>
        </w:rPr>
        <w:tab/>
        <w:t>Reference sensitivity exceptions</w:t>
      </w:r>
      <w:bookmarkEnd w:id="5405"/>
    </w:p>
    <w:p w14:paraId="3700DF70" w14:textId="77777777" w:rsidR="003C7D01" w:rsidRDefault="003C7D01" w:rsidP="003C7D01">
      <w:r>
        <w:rPr>
          <w:rFonts w:hint="eastAsia"/>
        </w:rPr>
        <w:t>There is no additional MSD requirement for this configuration.</w:t>
      </w:r>
    </w:p>
    <w:p w14:paraId="0B5297B6" w14:textId="77777777" w:rsidR="005054B0" w:rsidRPr="00F8125B" w:rsidRDefault="003C7D01" w:rsidP="005054B0">
      <w:pPr>
        <w:pStyle w:val="Heading2"/>
        <w:ind w:left="576" w:hanging="576"/>
        <w:rPr>
          <w:lang w:eastAsia="ja-JP"/>
        </w:rPr>
      </w:pPr>
      <w:bookmarkStart w:id="5406" w:name="_Toc103705414"/>
      <w:r>
        <w:rPr>
          <w:rFonts w:cs="Arial" w:hint="cs"/>
          <w:lang w:eastAsia="zh-CN"/>
        </w:rPr>
        <w:t>5.1.164</w:t>
      </w:r>
      <w:r>
        <w:rPr>
          <w:rFonts w:cs="Arial" w:hint="cs"/>
        </w:rPr>
        <w:tab/>
        <w:t>DC_</w:t>
      </w:r>
      <w:r>
        <w:rPr>
          <w:rFonts w:cs="Arial" w:hint="cs"/>
          <w:lang w:val="en-US" w:eastAsia="zh-CN"/>
        </w:rPr>
        <w:t>3</w:t>
      </w:r>
      <w:r>
        <w:rPr>
          <w:rFonts w:cs="Arial" w:hint="cs"/>
          <w:lang w:eastAsia="zh-CN"/>
        </w:rPr>
        <w:t>-</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bookmarkEnd w:id="5406"/>
    </w:p>
    <w:p w14:paraId="51A585FF" w14:textId="77777777" w:rsidR="005054B0" w:rsidRDefault="003C7D01" w:rsidP="005054B0">
      <w:pPr>
        <w:pStyle w:val="Heading3"/>
        <w:tabs>
          <w:tab w:val="left" w:pos="420"/>
        </w:tabs>
        <w:ind w:left="0" w:firstLine="0"/>
        <w:rPr>
          <w:rFonts w:eastAsia="MS Mincho"/>
        </w:rPr>
      </w:pPr>
      <w:bookmarkStart w:id="5407" w:name="_Toc103705415"/>
      <w:r>
        <w:rPr>
          <w:rFonts w:cs="Arial" w:hint="cs"/>
          <w:szCs w:val="28"/>
          <w:lang w:eastAsia="zh-CN"/>
        </w:rPr>
        <w:t>5.1.164.1</w:t>
      </w:r>
      <w:r>
        <w:rPr>
          <w:rFonts w:cs="Arial" w:hint="cs"/>
          <w:szCs w:val="28"/>
          <w:lang w:eastAsia="zh-CN"/>
        </w:rPr>
        <w:tab/>
        <w:t>Configurations for EN-DC</w:t>
      </w:r>
      <w:bookmarkEnd w:id="5407"/>
    </w:p>
    <w:p w14:paraId="2ED24B7B"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5B54112"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54A668A7"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F09A6A3"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04A7823"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3EF7DAD"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740C8415"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58E34FE" w14:textId="77777777" w:rsidR="003C7D01" w:rsidRDefault="003C7D01">
            <w:pPr>
              <w:pStyle w:val="TAC"/>
              <w:rPr>
                <w:vertAlign w:val="superscript"/>
                <w:lang w:val="en-US"/>
              </w:rPr>
            </w:pPr>
            <w:r>
              <w:rPr>
                <w:rFonts w:eastAsia="SimSun" w:hint="cs"/>
                <w:color w:val="000000"/>
                <w:szCs w:val="18"/>
                <w:lang w:val="en-US" w:eastAsia="zh-CN" w:bidi="ar"/>
              </w:rPr>
              <w:t>DC_3A-7A-20A_n38A</w:t>
            </w:r>
            <w:r>
              <w:rPr>
                <w:rFonts w:eastAsia="SimSun" w:hint="cs"/>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B93CBDD"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000C416" w14:textId="77777777" w:rsidR="003C7D01" w:rsidRDefault="003C7D01">
            <w:pPr>
              <w:pStyle w:val="TAC"/>
              <w:rPr>
                <w:rFonts w:eastAsia="SimSun"/>
                <w:lang w:val="en-US" w:eastAsia="zh-CN"/>
              </w:rPr>
            </w:pPr>
            <w:r>
              <w:rPr>
                <w:rFonts w:eastAsia="SimSun" w:hint="cs"/>
                <w:color w:val="000000"/>
                <w:szCs w:val="18"/>
                <w:lang w:val="en-US" w:eastAsia="zh-CN" w:bidi="ar"/>
              </w:rPr>
              <w:t>CA_3A-20A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86F61EC" w14:textId="77777777" w:rsidR="003C7D01" w:rsidRDefault="003C7D01">
            <w:pPr>
              <w:pStyle w:val="TAC"/>
              <w:rPr>
                <w:rFonts w:eastAsia="SimSun"/>
                <w:lang w:val="en-US" w:eastAsia="zh-CN"/>
              </w:rPr>
            </w:pPr>
            <w:r>
              <w:rPr>
                <w:rFonts w:eastAsia="SimSun" w:hint="cs"/>
                <w:lang w:val="en-US" w:eastAsia="zh-CN"/>
              </w:rPr>
              <w:t>N/A</w:t>
            </w:r>
          </w:p>
        </w:tc>
      </w:tr>
      <w:tr w:rsidR="003C7D01" w14:paraId="795F1450"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1F34024E"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p>
          <w:p w14:paraId="29493ABC"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4F9B2EFB" w14:textId="77777777" w:rsidR="003C7D01" w:rsidRDefault="003C7D01" w:rsidP="003C7D01">
      <w:pPr>
        <w:rPr>
          <w:rFonts w:eastAsia="MS Mincho"/>
          <w:sz w:val="22"/>
          <w:lang w:eastAsia="zh-CN"/>
        </w:rPr>
      </w:pPr>
    </w:p>
    <w:p w14:paraId="2990363F" w14:textId="77777777" w:rsidR="005054B0" w:rsidRDefault="003C7D01" w:rsidP="005054B0">
      <w:pPr>
        <w:pStyle w:val="Heading3"/>
        <w:tabs>
          <w:tab w:val="left" w:pos="420"/>
        </w:tabs>
        <w:ind w:left="0" w:firstLine="0"/>
        <w:rPr>
          <w:rFonts w:eastAsia="MS Mincho"/>
        </w:rPr>
      </w:pPr>
      <w:bookmarkStart w:id="5408" w:name="_Toc103705416"/>
      <w:r>
        <w:rPr>
          <w:rFonts w:cs="Arial" w:hint="cs"/>
          <w:szCs w:val="28"/>
          <w:lang w:eastAsia="zh-CN"/>
        </w:rPr>
        <w:t>5.1.164.2</w:t>
      </w:r>
      <w:r>
        <w:rPr>
          <w:rFonts w:cs="Arial" w:hint="cs"/>
          <w:szCs w:val="28"/>
          <w:lang w:eastAsia="sv-SE"/>
        </w:rPr>
        <w:tab/>
      </w:r>
      <w:r>
        <w:rPr>
          <w:rFonts w:cs="Arial" w:hint="cs"/>
          <w:szCs w:val="28"/>
        </w:rPr>
        <w:t>∆T</w:t>
      </w:r>
      <w:r>
        <w:rPr>
          <w:rFonts w:cs="Arial" w:hint="cs"/>
          <w:szCs w:val="28"/>
          <w:vertAlign w:val="subscript"/>
        </w:rPr>
        <w:t>IB</w:t>
      </w:r>
      <w:r>
        <w:rPr>
          <w:rFonts w:cs="Arial" w:hint="cs"/>
          <w:szCs w:val="28"/>
        </w:rPr>
        <w:t xml:space="preserve"> and ∆R</w:t>
      </w:r>
      <w:r>
        <w:rPr>
          <w:rFonts w:cs="Arial" w:hint="cs"/>
          <w:szCs w:val="28"/>
          <w:vertAlign w:val="subscript"/>
        </w:rPr>
        <w:t>IB</w:t>
      </w:r>
      <w:r>
        <w:rPr>
          <w:rFonts w:cs="Arial" w:hint="cs"/>
          <w:szCs w:val="28"/>
        </w:rPr>
        <w:t xml:space="preserve"> values</w:t>
      </w:r>
      <w:bookmarkEnd w:id="5408"/>
    </w:p>
    <w:p w14:paraId="608BF1D0" w14:textId="77777777" w:rsidR="003C7D01" w:rsidRDefault="003C7D01" w:rsidP="003C7D01">
      <w:pPr>
        <w:rPr>
          <w:rFonts w:eastAsia="SimSun"/>
          <w:lang w:val="en-US" w:eastAsia="zh-CN"/>
        </w:rPr>
      </w:pPr>
      <w:r>
        <w:rPr>
          <w:rFonts w:eastAsia="SimSun" w:hint="eastAsia"/>
          <w:lang w:val="en-US" w:eastAsia="zh-CN"/>
        </w:rPr>
        <w:t xml:space="preserve">For DC_3-7-20_n38,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73C89A57" w14:textId="77777777" w:rsidR="003C7D01" w:rsidRDefault="003C7D01" w:rsidP="003C7D01">
      <w:pPr>
        <w:pStyle w:val="TH"/>
        <w:rPr>
          <w:rFonts w:eastAsia="MS Mincho"/>
        </w:rPr>
      </w:pPr>
      <w:r>
        <w:rPr>
          <w:rFonts w:hint="cs"/>
        </w:rPr>
        <w:t>Table 6.2B.4.2.3.4-1: ΔT</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0F752C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D5FD61"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666328"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F6C52F" w14:textId="77777777" w:rsidR="003C7D01" w:rsidRDefault="003C7D01">
            <w:pPr>
              <w:pStyle w:val="TAH"/>
            </w:pPr>
            <w:r>
              <w:rPr>
                <w:rFonts w:hint="cs"/>
              </w:rPr>
              <w:t>ΔT</w:t>
            </w:r>
            <w:r>
              <w:rPr>
                <w:rFonts w:hint="cs"/>
                <w:vertAlign w:val="subscript"/>
              </w:rPr>
              <w:t>IB,c</w:t>
            </w:r>
            <w:r>
              <w:rPr>
                <w:rFonts w:hint="cs"/>
              </w:rPr>
              <w:t xml:space="preserve"> [dB]</w:t>
            </w:r>
          </w:p>
        </w:tc>
      </w:tr>
      <w:tr w:rsidR="003C7D01" w14:paraId="386228AE"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2F4055"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C3E4E2" w14:textId="77777777" w:rsidR="003C7D01" w:rsidRDefault="003C7D01">
            <w:pPr>
              <w:pStyle w:val="TAC"/>
              <w:rPr>
                <w:rFonts w:eastAsia="SimSun"/>
                <w:kern w:val="2"/>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306A14" w14:textId="77777777" w:rsidR="003C7D01" w:rsidRDefault="003C7D01">
            <w:pPr>
              <w:pStyle w:val="TAC"/>
              <w:rPr>
                <w:rFonts w:eastAsia="MS Mincho"/>
              </w:rPr>
            </w:pPr>
            <w:r>
              <w:rPr>
                <w:rFonts w:hint="cs"/>
                <w:szCs w:val="18"/>
              </w:rPr>
              <w:t>0.</w:t>
            </w:r>
            <w:r>
              <w:rPr>
                <w:rFonts w:eastAsia="SimSun" w:hint="cs"/>
                <w:szCs w:val="18"/>
                <w:lang w:val="en-US" w:eastAsia="zh-CN"/>
              </w:rPr>
              <w:t>5</w:t>
            </w:r>
          </w:p>
        </w:tc>
      </w:tr>
      <w:tr w:rsidR="003C7D01" w14:paraId="47525D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BF6385"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59A3A8"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842AA"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3DD63D1E" w14:textId="77777777" w:rsidR="003C7D01" w:rsidRDefault="003C7D01" w:rsidP="003C7D01">
      <w:pPr>
        <w:pStyle w:val="TH"/>
        <w:rPr>
          <w:rFonts w:eastAsia="MS Mincho"/>
        </w:rPr>
      </w:pPr>
      <w:r>
        <w:rPr>
          <w:rFonts w:hint="cs"/>
        </w:rPr>
        <w:t>Table 7.3B.3.3.4-1: ΔR</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2612FBA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375AC"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F63627"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85ADF" w14:textId="77777777" w:rsidR="003C7D01" w:rsidRDefault="003C7D01">
            <w:pPr>
              <w:pStyle w:val="TAH"/>
            </w:pPr>
            <w:r>
              <w:rPr>
                <w:rFonts w:hint="cs"/>
              </w:rPr>
              <w:t>ΔR</w:t>
            </w:r>
            <w:r>
              <w:rPr>
                <w:rFonts w:hint="cs"/>
                <w:vertAlign w:val="subscript"/>
              </w:rPr>
              <w:t>IB,c</w:t>
            </w:r>
            <w:r>
              <w:rPr>
                <w:rFonts w:hint="cs"/>
              </w:rPr>
              <w:t xml:space="preserve"> (dB)</w:t>
            </w:r>
          </w:p>
        </w:tc>
      </w:tr>
      <w:tr w:rsidR="003C7D01" w14:paraId="3797644A"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4CD297" w14:textId="77777777" w:rsidR="003C7D01" w:rsidRDefault="003C7D01">
            <w:pPr>
              <w:pStyle w:val="TAC"/>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37C90A" w14:textId="77777777" w:rsidR="003C7D01" w:rsidRDefault="003C7D01">
            <w:pPr>
              <w:pStyle w:val="TAC"/>
              <w:rPr>
                <w:rFonts w:eastAsia="SimSun"/>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86AD5" w14:textId="77777777" w:rsidR="003C7D01" w:rsidRDefault="003C7D01">
            <w:pPr>
              <w:pStyle w:val="TAC"/>
              <w:rPr>
                <w:rFonts w:eastAsia="MS Mincho"/>
              </w:rPr>
            </w:pPr>
            <w:r>
              <w:rPr>
                <w:rFonts w:hint="cs"/>
                <w:szCs w:val="18"/>
              </w:rPr>
              <w:t>0</w:t>
            </w:r>
          </w:p>
        </w:tc>
      </w:tr>
      <w:tr w:rsidR="003C7D01" w14:paraId="2F436697"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F4ED6"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B04D6C"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EE5D" w14:textId="77777777" w:rsidR="003C7D01" w:rsidRDefault="003C7D01">
            <w:pPr>
              <w:pStyle w:val="TAC"/>
              <w:rPr>
                <w:rFonts w:eastAsia="MS Mincho"/>
              </w:rPr>
            </w:pPr>
            <w:r>
              <w:rPr>
                <w:rFonts w:hint="cs"/>
                <w:szCs w:val="18"/>
              </w:rPr>
              <w:t>0</w:t>
            </w:r>
          </w:p>
        </w:tc>
      </w:tr>
      <w:tr w:rsidR="003C7D01" w14:paraId="02D668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C36B9F"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049884"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5BCD0E" w14:textId="77777777" w:rsidR="003C7D01" w:rsidRDefault="003C7D01">
            <w:pPr>
              <w:pStyle w:val="TAC"/>
            </w:pPr>
            <w:r>
              <w:rPr>
                <w:rFonts w:hint="cs"/>
                <w:szCs w:val="18"/>
              </w:rPr>
              <w:t>0</w:t>
            </w:r>
          </w:p>
        </w:tc>
      </w:tr>
      <w:tr w:rsidR="003C7D01" w14:paraId="2EDC940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01AD8"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C2D219"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02DCC7"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5F270922" w14:textId="77777777" w:rsidR="003C7D01" w:rsidRDefault="003C7D01" w:rsidP="003C7D01">
      <w:pPr>
        <w:jc w:val="center"/>
        <w:rPr>
          <w:rFonts w:eastAsia="MS Mincho"/>
          <w:b/>
          <w:sz w:val="22"/>
          <w:lang w:eastAsia="zh-CN"/>
        </w:rPr>
      </w:pPr>
    </w:p>
    <w:p w14:paraId="00544521" w14:textId="77777777" w:rsidR="005054B0" w:rsidRDefault="003C7D01" w:rsidP="005054B0">
      <w:pPr>
        <w:pStyle w:val="Heading3"/>
        <w:tabs>
          <w:tab w:val="left" w:pos="420"/>
        </w:tabs>
        <w:ind w:left="0" w:firstLine="0"/>
        <w:rPr>
          <w:rFonts w:eastAsia="MS Mincho"/>
        </w:rPr>
      </w:pPr>
      <w:bookmarkStart w:id="5409" w:name="_Toc103705417"/>
      <w:r>
        <w:rPr>
          <w:rFonts w:cs="Arial" w:hint="cs"/>
          <w:szCs w:val="28"/>
          <w:lang w:eastAsia="zh-CN"/>
        </w:rPr>
        <w:t>5.1.164.3</w:t>
      </w:r>
      <w:r>
        <w:rPr>
          <w:rFonts w:cs="Arial" w:hint="cs"/>
          <w:szCs w:val="28"/>
          <w:lang w:eastAsia="zh-CN"/>
        </w:rPr>
        <w:tab/>
        <w:t>Reference sensitivity exceptions</w:t>
      </w:r>
      <w:bookmarkEnd w:id="5409"/>
    </w:p>
    <w:p w14:paraId="5DF7891C" w14:textId="77777777" w:rsidR="003C7D01" w:rsidRDefault="003C7D01" w:rsidP="003C7D01">
      <w:r>
        <w:rPr>
          <w:rFonts w:hint="eastAsia"/>
        </w:rPr>
        <w:t>There is no additional MSD requirement for this configuration.</w:t>
      </w:r>
    </w:p>
    <w:p w14:paraId="5D688253" w14:textId="172976F8" w:rsidR="00526649" w:rsidRDefault="00526649" w:rsidP="00526649">
      <w:pPr>
        <w:pStyle w:val="Heading2"/>
        <w:tabs>
          <w:tab w:val="left" w:pos="720"/>
        </w:tabs>
        <w:spacing w:after="240"/>
        <w:ind w:left="0" w:firstLine="0"/>
        <w:rPr>
          <w:lang w:eastAsia="ja-JP"/>
        </w:rPr>
      </w:pPr>
      <w:bookmarkStart w:id="5410" w:name="_Toc87781373"/>
      <w:bookmarkStart w:id="5411" w:name="_Toc103705418"/>
      <w:r>
        <w:rPr>
          <w:rFonts w:hint="cs"/>
          <w:lang w:eastAsia="ja-JP"/>
        </w:rPr>
        <w:lastRenderedPageBreak/>
        <w:t>5.1.165</w:t>
      </w:r>
      <w:r>
        <w:rPr>
          <w:rFonts w:hint="cs"/>
          <w:lang w:eastAsia="ja-JP"/>
        </w:rPr>
        <w:tab/>
        <w:t>DC_1-3-32_n28</w:t>
      </w:r>
      <w:bookmarkEnd w:id="5410"/>
      <w:bookmarkEnd w:id="5411"/>
    </w:p>
    <w:p w14:paraId="66CC542B" w14:textId="77777777" w:rsidR="005054B0" w:rsidRDefault="00526649" w:rsidP="005054B0">
      <w:pPr>
        <w:pStyle w:val="Heading3"/>
        <w:tabs>
          <w:tab w:val="left" w:pos="420"/>
        </w:tabs>
      </w:pPr>
      <w:bookmarkStart w:id="5412" w:name="_Toc103705419"/>
      <w:r>
        <w:rPr>
          <w:rFonts w:eastAsia="SimSun" w:cs="Arial" w:hint="cs"/>
          <w:szCs w:val="28"/>
          <w:lang w:eastAsia="zh-CN"/>
        </w:rPr>
        <w:t>5.1.165.1</w:t>
      </w:r>
      <w:r>
        <w:rPr>
          <w:rFonts w:eastAsia="SimSun" w:cs="Arial" w:hint="cs"/>
          <w:szCs w:val="28"/>
          <w:lang w:eastAsia="zh-CN"/>
        </w:rPr>
        <w:tab/>
        <w:t xml:space="preserve"> </w:t>
      </w:r>
      <w:r>
        <w:rPr>
          <w:rFonts w:eastAsia="SimSun" w:cs="Arial" w:hint="cs"/>
          <w:szCs w:val="28"/>
          <w:lang w:eastAsia="ja-JP"/>
        </w:rPr>
        <w:t>C</w:t>
      </w:r>
      <w:r>
        <w:rPr>
          <w:rFonts w:eastAsia="SimSun" w:cs="Arial" w:hint="cs"/>
          <w:szCs w:val="28"/>
          <w:lang w:eastAsia="zh-CN"/>
        </w:rPr>
        <w:t>onfigurations for EN-DC</w:t>
      </w:r>
      <w:bookmarkEnd w:id="5412"/>
    </w:p>
    <w:p w14:paraId="325A2C46" w14:textId="71B1B239" w:rsidR="00526649" w:rsidRDefault="00526649" w:rsidP="00526649">
      <w:pPr>
        <w:pStyle w:val="TH"/>
        <w:rPr>
          <w:rFonts w:eastAsiaTheme="minorHAnsi" w:cstheme="minorBidi"/>
          <w:sz w:val="22"/>
          <w:szCs w:val="22"/>
        </w:rPr>
      </w:pPr>
      <w:r>
        <w:rPr>
          <w:rFonts w:hint="cs"/>
        </w:rPr>
        <w:t>Table 5.1.165.1-1: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26649" w14:paraId="3E01DB30" w14:textId="77777777" w:rsidTr="003144A8">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48613E97" w14:textId="77777777" w:rsidR="00526649" w:rsidRDefault="00526649">
            <w:pPr>
              <w:pStyle w:val="TAH"/>
              <w:rPr>
                <w:rFonts w:eastAsia="MS Mincho"/>
                <w:lang w:eastAsia="fi-FI"/>
              </w:rPr>
            </w:pPr>
            <w:r>
              <w:rPr>
                <w:rFonts w:hint="cs"/>
                <w:lang w:eastAsia="fi-FI"/>
              </w:rPr>
              <w:t>EN-DC</w:t>
            </w:r>
          </w:p>
          <w:p w14:paraId="55AAF36E" w14:textId="77777777" w:rsidR="00526649" w:rsidRDefault="00526649">
            <w:pPr>
              <w:pStyle w:val="TAH"/>
              <w:rPr>
                <w:rFonts w:eastAsiaTheme="minorEastAsia"/>
                <w:lang w:eastAsia="fi-FI"/>
              </w:rPr>
            </w:pPr>
            <w:r>
              <w:rPr>
                <w:rFonts w:hint="cs"/>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A49B53B" w14:textId="77777777" w:rsidR="00526649" w:rsidRDefault="00526649">
            <w:pPr>
              <w:pStyle w:val="TAH"/>
              <w:rPr>
                <w:rFonts w:eastAsia="MS Mincho"/>
                <w:lang w:eastAsia="fi-FI"/>
              </w:rPr>
            </w:pPr>
            <w:r>
              <w:rPr>
                <w:rFonts w:hint="cs"/>
                <w:lang w:eastAsia="fi-FI"/>
              </w:rPr>
              <w:t>Uplink EN-DC</w:t>
            </w:r>
          </w:p>
          <w:p w14:paraId="18BA4BFD" w14:textId="77777777" w:rsidR="00526649" w:rsidRDefault="00526649">
            <w:pPr>
              <w:pStyle w:val="TAH"/>
              <w:rPr>
                <w:rFonts w:eastAsiaTheme="minorEastAsia"/>
                <w:lang w:eastAsia="fi-FI"/>
              </w:rPr>
            </w:pPr>
            <w:r>
              <w:rPr>
                <w:rFonts w:hint="cs"/>
                <w:lang w:eastAsia="fi-FI"/>
              </w:rPr>
              <w:t>configuration</w:t>
            </w:r>
          </w:p>
        </w:tc>
      </w:tr>
      <w:tr w:rsidR="00526649" w14:paraId="6F34FB71" w14:textId="77777777" w:rsidTr="003144A8">
        <w:trPr>
          <w:trHeight w:val="878"/>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84295B4" w14:textId="77777777" w:rsidR="00526649" w:rsidRDefault="00526649">
            <w:pPr>
              <w:pStyle w:val="TAH"/>
              <w:rPr>
                <w:rFonts w:eastAsiaTheme="minorHAnsi"/>
                <w:b w:val="0"/>
                <w:lang w:val="fi-FI" w:eastAsia="fi-FI"/>
              </w:rPr>
            </w:pPr>
            <w:r>
              <w:rPr>
                <w:rFonts w:hint="cs"/>
                <w:b w:val="0"/>
                <w:lang w:val="fi-FI" w:eastAsia="fi-FI"/>
              </w:rPr>
              <w:t>DC_1A-3A-32A_n28A</w:t>
            </w:r>
          </w:p>
          <w:p w14:paraId="5D760F5A" w14:textId="77777777" w:rsidR="00526649" w:rsidRDefault="00526649">
            <w:pPr>
              <w:pStyle w:val="TAH"/>
              <w:rPr>
                <w:b w:val="0"/>
                <w:lang w:val="fi-FI" w:eastAsia="fi-FI"/>
              </w:rPr>
            </w:pPr>
            <w:r>
              <w:rPr>
                <w:rFonts w:hint="cs"/>
                <w:b w:val="0"/>
                <w:lang w:val="fi-FI" w:eastAsia="fi-FI"/>
              </w:rPr>
              <w:t>DC_1A-3C-32A_n28A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37DE4B" w14:textId="77777777" w:rsidR="00526649" w:rsidRDefault="00526649">
            <w:pPr>
              <w:spacing w:after="0"/>
              <w:jc w:val="center"/>
              <w:rPr>
                <w:rFonts w:ascii="Arial" w:hAnsi="Arial" w:cs="Arial"/>
                <w:color w:val="000000"/>
                <w:sz w:val="18"/>
                <w:szCs w:val="18"/>
                <w:lang w:val="en-US" w:eastAsia="zh-CN"/>
              </w:rPr>
            </w:pPr>
            <w:r>
              <w:rPr>
                <w:rFonts w:ascii="Arial" w:hAnsi="Arial" w:cs="Arial" w:hint="cs"/>
                <w:color w:val="000000"/>
                <w:sz w:val="18"/>
                <w:szCs w:val="18"/>
                <w:lang w:eastAsia="zh-CN"/>
              </w:rPr>
              <w:t>DC_1A_n28A</w:t>
            </w:r>
          </w:p>
          <w:p w14:paraId="1B579A9F"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DC_3A_n28A</w:t>
            </w:r>
          </w:p>
          <w:p w14:paraId="0AD38228"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DC_3C_n28A</w:t>
            </w:r>
          </w:p>
        </w:tc>
      </w:tr>
    </w:tbl>
    <w:p w14:paraId="1FA5F169" w14:textId="77777777" w:rsidR="00526649" w:rsidRDefault="00526649" w:rsidP="00526649">
      <w:pPr>
        <w:rPr>
          <w:rFonts w:asciiTheme="minorHAnsi" w:eastAsiaTheme="minorEastAsia" w:hAnsiTheme="minorHAnsi" w:cstheme="minorBidi"/>
          <w:sz w:val="22"/>
          <w:szCs w:val="22"/>
        </w:rPr>
      </w:pPr>
    </w:p>
    <w:p w14:paraId="06870382" w14:textId="77777777" w:rsidR="005054B0" w:rsidRDefault="00526649" w:rsidP="005054B0">
      <w:pPr>
        <w:pStyle w:val="Heading3"/>
        <w:tabs>
          <w:tab w:val="left" w:pos="420"/>
        </w:tabs>
      </w:pPr>
      <w:bookmarkStart w:id="5413" w:name="_Toc103705420"/>
      <w:r>
        <w:rPr>
          <w:rFonts w:eastAsia="SimSun" w:cs="Arial" w:hint="cs"/>
          <w:szCs w:val="28"/>
          <w:lang w:eastAsia="zh-CN"/>
        </w:rPr>
        <w:t>5.1.165.2</w:t>
      </w:r>
      <w:r>
        <w:rPr>
          <w:rFonts w:eastAsia="SimSun" w:cs="Arial" w:hint="cs"/>
          <w:szCs w:val="28"/>
          <w:lang w:eastAsia="sv-SE"/>
        </w:rPr>
        <w:tab/>
        <w:t xml:space="preserve"> </w:t>
      </w:r>
      <w:r>
        <w:rPr>
          <w:rFonts w:eastAsia="SimSun" w:cs="Arial" w:hint="cs"/>
          <w:szCs w:val="28"/>
          <w:lang w:eastAsia="zh-CN"/>
        </w:rPr>
        <w:t>∆T</w:t>
      </w:r>
      <w:r>
        <w:rPr>
          <w:rFonts w:eastAsia="SimSun" w:cs="Arial" w:hint="cs"/>
          <w:szCs w:val="28"/>
          <w:vertAlign w:val="subscript"/>
          <w:lang w:eastAsia="zh-CN"/>
        </w:rPr>
        <w:t>IB</w:t>
      </w:r>
      <w:r>
        <w:rPr>
          <w:rFonts w:eastAsia="SimSun" w:cs="Arial" w:hint="cs"/>
          <w:szCs w:val="28"/>
          <w:lang w:eastAsia="zh-CN"/>
        </w:rPr>
        <w:t xml:space="preserve"> and ∆R</w:t>
      </w:r>
      <w:r>
        <w:rPr>
          <w:rFonts w:eastAsia="SimSun" w:cs="Arial" w:hint="cs"/>
          <w:szCs w:val="28"/>
          <w:vertAlign w:val="subscript"/>
          <w:lang w:eastAsia="zh-CN"/>
        </w:rPr>
        <w:t>IB</w:t>
      </w:r>
      <w:r>
        <w:rPr>
          <w:rFonts w:eastAsia="SimSun" w:cs="Arial" w:hint="cs"/>
          <w:szCs w:val="28"/>
          <w:lang w:eastAsia="zh-CN"/>
        </w:rPr>
        <w:t xml:space="preserve"> values</w:t>
      </w:r>
      <w:bookmarkEnd w:id="5413"/>
    </w:p>
    <w:p w14:paraId="5C51C195" w14:textId="0B730053" w:rsidR="00526649" w:rsidRDefault="00526649" w:rsidP="00526649">
      <w:pPr>
        <w:pStyle w:val="TH"/>
        <w:rPr>
          <w:rFonts w:eastAsiaTheme="minorHAnsi" w:cstheme="minorBidi"/>
          <w:sz w:val="22"/>
          <w:szCs w:val="22"/>
        </w:rPr>
      </w:pPr>
      <w:r>
        <w:rPr>
          <w:rFonts w:hint="cs"/>
        </w:rPr>
        <w:t>Table 5.1.165.2-1: ΔT</w:t>
      </w:r>
      <w:r>
        <w:rPr>
          <w:rFonts w:hint="cs"/>
          <w:vertAlign w:val="subscript"/>
        </w:rPr>
        <w:t>IB,c</w:t>
      </w:r>
      <w:r>
        <w:rPr>
          <w:rFonts w:hint="cs"/>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598B4B96" w14:textId="77777777" w:rsidTr="005266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7C5442" w14:textId="77777777" w:rsidR="00526649" w:rsidRDefault="00526649">
            <w:pPr>
              <w:pStyle w:val="TAH"/>
              <w:rPr>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B94DBC"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E7CC08" w14:textId="77777777" w:rsidR="00526649" w:rsidRDefault="00526649">
            <w:pPr>
              <w:pStyle w:val="TAH"/>
              <w:rPr>
                <w:lang w:eastAsia="zh-CN"/>
              </w:rPr>
            </w:pPr>
            <w:r>
              <w:rPr>
                <w:rFonts w:hint="cs"/>
                <w:lang w:eastAsia="zh-CN"/>
              </w:rPr>
              <w:t>ΔT</w:t>
            </w:r>
            <w:r>
              <w:rPr>
                <w:rFonts w:hint="cs"/>
                <w:vertAlign w:val="subscript"/>
                <w:lang w:eastAsia="zh-CN"/>
              </w:rPr>
              <w:t>IB,c</w:t>
            </w:r>
            <w:r>
              <w:rPr>
                <w:rFonts w:hint="cs"/>
                <w:lang w:eastAsia="zh-CN"/>
              </w:rPr>
              <w:t xml:space="preserve"> [dB]</w:t>
            </w:r>
          </w:p>
        </w:tc>
      </w:tr>
      <w:tr w:rsidR="00526649" w14:paraId="21DC9E37"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DF9CEC"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93E4FF"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4C4ED9E" w14:textId="77777777" w:rsidR="00526649" w:rsidRDefault="00526649">
            <w:pPr>
              <w:pStyle w:val="TAC"/>
              <w:rPr>
                <w:rFonts w:eastAsiaTheme="minorHAnsi" w:cs="Arial"/>
                <w:lang w:eastAsia="zh-CN"/>
              </w:rPr>
            </w:pPr>
            <w:r>
              <w:rPr>
                <w:rFonts w:hint="cs"/>
                <w:lang w:eastAsia="zh-CN"/>
              </w:rPr>
              <w:t>0.3</w:t>
            </w:r>
          </w:p>
        </w:tc>
      </w:tr>
      <w:tr w:rsidR="00526649" w14:paraId="3514F49D"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AE7953"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713AB8"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1E68F50" w14:textId="77777777" w:rsidR="00526649" w:rsidRDefault="00526649">
            <w:pPr>
              <w:pStyle w:val="TAC"/>
              <w:rPr>
                <w:rFonts w:eastAsiaTheme="minorHAnsi" w:cs="Arial"/>
                <w:lang w:eastAsia="zh-CN"/>
              </w:rPr>
            </w:pPr>
            <w:r>
              <w:rPr>
                <w:rFonts w:hint="cs"/>
                <w:lang w:eastAsia="zh-CN"/>
              </w:rPr>
              <w:t>0.3</w:t>
            </w:r>
          </w:p>
        </w:tc>
      </w:tr>
      <w:tr w:rsidR="00526649" w14:paraId="7154EDD1"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8EAF2"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5A43CC"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0E7A295" w14:textId="77777777" w:rsidR="00526649" w:rsidRDefault="00526649">
            <w:pPr>
              <w:pStyle w:val="TAC"/>
              <w:rPr>
                <w:rFonts w:cs="Arial"/>
                <w:lang w:eastAsia="zh-CN"/>
              </w:rPr>
            </w:pPr>
            <w:r>
              <w:rPr>
                <w:rFonts w:hint="cs"/>
                <w:lang w:eastAsia="zh-CN"/>
              </w:rPr>
              <w:t>0.6</w:t>
            </w:r>
          </w:p>
        </w:tc>
      </w:tr>
    </w:tbl>
    <w:p w14:paraId="623453E6" w14:textId="77777777" w:rsidR="00526649" w:rsidRDefault="00526649" w:rsidP="00526649">
      <w:pPr>
        <w:rPr>
          <w:rFonts w:asciiTheme="minorHAnsi" w:eastAsiaTheme="minorEastAsia" w:hAnsiTheme="minorHAnsi" w:cstheme="minorBidi"/>
          <w:sz w:val="22"/>
          <w:szCs w:val="22"/>
        </w:rPr>
      </w:pPr>
    </w:p>
    <w:p w14:paraId="0C838AD4" w14:textId="11289BA8" w:rsidR="00526649" w:rsidRDefault="00526649" w:rsidP="00526649">
      <w:pPr>
        <w:keepNext/>
        <w:keepLines/>
        <w:spacing w:before="60"/>
        <w:jc w:val="center"/>
        <w:rPr>
          <w:rFonts w:ascii="Arial" w:eastAsiaTheme="minorHAnsi" w:hAnsi="Arial" w:cs="Arial"/>
          <w:b/>
        </w:rPr>
      </w:pPr>
      <w:r>
        <w:rPr>
          <w:rFonts w:ascii="Arial" w:hAnsi="Arial" w:cs="Arial" w:hint="cs"/>
          <w:b/>
        </w:rPr>
        <w:t>Table 5.1.165.2-2: ΔR</w:t>
      </w:r>
      <w:r>
        <w:rPr>
          <w:rFonts w:ascii="Arial" w:hAnsi="Arial" w:cs="Arial" w:hint="cs"/>
          <w:b/>
          <w:vertAlign w:val="subscript"/>
        </w:rPr>
        <w:t>IB,c</w:t>
      </w:r>
      <w:r>
        <w:rPr>
          <w:rFonts w:ascii="Arial" w:hAnsi="Arial" w:cs="Arial" w:hint="cs"/>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52C93114" w14:textId="77777777" w:rsidTr="005266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71AC8D" w14:textId="77777777" w:rsidR="00526649" w:rsidRDefault="00526649">
            <w:pPr>
              <w:pStyle w:val="TAH"/>
              <w:rPr>
                <w:rFonts w:cstheme="minorBidi"/>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F56646"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18F73" w14:textId="77777777" w:rsidR="00526649" w:rsidRDefault="00526649">
            <w:pPr>
              <w:pStyle w:val="TAH"/>
              <w:rPr>
                <w:lang w:eastAsia="zh-CN"/>
              </w:rPr>
            </w:pPr>
            <w:r>
              <w:rPr>
                <w:rFonts w:hint="cs"/>
                <w:lang w:eastAsia="zh-CN"/>
              </w:rPr>
              <w:t>ΔR</w:t>
            </w:r>
            <w:r>
              <w:rPr>
                <w:rFonts w:hint="cs"/>
                <w:vertAlign w:val="subscript"/>
                <w:lang w:eastAsia="zh-CN"/>
              </w:rPr>
              <w:t>IB</w:t>
            </w:r>
            <w:r>
              <w:rPr>
                <w:rFonts w:hint="cs"/>
                <w:lang w:eastAsia="zh-CN"/>
              </w:rPr>
              <w:t xml:space="preserve"> [dB]</w:t>
            </w:r>
          </w:p>
        </w:tc>
      </w:tr>
      <w:tr w:rsidR="00526649" w14:paraId="4A3E8526"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6CA150"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7533C1"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84F6E12" w14:textId="77777777" w:rsidR="00526649" w:rsidRDefault="00526649">
            <w:pPr>
              <w:pStyle w:val="TAC"/>
              <w:rPr>
                <w:rFonts w:eastAsia="SimSun" w:cs="Arial"/>
                <w:lang w:eastAsia="zh-CN"/>
              </w:rPr>
            </w:pPr>
            <w:r>
              <w:rPr>
                <w:rFonts w:eastAsia="SimSun" w:cs="Arial" w:hint="cs"/>
                <w:lang w:eastAsia="zh-CN"/>
              </w:rPr>
              <w:t>0</w:t>
            </w:r>
          </w:p>
        </w:tc>
      </w:tr>
      <w:tr w:rsidR="00526649" w14:paraId="6DB0E78A"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86F020"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B6D5FD"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B3C2700" w14:textId="77777777" w:rsidR="00526649" w:rsidRDefault="00526649">
            <w:pPr>
              <w:pStyle w:val="TAC"/>
              <w:rPr>
                <w:rFonts w:eastAsiaTheme="minorHAnsi" w:cs="Arial"/>
                <w:lang w:eastAsia="zh-CN"/>
              </w:rPr>
            </w:pPr>
            <w:r>
              <w:rPr>
                <w:rFonts w:cs="Arial" w:hint="cs"/>
                <w:lang w:eastAsia="zh-CN"/>
              </w:rPr>
              <w:t>0.5</w:t>
            </w:r>
          </w:p>
        </w:tc>
      </w:tr>
      <w:tr w:rsidR="00526649" w14:paraId="63C93BD6"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AF9058"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15983" w14:textId="77777777" w:rsidR="00526649" w:rsidRDefault="00526649">
            <w:pPr>
              <w:pStyle w:val="TAC"/>
              <w:rPr>
                <w:rFonts w:cs="Arial"/>
                <w:lang w:eastAsia="zh-CN"/>
              </w:rPr>
            </w:pPr>
            <w:r>
              <w:rPr>
                <w:rFonts w:cs="Arial" w:hint="cs"/>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4E13AC63" w14:textId="77777777" w:rsidR="00526649" w:rsidRDefault="00526649">
            <w:pPr>
              <w:pStyle w:val="TAC"/>
              <w:rPr>
                <w:rFonts w:cs="Arial"/>
                <w:lang w:eastAsia="zh-CN"/>
              </w:rPr>
            </w:pPr>
            <w:r>
              <w:rPr>
                <w:rFonts w:cs="Arial" w:hint="cs"/>
                <w:lang w:eastAsia="zh-CN"/>
              </w:rPr>
              <w:t>0</w:t>
            </w:r>
          </w:p>
        </w:tc>
      </w:tr>
      <w:tr w:rsidR="00526649" w14:paraId="4364FCD8"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973D5"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AD8C39"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E91203" w14:textId="77777777" w:rsidR="00526649" w:rsidRDefault="00526649">
            <w:pPr>
              <w:pStyle w:val="TAC"/>
              <w:rPr>
                <w:rFonts w:cs="Arial"/>
                <w:lang w:eastAsia="zh-CN"/>
              </w:rPr>
            </w:pPr>
            <w:r>
              <w:rPr>
                <w:rFonts w:cs="Arial" w:hint="cs"/>
                <w:lang w:eastAsia="zh-CN"/>
              </w:rPr>
              <w:t>0.5</w:t>
            </w:r>
          </w:p>
        </w:tc>
      </w:tr>
    </w:tbl>
    <w:p w14:paraId="1444B8C6" w14:textId="77777777" w:rsidR="00526649" w:rsidRDefault="00526649" w:rsidP="00526649">
      <w:pPr>
        <w:rPr>
          <w:rFonts w:asciiTheme="minorHAnsi" w:eastAsiaTheme="minorEastAsia" w:hAnsiTheme="minorHAnsi" w:cstheme="minorBidi"/>
          <w:sz w:val="22"/>
          <w:szCs w:val="22"/>
        </w:rPr>
      </w:pPr>
    </w:p>
    <w:p w14:paraId="7D41AD9D" w14:textId="77777777" w:rsidR="005054B0" w:rsidRDefault="00526649" w:rsidP="005054B0">
      <w:pPr>
        <w:pStyle w:val="Heading3"/>
        <w:tabs>
          <w:tab w:val="left" w:pos="420"/>
        </w:tabs>
      </w:pPr>
      <w:bookmarkStart w:id="5414" w:name="_Toc103705421"/>
      <w:r>
        <w:rPr>
          <w:rFonts w:eastAsia="SimSun" w:cs="Arial" w:hint="cs"/>
          <w:szCs w:val="28"/>
          <w:lang w:eastAsia="zh-CN"/>
        </w:rPr>
        <w:t>5.1.165.3</w:t>
      </w:r>
      <w:r>
        <w:rPr>
          <w:rFonts w:eastAsia="SimSun" w:cs="Arial" w:hint="cs"/>
          <w:szCs w:val="28"/>
          <w:lang w:eastAsia="zh-CN"/>
        </w:rPr>
        <w:tab/>
      </w:r>
      <w:r>
        <w:rPr>
          <w:rFonts w:eastAsia="SimSun" w:cs="Arial" w:hint="cs"/>
          <w:szCs w:val="28"/>
          <w:lang w:eastAsia="zh-CN"/>
        </w:rPr>
        <w:tab/>
        <w:t>Reference sensitivity exceptions</w:t>
      </w:r>
      <w:bookmarkEnd w:id="5414"/>
    </w:p>
    <w:p w14:paraId="30564EBE" w14:textId="77777777" w:rsidR="00526649" w:rsidRDefault="00526649" w:rsidP="00526649">
      <w:pPr>
        <w:pStyle w:val="B1"/>
        <w:ind w:left="0" w:firstLine="0"/>
        <w:jc w:val="both"/>
        <w:rPr>
          <w:rFonts w:asciiTheme="minorHAnsi" w:eastAsia="SimSun" w:hAnsiTheme="minorHAnsi" w:cstheme="minorBidi"/>
          <w:b/>
          <w:color w:val="FF0000"/>
          <w:sz w:val="24"/>
          <w:szCs w:val="22"/>
          <w:lang w:eastAsia="zh-CN"/>
        </w:rPr>
      </w:pPr>
      <w:r>
        <w:t>REFSENS exceptions are not needed.</w:t>
      </w:r>
    </w:p>
    <w:p w14:paraId="0CCBE3B2" w14:textId="492457EB" w:rsidR="00526649" w:rsidRDefault="00526649" w:rsidP="00526649">
      <w:pPr>
        <w:pStyle w:val="Heading2"/>
        <w:spacing w:after="240"/>
        <w:ind w:left="0" w:firstLine="0"/>
        <w:rPr>
          <w:lang w:eastAsia="ja-JP"/>
        </w:rPr>
      </w:pPr>
      <w:bookmarkStart w:id="5415" w:name="_Toc87781374"/>
      <w:bookmarkStart w:id="5416" w:name="_Toc103705422"/>
      <w:r>
        <w:rPr>
          <w:lang w:eastAsia="ja-JP"/>
        </w:rPr>
        <w:t>5.1.166</w:t>
      </w:r>
      <w:r>
        <w:rPr>
          <w:lang w:eastAsia="ja-JP"/>
        </w:rPr>
        <w:tab/>
        <w:t>DC_3-7-32_n28</w:t>
      </w:r>
      <w:bookmarkEnd w:id="5415"/>
      <w:bookmarkEnd w:id="5416"/>
    </w:p>
    <w:p w14:paraId="04EAD306" w14:textId="4BF94114" w:rsidR="00526649" w:rsidRDefault="00526649" w:rsidP="00526649">
      <w:pPr>
        <w:pStyle w:val="Heading3"/>
        <w:tabs>
          <w:tab w:val="left" w:pos="420"/>
        </w:tabs>
      </w:pPr>
      <w:bookmarkStart w:id="5417" w:name="_Toc87781375"/>
      <w:bookmarkStart w:id="5418" w:name="_Toc103705423"/>
      <w:r>
        <w:rPr>
          <w:rFonts w:cs="Arial"/>
          <w:szCs w:val="28"/>
        </w:rPr>
        <w:t>5.1.166.1</w:t>
      </w:r>
      <w:r>
        <w:rPr>
          <w:rFonts w:cs="Arial"/>
          <w:szCs w:val="28"/>
        </w:rPr>
        <w:tab/>
        <w:t xml:space="preserve"> </w:t>
      </w:r>
      <w:r>
        <w:rPr>
          <w:rFonts w:cs="Arial"/>
          <w:szCs w:val="28"/>
          <w:lang w:eastAsia="ja-JP"/>
        </w:rPr>
        <w:t>C</w:t>
      </w:r>
      <w:r>
        <w:rPr>
          <w:rFonts w:cs="Arial"/>
          <w:szCs w:val="28"/>
        </w:rPr>
        <w:t>onfigurations for EN-DC</w:t>
      </w:r>
      <w:bookmarkEnd w:id="5417"/>
      <w:bookmarkEnd w:id="5418"/>
    </w:p>
    <w:p w14:paraId="3FAE38DD" w14:textId="7435816D" w:rsidR="00526649" w:rsidRDefault="00526649" w:rsidP="00526649">
      <w:pPr>
        <w:pStyle w:val="TH"/>
      </w:pPr>
      <w:r>
        <w:t>Table 5.1.166</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26649" w14:paraId="79CE0243"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C84C28" w14:textId="77777777" w:rsidR="00526649" w:rsidRDefault="00526649" w:rsidP="00645F81">
            <w:pPr>
              <w:pStyle w:val="TAH"/>
              <w:rPr>
                <w:rFonts w:eastAsia="MS Mincho"/>
                <w:lang w:val="en-US" w:eastAsia="fi-FI"/>
              </w:rPr>
            </w:pPr>
            <w:r>
              <w:rPr>
                <w:lang w:val="en-US" w:eastAsia="fi-FI"/>
              </w:rPr>
              <w:t>EN-DC</w:t>
            </w:r>
          </w:p>
          <w:p w14:paraId="341E5427" w14:textId="77777777" w:rsidR="00526649" w:rsidRDefault="00526649"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8F29CC" w14:textId="77777777" w:rsidR="00526649" w:rsidRDefault="00526649" w:rsidP="00645F81">
            <w:pPr>
              <w:pStyle w:val="TAH"/>
              <w:rPr>
                <w:rFonts w:eastAsia="MS Mincho"/>
                <w:lang w:val="en-US" w:eastAsia="fi-FI"/>
              </w:rPr>
            </w:pPr>
            <w:r>
              <w:rPr>
                <w:lang w:val="en-US" w:eastAsia="fi-FI"/>
              </w:rPr>
              <w:t>Uplink EN-DC</w:t>
            </w:r>
          </w:p>
          <w:p w14:paraId="3143317B" w14:textId="77777777" w:rsidR="00526649" w:rsidRDefault="00526649" w:rsidP="00645F81">
            <w:pPr>
              <w:pStyle w:val="TAH"/>
              <w:rPr>
                <w:rFonts w:eastAsiaTheme="minorEastAsia"/>
                <w:lang w:val="en-US" w:eastAsia="fi-FI"/>
              </w:rPr>
            </w:pPr>
            <w:r>
              <w:rPr>
                <w:lang w:val="en-US" w:eastAsia="fi-FI"/>
              </w:rPr>
              <w:t>configuration</w:t>
            </w:r>
          </w:p>
        </w:tc>
      </w:tr>
      <w:tr w:rsidR="00526649" w14:paraId="73264234"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F39C896" w14:textId="77777777" w:rsidR="00526649" w:rsidRDefault="00526649"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-7A</w:t>
            </w:r>
            <w:r w:rsidRPr="006B6EDE">
              <w:rPr>
                <w:b w:val="0"/>
                <w:lang w:val="fi-FI" w:eastAsia="fi-FI"/>
              </w:rPr>
              <w:t>-32A_n28A</w:t>
            </w:r>
          </w:p>
          <w:p w14:paraId="16D11343" w14:textId="77777777" w:rsidR="00526649" w:rsidRPr="006B6EDE" w:rsidRDefault="00526649"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DCB30D"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46CDDF07"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62F1D932" w14:textId="77777777" w:rsidR="00526649" w:rsidRPr="00834160" w:rsidRDefault="00526649" w:rsidP="00645F81">
            <w:pPr>
              <w:spacing w:after="0"/>
              <w:jc w:val="center"/>
              <w:rPr>
                <w:rFonts w:ascii="Arial" w:hAnsi="Arial" w:cs="Arial"/>
                <w:color w:val="000000"/>
                <w:sz w:val="18"/>
                <w:szCs w:val="18"/>
              </w:rPr>
            </w:pPr>
            <w:r>
              <w:rPr>
                <w:rFonts w:ascii="Arial" w:hAnsi="Arial" w:cs="Arial"/>
                <w:color w:val="000000"/>
                <w:sz w:val="18"/>
                <w:szCs w:val="18"/>
              </w:rPr>
              <w:t>DC_7A_n28A</w:t>
            </w:r>
          </w:p>
        </w:tc>
      </w:tr>
    </w:tbl>
    <w:p w14:paraId="32476DE0" w14:textId="77777777" w:rsidR="00526649" w:rsidRDefault="00526649" w:rsidP="00526649">
      <w:pPr>
        <w:rPr>
          <w:rFonts w:eastAsiaTheme="minorEastAsia"/>
        </w:rPr>
      </w:pPr>
    </w:p>
    <w:p w14:paraId="794EF2D4" w14:textId="4C4938E0" w:rsidR="00526649" w:rsidRDefault="00526649" w:rsidP="00526649">
      <w:pPr>
        <w:pStyle w:val="Heading3"/>
        <w:tabs>
          <w:tab w:val="left" w:pos="420"/>
        </w:tabs>
      </w:pPr>
      <w:bookmarkStart w:id="5419" w:name="_Toc87781376"/>
      <w:bookmarkStart w:id="5420" w:name="_Toc103705424"/>
      <w:r>
        <w:rPr>
          <w:rFonts w:cs="Arial"/>
          <w:szCs w:val="28"/>
        </w:rPr>
        <w:lastRenderedPageBreak/>
        <w:t>5.1.166.2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19"/>
      <w:bookmarkEnd w:id="5420"/>
    </w:p>
    <w:p w14:paraId="64C6A1A7" w14:textId="1ADF8433" w:rsidR="00526649" w:rsidRDefault="00526649" w:rsidP="00526649">
      <w:pPr>
        <w:pStyle w:val="TH"/>
      </w:pPr>
      <w:r>
        <w:t>Table 5.1.166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70E93E08"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348093" w14:textId="77777777" w:rsidR="00526649" w:rsidRDefault="00526649"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355961"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286C7" w14:textId="77777777" w:rsidR="00526649" w:rsidRDefault="00526649" w:rsidP="00645F81">
            <w:pPr>
              <w:pStyle w:val="TAH"/>
            </w:pPr>
            <w:r>
              <w:t>ΔT</w:t>
            </w:r>
            <w:r>
              <w:rPr>
                <w:vertAlign w:val="subscript"/>
              </w:rPr>
              <w:t>IB,c</w:t>
            </w:r>
            <w:r>
              <w:t xml:space="preserve"> [dB]</w:t>
            </w:r>
          </w:p>
        </w:tc>
      </w:tr>
      <w:tr w:rsidR="00526649" w14:paraId="75B9C46F"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FDBAE3"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F77DCB"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FA19ABA" w14:textId="77777777" w:rsidR="00526649" w:rsidRPr="001D386E" w:rsidRDefault="00526649" w:rsidP="00645F81">
            <w:pPr>
              <w:pStyle w:val="TAC"/>
              <w:rPr>
                <w:rFonts w:cs="Arial"/>
              </w:rPr>
            </w:pPr>
            <w:r w:rsidRPr="001D386E">
              <w:t>0.</w:t>
            </w:r>
            <w:r>
              <w:t>5</w:t>
            </w:r>
          </w:p>
        </w:tc>
      </w:tr>
      <w:tr w:rsidR="00526649" w14:paraId="01EF15A2"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B1C1B2"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60AEBE"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01C8A37" w14:textId="77777777" w:rsidR="00526649" w:rsidRPr="001D386E" w:rsidRDefault="00526649" w:rsidP="00645F81">
            <w:pPr>
              <w:pStyle w:val="TAC"/>
              <w:rPr>
                <w:rFonts w:cs="Arial"/>
              </w:rPr>
            </w:pPr>
            <w:r w:rsidRPr="001D386E">
              <w:t>0.</w:t>
            </w:r>
            <w:r>
              <w:t>5</w:t>
            </w:r>
          </w:p>
        </w:tc>
      </w:tr>
      <w:tr w:rsidR="00526649" w14:paraId="4A222237"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1D9D6D"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2D3392"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C2031C6" w14:textId="77777777" w:rsidR="00526649" w:rsidRDefault="00526649" w:rsidP="00645F81">
            <w:pPr>
              <w:pStyle w:val="TAC"/>
              <w:rPr>
                <w:rFonts w:cs="Arial"/>
                <w:lang w:eastAsia="zh-CN"/>
              </w:rPr>
            </w:pPr>
            <w:r w:rsidRPr="001D386E">
              <w:t>0.</w:t>
            </w:r>
            <w:r>
              <w:t>3</w:t>
            </w:r>
          </w:p>
        </w:tc>
      </w:tr>
    </w:tbl>
    <w:p w14:paraId="1A87750B" w14:textId="77777777" w:rsidR="00526649" w:rsidRDefault="00526649" w:rsidP="00526649">
      <w:pPr>
        <w:rPr>
          <w:rFonts w:eastAsiaTheme="minorEastAsia"/>
        </w:rPr>
      </w:pPr>
    </w:p>
    <w:p w14:paraId="59A1F166" w14:textId="1025F788" w:rsidR="00526649" w:rsidRPr="00A55E48" w:rsidRDefault="00526649" w:rsidP="00526649">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3C3FC965"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B6BE0E" w14:textId="77777777" w:rsidR="00526649" w:rsidRDefault="00526649"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A5FD6B"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F7E603" w14:textId="77777777" w:rsidR="00526649" w:rsidRDefault="00526649" w:rsidP="00645F81">
            <w:pPr>
              <w:pStyle w:val="TAH"/>
            </w:pPr>
            <w:r>
              <w:t>ΔR</w:t>
            </w:r>
            <w:r>
              <w:rPr>
                <w:vertAlign w:val="subscript"/>
              </w:rPr>
              <w:t>IB</w:t>
            </w:r>
            <w:r>
              <w:t xml:space="preserve"> [dB]</w:t>
            </w:r>
          </w:p>
        </w:tc>
      </w:tr>
      <w:tr w:rsidR="00526649" w14:paraId="1749D09B"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E0C64"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CE5D53"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CDF22DF" w14:textId="77777777" w:rsidR="00526649" w:rsidRDefault="00526649" w:rsidP="00645F81">
            <w:pPr>
              <w:pStyle w:val="TAC"/>
              <w:rPr>
                <w:rFonts w:eastAsia="SimSun" w:cs="Arial"/>
                <w:lang w:eastAsia="zh-CN"/>
              </w:rPr>
            </w:pPr>
            <w:r>
              <w:rPr>
                <w:rFonts w:eastAsia="SimSun" w:cs="Arial"/>
                <w:lang w:eastAsia="zh-CN"/>
              </w:rPr>
              <w:t>0.5</w:t>
            </w:r>
          </w:p>
        </w:tc>
      </w:tr>
      <w:tr w:rsidR="00526649" w14:paraId="2F13A1E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48D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34BF4F"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09C1662" w14:textId="77777777" w:rsidR="00526649" w:rsidRDefault="00526649" w:rsidP="00645F81">
            <w:pPr>
              <w:pStyle w:val="TAC"/>
              <w:rPr>
                <w:rFonts w:cs="Arial"/>
                <w:lang w:eastAsia="zh-CN"/>
              </w:rPr>
            </w:pPr>
            <w:r>
              <w:rPr>
                <w:rFonts w:cs="Arial"/>
                <w:lang w:eastAsia="zh-CN"/>
              </w:rPr>
              <w:t>0</w:t>
            </w:r>
          </w:p>
        </w:tc>
      </w:tr>
      <w:tr w:rsidR="00526649" w14:paraId="4D2D523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67E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F5501" w14:textId="77777777" w:rsidR="00526649" w:rsidRDefault="00526649"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7DBCC061" w14:textId="77777777" w:rsidR="00526649" w:rsidRDefault="00526649" w:rsidP="00645F81">
            <w:pPr>
              <w:pStyle w:val="TAC"/>
              <w:rPr>
                <w:rFonts w:cs="Arial"/>
                <w:lang w:eastAsia="zh-CN"/>
              </w:rPr>
            </w:pPr>
            <w:r>
              <w:rPr>
                <w:rFonts w:cs="Arial"/>
                <w:lang w:eastAsia="zh-CN"/>
              </w:rPr>
              <w:t>0</w:t>
            </w:r>
          </w:p>
        </w:tc>
      </w:tr>
      <w:tr w:rsidR="00526649" w14:paraId="60FC291F"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79697"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1908CE"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F739A89" w14:textId="77777777" w:rsidR="00526649" w:rsidRDefault="00526649" w:rsidP="00645F81">
            <w:pPr>
              <w:pStyle w:val="TAC"/>
              <w:rPr>
                <w:rFonts w:cs="Arial"/>
                <w:lang w:eastAsia="zh-CN"/>
              </w:rPr>
            </w:pPr>
            <w:r>
              <w:rPr>
                <w:rFonts w:cs="Arial"/>
                <w:lang w:eastAsia="zh-CN"/>
              </w:rPr>
              <w:t>0.5</w:t>
            </w:r>
          </w:p>
        </w:tc>
      </w:tr>
    </w:tbl>
    <w:p w14:paraId="44C282AC" w14:textId="77777777" w:rsidR="00526649" w:rsidRDefault="00526649" w:rsidP="00526649">
      <w:pPr>
        <w:rPr>
          <w:rFonts w:eastAsiaTheme="minorEastAsia"/>
        </w:rPr>
      </w:pPr>
    </w:p>
    <w:p w14:paraId="751BD659" w14:textId="5CB10A25" w:rsidR="00526649" w:rsidRDefault="00526649" w:rsidP="00526649">
      <w:pPr>
        <w:pStyle w:val="Heading3"/>
        <w:tabs>
          <w:tab w:val="left" w:pos="420"/>
        </w:tabs>
      </w:pPr>
      <w:bookmarkStart w:id="5421" w:name="_Toc87781377"/>
      <w:bookmarkStart w:id="5422" w:name="_Toc103705425"/>
      <w:r>
        <w:rPr>
          <w:rFonts w:cs="Arial"/>
          <w:szCs w:val="28"/>
        </w:rPr>
        <w:t>5.1.166.3</w:t>
      </w:r>
      <w:r>
        <w:rPr>
          <w:rFonts w:cs="Arial"/>
          <w:szCs w:val="28"/>
        </w:rPr>
        <w:tab/>
      </w:r>
      <w:r>
        <w:rPr>
          <w:rFonts w:cs="Arial"/>
          <w:szCs w:val="28"/>
        </w:rPr>
        <w:tab/>
        <w:t>Reference sensitivity exceptions</w:t>
      </w:r>
      <w:bookmarkEnd w:id="5421"/>
      <w:bookmarkEnd w:id="5422"/>
    </w:p>
    <w:p w14:paraId="47FB1AAE" w14:textId="77777777" w:rsidR="00526649" w:rsidRDefault="00526649" w:rsidP="00526649">
      <w:pPr>
        <w:pStyle w:val="B1"/>
        <w:ind w:left="0" w:firstLine="0"/>
        <w:jc w:val="both"/>
        <w:rPr>
          <w:b/>
          <w:color w:val="FF0000"/>
          <w:sz w:val="24"/>
          <w:lang w:eastAsia="zh-CN"/>
        </w:rPr>
      </w:pPr>
      <w:r>
        <w:rPr>
          <w:lang w:val="en-US"/>
        </w:rPr>
        <w:t>REFSENS exceptions are not needed.</w:t>
      </w:r>
    </w:p>
    <w:p w14:paraId="3EE359DE" w14:textId="128F6CAA" w:rsidR="00C14F52" w:rsidRDefault="00C14F52" w:rsidP="00C14F52">
      <w:pPr>
        <w:pStyle w:val="Heading2"/>
        <w:spacing w:after="240"/>
        <w:ind w:left="0" w:firstLine="0"/>
        <w:rPr>
          <w:lang w:eastAsia="ja-JP"/>
        </w:rPr>
      </w:pPr>
      <w:bookmarkStart w:id="5423" w:name="_Toc87781378"/>
      <w:bookmarkStart w:id="5424" w:name="_Toc103705426"/>
      <w:r>
        <w:rPr>
          <w:lang w:eastAsia="ja-JP"/>
        </w:rPr>
        <w:t>5.1.167</w:t>
      </w:r>
      <w:r>
        <w:rPr>
          <w:lang w:eastAsia="ja-JP"/>
        </w:rPr>
        <w:tab/>
        <w:t>DC_3-20-32_n28</w:t>
      </w:r>
      <w:bookmarkEnd w:id="5423"/>
      <w:bookmarkEnd w:id="5424"/>
    </w:p>
    <w:p w14:paraId="32FB7AFB" w14:textId="2B44DC9E" w:rsidR="00C14F52" w:rsidRDefault="00C14F52" w:rsidP="00C14F52">
      <w:pPr>
        <w:pStyle w:val="Heading3"/>
        <w:tabs>
          <w:tab w:val="left" w:pos="420"/>
        </w:tabs>
      </w:pPr>
      <w:bookmarkStart w:id="5425" w:name="_Toc87781379"/>
      <w:bookmarkStart w:id="5426" w:name="_Toc103705427"/>
      <w:r>
        <w:rPr>
          <w:rFonts w:cs="Arial"/>
          <w:szCs w:val="28"/>
        </w:rPr>
        <w:t>5.1.167.1</w:t>
      </w:r>
      <w:r>
        <w:rPr>
          <w:rFonts w:cs="Arial"/>
          <w:szCs w:val="28"/>
        </w:rPr>
        <w:tab/>
        <w:t xml:space="preserve"> </w:t>
      </w:r>
      <w:r>
        <w:rPr>
          <w:rFonts w:cs="Arial"/>
          <w:szCs w:val="28"/>
          <w:lang w:eastAsia="ja-JP"/>
        </w:rPr>
        <w:t>C</w:t>
      </w:r>
      <w:r>
        <w:rPr>
          <w:rFonts w:cs="Arial"/>
          <w:szCs w:val="28"/>
        </w:rPr>
        <w:t>onfigurations for EN-DC</w:t>
      </w:r>
      <w:bookmarkEnd w:id="5425"/>
      <w:bookmarkEnd w:id="5426"/>
    </w:p>
    <w:p w14:paraId="74A9C726" w14:textId="557A6CFF" w:rsidR="00C14F52" w:rsidRDefault="00C14F52" w:rsidP="00C14F52">
      <w:pPr>
        <w:pStyle w:val="TH"/>
      </w:pPr>
      <w:r>
        <w:t>Table 5.1.167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278F3F1A"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49E016" w14:textId="77777777" w:rsidR="00C14F52" w:rsidRDefault="00C14F52" w:rsidP="00645F81">
            <w:pPr>
              <w:pStyle w:val="TAH"/>
              <w:rPr>
                <w:rFonts w:eastAsia="MS Mincho"/>
                <w:lang w:val="en-US" w:eastAsia="fi-FI"/>
              </w:rPr>
            </w:pPr>
            <w:r>
              <w:rPr>
                <w:lang w:val="en-US" w:eastAsia="fi-FI"/>
              </w:rPr>
              <w:t>EN-DC</w:t>
            </w:r>
          </w:p>
          <w:p w14:paraId="1D267965"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0BE384" w14:textId="77777777" w:rsidR="00C14F52" w:rsidRDefault="00C14F52" w:rsidP="00645F81">
            <w:pPr>
              <w:pStyle w:val="TAH"/>
              <w:rPr>
                <w:rFonts w:eastAsia="MS Mincho"/>
                <w:lang w:val="en-US" w:eastAsia="fi-FI"/>
              </w:rPr>
            </w:pPr>
            <w:r>
              <w:rPr>
                <w:lang w:val="en-US" w:eastAsia="fi-FI"/>
              </w:rPr>
              <w:t>Uplink EN-DC</w:t>
            </w:r>
          </w:p>
          <w:p w14:paraId="2B243843" w14:textId="77777777" w:rsidR="00C14F52" w:rsidRDefault="00C14F52" w:rsidP="00645F81">
            <w:pPr>
              <w:pStyle w:val="TAH"/>
              <w:rPr>
                <w:rFonts w:eastAsiaTheme="minorEastAsia"/>
                <w:lang w:val="en-US" w:eastAsia="fi-FI"/>
              </w:rPr>
            </w:pPr>
            <w:r>
              <w:rPr>
                <w:lang w:val="en-US" w:eastAsia="fi-FI"/>
              </w:rPr>
              <w:t>configuration</w:t>
            </w:r>
          </w:p>
        </w:tc>
      </w:tr>
      <w:tr w:rsidR="00C14F52" w14:paraId="15C48ED7"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49D57" w14:textId="77777777" w:rsidR="00C14F52" w:rsidRDefault="00C14F52"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-20A</w:t>
            </w:r>
            <w:r w:rsidRPr="006B6EDE">
              <w:rPr>
                <w:b w:val="0"/>
                <w:lang w:val="fi-FI" w:eastAsia="fi-FI"/>
              </w:rPr>
              <w:t>-32A_n28A</w:t>
            </w:r>
          </w:p>
          <w:p w14:paraId="3DC4E4BA" w14:textId="77777777" w:rsidR="00C14F52" w:rsidRPr="006B6EDE" w:rsidRDefault="00C14F52"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5879068"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7CBBC1A4"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4A00A4F1"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DC_20A_n28A</w:t>
            </w:r>
          </w:p>
        </w:tc>
      </w:tr>
    </w:tbl>
    <w:p w14:paraId="7B0C7DE1" w14:textId="77777777" w:rsidR="00C14F52" w:rsidRDefault="00C14F52" w:rsidP="00C14F52">
      <w:pPr>
        <w:rPr>
          <w:rFonts w:eastAsiaTheme="minorEastAsia"/>
        </w:rPr>
      </w:pPr>
    </w:p>
    <w:p w14:paraId="29460A50" w14:textId="264AFA73" w:rsidR="00C14F52" w:rsidRDefault="00C14F52" w:rsidP="00C14F52">
      <w:pPr>
        <w:pStyle w:val="Heading3"/>
        <w:tabs>
          <w:tab w:val="left" w:pos="420"/>
        </w:tabs>
      </w:pPr>
      <w:bookmarkStart w:id="5427" w:name="_Toc87781380"/>
      <w:bookmarkStart w:id="5428" w:name="_Toc103705428"/>
      <w:r>
        <w:rPr>
          <w:rFonts w:cs="Arial"/>
          <w:szCs w:val="28"/>
        </w:rPr>
        <w:t>5.1.167.2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27"/>
      <w:bookmarkEnd w:id="5428"/>
    </w:p>
    <w:p w14:paraId="7F06765A" w14:textId="587EC52C" w:rsidR="00C14F52" w:rsidRDefault="00C14F52" w:rsidP="00C14F52">
      <w:pPr>
        <w:pStyle w:val="TH"/>
      </w:pPr>
      <w:r>
        <w:t>Table 5.1.167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464559E4"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74BFD"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2AF4F6"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046937" w14:textId="77777777" w:rsidR="00C14F52" w:rsidRDefault="00C14F52" w:rsidP="00645F81">
            <w:pPr>
              <w:pStyle w:val="TAH"/>
            </w:pPr>
            <w:r>
              <w:t>ΔT</w:t>
            </w:r>
            <w:r>
              <w:rPr>
                <w:vertAlign w:val="subscript"/>
              </w:rPr>
              <w:t>IB,c</w:t>
            </w:r>
            <w:r>
              <w:t xml:space="preserve"> [dB]</w:t>
            </w:r>
          </w:p>
        </w:tc>
      </w:tr>
      <w:tr w:rsidR="00C14F52" w14:paraId="195CBF3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9663C8"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7ED55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5CB0A73" w14:textId="77777777" w:rsidR="00C14F52" w:rsidRPr="001D386E" w:rsidRDefault="00C14F52" w:rsidP="00645F81">
            <w:pPr>
              <w:pStyle w:val="TAC"/>
              <w:rPr>
                <w:rFonts w:cs="Arial"/>
              </w:rPr>
            </w:pPr>
            <w:r w:rsidRPr="001D386E">
              <w:t>0.</w:t>
            </w:r>
            <w:r>
              <w:t>3</w:t>
            </w:r>
          </w:p>
        </w:tc>
      </w:tr>
      <w:tr w:rsidR="00C14F52" w14:paraId="531BC0F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1F4D03"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DA24E3"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50C5E62A" w14:textId="77777777" w:rsidR="00C14F52" w:rsidRPr="001D386E" w:rsidRDefault="00C14F52" w:rsidP="00645F81">
            <w:pPr>
              <w:pStyle w:val="TAC"/>
              <w:rPr>
                <w:rFonts w:cs="Arial"/>
              </w:rPr>
            </w:pPr>
            <w:r w:rsidRPr="001D386E">
              <w:t>0.</w:t>
            </w:r>
            <w:r>
              <w:t>5</w:t>
            </w:r>
          </w:p>
        </w:tc>
      </w:tr>
      <w:tr w:rsidR="00C14F52" w14:paraId="30E1F81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C65FD4"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572646"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56438C0" w14:textId="77777777" w:rsidR="00C14F52" w:rsidRDefault="00C14F52" w:rsidP="00645F81">
            <w:pPr>
              <w:pStyle w:val="TAC"/>
              <w:rPr>
                <w:rFonts w:cs="Arial"/>
                <w:lang w:eastAsia="zh-CN"/>
              </w:rPr>
            </w:pPr>
            <w:r w:rsidRPr="001D386E">
              <w:t>0.</w:t>
            </w:r>
            <w:r>
              <w:t>5</w:t>
            </w:r>
          </w:p>
        </w:tc>
      </w:tr>
    </w:tbl>
    <w:p w14:paraId="67F84C9F" w14:textId="77777777" w:rsidR="00C14F52" w:rsidRDefault="00C14F52" w:rsidP="00C14F52">
      <w:pPr>
        <w:rPr>
          <w:rFonts w:eastAsiaTheme="minorEastAsia"/>
        </w:rPr>
      </w:pPr>
    </w:p>
    <w:p w14:paraId="3BA052AB" w14:textId="62720505"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5E132712"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903AF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331590"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CEE425" w14:textId="77777777" w:rsidR="00C14F52" w:rsidRDefault="00C14F52" w:rsidP="00645F81">
            <w:pPr>
              <w:pStyle w:val="TAH"/>
            </w:pPr>
            <w:r>
              <w:t>ΔR</w:t>
            </w:r>
            <w:r>
              <w:rPr>
                <w:vertAlign w:val="subscript"/>
              </w:rPr>
              <w:t>IB</w:t>
            </w:r>
            <w:r>
              <w:t xml:space="preserve"> [dB]</w:t>
            </w:r>
          </w:p>
        </w:tc>
      </w:tr>
      <w:tr w:rsidR="00C14F52" w14:paraId="6C659BD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CED042"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182AF9"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263578BC" w14:textId="77777777" w:rsidR="00C14F52" w:rsidRDefault="00C14F52" w:rsidP="00645F81">
            <w:pPr>
              <w:pStyle w:val="TAC"/>
              <w:rPr>
                <w:rFonts w:eastAsia="SimSun" w:cs="Arial"/>
                <w:lang w:eastAsia="zh-CN"/>
              </w:rPr>
            </w:pPr>
            <w:r>
              <w:rPr>
                <w:rFonts w:eastAsia="SimSun" w:cs="Arial"/>
                <w:lang w:eastAsia="zh-CN"/>
              </w:rPr>
              <w:t>0.5</w:t>
            </w:r>
          </w:p>
        </w:tc>
      </w:tr>
      <w:tr w:rsidR="00C14F52" w14:paraId="4096D3B9"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175A66"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F3BAD2"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6C52D3DE" w14:textId="77777777" w:rsidR="00C14F52" w:rsidRDefault="00C14F52" w:rsidP="00645F81">
            <w:pPr>
              <w:pStyle w:val="TAC"/>
              <w:rPr>
                <w:rFonts w:cs="Arial"/>
                <w:lang w:eastAsia="zh-CN"/>
              </w:rPr>
            </w:pPr>
            <w:r>
              <w:rPr>
                <w:rFonts w:cs="Arial"/>
                <w:lang w:eastAsia="zh-CN"/>
              </w:rPr>
              <w:t>0</w:t>
            </w:r>
          </w:p>
        </w:tc>
      </w:tr>
      <w:tr w:rsidR="00C14F52" w14:paraId="19ACFD23"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54595"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8B5C1D"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6659AF75" w14:textId="77777777" w:rsidR="00C14F52" w:rsidRDefault="00C14F52" w:rsidP="00645F81">
            <w:pPr>
              <w:pStyle w:val="TAC"/>
              <w:rPr>
                <w:rFonts w:cs="Arial"/>
                <w:lang w:eastAsia="zh-CN"/>
              </w:rPr>
            </w:pPr>
            <w:r>
              <w:rPr>
                <w:rFonts w:cs="Arial"/>
                <w:lang w:eastAsia="zh-CN"/>
              </w:rPr>
              <w:t>0</w:t>
            </w:r>
          </w:p>
        </w:tc>
      </w:tr>
      <w:tr w:rsidR="00C14F52" w14:paraId="759681EA"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7F531"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062B99"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4C35B69" w14:textId="77777777" w:rsidR="00C14F52" w:rsidRDefault="00C14F52" w:rsidP="00645F81">
            <w:pPr>
              <w:pStyle w:val="TAC"/>
              <w:rPr>
                <w:rFonts w:cs="Arial"/>
                <w:lang w:eastAsia="zh-CN"/>
              </w:rPr>
            </w:pPr>
            <w:r>
              <w:rPr>
                <w:rFonts w:cs="Arial"/>
                <w:lang w:eastAsia="zh-CN"/>
              </w:rPr>
              <w:t>0.5</w:t>
            </w:r>
          </w:p>
        </w:tc>
      </w:tr>
    </w:tbl>
    <w:p w14:paraId="2A02E5BF" w14:textId="77777777" w:rsidR="00C14F52" w:rsidRDefault="00C14F52" w:rsidP="00C14F52">
      <w:pPr>
        <w:rPr>
          <w:rFonts w:eastAsiaTheme="minorEastAsia"/>
        </w:rPr>
      </w:pPr>
    </w:p>
    <w:p w14:paraId="4C348E0D" w14:textId="2B5EFA09" w:rsidR="00C14F52" w:rsidRDefault="00C14F52" w:rsidP="00C14F52">
      <w:pPr>
        <w:pStyle w:val="Heading3"/>
        <w:tabs>
          <w:tab w:val="left" w:pos="420"/>
        </w:tabs>
      </w:pPr>
      <w:bookmarkStart w:id="5429" w:name="_Toc87781381"/>
      <w:bookmarkStart w:id="5430" w:name="_Toc103705429"/>
      <w:r>
        <w:rPr>
          <w:rFonts w:cs="Arial"/>
          <w:szCs w:val="28"/>
        </w:rPr>
        <w:lastRenderedPageBreak/>
        <w:t>5.1.167.3</w:t>
      </w:r>
      <w:r>
        <w:rPr>
          <w:rFonts w:cs="Arial"/>
          <w:szCs w:val="28"/>
        </w:rPr>
        <w:tab/>
      </w:r>
      <w:r>
        <w:rPr>
          <w:rFonts w:cs="Arial"/>
          <w:szCs w:val="28"/>
        </w:rPr>
        <w:tab/>
        <w:t>Reference sensitivity exceptions</w:t>
      </w:r>
      <w:bookmarkEnd w:id="5429"/>
      <w:bookmarkEnd w:id="5430"/>
    </w:p>
    <w:p w14:paraId="173A755F" w14:textId="77777777" w:rsidR="00C14F52" w:rsidRDefault="00C14F52" w:rsidP="00C14F52">
      <w:pPr>
        <w:pStyle w:val="B1"/>
        <w:ind w:left="0" w:firstLine="0"/>
        <w:jc w:val="both"/>
        <w:rPr>
          <w:b/>
          <w:color w:val="FF0000"/>
          <w:sz w:val="24"/>
          <w:lang w:eastAsia="zh-CN"/>
        </w:rPr>
      </w:pPr>
      <w:r>
        <w:rPr>
          <w:lang w:val="en-US"/>
        </w:rPr>
        <w:t>REFSENS exceptions are not needed.</w:t>
      </w:r>
    </w:p>
    <w:p w14:paraId="4429363E" w14:textId="14EF22DF" w:rsidR="00C14F52" w:rsidRDefault="00C14F52" w:rsidP="00C14F52">
      <w:pPr>
        <w:pStyle w:val="Heading2"/>
        <w:spacing w:after="240"/>
        <w:ind w:left="0" w:firstLine="0"/>
        <w:rPr>
          <w:lang w:eastAsia="ja-JP"/>
        </w:rPr>
      </w:pPr>
      <w:bookmarkStart w:id="5431" w:name="_Toc87781382"/>
      <w:bookmarkStart w:id="5432" w:name="_Toc103705430"/>
      <w:r>
        <w:rPr>
          <w:lang w:eastAsia="ja-JP"/>
        </w:rPr>
        <w:t>5.1.168</w:t>
      </w:r>
      <w:r>
        <w:rPr>
          <w:lang w:eastAsia="ja-JP"/>
        </w:rPr>
        <w:tab/>
        <w:t>DC_3-28-32_n1</w:t>
      </w:r>
      <w:bookmarkEnd w:id="5431"/>
      <w:bookmarkEnd w:id="5432"/>
    </w:p>
    <w:p w14:paraId="7C12B15A" w14:textId="2E2FF993" w:rsidR="00C14F52" w:rsidRDefault="00C14F52" w:rsidP="00C14F52">
      <w:pPr>
        <w:pStyle w:val="Heading3"/>
        <w:tabs>
          <w:tab w:val="left" w:pos="420"/>
        </w:tabs>
      </w:pPr>
      <w:bookmarkStart w:id="5433" w:name="_Toc87781383"/>
      <w:bookmarkStart w:id="5434" w:name="_Toc103705431"/>
      <w:r>
        <w:rPr>
          <w:rFonts w:cs="Arial"/>
          <w:szCs w:val="28"/>
        </w:rPr>
        <w:t>5.1.168.1</w:t>
      </w:r>
      <w:r>
        <w:rPr>
          <w:rFonts w:cs="Arial"/>
          <w:szCs w:val="28"/>
        </w:rPr>
        <w:tab/>
        <w:t xml:space="preserve"> </w:t>
      </w:r>
      <w:r>
        <w:rPr>
          <w:rFonts w:cs="Arial"/>
          <w:szCs w:val="28"/>
          <w:lang w:eastAsia="ja-JP"/>
        </w:rPr>
        <w:t>C</w:t>
      </w:r>
      <w:r>
        <w:rPr>
          <w:rFonts w:cs="Arial"/>
          <w:szCs w:val="28"/>
        </w:rPr>
        <w:t>onfigurations for EN-DC</w:t>
      </w:r>
      <w:bookmarkEnd w:id="5433"/>
      <w:bookmarkEnd w:id="5434"/>
    </w:p>
    <w:p w14:paraId="742AB8D0" w14:textId="165D2017" w:rsidR="00C14F52" w:rsidRDefault="00C14F52" w:rsidP="00C14F52">
      <w:pPr>
        <w:pStyle w:val="TH"/>
      </w:pPr>
      <w:r>
        <w:t>Table 5.1.168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046B57D7"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600EBCA" w14:textId="77777777" w:rsidR="00C14F52" w:rsidRDefault="00C14F52" w:rsidP="00645F81">
            <w:pPr>
              <w:pStyle w:val="TAH"/>
              <w:rPr>
                <w:rFonts w:eastAsia="MS Mincho"/>
                <w:lang w:val="en-US" w:eastAsia="fi-FI"/>
              </w:rPr>
            </w:pPr>
            <w:r>
              <w:rPr>
                <w:lang w:val="en-US" w:eastAsia="fi-FI"/>
              </w:rPr>
              <w:t>EN-DC</w:t>
            </w:r>
          </w:p>
          <w:p w14:paraId="0C627156"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A2B8A0" w14:textId="77777777" w:rsidR="00C14F52" w:rsidRDefault="00C14F52" w:rsidP="00645F81">
            <w:pPr>
              <w:pStyle w:val="TAH"/>
              <w:rPr>
                <w:rFonts w:eastAsia="MS Mincho"/>
                <w:lang w:val="en-US" w:eastAsia="fi-FI"/>
              </w:rPr>
            </w:pPr>
            <w:r>
              <w:rPr>
                <w:lang w:val="en-US" w:eastAsia="fi-FI"/>
              </w:rPr>
              <w:t>Uplink EN-DC</w:t>
            </w:r>
          </w:p>
          <w:p w14:paraId="7891976E" w14:textId="77777777" w:rsidR="00C14F52" w:rsidRDefault="00C14F52" w:rsidP="00645F81">
            <w:pPr>
              <w:pStyle w:val="TAH"/>
              <w:rPr>
                <w:rFonts w:eastAsiaTheme="minorEastAsia"/>
                <w:lang w:val="en-US" w:eastAsia="fi-FI"/>
              </w:rPr>
            </w:pPr>
            <w:r>
              <w:rPr>
                <w:lang w:val="en-US" w:eastAsia="fi-FI"/>
              </w:rPr>
              <w:t>configuration</w:t>
            </w:r>
          </w:p>
        </w:tc>
      </w:tr>
      <w:tr w:rsidR="00C14F52" w14:paraId="11EFF050"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1596C5" w14:textId="77777777" w:rsidR="00C14F52" w:rsidRPr="006B6EDE" w:rsidRDefault="00C14F52" w:rsidP="00645F81">
            <w:pPr>
              <w:pStyle w:val="TAH"/>
              <w:rPr>
                <w:b w:val="0"/>
                <w:lang w:val="fi-FI" w:eastAsia="fi-FI"/>
              </w:rPr>
            </w:pPr>
            <w:r w:rsidRPr="0093358C">
              <w:rPr>
                <w:b w:val="0"/>
                <w:lang w:val="fi-FI" w:eastAsia="fi-FI"/>
              </w:rPr>
              <w:t>DC_3A-28A-32A_n1A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45B7DE"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DC_3A_n1A</w:t>
            </w:r>
          </w:p>
          <w:p w14:paraId="35AB913F"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DC_28A_n1A</w:t>
            </w:r>
          </w:p>
        </w:tc>
      </w:tr>
    </w:tbl>
    <w:p w14:paraId="49315E29" w14:textId="77777777" w:rsidR="00C14F52" w:rsidRDefault="00C14F52" w:rsidP="00C14F52">
      <w:pPr>
        <w:rPr>
          <w:rFonts w:eastAsiaTheme="minorEastAsia"/>
        </w:rPr>
      </w:pPr>
    </w:p>
    <w:p w14:paraId="05F61A06" w14:textId="07EF9AE8" w:rsidR="00C14F52" w:rsidRDefault="00C14F52" w:rsidP="00C14F52">
      <w:pPr>
        <w:pStyle w:val="Heading3"/>
        <w:tabs>
          <w:tab w:val="left" w:pos="420"/>
        </w:tabs>
      </w:pPr>
      <w:bookmarkStart w:id="5435" w:name="_Toc87781384"/>
      <w:bookmarkStart w:id="5436" w:name="_Toc103705432"/>
      <w:r>
        <w:rPr>
          <w:rFonts w:cs="Arial"/>
          <w:szCs w:val="28"/>
        </w:rPr>
        <w:t>5.1.168.2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35"/>
      <w:bookmarkEnd w:id="5436"/>
    </w:p>
    <w:p w14:paraId="4D510476" w14:textId="0C613F09" w:rsidR="00C14F52" w:rsidRDefault="00C14F52" w:rsidP="00C14F52">
      <w:pPr>
        <w:pStyle w:val="TH"/>
      </w:pPr>
      <w:r>
        <w:t>Table 5.1.168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67DEA76E"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0A1F"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02064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B7A26A" w14:textId="77777777" w:rsidR="00C14F52" w:rsidRDefault="00C14F52" w:rsidP="00645F81">
            <w:pPr>
              <w:pStyle w:val="TAH"/>
            </w:pPr>
            <w:r>
              <w:t>ΔT</w:t>
            </w:r>
            <w:r>
              <w:rPr>
                <w:vertAlign w:val="subscript"/>
              </w:rPr>
              <w:t>IB,c</w:t>
            </w:r>
            <w:r>
              <w:t xml:space="preserve"> [dB]</w:t>
            </w:r>
          </w:p>
        </w:tc>
      </w:tr>
      <w:tr w:rsidR="00C14F52" w14:paraId="1490A201"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CA1661"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C964E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30A757" w14:textId="77777777" w:rsidR="00C14F52" w:rsidRPr="001D386E" w:rsidRDefault="00C14F52" w:rsidP="00645F81">
            <w:pPr>
              <w:pStyle w:val="TAC"/>
              <w:rPr>
                <w:rFonts w:cs="Arial"/>
              </w:rPr>
            </w:pPr>
            <w:r w:rsidRPr="001D386E">
              <w:t>0.3</w:t>
            </w:r>
          </w:p>
        </w:tc>
      </w:tr>
      <w:tr w:rsidR="00C14F52" w14:paraId="0CE40B1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3BB56"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683D9"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90CD8C0" w14:textId="77777777" w:rsidR="00C14F52" w:rsidRPr="001D386E" w:rsidRDefault="00C14F52" w:rsidP="00645F81">
            <w:pPr>
              <w:pStyle w:val="TAC"/>
              <w:rPr>
                <w:rFonts w:cs="Arial"/>
              </w:rPr>
            </w:pPr>
            <w:r w:rsidRPr="001D386E">
              <w:t>0.</w:t>
            </w:r>
            <w:r>
              <w:t>6</w:t>
            </w:r>
          </w:p>
        </w:tc>
      </w:tr>
      <w:tr w:rsidR="00C14F52" w14:paraId="7F7CD36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9C320"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0F79B0"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7BC57B0" w14:textId="77777777" w:rsidR="00C14F52" w:rsidRDefault="00C14F52" w:rsidP="00645F81">
            <w:pPr>
              <w:pStyle w:val="TAC"/>
              <w:rPr>
                <w:rFonts w:cs="Arial"/>
                <w:lang w:eastAsia="zh-CN"/>
              </w:rPr>
            </w:pPr>
            <w:r w:rsidRPr="001D386E">
              <w:t>0.</w:t>
            </w:r>
            <w:r>
              <w:t>3</w:t>
            </w:r>
          </w:p>
        </w:tc>
      </w:tr>
    </w:tbl>
    <w:p w14:paraId="72C7EA4A" w14:textId="77777777" w:rsidR="00C14F52" w:rsidRDefault="00C14F52" w:rsidP="00C14F52">
      <w:pPr>
        <w:rPr>
          <w:rFonts w:eastAsiaTheme="minorEastAsia"/>
        </w:rPr>
      </w:pPr>
    </w:p>
    <w:p w14:paraId="7A741616" w14:textId="0C129B2B"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7565B6FD"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8037E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EDD17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89AAAF" w14:textId="77777777" w:rsidR="00C14F52" w:rsidRDefault="00C14F52" w:rsidP="00645F81">
            <w:pPr>
              <w:pStyle w:val="TAH"/>
            </w:pPr>
            <w:r>
              <w:t>ΔR</w:t>
            </w:r>
            <w:r>
              <w:rPr>
                <w:vertAlign w:val="subscript"/>
              </w:rPr>
              <w:t>IB</w:t>
            </w:r>
            <w:r>
              <w:t xml:space="preserve"> [dB]</w:t>
            </w:r>
          </w:p>
        </w:tc>
      </w:tr>
      <w:tr w:rsidR="00C14F52" w14:paraId="407FA06D"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2A09AF"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C26F7E"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33C0459" w14:textId="77777777" w:rsidR="00C14F52" w:rsidRDefault="00C14F52" w:rsidP="00645F81">
            <w:pPr>
              <w:pStyle w:val="TAC"/>
              <w:rPr>
                <w:rFonts w:eastAsia="SimSun" w:cs="Arial"/>
                <w:lang w:eastAsia="zh-CN"/>
              </w:rPr>
            </w:pPr>
            <w:r>
              <w:rPr>
                <w:rFonts w:eastAsia="SimSun" w:cs="Arial"/>
                <w:lang w:eastAsia="zh-CN"/>
              </w:rPr>
              <w:t>0.5</w:t>
            </w:r>
          </w:p>
        </w:tc>
      </w:tr>
      <w:tr w:rsidR="00C14F52" w14:paraId="13AFDA0B"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3A441F"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5440E4"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0C4A2666" w14:textId="77777777" w:rsidR="00C14F52" w:rsidRDefault="00C14F52" w:rsidP="00645F81">
            <w:pPr>
              <w:pStyle w:val="TAC"/>
              <w:rPr>
                <w:rFonts w:cs="Arial"/>
                <w:lang w:eastAsia="zh-CN"/>
              </w:rPr>
            </w:pPr>
            <w:r>
              <w:rPr>
                <w:rFonts w:cs="Arial"/>
                <w:lang w:eastAsia="zh-CN"/>
              </w:rPr>
              <w:t>0.5</w:t>
            </w:r>
          </w:p>
        </w:tc>
      </w:tr>
      <w:tr w:rsidR="00C14F52" w14:paraId="1E63851E"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C9A4E"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1C89907"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07A34A3C" w14:textId="77777777" w:rsidR="00C14F52" w:rsidRDefault="00C14F52" w:rsidP="00645F81">
            <w:pPr>
              <w:pStyle w:val="TAC"/>
              <w:rPr>
                <w:rFonts w:cs="Arial"/>
                <w:lang w:eastAsia="zh-CN"/>
              </w:rPr>
            </w:pPr>
            <w:r>
              <w:rPr>
                <w:rFonts w:cs="Arial"/>
                <w:lang w:eastAsia="zh-CN"/>
              </w:rPr>
              <w:t>0</w:t>
            </w:r>
          </w:p>
        </w:tc>
      </w:tr>
      <w:tr w:rsidR="00C14F52" w14:paraId="68C69580"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F68589"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6DCBD3"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53120DD" w14:textId="77777777" w:rsidR="00C14F52" w:rsidRDefault="00C14F52" w:rsidP="00645F81">
            <w:pPr>
              <w:pStyle w:val="TAC"/>
              <w:rPr>
                <w:rFonts w:cs="Arial"/>
                <w:lang w:eastAsia="zh-CN"/>
              </w:rPr>
            </w:pPr>
            <w:r>
              <w:rPr>
                <w:rFonts w:cs="Arial"/>
                <w:lang w:eastAsia="zh-CN"/>
              </w:rPr>
              <w:t>0</w:t>
            </w:r>
          </w:p>
        </w:tc>
      </w:tr>
    </w:tbl>
    <w:p w14:paraId="256239D3" w14:textId="77777777" w:rsidR="00C14F52" w:rsidRDefault="00C14F52" w:rsidP="00C14F52">
      <w:pPr>
        <w:rPr>
          <w:rFonts w:eastAsiaTheme="minorEastAsia"/>
        </w:rPr>
      </w:pPr>
    </w:p>
    <w:p w14:paraId="445123D3" w14:textId="0D653836" w:rsidR="00C14F52" w:rsidRDefault="00C14F52" w:rsidP="00C14F52">
      <w:pPr>
        <w:pStyle w:val="Heading3"/>
        <w:tabs>
          <w:tab w:val="left" w:pos="420"/>
        </w:tabs>
        <w:rPr>
          <w:rFonts w:cs="Arial"/>
          <w:szCs w:val="28"/>
        </w:rPr>
      </w:pPr>
      <w:bookmarkStart w:id="5437" w:name="_Toc87781385"/>
      <w:bookmarkStart w:id="5438" w:name="_Toc103705433"/>
      <w:r>
        <w:rPr>
          <w:rFonts w:cs="Arial"/>
          <w:szCs w:val="28"/>
        </w:rPr>
        <w:t>5.1.168.3</w:t>
      </w:r>
      <w:r>
        <w:rPr>
          <w:rFonts w:cs="Arial"/>
          <w:szCs w:val="28"/>
        </w:rPr>
        <w:tab/>
      </w:r>
      <w:r>
        <w:rPr>
          <w:rFonts w:cs="Arial"/>
          <w:szCs w:val="28"/>
        </w:rPr>
        <w:tab/>
        <w:t>Reference sensitivity exceptions</w:t>
      </w:r>
      <w:bookmarkEnd w:id="5437"/>
      <w:bookmarkEnd w:id="5438"/>
    </w:p>
    <w:p w14:paraId="0AD2BE03" w14:textId="2E48264E" w:rsidR="00AA0331" w:rsidRDefault="00AA0331" w:rsidP="00AA0331">
      <w:pPr>
        <w:keepNext/>
        <w:keepLines/>
        <w:spacing w:before="180"/>
        <w:ind w:left="1134" w:hanging="1134"/>
        <w:outlineLvl w:val="1"/>
        <w:rPr>
          <w:rFonts w:ascii="Arial" w:eastAsia="SimSun" w:hAnsi="Arial" w:cs="Arial"/>
          <w:sz w:val="32"/>
          <w:lang w:val="en-US" w:eastAsia="zh-CN"/>
        </w:rPr>
      </w:pPr>
      <w:r>
        <w:rPr>
          <w:rFonts w:ascii="Arial" w:hAnsi="Arial" w:cs="Arial" w:hint="eastAsia"/>
          <w:sz w:val="32"/>
          <w:lang w:eastAsia="zh-CN"/>
        </w:rPr>
        <w:t>5.1.169</w:t>
      </w:r>
      <w:r>
        <w:rPr>
          <w:rFonts w:ascii="Arial" w:hAnsi="Arial" w:cs="Arial"/>
          <w:sz w:val="32"/>
        </w:rPr>
        <w:tab/>
      </w:r>
      <w:r>
        <w:rPr>
          <w:rFonts w:ascii="Arial" w:hAnsi="Arial" w:cs="Arial" w:hint="eastAsia"/>
          <w:sz w:val="32"/>
        </w:rPr>
        <w:t>DC</w:t>
      </w:r>
      <w:r>
        <w:rPr>
          <w:rFonts w:ascii="Arial" w:hAnsi="Arial" w:cs="Arial"/>
          <w:sz w:val="32"/>
        </w:rPr>
        <w:t>_</w:t>
      </w:r>
      <w:r>
        <w:rPr>
          <w:rFonts w:ascii="Arial" w:hAnsi="Arial" w:cs="Arial" w:hint="eastAsia"/>
          <w:sz w:val="32"/>
          <w:lang w:val="en-US" w:eastAsia="zh-CN"/>
        </w:rPr>
        <w:t>1</w:t>
      </w:r>
      <w:r>
        <w:rPr>
          <w:rFonts w:ascii="Arial" w:hAnsi="Arial" w:cs="Arial" w:hint="eastAsia"/>
          <w:sz w:val="32"/>
          <w:lang w:eastAsia="zh-CN"/>
        </w:rPr>
        <w:t>-</w:t>
      </w:r>
      <w:r>
        <w:rPr>
          <w:rFonts w:ascii="Arial" w:hAnsi="Arial" w:cs="Arial" w:hint="eastAsia"/>
          <w:sz w:val="32"/>
          <w:lang w:val="en-US" w:eastAsia="zh-CN"/>
        </w:rPr>
        <w:t>3</w:t>
      </w:r>
      <w:r>
        <w:rPr>
          <w:rFonts w:ascii="Arial" w:hAnsi="Arial" w:cs="Arial"/>
          <w:sz w:val="32"/>
          <w:lang w:eastAsia="zh-CN"/>
        </w:rPr>
        <w:t>-</w:t>
      </w:r>
      <w:r>
        <w:rPr>
          <w:rFonts w:ascii="Arial" w:hAnsi="Arial" w:cs="Arial" w:hint="eastAsia"/>
          <w:sz w:val="32"/>
          <w:lang w:val="en-US" w:eastAsia="zh-CN"/>
        </w:rPr>
        <w:t>38</w:t>
      </w:r>
      <w:r>
        <w:rPr>
          <w:rFonts w:ascii="Arial" w:hAnsi="Arial" w:cs="Arial" w:hint="eastAsia"/>
          <w:sz w:val="32"/>
          <w:lang w:eastAsia="zh-CN"/>
        </w:rPr>
        <w:t>_</w:t>
      </w:r>
      <w:r>
        <w:rPr>
          <w:rFonts w:ascii="Arial" w:hAnsi="Arial" w:cs="Arial" w:hint="eastAsia"/>
          <w:sz w:val="32"/>
        </w:rPr>
        <w:t>n</w:t>
      </w:r>
      <w:r>
        <w:rPr>
          <w:rFonts w:ascii="Arial" w:eastAsia="SimSun" w:hAnsi="Arial" w:cs="Arial" w:hint="eastAsia"/>
          <w:sz w:val="32"/>
          <w:lang w:val="en-US" w:eastAsia="zh-CN"/>
        </w:rPr>
        <w:t>78</w:t>
      </w:r>
    </w:p>
    <w:p w14:paraId="51D01F74" w14:textId="0C5E65D3" w:rsidR="00AA0331" w:rsidRDefault="00AA0331" w:rsidP="00AA0331">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5.1.169.1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8537EFB" w14:textId="22E3F745" w:rsidR="00AA0331" w:rsidRDefault="00AA0331" w:rsidP="00AA0331">
      <w:pPr>
        <w:pStyle w:val="TH"/>
      </w:pPr>
      <w:r>
        <w:t xml:space="preserve">Table 5.1.169.1-1: </w:t>
      </w:r>
      <w:r>
        <w:rPr>
          <w:rFonts w:eastAsia="SimSun" w:hint="eastAsia"/>
          <w:lang w:eastAsia="zh-CN"/>
        </w:rPr>
        <w:t>Inter-band EN-DC configurations</w:t>
      </w:r>
      <w:r>
        <w:t xml:space="preserve"> (four bands)</w:t>
      </w:r>
    </w:p>
    <w:tbl>
      <w:tblPr>
        <w:tblW w:w="5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3180"/>
      </w:tblGrid>
      <w:tr w:rsidR="00AA0331" w14:paraId="17E3CE95" w14:textId="77777777" w:rsidTr="002E5D48">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763B34DA" w14:textId="77777777" w:rsidR="00AA0331" w:rsidRDefault="00AA0331" w:rsidP="00E13709">
            <w:pPr>
              <w:pStyle w:val="TAH"/>
            </w:pPr>
            <w:r>
              <w:t>EN-DC configuration</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58678EF2" w14:textId="77777777" w:rsidR="00AA0331" w:rsidRDefault="00AA0331" w:rsidP="00E13709">
            <w:pPr>
              <w:pStyle w:val="TAH"/>
              <w:rPr>
                <w:lang w:val="fi-FI"/>
              </w:rPr>
            </w:pPr>
            <w:r>
              <w:t xml:space="preserve">Uplink </w:t>
            </w:r>
            <w:r>
              <w:rPr>
                <w:rFonts w:eastAsia="SimSun" w:hint="eastAsia"/>
                <w:lang w:val="en-US" w:eastAsia="zh-CN"/>
              </w:rPr>
              <w:t xml:space="preserve">EN-DC </w:t>
            </w:r>
            <w:r>
              <w:t>configuration</w:t>
            </w:r>
          </w:p>
        </w:tc>
      </w:tr>
      <w:tr w:rsidR="00AA0331" w14:paraId="7419E45D" w14:textId="77777777" w:rsidTr="002E5D48">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978D67D" w14:textId="77777777" w:rsidR="00AA0331" w:rsidRDefault="00AA0331" w:rsidP="00E13709">
            <w:pPr>
              <w:pStyle w:val="TAC"/>
              <w:rPr>
                <w:vertAlign w:val="superscript"/>
                <w:lang w:val="en-US"/>
              </w:rPr>
            </w:pPr>
            <w:r>
              <w:rPr>
                <w:rFonts w:eastAsia="SimSun" w:hint="eastAsia"/>
                <w:color w:val="000000"/>
                <w:szCs w:val="18"/>
                <w:lang w:val="en-US" w:eastAsia="zh-CN" w:bidi="ar"/>
              </w:rPr>
              <w:t>DC_1A-3A-38A_n78A</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4BC94144" w14:textId="77777777" w:rsidR="00AA0331" w:rsidRDefault="00AA0331" w:rsidP="00E13709">
            <w:pPr>
              <w:pStyle w:val="TAC"/>
              <w:rPr>
                <w:rFonts w:eastAsia="SimSun"/>
                <w:lang w:val="en-US" w:eastAsia="zh-CN"/>
              </w:rPr>
            </w:pPr>
            <w:r>
              <w:rPr>
                <w:rFonts w:eastAsia="SimSun" w:hint="eastAsia"/>
                <w:lang w:val="en-US" w:eastAsia="zh-CN"/>
              </w:rPr>
              <w:t>DC</w:t>
            </w:r>
            <w:r>
              <w:rPr>
                <w:rFonts w:eastAsia="SimSun"/>
                <w:lang w:val="en-US" w:eastAsia="zh-CN"/>
              </w:rPr>
              <w:t>_1A_n78A</w:t>
            </w:r>
          </w:p>
          <w:p w14:paraId="02D9AEF7" w14:textId="77777777" w:rsidR="00AA0331" w:rsidRDefault="00AA0331" w:rsidP="00E13709">
            <w:pPr>
              <w:pStyle w:val="TAC"/>
            </w:pPr>
            <w:r>
              <w:rPr>
                <w:rFonts w:eastAsia="SimSun"/>
                <w:lang w:val="en-US" w:eastAsia="zh-CN"/>
              </w:rPr>
              <w:t>DC_3A_n78A</w:t>
            </w:r>
          </w:p>
        </w:tc>
      </w:tr>
    </w:tbl>
    <w:p w14:paraId="205AAB31" w14:textId="77777777" w:rsidR="00AA0331" w:rsidRDefault="00AA0331" w:rsidP="00AA0331">
      <w:pPr>
        <w:rPr>
          <w:lang w:eastAsia="zh-CN"/>
        </w:rPr>
      </w:pPr>
    </w:p>
    <w:p w14:paraId="51663477" w14:textId="59AA7ECA" w:rsidR="00AA0331" w:rsidRDefault="00AA0331" w:rsidP="00AA0331">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5.1.169</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8F7A5E0" w14:textId="77777777" w:rsidR="00AA0331" w:rsidRDefault="00AA0331" w:rsidP="00AA0331">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1</w:t>
      </w:r>
      <w:r>
        <w:rPr>
          <w:rFonts w:eastAsia="SimSun"/>
          <w:lang w:val="en-US" w:eastAsia="zh-CN"/>
        </w:rPr>
        <w:t>-3-38_n7</w:t>
      </w:r>
      <w:r>
        <w:rPr>
          <w:rFonts w:eastAsia="SimSun" w:hint="eastAsia"/>
          <w:lang w:val="en-US" w:eastAsia="zh-CN"/>
        </w:rPr>
        <w:t xml:space="preserve">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2FA36AC0" w14:textId="7C732DF7" w:rsidR="00AA0331" w:rsidRDefault="00AA0331" w:rsidP="00AA0331">
      <w:pPr>
        <w:pStyle w:val="TH"/>
      </w:pPr>
      <w:r>
        <w:lastRenderedPageBreak/>
        <w:t>Table 5.1.169.2-1: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A0331" w14:paraId="0F0FEE30" w14:textId="77777777" w:rsidTr="00E13709">
        <w:trPr>
          <w:tblHeader/>
          <w:jc w:val="center"/>
        </w:trPr>
        <w:tc>
          <w:tcPr>
            <w:tcW w:w="1535" w:type="dxa"/>
            <w:vAlign w:val="center"/>
          </w:tcPr>
          <w:p w14:paraId="2B432291" w14:textId="77777777" w:rsidR="00AA0331" w:rsidRDefault="00AA0331" w:rsidP="00E13709">
            <w:pPr>
              <w:pStyle w:val="TAH"/>
            </w:pPr>
            <w:r>
              <w:t>EN-DC band</w:t>
            </w:r>
          </w:p>
        </w:tc>
        <w:tc>
          <w:tcPr>
            <w:tcW w:w="2049" w:type="dxa"/>
            <w:vAlign w:val="center"/>
          </w:tcPr>
          <w:p w14:paraId="4991CDD9" w14:textId="77777777" w:rsidR="00AA0331" w:rsidRDefault="00AA0331" w:rsidP="00E13709">
            <w:pPr>
              <w:pStyle w:val="TAH"/>
            </w:pPr>
            <w:r>
              <w:t>E-UTRA or NR Band</w:t>
            </w:r>
          </w:p>
        </w:tc>
        <w:tc>
          <w:tcPr>
            <w:tcW w:w="2340" w:type="dxa"/>
            <w:vAlign w:val="center"/>
          </w:tcPr>
          <w:p w14:paraId="7992C802" w14:textId="77777777" w:rsidR="00AA0331" w:rsidRDefault="00AA0331" w:rsidP="00E13709">
            <w:pPr>
              <w:pStyle w:val="TAH"/>
            </w:pPr>
            <w:r>
              <w:t>ΔT</w:t>
            </w:r>
            <w:r>
              <w:rPr>
                <w:vertAlign w:val="subscript"/>
              </w:rPr>
              <w:t>IB,c</w:t>
            </w:r>
            <w:r>
              <w:t xml:space="preserve"> (dB)</w:t>
            </w:r>
          </w:p>
        </w:tc>
      </w:tr>
      <w:tr w:rsidR="00AA0331" w14:paraId="6B679FFE" w14:textId="77777777" w:rsidTr="00E13709">
        <w:trPr>
          <w:jc w:val="center"/>
        </w:trPr>
        <w:tc>
          <w:tcPr>
            <w:tcW w:w="1535" w:type="dxa"/>
            <w:vMerge w:val="restart"/>
            <w:vAlign w:val="center"/>
          </w:tcPr>
          <w:p w14:paraId="71316BD8" w14:textId="77777777" w:rsidR="00AA0331" w:rsidRDefault="00AA0331" w:rsidP="00E13709">
            <w:pPr>
              <w:pStyle w:val="TAC"/>
              <w:rPr>
                <w:rFonts w:eastAsia="SimSun"/>
                <w:color w:val="000000"/>
                <w:szCs w:val="18"/>
                <w:lang w:val="en-US" w:eastAsia="zh-CN" w:bidi="ar"/>
              </w:rPr>
            </w:pPr>
            <w:r>
              <w:rPr>
                <w:rFonts w:eastAsia="SimSun"/>
                <w:color w:val="000000"/>
                <w:szCs w:val="18"/>
                <w:lang w:val="en-US" w:eastAsia="zh-CN" w:bidi="ar"/>
              </w:rPr>
              <w:t>DC_1-3-38_n7</w:t>
            </w:r>
            <w:r>
              <w:rPr>
                <w:rFonts w:eastAsia="SimSun" w:hint="eastAsia"/>
                <w:color w:val="000000"/>
                <w:szCs w:val="18"/>
                <w:lang w:val="en-US" w:eastAsia="zh-CN" w:bidi="ar"/>
              </w:rPr>
              <w:t>8</w:t>
            </w:r>
          </w:p>
        </w:tc>
        <w:tc>
          <w:tcPr>
            <w:tcW w:w="2049" w:type="dxa"/>
            <w:vAlign w:val="center"/>
          </w:tcPr>
          <w:p w14:paraId="10033775" w14:textId="77777777" w:rsidR="00AA0331" w:rsidRDefault="00AA0331" w:rsidP="00E13709">
            <w:pPr>
              <w:pStyle w:val="TAC"/>
              <w:rPr>
                <w:rFonts w:eastAsia="SimSun"/>
                <w:lang w:eastAsia="zh-CN"/>
              </w:rPr>
            </w:pPr>
            <w:r>
              <w:rPr>
                <w:rFonts w:eastAsia="SimSun"/>
                <w:lang w:val="en-US" w:eastAsia="zh-CN"/>
              </w:rPr>
              <w:t>1</w:t>
            </w:r>
          </w:p>
        </w:tc>
        <w:tc>
          <w:tcPr>
            <w:tcW w:w="2340" w:type="dxa"/>
            <w:vAlign w:val="center"/>
          </w:tcPr>
          <w:p w14:paraId="66732BE3"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.6</w:t>
            </w:r>
          </w:p>
        </w:tc>
      </w:tr>
      <w:tr w:rsidR="00AA0331" w14:paraId="7F27F69B" w14:textId="77777777" w:rsidTr="00E13709">
        <w:trPr>
          <w:jc w:val="center"/>
        </w:trPr>
        <w:tc>
          <w:tcPr>
            <w:tcW w:w="1535" w:type="dxa"/>
            <w:vMerge/>
            <w:vAlign w:val="center"/>
          </w:tcPr>
          <w:p w14:paraId="0171CF22" w14:textId="77777777" w:rsidR="00AA0331" w:rsidRDefault="00AA0331" w:rsidP="00E13709">
            <w:pPr>
              <w:pStyle w:val="TAC"/>
              <w:rPr>
                <w:rFonts w:eastAsia="SimSun"/>
                <w:color w:val="000000"/>
                <w:szCs w:val="18"/>
                <w:lang w:val="en-US" w:eastAsia="zh-CN" w:bidi="ar"/>
              </w:rPr>
            </w:pPr>
          </w:p>
        </w:tc>
        <w:tc>
          <w:tcPr>
            <w:tcW w:w="2049" w:type="dxa"/>
            <w:vAlign w:val="center"/>
          </w:tcPr>
          <w:p w14:paraId="06240892" w14:textId="77777777" w:rsidR="00AA0331" w:rsidRDefault="00AA0331" w:rsidP="00E13709">
            <w:pPr>
              <w:pStyle w:val="TAC"/>
              <w:rPr>
                <w:rFonts w:eastAsia="SimSun"/>
                <w:lang w:val="en-US" w:eastAsia="zh-CN"/>
              </w:rPr>
            </w:pPr>
            <w:r>
              <w:rPr>
                <w:rFonts w:eastAsia="SimSun" w:hint="eastAsia"/>
                <w:lang w:val="en-US" w:eastAsia="zh-CN"/>
              </w:rPr>
              <w:t>3</w:t>
            </w:r>
          </w:p>
        </w:tc>
        <w:tc>
          <w:tcPr>
            <w:tcW w:w="2340" w:type="dxa"/>
            <w:vAlign w:val="center"/>
          </w:tcPr>
          <w:p w14:paraId="2F698BE1" w14:textId="77777777" w:rsidR="00AA0331" w:rsidRPr="002E5D48" w:rsidRDefault="00AA0331" w:rsidP="00E13709">
            <w:pPr>
              <w:pStyle w:val="TAC"/>
              <w:rPr>
                <w:rFonts w:eastAsiaTheme="minorEastAsia"/>
                <w:szCs w:val="18"/>
                <w:lang w:eastAsia="zh-CN"/>
              </w:rPr>
            </w:pPr>
            <w:r>
              <w:rPr>
                <w:rFonts w:eastAsiaTheme="minorEastAsia" w:hint="eastAsia"/>
                <w:szCs w:val="18"/>
                <w:lang w:eastAsia="zh-CN"/>
              </w:rPr>
              <w:t>0</w:t>
            </w:r>
            <w:r>
              <w:rPr>
                <w:rFonts w:eastAsiaTheme="minorEastAsia"/>
                <w:szCs w:val="18"/>
                <w:lang w:eastAsia="zh-CN"/>
              </w:rPr>
              <w:t>.6</w:t>
            </w:r>
          </w:p>
        </w:tc>
      </w:tr>
      <w:tr w:rsidR="00AA0331" w14:paraId="209CBA9E" w14:textId="77777777" w:rsidTr="00E13709">
        <w:trPr>
          <w:jc w:val="center"/>
        </w:trPr>
        <w:tc>
          <w:tcPr>
            <w:tcW w:w="1535" w:type="dxa"/>
            <w:vMerge/>
            <w:vAlign w:val="center"/>
          </w:tcPr>
          <w:p w14:paraId="3B2C9E3E" w14:textId="77777777" w:rsidR="00AA0331" w:rsidRDefault="00AA0331" w:rsidP="00E13709">
            <w:pPr>
              <w:pStyle w:val="TAC"/>
              <w:rPr>
                <w:rFonts w:eastAsia="SimSun"/>
                <w:color w:val="000000"/>
                <w:szCs w:val="18"/>
                <w:lang w:val="en-US" w:eastAsia="zh-CN" w:bidi="ar"/>
              </w:rPr>
            </w:pPr>
          </w:p>
        </w:tc>
        <w:tc>
          <w:tcPr>
            <w:tcW w:w="2049" w:type="dxa"/>
            <w:vAlign w:val="center"/>
          </w:tcPr>
          <w:p w14:paraId="39BF9168" w14:textId="77777777" w:rsidR="00AA0331" w:rsidRDefault="00AA0331" w:rsidP="00E13709">
            <w:pPr>
              <w:pStyle w:val="TAC"/>
              <w:rPr>
                <w:rFonts w:eastAsia="SimSun"/>
                <w:lang w:val="en-US" w:eastAsia="zh-CN"/>
              </w:rPr>
            </w:pPr>
            <w:r>
              <w:rPr>
                <w:rFonts w:eastAsia="SimSun" w:hint="eastAsia"/>
                <w:lang w:val="en-US" w:eastAsia="zh-CN"/>
              </w:rPr>
              <w:t>3</w:t>
            </w:r>
            <w:r>
              <w:rPr>
                <w:rFonts w:eastAsia="SimSun"/>
                <w:lang w:val="en-US" w:eastAsia="zh-CN"/>
              </w:rPr>
              <w:t>8</w:t>
            </w:r>
          </w:p>
        </w:tc>
        <w:tc>
          <w:tcPr>
            <w:tcW w:w="2340" w:type="dxa"/>
            <w:vAlign w:val="center"/>
          </w:tcPr>
          <w:p w14:paraId="053A174E" w14:textId="77777777" w:rsidR="00AA0331" w:rsidRPr="002E5D48" w:rsidRDefault="00AA0331" w:rsidP="00E13709">
            <w:pPr>
              <w:pStyle w:val="TAC"/>
              <w:rPr>
                <w:rFonts w:eastAsiaTheme="minorEastAsia"/>
                <w:szCs w:val="18"/>
                <w:lang w:eastAsia="zh-CN"/>
              </w:rPr>
            </w:pPr>
            <w:r>
              <w:rPr>
                <w:rFonts w:eastAsiaTheme="minorEastAsia" w:hint="eastAsia"/>
                <w:szCs w:val="18"/>
                <w:lang w:eastAsia="zh-CN"/>
              </w:rPr>
              <w:t>0</w:t>
            </w:r>
            <w:r>
              <w:rPr>
                <w:rFonts w:eastAsiaTheme="minorEastAsia"/>
                <w:szCs w:val="18"/>
                <w:lang w:eastAsia="zh-CN"/>
              </w:rPr>
              <w:t>.5</w:t>
            </w:r>
          </w:p>
        </w:tc>
      </w:tr>
      <w:tr w:rsidR="00AA0331" w14:paraId="1FE2A9D9" w14:textId="77777777" w:rsidTr="00E13709">
        <w:trPr>
          <w:jc w:val="center"/>
        </w:trPr>
        <w:tc>
          <w:tcPr>
            <w:tcW w:w="1535" w:type="dxa"/>
            <w:vMerge/>
            <w:vAlign w:val="center"/>
          </w:tcPr>
          <w:p w14:paraId="37B00A7A" w14:textId="77777777" w:rsidR="00AA0331" w:rsidRDefault="00AA0331" w:rsidP="00E13709">
            <w:pPr>
              <w:pStyle w:val="TAC"/>
            </w:pPr>
          </w:p>
        </w:tc>
        <w:tc>
          <w:tcPr>
            <w:tcW w:w="2049" w:type="dxa"/>
            <w:vAlign w:val="center"/>
          </w:tcPr>
          <w:p w14:paraId="778EC44E" w14:textId="77777777" w:rsidR="00AA0331" w:rsidRDefault="00AA0331" w:rsidP="00E13709">
            <w:pPr>
              <w:pStyle w:val="TAC"/>
              <w:rPr>
                <w:rFonts w:eastAsia="SimSun"/>
                <w:lang w:val="en-US" w:eastAsia="zh-CN"/>
              </w:rPr>
            </w:pPr>
            <w:r>
              <w:rPr>
                <w:rFonts w:eastAsia="SimSun"/>
                <w:lang w:val="en-US" w:eastAsia="zh-CN"/>
              </w:rPr>
              <w:t>n78</w:t>
            </w:r>
          </w:p>
        </w:tc>
        <w:tc>
          <w:tcPr>
            <w:tcW w:w="2340" w:type="dxa"/>
            <w:vAlign w:val="center"/>
          </w:tcPr>
          <w:p w14:paraId="3B0DEA4F" w14:textId="77777777" w:rsidR="00AA0331" w:rsidRDefault="00AA0331" w:rsidP="00E13709">
            <w:pPr>
              <w:pStyle w:val="TAC"/>
              <w:rPr>
                <w:rFonts w:eastAsia="SimSun"/>
                <w:lang w:val="en-US" w:eastAsia="zh-CN"/>
              </w:rPr>
            </w:pPr>
            <w:r>
              <w:rPr>
                <w:rFonts w:eastAsia="SimSun" w:hint="eastAsia"/>
                <w:lang w:val="en-US" w:eastAsia="zh-CN"/>
              </w:rPr>
              <w:t>0.</w:t>
            </w:r>
            <w:r>
              <w:rPr>
                <w:rFonts w:eastAsia="SimSun"/>
                <w:lang w:val="en-US" w:eastAsia="zh-CN"/>
              </w:rPr>
              <w:t>8</w:t>
            </w:r>
          </w:p>
        </w:tc>
      </w:tr>
    </w:tbl>
    <w:p w14:paraId="559AB8CE" w14:textId="3FBA67B3" w:rsidR="00AA0331" w:rsidRDefault="00AA0331" w:rsidP="00AA0331">
      <w:pPr>
        <w:pStyle w:val="TH"/>
      </w:pPr>
      <w:r>
        <w:t>Table 5.1.169.2-2: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A0331" w14:paraId="72CE459D" w14:textId="77777777" w:rsidTr="00E13709">
        <w:trPr>
          <w:tblHeader/>
          <w:jc w:val="center"/>
        </w:trPr>
        <w:tc>
          <w:tcPr>
            <w:tcW w:w="1535" w:type="dxa"/>
            <w:vAlign w:val="center"/>
          </w:tcPr>
          <w:p w14:paraId="2BB0A1E9" w14:textId="77777777" w:rsidR="00AA0331" w:rsidRDefault="00AA0331" w:rsidP="00E13709">
            <w:pPr>
              <w:pStyle w:val="TAH"/>
            </w:pPr>
            <w:r>
              <w:t>EN-DC band</w:t>
            </w:r>
          </w:p>
        </w:tc>
        <w:tc>
          <w:tcPr>
            <w:tcW w:w="2049" w:type="dxa"/>
            <w:vAlign w:val="center"/>
          </w:tcPr>
          <w:p w14:paraId="324030C7" w14:textId="77777777" w:rsidR="00AA0331" w:rsidRDefault="00AA0331" w:rsidP="00E13709">
            <w:pPr>
              <w:pStyle w:val="TAH"/>
            </w:pPr>
            <w:r>
              <w:t>E-UTRA or NR Band</w:t>
            </w:r>
          </w:p>
        </w:tc>
        <w:tc>
          <w:tcPr>
            <w:tcW w:w="2340" w:type="dxa"/>
            <w:vAlign w:val="center"/>
          </w:tcPr>
          <w:p w14:paraId="639C008E" w14:textId="77777777" w:rsidR="00AA0331" w:rsidRDefault="00AA0331" w:rsidP="00E13709">
            <w:pPr>
              <w:pStyle w:val="TAH"/>
            </w:pPr>
            <w:r>
              <w:t>ΔR</w:t>
            </w:r>
            <w:r>
              <w:rPr>
                <w:vertAlign w:val="subscript"/>
              </w:rPr>
              <w:t>IB,c</w:t>
            </w:r>
            <w:r>
              <w:t xml:space="preserve"> (dB)</w:t>
            </w:r>
          </w:p>
        </w:tc>
      </w:tr>
      <w:tr w:rsidR="00AA0331" w14:paraId="55F014AC" w14:textId="77777777" w:rsidTr="00E13709">
        <w:trPr>
          <w:jc w:val="center"/>
        </w:trPr>
        <w:tc>
          <w:tcPr>
            <w:tcW w:w="1535" w:type="dxa"/>
            <w:vMerge w:val="restart"/>
            <w:vAlign w:val="center"/>
          </w:tcPr>
          <w:p w14:paraId="6E5185CD" w14:textId="77777777" w:rsidR="00AA0331" w:rsidRDefault="00AA0331" w:rsidP="00E13709">
            <w:pPr>
              <w:pStyle w:val="TAC"/>
            </w:pPr>
            <w:r>
              <w:rPr>
                <w:rFonts w:eastAsia="SimSun"/>
                <w:color w:val="000000"/>
                <w:szCs w:val="18"/>
                <w:lang w:val="en-US" w:eastAsia="zh-CN" w:bidi="ar"/>
              </w:rPr>
              <w:t>DC_1-3-38_n7</w:t>
            </w:r>
            <w:r>
              <w:rPr>
                <w:rFonts w:eastAsia="SimSun" w:hint="eastAsia"/>
                <w:color w:val="000000"/>
                <w:szCs w:val="18"/>
                <w:lang w:val="en-US" w:eastAsia="zh-CN" w:bidi="ar"/>
              </w:rPr>
              <w:t>8</w:t>
            </w:r>
          </w:p>
        </w:tc>
        <w:tc>
          <w:tcPr>
            <w:tcW w:w="2049" w:type="dxa"/>
            <w:vAlign w:val="center"/>
          </w:tcPr>
          <w:p w14:paraId="48870DB9" w14:textId="77777777" w:rsidR="00AA0331" w:rsidRDefault="00AA0331" w:rsidP="00E13709">
            <w:pPr>
              <w:pStyle w:val="TAC"/>
              <w:rPr>
                <w:rFonts w:eastAsia="SimSun"/>
                <w:lang w:eastAsia="zh-CN"/>
              </w:rPr>
            </w:pPr>
            <w:r>
              <w:rPr>
                <w:rFonts w:eastAsia="SimSun"/>
                <w:lang w:val="en-US" w:eastAsia="zh-CN"/>
              </w:rPr>
              <w:t>1</w:t>
            </w:r>
          </w:p>
        </w:tc>
        <w:tc>
          <w:tcPr>
            <w:tcW w:w="2340" w:type="dxa"/>
            <w:vAlign w:val="center"/>
          </w:tcPr>
          <w:p w14:paraId="00263C9D"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AA0331" w14:paraId="4F5C8023" w14:textId="77777777" w:rsidTr="00E13709">
        <w:trPr>
          <w:jc w:val="center"/>
        </w:trPr>
        <w:tc>
          <w:tcPr>
            <w:tcW w:w="1535" w:type="dxa"/>
            <w:vMerge/>
            <w:vAlign w:val="center"/>
          </w:tcPr>
          <w:p w14:paraId="7655E8D1" w14:textId="77777777" w:rsidR="00AA0331" w:rsidRDefault="00AA0331" w:rsidP="00E13709">
            <w:pPr>
              <w:pStyle w:val="TAC"/>
            </w:pPr>
          </w:p>
        </w:tc>
        <w:tc>
          <w:tcPr>
            <w:tcW w:w="2049" w:type="dxa"/>
            <w:vAlign w:val="center"/>
          </w:tcPr>
          <w:p w14:paraId="58D19C73" w14:textId="77777777" w:rsidR="00AA0331" w:rsidRDefault="00AA0331" w:rsidP="00E13709">
            <w:pPr>
              <w:pStyle w:val="TAC"/>
              <w:rPr>
                <w:rFonts w:eastAsia="SimSun"/>
                <w:lang w:eastAsia="zh-CN"/>
              </w:rPr>
            </w:pPr>
            <w:r>
              <w:rPr>
                <w:rFonts w:eastAsia="SimSun"/>
                <w:lang w:val="en-US" w:eastAsia="zh-CN"/>
              </w:rPr>
              <w:t>3</w:t>
            </w:r>
          </w:p>
        </w:tc>
        <w:tc>
          <w:tcPr>
            <w:tcW w:w="2340" w:type="dxa"/>
            <w:vAlign w:val="center"/>
          </w:tcPr>
          <w:p w14:paraId="7C6BD1CC"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AA0331" w14:paraId="0393507B" w14:textId="77777777" w:rsidTr="00E13709">
        <w:trPr>
          <w:jc w:val="center"/>
        </w:trPr>
        <w:tc>
          <w:tcPr>
            <w:tcW w:w="1535" w:type="dxa"/>
            <w:vMerge/>
            <w:vAlign w:val="center"/>
          </w:tcPr>
          <w:p w14:paraId="2AAC9077" w14:textId="77777777" w:rsidR="00AA0331" w:rsidRDefault="00AA0331" w:rsidP="00E13709">
            <w:pPr>
              <w:pStyle w:val="TAC"/>
            </w:pPr>
          </w:p>
        </w:tc>
        <w:tc>
          <w:tcPr>
            <w:tcW w:w="2049" w:type="dxa"/>
            <w:vAlign w:val="center"/>
          </w:tcPr>
          <w:p w14:paraId="392EDF3A" w14:textId="77777777" w:rsidR="00AA0331" w:rsidRDefault="00AA0331" w:rsidP="00E13709">
            <w:pPr>
              <w:pStyle w:val="TAC"/>
              <w:rPr>
                <w:lang w:val="en-US"/>
              </w:rPr>
            </w:pPr>
            <w:r>
              <w:rPr>
                <w:rFonts w:eastAsia="SimSun"/>
                <w:lang w:val="en-US" w:eastAsia="zh-CN"/>
              </w:rPr>
              <w:t>38</w:t>
            </w:r>
          </w:p>
        </w:tc>
        <w:tc>
          <w:tcPr>
            <w:tcW w:w="2340" w:type="dxa"/>
            <w:vAlign w:val="center"/>
          </w:tcPr>
          <w:p w14:paraId="56367E2C"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.4</w:t>
            </w:r>
          </w:p>
        </w:tc>
      </w:tr>
      <w:tr w:rsidR="00AA0331" w14:paraId="778F8F5B" w14:textId="77777777" w:rsidTr="00E13709">
        <w:trPr>
          <w:jc w:val="center"/>
        </w:trPr>
        <w:tc>
          <w:tcPr>
            <w:tcW w:w="1535" w:type="dxa"/>
            <w:vMerge/>
            <w:vAlign w:val="center"/>
          </w:tcPr>
          <w:p w14:paraId="458320C7" w14:textId="77777777" w:rsidR="00AA0331" w:rsidRDefault="00AA0331" w:rsidP="00E13709">
            <w:pPr>
              <w:pStyle w:val="TAC"/>
            </w:pPr>
          </w:p>
        </w:tc>
        <w:tc>
          <w:tcPr>
            <w:tcW w:w="2049" w:type="dxa"/>
            <w:vAlign w:val="center"/>
          </w:tcPr>
          <w:p w14:paraId="528D3E92" w14:textId="77777777" w:rsidR="00AA0331" w:rsidRDefault="00AA0331" w:rsidP="00E13709">
            <w:pPr>
              <w:pStyle w:val="TAC"/>
              <w:rPr>
                <w:lang w:val="en-US"/>
              </w:rPr>
            </w:pPr>
            <w:r>
              <w:rPr>
                <w:lang w:val="fi-FI"/>
              </w:rPr>
              <w:t>n</w:t>
            </w:r>
            <w:r>
              <w:rPr>
                <w:rFonts w:eastAsia="SimSun"/>
                <w:lang w:val="en-US" w:eastAsia="zh-CN"/>
              </w:rPr>
              <w:t>7</w:t>
            </w:r>
            <w:r>
              <w:rPr>
                <w:rFonts w:eastAsia="SimSun" w:hint="eastAsia"/>
                <w:lang w:val="en-US" w:eastAsia="zh-CN"/>
              </w:rPr>
              <w:t>8</w:t>
            </w:r>
          </w:p>
        </w:tc>
        <w:tc>
          <w:tcPr>
            <w:tcW w:w="2340" w:type="dxa"/>
            <w:vAlign w:val="center"/>
          </w:tcPr>
          <w:p w14:paraId="0FA63D6F" w14:textId="77777777" w:rsidR="00AA0331" w:rsidRDefault="00AA0331" w:rsidP="00E13709">
            <w:pPr>
              <w:pStyle w:val="TAC"/>
              <w:rPr>
                <w:rFonts w:eastAsia="SimSun"/>
                <w:lang w:val="en-US" w:eastAsia="zh-CN"/>
              </w:rPr>
            </w:pPr>
            <w:r>
              <w:rPr>
                <w:rFonts w:eastAsia="SimSun" w:hint="eastAsia"/>
                <w:lang w:val="en-US" w:eastAsia="zh-CN"/>
              </w:rPr>
              <w:t>0</w:t>
            </w:r>
            <w:r>
              <w:rPr>
                <w:rFonts w:eastAsia="SimSun"/>
                <w:lang w:val="en-US" w:eastAsia="zh-CN"/>
              </w:rPr>
              <w:t>.5</w:t>
            </w:r>
          </w:p>
        </w:tc>
      </w:tr>
    </w:tbl>
    <w:p w14:paraId="597B9390" w14:textId="77777777" w:rsidR="00AA0331" w:rsidRDefault="00AA0331" w:rsidP="00AA0331">
      <w:pPr>
        <w:jc w:val="center"/>
        <w:rPr>
          <w:b/>
          <w:lang w:eastAsia="zh-CN"/>
        </w:rPr>
      </w:pPr>
    </w:p>
    <w:p w14:paraId="74D8DEBD" w14:textId="5E0C5FBB" w:rsidR="00AA0331" w:rsidRDefault="00AA0331" w:rsidP="00AA0331">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5.1.169</w:t>
      </w:r>
      <w:r>
        <w:rPr>
          <w:rFonts w:ascii="Arial" w:hAnsi="Arial" w:cs="Arial"/>
          <w:sz w:val="28"/>
          <w:szCs w:val="28"/>
          <w:lang w:eastAsia="zh-CN"/>
        </w:rPr>
        <w:t>.3</w:t>
      </w:r>
      <w:r>
        <w:rPr>
          <w:rFonts w:ascii="Arial" w:hAnsi="Arial" w:cs="Arial"/>
          <w:sz w:val="28"/>
          <w:szCs w:val="28"/>
          <w:lang w:eastAsia="zh-CN"/>
        </w:rPr>
        <w:tab/>
        <w:t>Reference sensitivity exceptions</w:t>
      </w:r>
    </w:p>
    <w:p w14:paraId="3EE5FA49" w14:textId="77777777" w:rsidR="00AA0331" w:rsidRDefault="00AA0331" w:rsidP="00AA0331">
      <w:r>
        <w:t xml:space="preserve">There are no additional MSD requirements for this configuration. </w:t>
      </w:r>
      <w:r>
        <w:rPr>
          <w:lang w:val="en-US"/>
        </w:rPr>
        <w:t>The MSD requirements are covered by the fallback configurations.</w:t>
      </w:r>
    </w:p>
    <w:p w14:paraId="3F61604A" w14:textId="6FF2C499" w:rsidR="00A43D0A" w:rsidRDefault="00A43D0A" w:rsidP="00A43D0A">
      <w:pPr>
        <w:pStyle w:val="Heading2"/>
        <w:ind w:left="576" w:hanging="576"/>
        <w:rPr>
          <w:lang w:eastAsia="zh-CN"/>
        </w:rPr>
      </w:pPr>
      <w:bookmarkStart w:id="5439" w:name="_Toc103705434"/>
      <w:r>
        <w:rPr>
          <w:rFonts w:hint="eastAsia"/>
          <w:lang w:eastAsia="ja-JP"/>
        </w:rPr>
        <w:t>5.1.170</w:t>
      </w:r>
      <w:r>
        <w:tab/>
      </w:r>
      <w:r>
        <w:tab/>
        <w:t>DC_2-5-48_n77</w:t>
      </w:r>
      <w:bookmarkEnd w:id="5439"/>
      <w:r>
        <w:t xml:space="preserve"> </w:t>
      </w:r>
    </w:p>
    <w:p w14:paraId="15B7CB68" w14:textId="2914C96D" w:rsidR="00A43D0A" w:rsidRDefault="00A43D0A" w:rsidP="00A43D0A">
      <w:pPr>
        <w:pStyle w:val="Heading3"/>
        <w:tabs>
          <w:tab w:val="left" w:pos="420"/>
        </w:tabs>
        <w:ind w:left="0" w:firstLine="0"/>
      </w:pPr>
      <w:bookmarkStart w:id="5440" w:name="_Toc103705435"/>
      <w:r>
        <w:rPr>
          <w:rFonts w:hint="eastAsia"/>
          <w:lang w:eastAsia="ja-JP"/>
        </w:rPr>
        <w:t>5.1.170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440"/>
    </w:p>
    <w:p w14:paraId="47030410" w14:textId="57354337" w:rsidR="00A43D0A" w:rsidRDefault="00A43D0A" w:rsidP="00A43D0A">
      <w:pPr>
        <w:pStyle w:val="TH"/>
        <w:rPr>
          <w:rFonts w:eastAsia="Yu Mincho"/>
          <w:sz w:val="28"/>
          <w:szCs w:val="28"/>
          <w:lang w:eastAsia="ja-JP"/>
        </w:rPr>
      </w:pPr>
      <w:r>
        <w:t>Table 5.1.170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A43D0A" w14:paraId="45646989"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BFA4E4" w14:textId="77777777" w:rsidR="00A43D0A" w:rsidRDefault="00A43D0A"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82598D2" w14:textId="77777777" w:rsidR="00A43D0A" w:rsidRPr="00015B9D" w:rsidRDefault="00A43D0A"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A43D0A" w14:paraId="0DC1D248"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317DEB" w14:textId="77777777" w:rsidR="00A43D0A" w:rsidRDefault="00A43D0A" w:rsidP="00E13709">
            <w:pPr>
              <w:pStyle w:val="TAC"/>
              <w:rPr>
                <w:lang w:val="en-US" w:eastAsia="fi-FI"/>
              </w:rPr>
            </w:pPr>
            <w:r w:rsidRPr="00484248">
              <w:rPr>
                <w:lang w:val="en-US" w:eastAsia="fi-FI"/>
              </w:rPr>
              <w:t>DC_2A-5A-48A_n77A</w:t>
            </w:r>
          </w:p>
          <w:p w14:paraId="5DB86F58" w14:textId="77777777" w:rsidR="00A43D0A" w:rsidRDefault="00A43D0A" w:rsidP="00E13709">
            <w:pPr>
              <w:pStyle w:val="TAC"/>
              <w:rPr>
                <w:lang w:val="en-US" w:eastAsia="fi-FI"/>
              </w:rPr>
            </w:pPr>
            <w:r w:rsidRPr="00484248">
              <w:rPr>
                <w:lang w:val="en-US" w:eastAsia="fi-FI"/>
              </w:rPr>
              <w:t>DC_2A-5A-48C_n77A</w:t>
            </w:r>
          </w:p>
          <w:p w14:paraId="07946E0C" w14:textId="77777777" w:rsidR="00A43D0A" w:rsidRDefault="00A43D0A" w:rsidP="00E13709">
            <w:pPr>
              <w:pStyle w:val="TAC"/>
              <w:rPr>
                <w:lang w:val="en-US" w:eastAsia="fi-FI"/>
              </w:rPr>
            </w:pPr>
            <w:r w:rsidRPr="00484248">
              <w:rPr>
                <w:lang w:val="en-US" w:eastAsia="fi-FI"/>
              </w:rPr>
              <w:t>DC_2A-5A-48C_n77C</w:t>
            </w:r>
          </w:p>
        </w:tc>
        <w:tc>
          <w:tcPr>
            <w:tcW w:w="3699" w:type="dxa"/>
            <w:tcBorders>
              <w:top w:val="single" w:sz="4" w:space="0" w:color="auto"/>
              <w:left w:val="single" w:sz="4" w:space="0" w:color="auto"/>
              <w:bottom w:val="single" w:sz="4" w:space="0" w:color="auto"/>
              <w:right w:val="single" w:sz="4" w:space="0" w:color="auto"/>
            </w:tcBorders>
            <w:vAlign w:val="center"/>
          </w:tcPr>
          <w:p w14:paraId="644E6520" w14:textId="77777777" w:rsidR="00A43D0A" w:rsidRPr="00484248" w:rsidRDefault="00A43D0A" w:rsidP="00E13709">
            <w:pPr>
              <w:pStyle w:val="TAH"/>
              <w:rPr>
                <w:b w:val="0"/>
                <w:lang w:val="en-US" w:eastAsia="fi-FI"/>
              </w:rPr>
            </w:pPr>
            <w:r w:rsidRPr="00484248">
              <w:rPr>
                <w:b w:val="0"/>
                <w:lang w:val="en-US" w:eastAsia="fi-FI"/>
              </w:rPr>
              <w:t>DC_2A_n77A</w:t>
            </w:r>
          </w:p>
          <w:p w14:paraId="2E8A6141" w14:textId="77777777" w:rsidR="00A43D0A" w:rsidRDefault="00A43D0A" w:rsidP="00E13709">
            <w:pPr>
              <w:pStyle w:val="TAH"/>
              <w:rPr>
                <w:b w:val="0"/>
                <w:lang w:val="en-US" w:eastAsia="fi-FI"/>
              </w:rPr>
            </w:pPr>
            <w:r w:rsidRPr="00484248">
              <w:rPr>
                <w:b w:val="0"/>
                <w:lang w:val="en-US" w:eastAsia="fi-FI"/>
              </w:rPr>
              <w:t>DC_5A_n77A</w:t>
            </w:r>
          </w:p>
        </w:tc>
      </w:tr>
    </w:tbl>
    <w:p w14:paraId="5FACDB90" w14:textId="5F0077FF" w:rsidR="00A43D0A" w:rsidRDefault="00A43D0A" w:rsidP="00A43D0A">
      <w:pPr>
        <w:pStyle w:val="Heading3"/>
        <w:tabs>
          <w:tab w:val="left" w:pos="420"/>
        </w:tabs>
        <w:ind w:left="0" w:firstLine="0"/>
      </w:pPr>
      <w:bookmarkStart w:id="5441" w:name="_Toc103705436"/>
      <w:r>
        <w:rPr>
          <w:rFonts w:hint="eastAsia"/>
          <w:lang w:eastAsia="ja-JP"/>
        </w:rPr>
        <w:t>5.1.170</w:t>
      </w:r>
      <w:r>
        <w:t>.</w:t>
      </w:r>
      <w:r>
        <w:rPr>
          <w:rFonts w:hint="eastAsia"/>
          <w:lang w:eastAsia="zh-CN"/>
        </w:rPr>
        <w:t>2</w:t>
      </w:r>
      <w:r>
        <w:tab/>
        <w:t>∆TIB and ∆RIB values</w:t>
      </w:r>
      <w:bookmarkEnd w:id="5441"/>
    </w:p>
    <w:p w14:paraId="05700120" w14:textId="77777777" w:rsidR="00A43D0A" w:rsidRPr="00484248" w:rsidRDefault="00A43D0A" w:rsidP="00A43D0A">
      <w:r>
        <w:t xml:space="preserve">Relaxation values are copied from </w:t>
      </w:r>
      <w:r w:rsidRPr="00484248">
        <w:t>CA_n2-n5-n77</w:t>
      </w:r>
      <w:r>
        <w:t xml:space="preserve"> and </w:t>
      </w:r>
      <w:r w:rsidRPr="00484248">
        <w:t>CA_n2-n5-n48</w:t>
      </w:r>
      <w:r>
        <w:t>.</w:t>
      </w:r>
    </w:p>
    <w:p w14:paraId="34E7EBFD" w14:textId="4DD6445B" w:rsidR="00A43D0A" w:rsidRDefault="00A43D0A" w:rsidP="00A43D0A">
      <w:pPr>
        <w:pStyle w:val="TH"/>
      </w:pPr>
      <w:r>
        <w:t xml:space="preserve">Table </w:t>
      </w:r>
      <w:r>
        <w:rPr>
          <w:rFonts w:hint="eastAsia"/>
          <w:lang w:eastAsia="zh-CN"/>
        </w:rPr>
        <w:t>5.1.170.2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43D0A" w14:paraId="189FD02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5507B3" w14:textId="77777777" w:rsidR="00A43D0A" w:rsidRDefault="00A43D0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5401C" w14:textId="77777777" w:rsidR="00A43D0A" w:rsidRDefault="00A43D0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F494318" w14:textId="77777777" w:rsidR="00A43D0A" w:rsidRDefault="00A43D0A" w:rsidP="00E13709">
            <w:pPr>
              <w:pStyle w:val="TAH"/>
            </w:pPr>
            <w:r>
              <w:t>ΔT</w:t>
            </w:r>
            <w:r>
              <w:rPr>
                <w:vertAlign w:val="subscript"/>
              </w:rPr>
              <w:t>IB,c</w:t>
            </w:r>
            <w:r>
              <w:t xml:space="preserve"> [dB]</w:t>
            </w:r>
          </w:p>
        </w:tc>
      </w:tr>
      <w:tr w:rsidR="00A43D0A" w14:paraId="2D8A6DEB"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601393E" w14:textId="77777777" w:rsidR="00A43D0A" w:rsidRDefault="00A43D0A" w:rsidP="00E13709">
            <w:pPr>
              <w:keepNext/>
              <w:keepLines/>
              <w:jc w:val="center"/>
              <w:rPr>
                <w:rFonts w:ascii="Arial" w:hAnsi="Arial" w:cs="Arial"/>
                <w:sz w:val="18"/>
                <w:lang w:eastAsia="zh-CN"/>
              </w:rPr>
            </w:pPr>
            <w:r>
              <w:rPr>
                <w:rFonts w:ascii="Arial" w:hAnsi="Arial" w:cs="Arial"/>
                <w:sz w:val="18"/>
              </w:rPr>
              <w:t xml:space="preserve">DC_2-5-48_n77 </w:t>
            </w:r>
          </w:p>
        </w:tc>
        <w:tc>
          <w:tcPr>
            <w:tcW w:w="2049" w:type="dxa"/>
            <w:tcBorders>
              <w:top w:val="single" w:sz="4" w:space="0" w:color="auto"/>
              <w:left w:val="single" w:sz="4" w:space="0" w:color="auto"/>
              <w:bottom w:val="single" w:sz="4" w:space="0" w:color="auto"/>
              <w:right w:val="single" w:sz="4" w:space="0" w:color="auto"/>
            </w:tcBorders>
            <w:vAlign w:val="center"/>
          </w:tcPr>
          <w:p w14:paraId="37FDC788" w14:textId="77777777" w:rsidR="00A43D0A" w:rsidRPr="00563C22" w:rsidRDefault="00A43D0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DDC753D" w14:textId="77777777" w:rsidR="00A43D0A" w:rsidRDefault="00A43D0A" w:rsidP="00E13709">
            <w:pPr>
              <w:pStyle w:val="TAC"/>
              <w:rPr>
                <w:rFonts w:cs="Arial"/>
                <w:lang w:eastAsia="zh-CN"/>
              </w:rPr>
            </w:pPr>
            <w:r w:rsidRPr="00F34F24">
              <w:t>0.6</w:t>
            </w:r>
          </w:p>
        </w:tc>
      </w:tr>
      <w:tr w:rsidR="00A43D0A" w14:paraId="003F2D92" w14:textId="77777777" w:rsidTr="00E13709">
        <w:trPr>
          <w:jc w:val="center"/>
        </w:trPr>
        <w:tc>
          <w:tcPr>
            <w:tcW w:w="1535" w:type="dxa"/>
            <w:vMerge/>
            <w:tcBorders>
              <w:left w:val="single" w:sz="4" w:space="0" w:color="auto"/>
              <w:right w:val="single" w:sz="4" w:space="0" w:color="auto"/>
            </w:tcBorders>
            <w:vAlign w:val="center"/>
          </w:tcPr>
          <w:p w14:paraId="32A79229" w14:textId="77777777" w:rsidR="00A43D0A" w:rsidRDefault="00A43D0A"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9EF4CD" w14:textId="77777777" w:rsidR="00A43D0A" w:rsidRPr="00563C22" w:rsidRDefault="00A43D0A"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2A22485F" w14:textId="77777777" w:rsidR="00A43D0A" w:rsidRDefault="00A43D0A" w:rsidP="00E13709">
            <w:pPr>
              <w:pStyle w:val="TAC"/>
              <w:rPr>
                <w:rFonts w:cs="Arial"/>
                <w:lang w:eastAsia="zh-CN"/>
              </w:rPr>
            </w:pPr>
            <w:r w:rsidRPr="00F34F24">
              <w:t>0.</w:t>
            </w:r>
            <w:r>
              <w:t>6</w:t>
            </w:r>
          </w:p>
        </w:tc>
      </w:tr>
      <w:tr w:rsidR="00A43D0A" w14:paraId="63B728B9" w14:textId="77777777" w:rsidTr="00E13709">
        <w:trPr>
          <w:jc w:val="center"/>
        </w:trPr>
        <w:tc>
          <w:tcPr>
            <w:tcW w:w="1535" w:type="dxa"/>
            <w:vMerge/>
            <w:tcBorders>
              <w:left w:val="single" w:sz="4" w:space="0" w:color="auto"/>
              <w:right w:val="single" w:sz="4" w:space="0" w:color="auto"/>
            </w:tcBorders>
            <w:vAlign w:val="center"/>
          </w:tcPr>
          <w:p w14:paraId="12C3F157" w14:textId="77777777" w:rsidR="00A43D0A" w:rsidRDefault="00A43D0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0E4C09" w14:textId="77777777" w:rsidR="00A43D0A" w:rsidRPr="00563C22" w:rsidRDefault="00A43D0A"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987A44D" w14:textId="77777777" w:rsidR="00A43D0A" w:rsidRPr="006D4815" w:rsidRDefault="00A43D0A" w:rsidP="00E13709">
            <w:pPr>
              <w:pStyle w:val="TAC"/>
              <w:rPr>
                <w:rFonts w:cs="Arial"/>
                <w:vertAlign w:val="superscript"/>
                <w:lang w:eastAsia="zh-CN"/>
              </w:rPr>
            </w:pPr>
            <w:r w:rsidRPr="00F34F24">
              <w:t>0.8</w:t>
            </w:r>
          </w:p>
        </w:tc>
      </w:tr>
      <w:tr w:rsidR="00A43D0A" w14:paraId="445DB7EC" w14:textId="77777777" w:rsidTr="00E13709">
        <w:trPr>
          <w:jc w:val="center"/>
        </w:trPr>
        <w:tc>
          <w:tcPr>
            <w:tcW w:w="1535" w:type="dxa"/>
            <w:vMerge/>
            <w:tcBorders>
              <w:left w:val="single" w:sz="4" w:space="0" w:color="auto"/>
              <w:right w:val="single" w:sz="4" w:space="0" w:color="auto"/>
            </w:tcBorders>
            <w:vAlign w:val="center"/>
          </w:tcPr>
          <w:p w14:paraId="04A222D8" w14:textId="77777777" w:rsidR="00A43D0A" w:rsidRDefault="00A43D0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B1F5F94" w14:textId="77777777" w:rsidR="00A43D0A" w:rsidRPr="00563C22" w:rsidRDefault="00A43D0A"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5DA2A9EC" w14:textId="77777777" w:rsidR="00A43D0A" w:rsidRDefault="00A43D0A" w:rsidP="00E13709">
            <w:pPr>
              <w:pStyle w:val="TAC"/>
              <w:rPr>
                <w:rFonts w:cs="Arial"/>
                <w:lang w:eastAsia="zh-CN"/>
              </w:rPr>
            </w:pPr>
            <w:r w:rsidRPr="00F34F24">
              <w:t>0.8</w:t>
            </w:r>
          </w:p>
        </w:tc>
      </w:tr>
    </w:tbl>
    <w:p w14:paraId="5A65B5DE" w14:textId="77777777" w:rsidR="00A43D0A" w:rsidRDefault="00A43D0A" w:rsidP="00A43D0A"/>
    <w:p w14:paraId="0AFEFD63" w14:textId="6D2F8782" w:rsidR="00A43D0A" w:rsidRDefault="00A43D0A" w:rsidP="00A43D0A">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5.1.170</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43D0A" w14:paraId="6123BAFA"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4B7C7A" w14:textId="77777777" w:rsidR="00A43D0A" w:rsidRDefault="00A43D0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1F35965" w14:textId="77777777" w:rsidR="00A43D0A" w:rsidRDefault="00A43D0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FB941F2" w14:textId="77777777" w:rsidR="00A43D0A" w:rsidRDefault="00A43D0A" w:rsidP="00E13709">
            <w:pPr>
              <w:pStyle w:val="TAH"/>
            </w:pPr>
            <w:r>
              <w:t>ΔR</w:t>
            </w:r>
            <w:r>
              <w:rPr>
                <w:vertAlign w:val="subscript"/>
              </w:rPr>
              <w:t>IB</w:t>
            </w:r>
            <w:r>
              <w:rPr>
                <w:rFonts w:hint="eastAsia"/>
                <w:vertAlign w:val="subscript"/>
                <w:lang w:eastAsia="zh-CN"/>
              </w:rPr>
              <w:t>,c</w:t>
            </w:r>
            <w:r>
              <w:t xml:space="preserve"> [dB]</w:t>
            </w:r>
          </w:p>
        </w:tc>
      </w:tr>
      <w:tr w:rsidR="00A43D0A" w14:paraId="3325F35F"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32C8EF66" w14:textId="77777777" w:rsidR="00A43D0A" w:rsidRDefault="00A43D0A" w:rsidP="00E13709">
            <w:pPr>
              <w:keepNext/>
              <w:keepLines/>
              <w:jc w:val="center"/>
              <w:rPr>
                <w:rFonts w:ascii="Arial" w:hAnsi="Arial" w:cs="Arial"/>
                <w:sz w:val="18"/>
                <w:lang w:eastAsia="zh-CN"/>
              </w:rPr>
            </w:pPr>
            <w:r>
              <w:rPr>
                <w:rFonts w:ascii="Arial" w:hAnsi="Arial" w:cs="Arial"/>
                <w:sz w:val="18"/>
              </w:rPr>
              <w:t xml:space="preserve">DC_2-5-48_n77 </w:t>
            </w:r>
          </w:p>
        </w:tc>
        <w:tc>
          <w:tcPr>
            <w:tcW w:w="2052" w:type="dxa"/>
            <w:tcBorders>
              <w:top w:val="single" w:sz="4" w:space="0" w:color="auto"/>
              <w:left w:val="single" w:sz="4" w:space="0" w:color="auto"/>
              <w:bottom w:val="single" w:sz="4" w:space="0" w:color="auto"/>
              <w:right w:val="single" w:sz="4" w:space="0" w:color="auto"/>
            </w:tcBorders>
            <w:vAlign w:val="center"/>
          </w:tcPr>
          <w:p w14:paraId="6194E914" w14:textId="77777777" w:rsidR="00A43D0A" w:rsidRPr="00563C22" w:rsidRDefault="00A43D0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8BE99FB" w14:textId="77777777" w:rsidR="00A43D0A" w:rsidRDefault="00A43D0A" w:rsidP="00E13709">
            <w:pPr>
              <w:pStyle w:val="TAC"/>
              <w:rPr>
                <w:rFonts w:cs="Arial"/>
                <w:lang w:eastAsia="zh-CN"/>
              </w:rPr>
            </w:pPr>
            <w:r w:rsidRPr="007F482E">
              <w:t>0.2</w:t>
            </w:r>
          </w:p>
        </w:tc>
      </w:tr>
      <w:tr w:rsidR="00A43D0A" w14:paraId="4045C146" w14:textId="77777777" w:rsidTr="00E13709">
        <w:trPr>
          <w:jc w:val="center"/>
        </w:trPr>
        <w:tc>
          <w:tcPr>
            <w:tcW w:w="1535" w:type="dxa"/>
            <w:vMerge/>
            <w:tcBorders>
              <w:left w:val="single" w:sz="4" w:space="0" w:color="auto"/>
              <w:right w:val="single" w:sz="4" w:space="0" w:color="auto"/>
            </w:tcBorders>
            <w:vAlign w:val="center"/>
          </w:tcPr>
          <w:p w14:paraId="51F65E66"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90558E" w14:textId="77777777" w:rsidR="00A43D0A" w:rsidRPr="00563C22" w:rsidRDefault="00A43D0A"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32F1503" w14:textId="77777777" w:rsidR="00A43D0A" w:rsidRDefault="00A43D0A" w:rsidP="00E13709">
            <w:pPr>
              <w:pStyle w:val="TAC"/>
              <w:rPr>
                <w:rFonts w:cs="Arial"/>
                <w:lang w:eastAsia="zh-CN"/>
              </w:rPr>
            </w:pPr>
            <w:r w:rsidRPr="007F482E">
              <w:t>0.</w:t>
            </w:r>
            <w:r>
              <w:t>2</w:t>
            </w:r>
          </w:p>
        </w:tc>
      </w:tr>
      <w:tr w:rsidR="00A43D0A" w14:paraId="10E1E485" w14:textId="77777777" w:rsidTr="00E13709">
        <w:trPr>
          <w:jc w:val="center"/>
        </w:trPr>
        <w:tc>
          <w:tcPr>
            <w:tcW w:w="1535" w:type="dxa"/>
            <w:vMerge/>
            <w:tcBorders>
              <w:left w:val="single" w:sz="4" w:space="0" w:color="auto"/>
              <w:right w:val="single" w:sz="4" w:space="0" w:color="auto"/>
            </w:tcBorders>
            <w:vAlign w:val="center"/>
          </w:tcPr>
          <w:p w14:paraId="4F146236"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08A2E8" w14:textId="77777777" w:rsidR="00A43D0A" w:rsidRPr="00563C22" w:rsidRDefault="00A43D0A"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525E90B2" w14:textId="77777777" w:rsidR="00A43D0A" w:rsidRPr="006D4815" w:rsidRDefault="00A43D0A" w:rsidP="00E13709">
            <w:pPr>
              <w:pStyle w:val="TAC"/>
              <w:rPr>
                <w:rFonts w:cs="Arial"/>
                <w:vertAlign w:val="superscript"/>
                <w:lang w:eastAsia="zh-CN"/>
              </w:rPr>
            </w:pPr>
            <w:r w:rsidRPr="007F482E">
              <w:t>0.5</w:t>
            </w:r>
          </w:p>
        </w:tc>
      </w:tr>
      <w:tr w:rsidR="00A43D0A" w14:paraId="461FA717" w14:textId="77777777" w:rsidTr="00E13709">
        <w:trPr>
          <w:jc w:val="center"/>
        </w:trPr>
        <w:tc>
          <w:tcPr>
            <w:tcW w:w="1535" w:type="dxa"/>
            <w:vMerge/>
            <w:tcBorders>
              <w:left w:val="single" w:sz="4" w:space="0" w:color="auto"/>
              <w:right w:val="single" w:sz="4" w:space="0" w:color="auto"/>
            </w:tcBorders>
            <w:vAlign w:val="center"/>
          </w:tcPr>
          <w:p w14:paraId="45086C5A"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318EB6" w14:textId="77777777" w:rsidR="00A43D0A" w:rsidRPr="00563C22" w:rsidRDefault="00A43D0A"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5B3CCA09" w14:textId="77777777" w:rsidR="00A43D0A" w:rsidRDefault="00A43D0A" w:rsidP="00E13709">
            <w:pPr>
              <w:pStyle w:val="TAC"/>
              <w:rPr>
                <w:rFonts w:cs="Arial"/>
                <w:lang w:eastAsia="zh-CN"/>
              </w:rPr>
            </w:pPr>
            <w:r w:rsidRPr="007F482E">
              <w:t>0.5</w:t>
            </w:r>
          </w:p>
        </w:tc>
      </w:tr>
    </w:tbl>
    <w:p w14:paraId="475A05CE" w14:textId="4DF7CC05" w:rsidR="00A43D0A" w:rsidRDefault="00A43D0A" w:rsidP="00A43D0A">
      <w:pPr>
        <w:pStyle w:val="Heading3"/>
        <w:tabs>
          <w:tab w:val="left" w:pos="420"/>
        </w:tabs>
        <w:ind w:left="0" w:firstLine="0"/>
      </w:pPr>
      <w:bookmarkStart w:id="5442" w:name="_Toc103705437"/>
      <w:r>
        <w:rPr>
          <w:rFonts w:cs="Arial"/>
          <w:szCs w:val="28"/>
          <w:lang w:val="en-US" w:eastAsia="zh-CN"/>
        </w:rPr>
        <w:t>5.1.170.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5442"/>
    </w:p>
    <w:p w14:paraId="639D919E" w14:textId="77777777" w:rsidR="00A43D0A" w:rsidRDefault="00A43D0A" w:rsidP="00A43D0A">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180CE4DD" w14:textId="5C75DA26" w:rsidR="00EA196D" w:rsidRDefault="00EA196D" w:rsidP="00EA196D">
      <w:pPr>
        <w:pStyle w:val="Heading2"/>
        <w:ind w:left="576" w:hanging="576"/>
        <w:rPr>
          <w:lang w:eastAsia="zh-CN"/>
        </w:rPr>
      </w:pPr>
      <w:bookmarkStart w:id="5443" w:name="_Toc103705438"/>
      <w:r>
        <w:rPr>
          <w:rFonts w:hint="eastAsia"/>
          <w:lang w:eastAsia="ja-JP"/>
        </w:rPr>
        <w:lastRenderedPageBreak/>
        <w:t>5.1.171</w:t>
      </w:r>
      <w:r>
        <w:tab/>
      </w:r>
      <w:r>
        <w:tab/>
      </w:r>
      <w:r w:rsidRPr="00B728D9">
        <w:t>DC_5-48-66_n77</w:t>
      </w:r>
      <w:bookmarkEnd w:id="5443"/>
    </w:p>
    <w:p w14:paraId="41B4A430" w14:textId="72712F70" w:rsidR="00EA196D" w:rsidRDefault="00EA196D" w:rsidP="00EA196D">
      <w:pPr>
        <w:pStyle w:val="Heading3"/>
        <w:tabs>
          <w:tab w:val="left" w:pos="420"/>
        </w:tabs>
        <w:ind w:left="0" w:firstLine="0"/>
      </w:pPr>
      <w:bookmarkStart w:id="5444" w:name="_Toc103705439"/>
      <w:r>
        <w:rPr>
          <w:rFonts w:hint="eastAsia"/>
          <w:lang w:eastAsia="ja-JP"/>
        </w:rPr>
        <w:t>5.1.171</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444"/>
    </w:p>
    <w:p w14:paraId="4A0B9E3A" w14:textId="5A7B6002" w:rsidR="00EA196D" w:rsidRDefault="00EA196D" w:rsidP="00EA196D">
      <w:pPr>
        <w:pStyle w:val="TH"/>
        <w:rPr>
          <w:rFonts w:eastAsia="Yu Mincho"/>
          <w:sz w:val="28"/>
          <w:szCs w:val="28"/>
          <w:lang w:eastAsia="ja-JP"/>
        </w:rPr>
      </w:pPr>
      <w:r>
        <w:t>Table 5.1.171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EA196D" w14:paraId="4A2F6D26"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1FA47" w14:textId="77777777" w:rsidR="00EA196D" w:rsidRDefault="00EA196D"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EAB3C27" w14:textId="77777777" w:rsidR="00EA196D" w:rsidRPr="00015B9D" w:rsidRDefault="00EA196D"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EA196D" w14:paraId="62AAD36D"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B2180" w14:textId="77777777" w:rsidR="00EA196D" w:rsidRDefault="00EA196D" w:rsidP="00E13709">
            <w:pPr>
              <w:pStyle w:val="TAC"/>
              <w:rPr>
                <w:lang w:val="en-US" w:eastAsia="fi-FI"/>
              </w:rPr>
            </w:pPr>
            <w:r w:rsidRPr="00B728D9">
              <w:rPr>
                <w:lang w:val="en-US" w:eastAsia="fi-FI"/>
              </w:rPr>
              <w:t>DC_5A-48A-66A_n77A</w:t>
            </w:r>
          </w:p>
          <w:p w14:paraId="46C0E50B" w14:textId="77777777" w:rsidR="00EA196D" w:rsidRDefault="00EA196D" w:rsidP="00E13709">
            <w:pPr>
              <w:pStyle w:val="TAC"/>
              <w:rPr>
                <w:lang w:val="en-US" w:eastAsia="fi-FI"/>
              </w:rPr>
            </w:pPr>
            <w:r w:rsidRPr="00B728D9">
              <w:rPr>
                <w:lang w:val="en-US" w:eastAsia="fi-FI"/>
              </w:rPr>
              <w:t>DC_5A-48C-66A_n77A</w:t>
            </w:r>
          </w:p>
          <w:p w14:paraId="711FC404" w14:textId="77777777" w:rsidR="00EA196D" w:rsidRDefault="00EA196D" w:rsidP="00E13709">
            <w:pPr>
              <w:pStyle w:val="TAC"/>
              <w:rPr>
                <w:lang w:val="en-US" w:eastAsia="fi-FI"/>
              </w:rPr>
            </w:pPr>
            <w:r w:rsidRPr="00B728D9">
              <w:rPr>
                <w:lang w:val="en-US" w:eastAsia="fi-FI"/>
              </w:rPr>
              <w:t>DC_5A-48C-66A_n77C</w:t>
            </w:r>
          </w:p>
        </w:tc>
        <w:tc>
          <w:tcPr>
            <w:tcW w:w="3699" w:type="dxa"/>
            <w:tcBorders>
              <w:top w:val="single" w:sz="4" w:space="0" w:color="auto"/>
              <w:left w:val="single" w:sz="4" w:space="0" w:color="auto"/>
              <w:bottom w:val="single" w:sz="4" w:space="0" w:color="auto"/>
              <w:right w:val="single" w:sz="4" w:space="0" w:color="auto"/>
            </w:tcBorders>
            <w:vAlign w:val="center"/>
          </w:tcPr>
          <w:p w14:paraId="6AAFB24E" w14:textId="77777777" w:rsidR="00EA196D" w:rsidRPr="00B728D9" w:rsidRDefault="00EA196D" w:rsidP="00E13709">
            <w:pPr>
              <w:pStyle w:val="TAH"/>
              <w:rPr>
                <w:b w:val="0"/>
                <w:lang w:val="en-US" w:eastAsia="fi-FI"/>
              </w:rPr>
            </w:pPr>
            <w:r w:rsidRPr="00B728D9">
              <w:rPr>
                <w:b w:val="0"/>
                <w:lang w:val="en-US" w:eastAsia="fi-FI"/>
              </w:rPr>
              <w:t>DC_5A_n77A</w:t>
            </w:r>
          </w:p>
          <w:p w14:paraId="7158470E" w14:textId="77777777" w:rsidR="00EA196D" w:rsidRDefault="00EA196D" w:rsidP="00E13709">
            <w:pPr>
              <w:pStyle w:val="TAH"/>
              <w:rPr>
                <w:b w:val="0"/>
                <w:lang w:val="en-US" w:eastAsia="fi-FI"/>
              </w:rPr>
            </w:pPr>
            <w:r w:rsidRPr="00B728D9">
              <w:rPr>
                <w:b w:val="0"/>
                <w:lang w:val="en-US" w:eastAsia="fi-FI"/>
              </w:rPr>
              <w:t>DC_66A_n77A</w:t>
            </w:r>
          </w:p>
        </w:tc>
      </w:tr>
    </w:tbl>
    <w:p w14:paraId="4E7DF9CD" w14:textId="242070C8" w:rsidR="00EA196D" w:rsidRDefault="00EA196D" w:rsidP="00EA196D">
      <w:pPr>
        <w:pStyle w:val="Heading3"/>
        <w:tabs>
          <w:tab w:val="left" w:pos="420"/>
        </w:tabs>
        <w:ind w:left="0" w:firstLine="0"/>
      </w:pPr>
      <w:bookmarkStart w:id="5445" w:name="_Toc103705440"/>
      <w:r>
        <w:rPr>
          <w:rFonts w:hint="eastAsia"/>
          <w:lang w:eastAsia="ja-JP"/>
        </w:rPr>
        <w:t>5.1.171</w:t>
      </w:r>
      <w:r>
        <w:t>.</w:t>
      </w:r>
      <w:r>
        <w:rPr>
          <w:rFonts w:hint="eastAsia"/>
          <w:lang w:eastAsia="zh-CN"/>
        </w:rPr>
        <w:t>2</w:t>
      </w:r>
      <w:r>
        <w:tab/>
        <w:t>∆TIB and ∆RIB values</w:t>
      </w:r>
      <w:bookmarkEnd w:id="5445"/>
    </w:p>
    <w:p w14:paraId="51E51B51" w14:textId="77777777" w:rsidR="00EA196D" w:rsidRPr="00484248" w:rsidRDefault="00EA196D" w:rsidP="00EA196D">
      <w:r>
        <w:t xml:space="preserve">Relaxation values are copied from </w:t>
      </w:r>
      <w:r w:rsidRPr="00B728D9">
        <w:t>CA_n5-n66-n77</w:t>
      </w:r>
      <w:r>
        <w:t xml:space="preserve"> and </w:t>
      </w:r>
      <w:r w:rsidRPr="00B728D9">
        <w:t>CA_n5-n48-n77</w:t>
      </w:r>
    </w:p>
    <w:p w14:paraId="5D55D734" w14:textId="2F7BD370" w:rsidR="00EA196D" w:rsidRDefault="00EA196D" w:rsidP="00EA196D">
      <w:pPr>
        <w:pStyle w:val="TH"/>
      </w:pPr>
      <w:r>
        <w:t xml:space="preserve">Table </w:t>
      </w:r>
      <w:r>
        <w:rPr>
          <w:rFonts w:hint="eastAsia"/>
          <w:lang w:eastAsia="zh-CN"/>
        </w:rPr>
        <w:t>5.1.171.2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A196D" w14:paraId="2ACA421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2DCB7E" w14:textId="77777777" w:rsidR="00EA196D" w:rsidRDefault="00EA196D"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E4864E" w14:textId="77777777" w:rsidR="00EA196D" w:rsidRDefault="00EA196D"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011689" w14:textId="77777777" w:rsidR="00EA196D" w:rsidRDefault="00EA196D" w:rsidP="00E13709">
            <w:pPr>
              <w:pStyle w:val="TAH"/>
            </w:pPr>
            <w:r>
              <w:t>ΔT</w:t>
            </w:r>
            <w:r>
              <w:rPr>
                <w:vertAlign w:val="subscript"/>
              </w:rPr>
              <w:t>IB,c</w:t>
            </w:r>
            <w:r>
              <w:t xml:space="preserve"> [dB]</w:t>
            </w:r>
          </w:p>
        </w:tc>
      </w:tr>
      <w:tr w:rsidR="00EA196D" w14:paraId="29F8A9AD"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2C56284D" w14:textId="77777777" w:rsidR="00EA196D" w:rsidRDefault="00EA196D" w:rsidP="00E13709">
            <w:pPr>
              <w:keepNext/>
              <w:keepLines/>
              <w:jc w:val="center"/>
              <w:rPr>
                <w:rFonts w:ascii="Arial" w:hAnsi="Arial" w:cs="Arial"/>
                <w:sz w:val="18"/>
                <w:lang w:eastAsia="zh-CN"/>
              </w:rPr>
            </w:pPr>
            <w:r w:rsidRPr="00B728D9">
              <w:rPr>
                <w:rFonts w:ascii="Arial" w:hAnsi="Arial" w:cs="Arial"/>
                <w:sz w:val="18"/>
              </w:rPr>
              <w:t>DC_5-48-66_n77</w:t>
            </w:r>
          </w:p>
        </w:tc>
        <w:tc>
          <w:tcPr>
            <w:tcW w:w="2049" w:type="dxa"/>
            <w:tcBorders>
              <w:top w:val="single" w:sz="4" w:space="0" w:color="auto"/>
              <w:left w:val="single" w:sz="4" w:space="0" w:color="auto"/>
              <w:bottom w:val="single" w:sz="4" w:space="0" w:color="auto"/>
              <w:right w:val="single" w:sz="4" w:space="0" w:color="auto"/>
            </w:tcBorders>
            <w:vAlign w:val="center"/>
          </w:tcPr>
          <w:p w14:paraId="0054D171" w14:textId="77777777" w:rsidR="00EA196D" w:rsidRPr="00563C22" w:rsidRDefault="00EA196D"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50F389C2" w14:textId="77777777" w:rsidR="00EA196D" w:rsidRDefault="00EA196D" w:rsidP="00E13709">
            <w:pPr>
              <w:pStyle w:val="TAC"/>
              <w:rPr>
                <w:rFonts w:cs="Arial"/>
                <w:lang w:eastAsia="zh-CN"/>
              </w:rPr>
            </w:pPr>
            <w:r w:rsidRPr="00F34F24">
              <w:t>0.6</w:t>
            </w:r>
          </w:p>
        </w:tc>
      </w:tr>
      <w:tr w:rsidR="00EA196D" w14:paraId="337B001F" w14:textId="77777777" w:rsidTr="00E13709">
        <w:trPr>
          <w:jc w:val="center"/>
        </w:trPr>
        <w:tc>
          <w:tcPr>
            <w:tcW w:w="1535" w:type="dxa"/>
            <w:vMerge/>
            <w:tcBorders>
              <w:left w:val="single" w:sz="4" w:space="0" w:color="auto"/>
              <w:right w:val="single" w:sz="4" w:space="0" w:color="auto"/>
            </w:tcBorders>
            <w:vAlign w:val="center"/>
          </w:tcPr>
          <w:p w14:paraId="43921DAD" w14:textId="77777777" w:rsidR="00EA196D" w:rsidRDefault="00EA196D"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8948CB" w14:textId="77777777" w:rsidR="00EA196D" w:rsidRPr="00563C22" w:rsidRDefault="00EA196D"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8BA7082" w14:textId="77777777" w:rsidR="00EA196D" w:rsidRDefault="00EA196D" w:rsidP="00E13709">
            <w:pPr>
              <w:pStyle w:val="TAC"/>
              <w:rPr>
                <w:rFonts w:cs="Arial"/>
                <w:lang w:eastAsia="zh-CN"/>
              </w:rPr>
            </w:pPr>
            <w:r>
              <w:rPr>
                <w:rFonts w:cs="Arial"/>
                <w:lang w:eastAsia="zh-CN"/>
              </w:rPr>
              <w:t>0.8</w:t>
            </w:r>
          </w:p>
        </w:tc>
      </w:tr>
      <w:tr w:rsidR="00EA196D" w14:paraId="33F5C239" w14:textId="77777777" w:rsidTr="00E13709">
        <w:trPr>
          <w:jc w:val="center"/>
        </w:trPr>
        <w:tc>
          <w:tcPr>
            <w:tcW w:w="1535" w:type="dxa"/>
            <w:vMerge/>
            <w:tcBorders>
              <w:left w:val="single" w:sz="4" w:space="0" w:color="auto"/>
              <w:right w:val="single" w:sz="4" w:space="0" w:color="auto"/>
            </w:tcBorders>
            <w:vAlign w:val="center"/>
          </w:tcPr>
          <w:p w14:paraId="10C07763" w14:textId="77777777" w:rsidR="00EA196D" w:rsidRDefault="00EA196D"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B0C770" w14:textId="77777777" w:rsidR="00EA196D" w:rsidRPr="00563C22" w:rsidRDefault="00EA196D"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2DFEF8D" w14:textId="77777777" w:rsidR="00EA196D" w:rsidRPr="006D4815" w:rsidRDefault="00EA196D" w:rsidP="00E13709">
            <w:pPr>
              <w:pStyle w:val="TAC"/>
              <w:rPr>
                <w:rFonts w:cs="Arial"/>
                <w:vertAlign w:val="superscript"/>
                <w:lang w:eastAsia="zh-CN"/>
              </w:rPr>
            </w:pPr>
            <w:r w:rsidRPr="00F34F24">
              <w:t>0.</w:t>
            </w:r>
            <w:r>
              <w:t>6</w:t>
            </w:r>
          </w:p>
        </w:tc>
      </w:tr>
      <w:tr w:rsidR="00EA196D" w14:paraId="24A7ED55" w14:textId="77777777" w:rsidTr="00E13709">
        <w:trPr>
          <w:jc w:val="center"/>
        </w:trPr>
        <w:tc>
          <w:tcPr>
            <w:tcW w:w="1535" w:type="dxa"/>
            <w:vMerge/>
            <w:tcBorders>
              <w:left w:val="single" w:sz="4" w:space="0" w:color="auto"/>
              <w:right w:val="single" w:sz="4" w:space="0" w:color="auto"/>
            </w:tcBorders>
            <w:vAlign w:val="center"/>
          </w:tcPr>
          <w:p w14:paraId="7628E1EA" w14:textId="77777777" w:rsidR="00EA196D" w:rsidRDefault="00EA196D"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6FCCB7" w14:textId="77777777" w:rsidR="00EA196D" w:rsidRPr="00563C22" w:rsidRDefault="00EA196D"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710D41F3" w14:textId="77777777" w:rsidR="00EA196D" w:rsidRDefault="00EA196D" w:rsidP="00E13709">
            <w:pPr>
              <w:pStyle w:val="TAC"/>
              <w:rPr>
                <w:rFonts w:cs="Arial"/>
                <w:lang w:eastAsia="zh-CN"/>
              </w:rPr>
            </w:pPr>
            <w:r w:rsidRPr="00F34F24">
              <w:t>0.8</w:t>
            </w:r>
          </w:p>
        </w:tc>
      </w:tr>
    </w:tbl>
    <w:p w14:paraId="594898A4" w14:textId="77777777" w:rsidR="00EA196D" w:rsidRDefault="00EA196D" w:rsidP="00EA196D"/>
    <w:p w14:paraId="51149F59" w14:textId="7A04DC51" w:rsidR="00EA196D" w:rsidRDefault="00EA196D" w:rsidP="00EA196D">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5.1.171</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A196D" w14:paraId="72B94329"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1F605" w14:textId="77777777" w:rsidR="00EA196D" w:rsidRDefault="00EA196D"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7EBBE" w14:textId="77777777" w:rsidR="00EA196D" w:rsidRDefault="00EA196D"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CDBAE44" w14:textId="77777777" w:rsidR="00EA196D" w:rsidRDefault="00EA196D" w:rsidP="00E13709">
            <w:pPr>
              <w:pStyle w:val="TAH"/>
            </w:pPr>
            <w:r>
              <w:t>ΔR</w:t>
            </w:r>
            <w:r>
              <w:rPr>
                <w:vertAlign w:val="subscript"/>
              </w:rPr>
              <w:t>IB</w:t>
            </w:r>
            <w:r>
              <w:rPr>
                <w:rFonts w:hint="eastAsia"/>
                <w:vertAlign w:val="subscript"/>
                <w:lang w:eastAsia="zh-CN"/>
              </w:rPr>
              <w:t>,c</w:t>
            </w:r>
            <w:r>
              <w:t xml:space="preserve"> [dB]</w:t>
            </w:r>
          </w:p>
        </w:tc>
      </w:tr>
      <w:tr w:rsidR="00EA196D" w14:paraId="07ADC8FD"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85281A4" w14:textId="77777777" w:rsidR="00EA196D" w:rsidRDefault="00EA196D" w:rsidP="00E13709">
            <w:pPr>
              <w:keepNext/>
              <w:keepLines/>
              <w:jc w:val="center"/>
              <w:rPr>
                <w:rFonts w:ascii="Arial" w:hAnsi="Arial" w:cs="Arial"/>
                <w:sz w:val="18"/>
                <w:lang w:eastAsia="zh-CN"/>
              </w:rPr>
            </w:pPr>
            <w:r w:rsidRPr="00B728D9">
              <w:rPr>
                <w:rFonts w:ascii="Arial" w:hAnsi="Arial" w:cs="Arial"/>
                <w:sz w:val="18"/>
              </w:rPr>
              <w:t>DC_5-48-66_n77</w:t>
            </w:r>
          </w:p>
        </w:tc>
        <w:tc>
          <w:tcPr>
            <w:tcW w:w="2052" w:type="dxa"/>
            <w:tcBorders>
              <w:top w:val="single" w:sz="4" w:space="0" w:color="auto"/>
              <w:left w:val="single" w:sz="4" w:space="0" w:color="auto"/>
              <w:bottom w:val="single" w:sz="4" w:space="0" w:color="auto"/>
              <w:right w:val="single" w:sz="4" w:space="0" w:color="auto"/>
            </w:tcBorders>
            <w:vAlign w:val="center"/>
          </w:tcPr>
          <w:p w14:paraId="20445343" w14:textId="77777777" w:rsidR="00EA196D" w:rsidRPr="00563C22" w:rsidRDefault="00EA196D"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3AED48" w14:textId="77777777" w:rsidR="00EA196D" w:rsidRDefault="00EA196D" w:rsidP="00E13709">
            <w:pPr>
              <w:pStyle w:val="TAC"/>
              <w:rPr>
                <w:rFonts w:cs="Arial"/>
                <w:lang w:eastAsia="zh-CN"/>
              </w:rPr>
            </w:pPr>
            <w:r w:rsidRPr="007F482E">
              <w:t>0.2</w:t>
            </w:r>
          </w:p>
        </w:tc>
      </w:tr>
      <w:tr w:rsidR="00EA196D" w14:paraId="7B691F1F" w14:textId="77777777" w:rsidTr="00E13709">
        <w:trPr>
          <w:jc w:val="center"/>
        </w:trPr>
        <w:tc>
          <w:tcPr>
            <w:tcW w:w="1535" w:type="dxa"/>
            <w:vMerge/>
            <w:tcBorders>
              <w:left w:val="single" w:sz="4" w:space="0" w:color="auto"/>
              <w:right w:val="single" w:sz="4" w:space="0" w:color="auto"/>
            </w:tcBorders>
            <w:vAlign w:val="center"/>
          </w:tcPr>
          <w:p w14:paraId="31043FB1"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B0C4278" w14:textId="77777777" w:rsidR="00EA196D" w:rsidRPr="00563C22" w:rsidRDefault="00EA196D"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05EAEE9" w14:textId="77777777" w:rsidR="00EA196D" w:rsidRDefault="00EA196D" w:rsidP="00E13709">
            <w:pPr>
              <w:pStyle w:val="TAC"/>
              <w:rPr>
                <w:rFonts w:cs="Arial"/>
                <w:lang w:eastAsia="zh-CN"/>
              </w:rPr>
            </w:pPr>
            <w:r>
              <w:rPr>
                <w:rFonts w:cs="Arial"/>
                <w:lang w:eastAsia="zh-CN"/>
              </w:rPr>
              <w:t>0.5</w:t>
            </w:r>
          </w:p>
        </w:tc>
      </w:tr>
      <w:tr w:rsidR="00EA196D" w14:paraId="62D27F43" w14:textId="77777777" w:rsidTr="00E13709">
        <w:trPr>
          <w:jc w:val="center"/>
        </w:trPr>
        <w:tc>
          <w:tcPr>
            <w:tcW w:w="1535" w:type="dxa"/>
            <w:vMerge/>
            <w:tcBorders>
              <w:left w:val="single" w:sz="4" w:space="0" w:color="auto"/>
              <w:right w:val="single" w:sz="4" w:space="0" w:color="auto"/>
            </w:tcBorders>
            <w:vAlign w:val="center"/>
          </w:tcPr>
          <w:p w14:paraId="0ADBD97B"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3308D8" w14:textId="77777777" w:rsidR="00EA196D" w:rsidRPr="00563C22" w:rsidRDefault="00EA196D"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3E7130B" w14:textId="77777777" w:rsidR="00EA196D" w:rsidRPr="006D4815" w:rsidRDefault="00EA196D" w:rsidP="00E13709">
            <w:pPr>
              <w:pStyle w:val="TAC"/>
              <w:rPr>
                <w:rFonts w:cs="Arial"/>
                <w:vertAlign w:val="superscript"/>
                <w:lang w:eastAsia="zh-CN"/>
              </w:rPr>
            </w:pPr>
            <w:r w:rsidRPr="007F482E">
              <w:t>0.</w:t>
            </w:r>
            <w:r>
              <w:t>2</w:t>
            </w:r>
          </w:p>
        </w:tc>
      </w:tr>
      <w:tr w:rsidR="00EA196D" w14:paraId="3C0C9FB4" w14:textId="77777777" w:rsidTr="00E13709">
        <w:trPr>
          <w:jc w:val="center"/>
        </w:trPr>
        <w:tc>
          <w:tcPr>
            <w:tcW w:w="1535" w:type="dxa"/>
            <w:vMerge/>
            <w:tcBorders>
              <w:left w:val="single" w:sz="4" w:space="0" w:color="auto"/>
              <w:right w:val="single" w:sz="4" w:space="0" w:color="auto"/>
            </w:tcBorders>
            <w:vAlign w:val="center"/>
          </w:tcPr>
          <w:p w14:paraId="40690741"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482142" w14:textId="77777777" w:rsidR="00EA196D" w:rsidRPr="00563C22" w:rsidRDefault="00EA196D"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22308FE2" w14:textId="77777777" w:rsidR="00EA196D" w:rsidRDefault="00EA196D" w:rsidP="00E13709">
            <w:pPr>
              <w:pStyle w:val="TAC"/>
              <w:rPr>
                <w:rFonts w:cs="Arial"/>
                <w:lang w:eastAsia="zh-CN"/>
              </w:rPr>
            </w:pPr>
            <w:r w:rsidRPr="007F482E">
              <w:t>0.5</w:t>
            </w:r>
          </w:p>
        </w:tc>
      </w:tr>
    </w:tbl>
    <w:p w14:paraId="4B57849F" w14:textId="358A72B0" w:rsidR="00EA196D" w:rsidRDefault="00EA196D" w:rsidP="00EA196D">
      <w:pPr>
        <w:pStyle w:val="Heading3"/>
        <w:tabs>
          <w:tab w:val="left" w:pos="420"/>
        </w:tabs>
        <w:ind w:left="0" w:firstLine="0"/>
      </w:pPr>
      <w:bookmarkStart w:id="5446" w:name="_Toc103705441"/>
      <w:r>
        <w:rPr>
          <w:rFonts w:cs="Arial"/>
          <w:szCs w:val="28"/>
          <w:lang w:val="en-US" w:eastAsia="zh-CN"/>
        </w:rPr>
        <w:t>5.1.171.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5446"/>
    </w:p>
    <w:p w14:paraId="7787A57E" w14:textId="77777777" w:rsidR="00EA196D" w:rsidRDefault="00EA196D" w:rsidP="00EA196D">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3C10689" w14:textId="11477F8A" w:rsidR="00266CFC" w:rsidRDefault="00266CFC" w:rsidP="00266CFC">
      <w:pPr>
        <w:pStyle w:val="Heading2"/>
        <w:ind w:left="576" w:hanging="576"/>
        <w:rPr>
          <w:lang w:eastAsia="zh-CN"/>
        </w:rPr>
      </w:pPr>
      <w:bookmarkStart w:id="5447" w:name="_Toc103705442"/>
      <w:r>
        <w:rPr>
          <w:rFonts w:hint="eastAsia"/>
          <w:lang w:eastAsia="ja-JP"/>
        </w:rPr>
        <w:t>5.1.172</w:t>
      </w:r>
      <w:r>
        <w:tab/>
      </w:r>
      <w:r>
        <w:tab/>
      </w:r>
      <w:r w:rsidRPr="001C30B0">
        <w:t>DC_2-13-48_n77</w:t>
      </w:r>
      <w:bookmarkEnd w:id="5447"/>
    </w:p>
    <w:p w14:paraId="0F248D24" w14:textId="06C97840" w:rsidR="00266CFC" w:rsidRDefault="00266CFC" w:rsidP="00266CFC">
      <w:pPr>
        <w:pStyle w:val="Heading3"/>
        <w:tabs>
          <w:tab w:val="left" w:pos="420"/>
        </w:tabs>
        <w:ind w:left="0" w:firstLine="0"/>
      </w:pPr>
      <w:bookmarkStart w:id="5448" w:name="_Toc103705443"/>
      <w:r>
        <w:rPr>
          <w:rFonts w:hint="eastAsia"/>
          <w:lang w:eastAsia="ja-JP"/>
        </w:rPr>
        <w:t>5.1.172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448"/>
    </w:p>
    <w:p w14:paraId="0847499D" w14:textId="5CA2B89E" w:rsidR="00266CFC" w:rsidRDefault="00266CFC" w:rsidP="00266CFC">
      <w:pPr>
        <w:pStyle w:val="TH"/>
        <w:rPr>
          <w:rFonts w:eastAsia="Yu Mincho"/>
          <w:sz w:val="28"/>
          <w:szCs w:val="28"/>
          <w:lang w:eastAsia="ja-JP"/>
        </w:rPr>
      </w:pPr>
      <w:r>
        <w:t>Table 5.1.172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66CFC" w14:paraId="39B98DE2"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DFD3F8" w14:textId="77777777" w:rsidR="00266CFC" w:rsidRDefault="00266CFC"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2D392F4" w14:textId="77777777" w:rsidR="00266CFC" w:rsidRPr="00015B9D" w:rsidRDefault="00266CFC"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66CFC" w14:paraId="59C8A285"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84D8AB" w14:textId="77777777" w:rsidR="00266CFC" w:rsidRDefault="00266CFC" w:rsidP="00E13709">
            <w:pPr>
              <w:pStyle w:val="TAC"/>
              <w:rPr>
                <w:lang w:val="en-US" w:eastAsia="fi-FI"/>
              </w:rPr>
            </w:pPr>
            <w:r w:rsidRPr="001C30B0">
              <w:rPr>
                <w:lang w:val="en-US" w:eastAsia="fi-FI"/>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6978C91F" w14:textId="77777777" w:rsidR="00266CFC" w:rsidRDefault="00266CFC" w:rsidP="00E13709">
            <w:pPr>
              <w:pStyle w:val="TAH"/>
              <w:rPr>
                <w:b w:val="0"/>
                <w:lang w:val="en-US" w:eastAsia="fi-FI"/>
              </w:rPr>
            </w:pPr>
            <w:r w:rsidRPr="001C30B0">
              <w:rPr>
                <w:b w:val="0"/>
                <w:lang w:val="en-US" w:eastAsia="fi-FI"/>
              </w:rPr>
              <w:t>DC_13A_n77A</w:t>
            </w:r>
          </w:p>
        </w:tc>
      </w:tr>
    </w:tbl>
    <w:p w14:paraId="010FB69D" w14:textId="0C01D62D" w:rsidR="00266CFC" w:rsidRDefault="00266CFC" w:rsidP="00266CFC">
      <w:pPr>
        <w:pStyle w:val="Heading3"/>
        <w:tabs>
          <w:tab w:val="left" w:pos="420"/>
        </w:tabs>
        <w:ind w:left="0" w:firstLine="0"/>
      </w:pPr>
      <w:bookmarkStart w:id="5449" w:name="_Toc103705444"/>
      <w:r>
        <w:rPr>
          <w:rFonts w:hint="eastAsia"/>
          <w:lang w:eastAsia="ja-JP"/>
        </w:rPr>
        <w:t>5.1.172</w:t>
      </w:r>
      <w:r>
        <w:t>.</w:t>
      </w:r>
      <w:r>
        <w:rPr>
          <w:rFonts w:hint="eastAsia"/>
          <w:lang w:eastAsia="zh-CN"/>
        </w:rPr>
        <w:t>2</w:t>
      </w:r>
      <w:r>
        <w:tab/>
        <w:t>∆TIB and ∆RIB values</w:t>
      </w:r>
      <w:bookmarkEnd w:id="5449"/>
    </w:p>
    <w:p w14:paraId="52DD66E5" w14:textId="77777777" w:rsidR="00266CFC" w:rsidRPr="00484248" w:rsidRDefault="00266CFC" w:rsidP="00266CFC">
      <w:r>
        <w:t xml:space="preserve">Relaxation values are copied from </w:t>
      </w:r>
      <w:r w:rsidRPr="001C30B0">
        <w:t xml:space="preserve">DC_2-13_n77 </w:t>
      </w:r>
      <w:r>
        <w:t>and DC_</w:t>
      </w:r>
      <w:r w:rsidRPr="001C30B0">
        <w:t>2-48_n77</w:t>
      </w:r>
    </w:p>
    <w:p w14:paraId="12C1526F" w14:textId="4796B622" w:rsidR="00266CFC" w:rsidRDefault="00266CFC" w:rsidP="00266CFC">
      <w:pPr>
        <w:pStyle w:val="TH"/>
      </w:pPr>
      <w:r>
        <w:t xml:space="preserve">Table </w:t>
      </w:r>
      <w:r>
        <w:rPr>
          <w:rFonts w:hint="eastAsia"/>
          <w:lang w:eastAsia="zh-CN"/>
        </w:rPr>
        <w:t>5.1.172.2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6CFC" w14:paraId="529F375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843934" w14:textId="77777777" w:rsidR="00266CFC" w:rsidRDefault="00266CFC"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93414D" w14:textId="77777777" w:rsidR="00266CFC" w:rsidRDefault="00266CFC"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03D16C4" w14:textId="77777777" w:rsidR="00266CFC" w:rsidRDefault="00266CFC" w:rsidP="00E13709">
            <w:pPr>
              <w:pStyle w:val="TAH"/>
            </w:pPr>
            <w:r>
              <w:t>ΔT</w:t>
            </w:r>
            <w:r>
              <w:rPr>
                <w:vertAlign w:val="subscript"/>
              </w:rPr>
              <w:t>IB,c</w:t>
            </w:r>
            <w:r>
              <w:t xml:space="preserve"> [dB]</w:t>
            </w:r>
          </w:p>
        </w:tc>
      </w:tr>
      <w:tr w:rsidR="00266CFC" w14:paraId="2CD90928"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11AF227" w14:textId="77777777" w:rsidR="00266CFC" w:rsidRDefault="00266CFC" w:rsidP="00E13709">
            <w:pPr>
              <w:keepNext/>
              <w:keepLines/>
              <w:jc w:val="center"/>
              <w:rPr>
                <w:rFonts w:ascii="Arial" w:hAnsi="Arial" w:cs="Arial"/>
                <w:sz w:val="18"/>
                <w:lang w:eastAsia="zh-CN"/>
              </w:rPr>
            </w:pPr>
            <w:r w:rsidRPr="001C30B0">
              <w:rPr>
                <w:rFonts w:ascii="Arial" w:hAnsi="Arial" w:cs="Arial"/>
                <w:sz w:val="18"/>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41C88B13" w14:textId="77777777" w:rsidR="00266CFC" w:rsidRPr="00563C22" w:rsidRDefault="00266CFC"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58C27A0" w14:textId="77777777" w:rsidR="00266CFC" w:rsidRDefault="00266CFC" w:rsidP="00E13709">
            <w:pPr>
              <w:pStyle w:val="TAC"/>
              <w:rPr>
                <w:rFonts w:cs="Arial"/>
                <w:lang w:eastAsia="zh-CN"/>
              </w:rPr>
            </w:pPr>
            <w:r w:rsidRPr="00F34F24">
              <w:t>0.6</w:t>
            </w:r>
          </w:p>
        </w:tc>
      </w:tr>
      <w:tr w:rsidR="00266CFC" w14:paraId="13E44189" w14:textId="77777777" w:rsidTr="00E13709">
        <w:trPr>
          <w:jc w:val="center"/>
        </w:trPr>
        <w:tc>
          <w:tcPr>
            <w:tcW w:w="1535" w:type="dxa"/>
            <w:vMerge/>
            <w:tcBorders>
              <w:left w:val="single" w:sz="4" w:space="0" w:color="auto"/>
              <w:right w:val="single" w:sz="4" w:space="0" w:color="auto"/>
            </w:tcBorders>
            <w:vAlign w:val="center"/>
          </w:tcPr>
          <w:p w14:paraId="1D4109D1" w14:textId="77777777" w:rsidR="00266CFC" w:rsidRDefault="00266CFC"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2258F0" w14:textId="77777777" w:rsidR="00266CFC" w:rsidRPr="00563C22" w:rsidRDefault="00266CFC" w:rsidP="00E13709">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7BACA00" w14:textId="77777777" w:rsidR="00266CFC" w:rsidRDefault="00266CFC" w:rsidP="00E13709">
            <w:pPr>
              <w:pStyle w:val="TAC"/>
              <w:rPr>
                <w:rFonts w:cs="Arial"/>
                <w:lang w:eastAsia="zh-CN"/>
              </w:rPr>
            </w:pPr>
            <w:r>
              <w:rPr>
                <w:rFonts w:cs="Arial"/>
                <w:lang w:eastAsia="zh-CN"/>
              </w:rPr>
              <w:t>0.5</w:t>
            </w:r>
          </w:p>
        </w:tc>
      </w:tr>
      <w:tr w:rsidR="00266CFC" w14:paraId="37DC9A45" w14:textId="77777777" w:rsidTr="00E13709">
        <w:trPr>
          <w:jc w:val="center"/>
        </w:trPr>
        <w:tc>
          <w:tcPr>
            <w:tcW w:w="1535" w:type="dxa"/>
            <w:vMerge/>
            <w:tcBorders>
              <w:left w:val="single" w:sz="4" w:space="0" w:color="auto"/>
              <w:right w:val="single" w:sz="4" w:space="0" w:color="auto"/>
            </w:tcBorders>
            <w:vAlign w:val="center"/>
          </w:tcPr>
          <w:p w14:paraId="36B2EEF3" w14:textId="77777777" w:rsidR="00266CFC" w:rsidRDefault="00266CFC"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85B360" w14:textId="77777777" w:rsidR="00266CFC" w:rsidRPr="00563C22" w:rsidRDefault="00266CFC"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93F2E35" w14:textId="77777777" w:rsidR="00266CFC" w:rsidRPr="006D4815" w:rsidRDefault="00266CFC" w:rsidP="00E13709">
            <w:pPr>
              <w:pStyle w:val="TAC"/>
              <w:rPr>
                <w:rFonts w:cs="Arial"/>
                <w:vertAlign w:val="superscript"/>
                <w:lang w:eastAsia="zh-CN"/>
              </w:rPr>
            </w:pPr>
            <w:r w:rsidRPr="001C30B0">
              <w:rPr>
                <w:rFonts w:cs="Arial"/>
                <w:lang w:eastAsia="zh-CN"/>
              </w:rPr>
              <w:t>0.6</w:t>
            </w:r>
          </w:p>
        </w:tc>
      </w:tr>
      <w:tr w:rsidR="00266CFC" w14:paraId="15650748" w14:textId="77777777" w:rsidTr="00E13709">
        <w:trPr>
          <w:jc w:val="center"/>
        </w:trPr>
        <w:tc>
          <w:tcPr>
            <w:tcW w:w="1535" w:type="dxa"/>
            <w:vMerge/>
            <w:tcBorders>
              <w:left w:val="single" w:sz="4" w:space="0" w:color="auto"/>
              <w:right w:val="single" w:sz="4" w:space="0" w:color="auto"/>
            </w:tcBorders>
            <w:vAlign w:val="center"/>
          </w:tcPr>
          <w:p w14:paraId="25171BF0" w14:textId="77777777" w:rsidR="00266CFC" w:rsidRDefault="00266CFC"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979BFC" w14:textId="77777777" w:rsidR="00266CFC" w:rsidRPr="00563C22" w:rsidRDefault="00266CFC"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47C534" w14:textId="77777777" w:rsidR="00266CFC" w:rsidRDefault="00266CFC" w:rsidP="00E13709">
            <w:pPr>
              <w:pStyle w:val="TAC"/>
              <w:rPr>
                <w:rFonts w:cs="Arial"/>
                <w:lang w:eastAsia="zh-CN"/>
              </w:rPr>
            </w:pPr>
            <w:r w:rsidRPr="00F34F24">
              <w:t>0.8</w:t>
            </w:r>
          </w:p>
        </w:tc>
      </w:tr>
    </w:tbl>
    <w:p w14:paraId="5FD4FFC8" w14:textId="77777777" w:rsidR="00266CFC" w:rsidRDefault="00266CFC" w:rsidP="00266CFC"/>
    <w:p w14:paraId="096573D0" w14:textId="5E65F767" w:rsidR="00266CFC" w:rsidRDefault="00266CFC" w:rsidP="00266CFC">
      <w:pPr>
        <w:keepNext/>
        <w:keepLines/>
        <w:spacing w:before="60"/>
        <w:jc w:val="center"/>
        <w:rPr>
          <w:b/>
        </w:rPr>
      </w:pPr>
      <w:r w:rsidRPr="00B14550">
        <w:rPr>
          <w:rFonts w:ascii="Arial" w:hAnsi="Arial"/>
          <w:b/>
          <w:lang w:val="x-none"/>
        </w:rPr>
        <w:lastRenderedPageBreak/>
        <w:t>Table</w:t>
      </w:r>
      <w:r w:rsidRPr="00B14550">
        <w:rPr>
          <w:rFonts w:ascii="Arial" w:hAnsi="Arial" w:hint="eastAsia"/>
          <w:b/>
          <w:lang w:val="x-none"/>
        </w:rPr>
        <w:t xml:space="preserve"> </w:t>
      </w:r>
      <w:r>
        <w:rPr>
          <w:rFonts w:ascii="Arial" w:hAnsi="Arial" w:hint="eastAsia"/>
          <w:b/>
          <w:lang w:val="x-none"/>
        </w:rPr>
        <w:t>5.1.172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6CFC" w14:paraId="22528EAF"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18ADC2" w14:textId="77777777" w:rsidR="00266CFC" w:rsidRDefault="00266CFC"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1CEB1FD" w14:textId="77777777" w:rsidR="00266CFC" w:rsidRDefault="00266CFC"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18EE777" w14:textId="77777777" w:rsidR="00266CFC" w:rsidRDefault="00266CFC" w:rsidP="00E13709">
            <w:pPr>
              <w:pStyle w:val="TAH"/>
            </w:pPr>
            <w:r>
              <w:t>ΔR</w:t>
            </w:r>
            <w:r>
              <w:rPr>
                <w:vertAlign w:val="subscript"/>
              </w:rPr>
              <w:t>IB</w:t>
            </w:r>
            <w:r>
              <w:rPr>
                <w:rFonts w:hint="eastAsia"/>
                <w:vertAlign w:val="subscript"/>
                <w:lang w:eastAsia="zh-CN"/>
              </w:rPr>
              <w:t>,c</w:t>
            </w:r>
            <w:r>
              <w:t xml:space="preserve"> [dB]</w:t>
            </w:r>
          </w:p>
        </w:tc>
      </w:tr>
      <w:tr w:rsidR="00266CFC" w14:paraId="6D81754E"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543889DE" w14:textId="77777777" w:rsidR="00266CFC" w:rsidRDefault="00266CFC" w:rsidP="00E13709">
            <w:pPr>
              <w:keepNext/>
              <w:keepLines/>
              <w:jc w:val="center"/>
              <w:rPr>
                <w:rFonts w:ascii="Arial" w:hAnsi="Arial" w:cs="Arial"/>
                <w:sz w:val="18"/>
                <w:lang w:eastAsia="zh-CN"/>
              </w:rPr>
            </w:pPr>
            <w:r w:rsidRPr="001C30B0">
              <w:rPr>
                <w:rFonts w:ascii="Arial" w:hAnsi="Arial" w:cs="Arial"/>
                <w:sz w:val="18"/>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180DEFA1" w14:textId="77777777" w:rsidR="00266CFC" w:rsidRPr="00563C22" w:rsidRDefault="00266CFC"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9AEAF21" w14:textId="77777777" w:rsidR="00266CFC" w:rsidRDefault="00266CFC" w:rsidP="00E13709">
            <w:pPr>
              <w:pStyle w:val="TAC"/>
              <w:rPr>
                <w:rFonts w:cs="Arial"/>
                <w:lang w:eastAsia="zh-CN"/>
              </w:rPr>
            </w:pPr>
            <w:r w:rsidRPr="007F482E">
              <w:t>0.2</w:t>
            </w:r>
          </w:p>
        </w:tc>
      </w:tr>
      <w:tr w:rsidR="00266CFC" w14:paraId="59A33C68" w14:textId="77777777" w:rsidTr="00E13709">
        <w:trPr>
          <w:jc w:val="center"/>
        </w:trPr>
        <w:tc>
          <w:tcPr>
            <w:tcW w:w="1535" w:type="dxa"/>
            <w:vMerge/>
            <w:tcBorders>
              <w:left w:val="single" w:sz="4" w:space="0" w:color="auto"/>
              <w:right w:val="single" w:sz="4" w:space="0" w:color="auto"/>
            </w:tcBorders>
            <w:vAlign w:val="center"/>
          </w:tcPr>
          <w:p w14:paraId="1A7E15E4"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21A9CAC" w14:textId="77777777" w:rsidR="00266CFC" w:rsidRPr="00563C22" w:rsidRDefault="00266CFC" w:rsidP="00E13709">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F97251" w14:textId="77777777" w:rsidR="00266CFC" w:rsidRDefault="00266CFC" w:rsidP="00E13709">
            <w:pPr>
              <w:pStyle w:val="TAC"/>
              <w:rPr>
                <w:rFonts w:cs="Arial"/>
                <w:lang w:eastAsia="zh-CN"/>
              </w:rPr>
            </w:pPr>
            <w:r>
              <w:rPr>
                <w:rFonts w:cs="Arial"/>
                <w:lang w:eastAsia="zh-CN"/>
              </w:rPr>
              <w:t>0.2</w:t>
            </w:r>
          </w:p>
        </w:tc>
      </w:tr>
      <w:tr w:rsidR="00266CFC" w14:paraId="66D7BE94" w14:textId="77777777" w:rsidTr="00E13709">
        <w:trPr>
          <w:jc w:val="center"/>
        </w:trPr>
        <w:tc>
          <w:tcPr>
            <w:tcW w:w="1535" w:type="dxa"/>
            <w:vMerge/>
            <w:tcBorders>
              <w:left w:val="single" w:sz="4" w:space="0" w:color="auto"/>
              <w:right w:val="single" w:sz="4" w:space="0" w:color="auto"/>
            </w:tcBorders>
            <w:vAlign w:val="center"/>
          </w:tcPr>
          <w:p w14:paraId="6651375A"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4C552CF" w14:textId="77777777" w:rsidR="00266CFC" w:rsidRPr="00563C22" w:rsidRDefault="00266CFC"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106A43E" w14:textId="77777777" w:rsidR="00266CFC" w:rsidRPr="006D4815" w:rsidRDefault="00266CFC" w:rsidP="00E13709">
            <w:pPr>
              <w:pStyle w:val="TAC"/>
              <w:rPr>
                <w:rFonts w:cs="Arial"/>
                <w:vertAlign w:val="superscript"/>
                <w:lang w:eastAsia="zh-CN"/>
              </w:rPr>
            </w:pPr>
            <w:r w:rsidRPr="001C30B0">
              <w:rPr>
                <w:rFonts w:cs="Arial"/>
                <w:lang w:eastAsia="zh-CN"/>
              </w:rPr>
              <w:t>0.2</w:t>
            </w:r>
          </w:p>
        </w:tc>
      </w:tr>
      <w:tr w:rsidR="00266CFC" w14:paraId="79E51152" w14:textId="77777777" w:rsidTr="00E13709">
        <w:trPr>
          <w:jc w:val="center"/>
        </w:trPr>
        <w:tc>
          <w:tcPr>
            <w:tcW w:w="1535" w:type="dxa"/>
            <w:vMerge/>
            <w:tcBorders>
              <w:left w:val="single" w:sz="4" w:space="0" w:color="auto"/>
              <w:right w:val="single" w:sz="4" w:space="0" w:color="auto"/>
            </w:tcBorders>
            <w:vAlign w:val="center"/>
          </w:tcPr>
          <w:p w14:paraId="7DB72EB8"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884BD1" w14:textId="77777777" w:rsidR="00266CFC" w:rsidRPr="00563C22" w:rsidRDefault="00266CFC"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2D17E3F" w14:textId="77777777" w:rsidR="00266CFC" w:rsidRDefault="00266CFC" w:rsidP="00E13709">
            <w:pPr>
              <w:pStyle w:val="TAC"/>
              <w:rPr>
                <w:rFonts w:cs="Arial"/>
                <w:lang w:eastAsia="zh-CN"/>
              </w:rPr>
            </w:pPr>
            <w:r w:rsidRPr="007F482E">
              <w:t>0.5</w:t>
            </w:r>
          </w:p>
        </w:tc>
      </w:tr>
    </w:tbl>
    <w:p w14:paraId="63D68035" w14:textId="572F978B" w:rsidR="00266CFC" w:rsidRDefault="00266CFC" w:rsidP="00266CFC">
      <w:pPr>
        <w:pStyle w:val="Heading3"/>
        <w:tabs>
          <w:tab w:val="left" w:pos="420"/>
        </w:tabs>
        <w:ind w:left="0" w:firstLine="0"/>
      </w:pPr>
      <w:bookmarkStart w:id="5450" w:name="_Toc103705445"/>
      <w:r>
        <w:rPr>
          <w:rFonts w:cs="Arial"/>
          <w:szCs w:val="28"/>
          <w:lang w:val="en-US" w:eastAsia="zh-CN"/>
        </w:rPr>
        <w:t>5.1.172.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5450"/>
    </w:p>
    <w:p w14:paraId="37015030" w14:textId="77777777" w:rsidR="00266CFC" w:rsidRDefault="00266CFC" w:rsidP="00266CFC">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22F1511" w14:textId="63354373" w:rsidR="00221ADA" w:rsidRPr="00266C32" w:rsidRDefault="00221ADA" w:rsidP="00221ADA">
      <w:pPr>
        <w:pStyle w:val="Heading3"/>
        <w:tabs>
          <w:tab w:val="left" w:pos="420"/>
        </w:tabs>
        <w:ind w:left="0" w:firstLine="0"/>
        <w:rPr>
          <w:szCs w:val="28"/>
        </w:rPr>
      </w:pPr>
      <w:bookmarkStart w:id="5451" w:name="_Toc103705446"/>
      <w:r>
        <w:rPr>
          <w:rFonts w:hint="eastAsia"/>
          <w:szCs w:val="28"/>
          <w:lang w:eastAsia="ja-JP"/>
        </w:rPr>
        <w:t>5.1.173</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5451"/>
    </w:p>
    <w:p w14:paraId="53480178" w14:textId="607A2BCD" w:rsidR="00221ADA" w:rsidRDefault="00221ADA" w:rsidP="00221ADA">
      <w:pPr>
        <w:pStyle w:val="TH"/>
        <w:rPr>
          <w:rFonts w:eastAsia="Yu Mincho"/>
          <w:sz w:val="28"/>
          <w:szCs w:val="28"/>
          <w:lang w:eastAsia="ja-JP"/>
        </w:rPr>
      </w:pPr>
      <w:r>
        <w:t>Table 5.1.173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21ADA" w14:paraId="404D4FAD"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6D3FB3" w14:textId="77777777" w:rsidR="00221ADA" w:rsidRDefault="00221ADA"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631671B" w14:textId="77777777" w:rsidR="00221ADA" w:rsidRPr="00015B9D" w:rsidRDefault="00221ADA"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21ADA" w14:paraId="75CC20E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F663A8" w14:textId="77777777" w:rsidR="00221ADA" w:rsidRDefault="00221ADA" w:rsidP="00E13709">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375A0CA2" w14:textId="77777777" w:rsidR="00221ADA" w:rsidRPr="00037CAB" w:rsidRDefault="00221ADA" w:rsidP="00E13709">
            <w:pPr>
              <w:pStyle w:val="TAC"/>
              <w:rPr>
                <w:rFonts w:eastAsia="Yu Mincho" w:cs="Arial"/>
                <w:lang w:val="en-US" w:eastAsia="ja-JP"/>
              </w:rPr>
            </w:pPr>
            <w:r w:rsidRPr="005310C3">
              <w:rPr>
                <w:rFonts w:eastAsia="Yu Mincho" w:cs="Arial"/>
                <w:lang w:val="en-US" w:eastAsia="ja-JP"/>
              </w:rPr>
              <w:t>DC_2A-7C-29A_n78A</w:t>
            </w:r>
          </w:p>
        </w:tc>
        <w:tc>
          <w:tcPr>
            <w:tcW w:w="3699" w:type="dxa"/>
            <w:tcBorders>
              <w:top w:val="single" w:sz="4" w:space="0" w:color="auto"/>
              <w:left w:val="single" w:sz="4" w:space="0" w:color="auto"/>
              <w:bottom w:val="single" w:sz="4" w:space="0" w:color="auto"/>
              <w:right w:val="single" w:sz="4" w:space="0" w:color="auto"/>
            </w:tcBorders>
            <w:vAlign w:val="center"/>
          </w:tcPr>
          <w:p w14:paraId="14A36C36" w14:textId="77777777" w:rsidR="00221ADA" w:rsidRDefault="00221ADA" w:rsidP="00E13709">
            <w:pPr>
              <w:pStyle w:val="TAH"/>
              <w:rPr>
                <w:b w:val="0"/>
                <w:lang w:val="en-US" w:eastAsia="fi-FI"/>
              </w:rPr>
            </w:pPr>
            <w:r w:rsidRPr="00241547">
              <w:rPr>
                <w:b w:val="0"/>
                <w:lang w:val="en-US" w:eastAsia="fi-FI"/>
              </w:rPr>
              <w:t>DC_2A_n78A</w:t>
            </w:r>
          </w:p>
          <w:p w14:paraId="5C7B006C" w14:textId="77777777" w:rsidR="00221ADA" w:rsidRDefault="00221ADA" w:rsidP="00E13709">
            <w:pPr>
              <w:pStyle w:val="TAH"/>
              <w:rPr>
                <w:b w:val="0"/>
                <w:lang w:val="en-US" w:eastAsia="fi-FI"/>
              </w:rPr>
            </w:pPr>
            <w:r w:rsidRPr="00241547">
              <w:rPr>
                <w:b w:val="0"/>
                <w:lang w:val="en-US" w:eastAsia="fi-FI"/>
              </w:rPr>
              <w:t>DC_7A_n78A</w:t>
            </w:r>
          </w:p>
        </w:tc>
      </w:tr>
      <w:tr w:rsidR="00221ADA" w14:paraId="1339E38E"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70673" w14:textId="77777777" w:rsidR="00221ADA" w:rsidRDefault="00221ADA" w:rsidP="00E13709">
            <w:pPr>
              <w:pStyle w:val="TAC"/>
              <w:rPr>
                <w:rFonts w:eastAsia="Yu Mincho" w:cs="Arial"/>
                <w:lang w:val="en-US" w:eastAsia="ja-JP"/>
              </w:rPr>
            </w:pPr>
            <w:r w:rsidRPr="005310C3">
              <w:rPr>
                <w:rFonts w:eastAsia="Yu Mincho" w:cs="Arial"/>
                <w:lang w:val="en-US" w:eastAsia="ja-JP"/>
              </w:rPr>
              <w:t>DC_2A-7A-7A-29A_n78A</w:t>
            </w:r>
          </w:p>
        </w:tc>
        <w:tc>
          <w:tcPr>
            <w:tcW w:w="3699" w:type="dxa"/>
            <w:tcBorders>
              <w:top w:val="single" w:sz="4" w:space="0" w:color="auto"/>
              <w:left w:val="single" w:sz="4" w:space="0" w:color="auto"/>
              <w:bottom w:val="single" w:sz="4" w:space="0" w:color="auto"/>
              <w:right w:val="single" w:sz="4" w:space="0" w:color="auto"/>
            </w:tcBorders>
            <w:vAlign w:val="center"/>
          </w:tcPr>
          <w:p w14:paraId="155F3D07" w14:textId="77777777" w:rsidR="00221ADA" w:rsidRDefault="00221ADA" w:rsidP="00E13709">
            <w:pPr>
              <w:pStyle w:val="TAH"/>
              <w:rPr>
                <w:b w:val="0"/>
                <w:lang w:val="en-US" w:eastAsia="fi-FI"/>
              </w:rPr>
            </w:pPr>
            <w:r w:rsidRPr="00241547">
              <w:rPr>
                <w:b w:val="0"/>
                <w:lang w:val="en-US" w:eastAsia="fi-FI"/>
              </w:rPr>
              <w:t>DC_2A_n78A</w:t>
            </w:r>
          </w:p>
          <w:p w14:paraId="01B4E175" w14:textId="77777777" w:rsidR="00221ADA" w:rsidRPr="00241547" w:rsidRDefault="00221ADA" w:rsidP="00E13709">
            <w:pPr>
              <w:pStyle w:val="TAH"/>
              <w:rPr>
                <w:b w:val="0"/>
                <w:lang w:val="en-US" w:eastAsia="fi-FI"/>
              </w:rPr>
            </w:pPr>
            <w:r w:rsidRPr="00241547">
              <w:rPr>
                <w:b w:val="0"/>
                <w:lang w:val="en-US" w:eastAsia="fi-FI"/>
              </w:rPr>
              <w:t>DC_7A_n78A</w:t>
            </w:r>
          </w:p>
        </w:tc>
      </w:tr>
    </w:tbl>
    <w:p w14:paraId="2EDB6BD9" w14:textId="61EB7406" w:rsidR="00221ADA" w:rsidRPr="00266C32" w:rsidRDefault="00221ADA" w:rsidP="00221ADA">
      <w:pPr>
        <w:pStyle w:val="Heading3"/>
        <w:tabs>
          <w:tab w:val="left" w:pos="420"/>
        </w:tabs>
        <w:ind w:left="0" w:firstLine="0"/>
        <w:rPr>
          <w:szCs w:val="28"/>
        </w:rPr>
      </w:pPr>
      <w:bookmarkStart w:id="5452" w:name="_Toc103705447"/>
      <w:r>
        <w:rPr>
          <w:rFonts w:hint="eastAsia"/>
          <w:szCs w:val="28"/>
          <w:lang w:eastAsia="ja-JP"/>
        </w:rPr>
        <w:t>5.1.173</w:t>
      </w:r>
      <w:r w:rsidRPr="00266C32">
        <w:rPr>
          <w:szCs w:val="28"/>
        </w:rPr>
        <w:t>.</w:t>
      </w:r>
      <w:r w:rsidRPr="00266C32">
        <w:rPr>
          <w:rFonts w:hint="eastAsia"/>
          <w:szCs w:val="28"/>
          <w:lang w:eastAsia="zh-CN"/>
        </w:rPr>
        <w:t>2</w:t>
      </w:r>
      <w:r w:rsidRPr="00266C32">
        <w:rPr>
          <w:szCs w:val="28"/>
        </w:rPr>
        <w:tab/>
        <w:t>∆TIB and ∆RIB values</w:t>
      </w:r>
      <w:bookmarkEnd w:id="5452"/>
    </w:p>
    <w:p w14:paraId="32C52339" w14:textId="77777777" w:rsidR="00221ADA" w:rsidRPr="007D4E3C" w:rsidRDefault="00221ADA" w:rsidP="00221ADA">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defined as below tables.</w:t>
      </w:r>
    </w:p>
    <w:p w14:paraId="4FE50ECF" w14:textId="40A330B9" w:rsidR="00221ADA" w:rsidRDefault="00221ADA" w:rsidP="00221ADA">
      <w:pPr>
        <w:pStyle w:val="TH"/>
      </w:pPr>
      <w:r>
        <w:t xml:space="preserve">Table </w:t>
      </w:r>
      <w:r>
        <w:rPr>
          <w:rFonts w:hint="eastAsia"/>
          <w:lang w:eastAsia="zh-CN"/>
        </w:rPr>
        <w:t>5.1.173.2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21ADA" w14:paraId="79261B43"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5F185" w14:textId="77777777" w:rsidR="00221ADA" w:rsidRDefault="00221AD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4BF3862"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E2E2DC" w14:textId="77777777" w:rsidR="00221ADA" w:rsidRDefault="00221ADA" w:rsidP="00E13709">
            <w:pPr>
              <w:pStyle w:val="TAH"/>
            </w:pPr>
            <w:r>
              <w:t>ΔT</w:t>
            </w:r>
            <w:r>
              <w:rPr>
                <w:vertAlign w:val="subscript"/>
              </w:rPr>
              <w:t>IB,c</w:t>
            </w:r>
            <w:r>
              <w:t xml:space="preserve"> [dB]</w:t>
            </w:r>
          </w:p>
        </w:tc>
      </w:tr>
      <w:tr w:rsidR="00221ADA" w14:paraId="775346C9"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5F0D798" w14:textId="77777777" w:rsidR="00221ADA" w:rsidRDefault="00221ADA" w:rsidP="00E13709">
            <w:pPr>
              <w:pStyle w:val="TAC"/>
              <w:rPr>
                <w:rFonts w:eastAsia="Yu Mincho" w:cs="Arial"/>
                <w:lang w:val="en-US" w:eastAsia="ja-JP"/>
              </w:rPr>
            </w:pPr>
            <w:r>
              <w:rPr>
                <w:rFonts w:eastAsia="Yu Mincho" w:cs="Arial"/>
                <w:lang w:val="en-US" w:eastAsia="ja-JP"/>
              </w:rPr>
              <w:t>DC_2-7-29_n78</w:t>
            </w:r>
          </w:p>
          <w:p w14:paraId="438BBE9B" w14:textId="77777777" w:rsidR="00221ADA" w:rsidRDefault="00221ADA" w:rsidP="00E13709">
            <w:pPr>
              <w:pStyle w:val="TAC"/>
              <w:rPr>
                <w:rFonts w:cs="Arial"/>
                <w:lang w:eastAsia="zh-CN"/>
              </w:rPr>
            </w:pPr>
            <w:r>
              <w:rPr>
                <w:rFonts w:eastAsia="Yu Mincho" w:cs="Arial"/>
                <w:lang w:val="en-US" w:eastAsia="ja-JP"/>
              </w:rPr>
              <w:t>DC_2-7-7-29_n78</w:t>
            </w:r>
          </w:p>
        </w:tc>
        <w:tc>
          <w:tcPr>
            <w:tcW w:w="2049" w:type="dxa"/>
            <w:tcBorders>
              <w:top w:val="single" w:sz="4" w:space="0" w:color="auto"/>
              <w:left w:val="single" w:sz="4" w:space="0" w:color="auto"/>
              <w:bottom w:val="single" w:sz="4" w:space="0" w:color="auto"/>
              <w:right w:val="single" w:sz="4" w:space="0" w:color="auto"/>
            </w:tcBorders>
            <w:vAlign w:val="center"/>
          </w:tcPr>
          <w:p w14:paraId="631C18B9" w14:textId="77777777" w:rsidR="00221ADA" w:rsidRPr="00563C22" w:rsidRDefault="00221AD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7ED57EF" w14:textId="77777777" w:rsidR="00221ADA" w:rsidRDefault="00221ADA" w:rsidP="00E13709">
            <w:pPr>
              <w:pStyle w:val="TAC"/>
              <w:rPr>
                <w:rFonts w:cs="Arial"/>
                <w:lang w:eastAsia="zh-CN"/>
              </w:rPr>
            </w:pPr>
            <w:r>
              <w:rPr>
                <w:rFonts w:cs="Arial" w:hint="eastAsia"/>
                <w:lang w:eastAsia="zh-CN"/>
              </w:rPr>
              <w:t>0</w:t>
            </w:r>
            <w:r>
              <w:rPr>
                <w:rFonts w:cs="Arial"/>
                <w:lang w:eastAsia="zh-CN"/>
              </w:rPr>
              <w:t>.6</w:t>
            </w:r>
          </w:p>
        </w:tc>
      </w:tr>
      <w:tr w:rsidR="00221ADA" w14:paraId="584A9CE9" w14:textId="77777777" w:rsidTr="00E13709">
        <w:trPr>
          <w:jc w:val="center"/>
        </w:trPr>
        <w:tc>
          <w:tcPr>
            <w:tcW w:w="1535" w:type="dxa"/>
            <w:vMerge/>
            <w:tcBorders>
              <w:left w:val="single" w:sz="4" w:space="0" w:color="auto"/>
              <w:right w:val="single" w:sz="4" w:space="0" w:color="auto"/>
            </w:tcBorders>
            <w:vAlign w:val="center"/>
          </w:tcPr>
          <w:p w14:paraId="50CF7A7D"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9AF5C9" w14:textId="77777777" w:rsidR="00221ADA" w:rsidRPr="00563C22" w:rsidRDefault="00221ADA" w:rsidP="00E13709">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DD3FAD5" w14:textId="77777777" w:rsidR="00221ADA" w:rsidRPr="00F4066D" w:rsidRDefault="00221ADA" w:rsidP="00E13709">
            <w:pPr>
              <w:pStyle w:val="TAC"/>
              <w:rPr>
                <w:rFonts w:cs="Arial"/>
                <w:lang w:eastAsia="zh-CN"/>
              </w:rPr>
            </w:pPr>
            <w:r>
              <w:rPr>
                <w:rFonts w:cs="Arial" w:hint="eastAsia"/>
                <w:lang w:eastAsia="zh-CN"/>
              </w:rPr>
              <w:t>0</w:t>
            </w:r>
            <w:r>
              <w:rPr>
                <w:rFonts w:cs="Arial"/>
                <w:lang w:eastAsia="zh-CN"/>
              </w:rPr>
              <w:t>.5</w:t>
            </w:r>
          </w:p>
        </w:tc>
      </w:tr>
      <w:tr w:rsidR="00221ADA" w14:paraId="72D13B75" w14:textId="77777777" w:rsidTr="00E13709">
        <w:trPr>
          <w:jc w:val="center"/>
        </w:trPr>
        <w:tc>
          <w:tcPr>
            <w:tcW w:w="1535" w:type="dxa"/>
            <w:vMerge/>
            <w:tcBorders>
              <w:left w:val="single" w:sz="4" w:space="0" w:color="auto"/>
              <w:right w:val="single" w:sz="4" w:space="0" w:color="auto"/>
            </w:tcBorders>
            <w:vAlign w:val="center"/>
          </w:tcPr>
          <w:p w14:paraId="41728730"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1B90F88" w14:textId="77777777" w:rsidR="00221ADA" w:rsidRDefault="00221ADA" w:rsidP="00E13709">
            <w:pPr>
              <w:pStyle w:val="TAC"/>
              <w:rPr>
                <w:rFonts w:cs="Arial"/>
                <w:lang w:eastAsia="zh-CN"/>
              </w:rPr>
            </w:pPr>
            <w:r>
              <w:rPr>
                <w:rFonts w:cs="Arial"/>
                <w:lang w:eastAsia="zh-CN"/>
              </w:rPr>
              <w:t>29</w:t>
            </w:r>
          </w:p>
        </w:tc>
        <w:tc>
          <w:tcPr>
            <w:tcW w:w="2340" w:type="dxa"/>
            <w:tcBorders>
              <w:top w:val="single" w:sz="4" w:space="0" w:color="auto"/>
              <w:left w:val="single" w:sz="4" w:space="0" w:color="auto"/>
              <w:bottom w:val="single" w:sz="4" w:space="0" w:color="auto"/>
              <w:right w:val="single" w:sz="4" w:space="0" w:color="auto"/>
            </w:tcBorders>
          </w:tcPr>
          <w:p w14:paraId="1395BF1B" w14:textId="77777777" w:rsidR="00221ADA" w:rsidRPr="00B46BFA" w:rsidRDefault="00221ADA" w:rsidP="00E13709">
            <w:pPr>
              <w:pStyle w:val="TAC"/>
              <w:rPr>
                <w:rFonts w:cs="Arial"/>
                <w:lang w:eastAsia="zh-CN"/>
              </w:rPr>
            </w:pPr>
            <w:r>
              <w:rPr>
                <w:rFonts w:cs="Arial" w:hint="eastAsia"/>
                <w:lang w:eastAsia="zh-CN"/>
              </w:rPr>
              <w:t>0</w:t>
            </w:r>
          </w:p>
        </w:tc>
      </w:tr>
      <w:tr w:rsidR="00221ADA" w14:paraId="57242B0F" w14:textId="77777777" w:rsidTr="00E13709">
        <w:trPr>
          <w:trHeight w:val="50"/>
          <w:jc w:val="center"/>
        </w:trPr>
        <w:tc>
          <w:tcPr>
            <w:tcW w:w="1535" w:type="dxa"/>
            <w:vMerge/>
            <w:tcBorders>
              <w:left w:val="single" w:sz="4" w:space="0" w:color="auto"/>
              <w:right w:val="single" w:sz="4" w:space="0" w:color="auto"/>
            </w:tcBorders>
            <w:vAlign w:val="center"/>
          </w:tcPr>
          <w:p w14:paraId="5FE2F0BC"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03A589B" w14:textId="77777777" w:rsidR="00221ADA" w:rsidRPr="00563C22" w:rsidRDefault="00221ADA" w:rsidP="00E13709">
            <w:pPr>
              <w:pStyle w:val="TAC"/>
              <w:rPr>
                <w:rFonts w:cs="Arial"/>
                <w:lang w:eastAsia="zh-CN"/>
              </w:rPr>
            </w:pPr>
            <w:r>
              <w:rPr>
                <w:rFonts w:cs="Arial" w:hint="eastAsia"/>
                <w:lang w:eastAsia="zh-CN"/>
              </w:rPr>
              <w:t>n</w:t>
            </w:r>
            <w:r>
              <w:rPr>
                <w:rFonts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7965F2E5" w14:textId="77777777" w:rsidR="00221ADA" w:rsidRPr="00825ED3" w:rsidRDefault="00221ADA" w:rsidP="00E13709">
            <w:pPr>
              <w:pStyle w:val="TAC"/>
              <w:rPr>
                <w:rFonts w:cs="Arial"/>
                <w:lang w:eastAsia="zh-CN"/>
              </w:rPr>
            </w:pPr>
            <w:r>
              <w:rPr>
                <w:rFonts w:cs="Arial" w:hint="eastAsia"/>
                <w:lang w:eastAsia="zh-CN"/>
              </w:rPr>
              <w:t>0</w:t>
            </w:r>
            <w:r>
              <w:rPr>
                <w:rFonts w:cs="Arial"/>
                <w:lang w:eastAsia="zh-CN"/>
              </w:rPr>
              <w:t>.8</w:t>
            </w:r>
          </w:p>
        </w:tc>
      </w:tr>
    </w:tbl>
    <w:p w14:paraId="2194BFA2" w14:textId="77777777" w:rsidR="00221ADA" w:rsidRDefault="00221ADA" w:rsidP="00221ADA"/>
    <w:p w14:paraId="628873E1" w14:textId="0A1A6A6E" w:rsidR="00221ADA" w:rsidRDefault="00221ADA" w:rsidP="00221AD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21ADA" w14:paraId="6ED28657"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D26A43" w14:textId="77777777" w:rsidR="00221ADA" w:rsidRDefault="00221AD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E4358EA"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8B6FB47" w14:textId="77777777" w:rsidR="00221ADA" w:rsidRDefault="00221ADA" w:rsidP="00E13709">
            <w:pPr>
              <w:pStyle w:val="TAH"/>
            </w:pPr>
            <w:r>
              <w:t>ΔR</w:t>
            </w:r>
            <w:r>
              <w:rPr>
                <w:vertAlign w:val="subscript"/>
              </w:rPr>
              <w:t>IB</w:t>
            </w:r>
            <w:r>
              <w:rPr>
                <w:rFonts w:hint="eastAsia"/>
                <w:vertAlign w:val="subscript"/>
                <w:lang w:eastAsia="zh-CN"/>
              </w:rPr>
              <w:t>,c</w:t>
            </w:r>
            <w:r>
              <w:t xml:space="preserve"> [dB]</w:t>
            </w:r>
          </w:p>
        </w:tc>
      </w:tr>
      <w:tr w:rsidR="00221ADA" w14:paraId="247581FF"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1D78B69D" w14:textId="77777777" w:rsidR="00221ADA" w:rsidRDefault="00221ADA" w:rsidP="00E13709">
            <w:pPr>
              <w:pStyle w:val="TAC"/>
              <w:rPr>
                <w:rFonts w:eastAsia="Yu Mincho" w:cs="Arial"/>
                <w:lang w:val="en-US" w:eastAsia="ja-JP"/>
              </w:rPr>
            </w:pPr>
            <w:r>
              <w:rPr>
                <w:rFonts w:eastAsia="Yu Mincho" w:cs="Arial"/>
                <w:lang w:val="en-US" w:eastAsia="ja-JP"/>
              </w:rPr>
              <w:t>DC_2-7-29_n78</w:t>
            </w:r>
          </w:p>
          <w:p w14:paraId="3B025404" w14:textId="77777777" w:rsidR="00221ADA" w:rsidRDefault="00221ADA" w:rsidP="00E13709">
            <w:pPr>
              <w:pStyle w:val="TAC"/>
              <w:rPr>
                <w:rFonts w:cs="Arial"/>
                <w:lang w:eastAsia="zh-CN"/>
              </w:rPr>
            </w:pPr>
            <w:r>
              <w:rPr>
                <w:rFonts w:eastAsia="Yu Mincho" w:cs="Arial"/>
                <w:lang w:val="en-US" w:eastAsia="ja-JP"/>
              </w:rPr>
              <w:t>DC_2-7-7-29_n78</w:t>
            </w:r>
          </w:p>
        </w:tc>
        <w:tc>
          <w:tcPr>
            <w:tcW w:w="2052" w:type="dxa"/>
            <w:tcBorders>
              <w:top w:val="single" w:sz="4" w:space="0" w:color="auto"/>
              <w:left w:val="single" w:sz="4" w:space="0" w:color="auto"/>
              <w:bottom w:val="single" w:sz="4" w:space="0" w:color="auto"/>
              <w:right w:val="single" w:sz="4" w:space="0" w:color="auto"/>
            </w:tcBorders>
            <w:vAlign w:val="center"/>
          </w:tcPr>
          <w:p w14:paraId="635DF305" w14:textId="77777777" w:rsidR="00221ADA" w:rsidRPr="00563C22" w:rsidRDefault="00221AD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0F14B" w14:textId="77777777" w:rsidR="00221ADA" w:rsidRDefault="00221ADA" w:rsidP="00E13709">
            <w:pPr>
              <w:pStyle w:val="TAC"/>
              <w:rPr>
                <w:rFonts w:cs="Arial"/>
                <w:lang w:eastAsia="zh-CN"/>
              </w:rPr>
            </w:pPr>
            <w:r>
              <w:rPr>
                <w:rFonts w:cs="Arial" w:hint="eastAsia"/>
                <w:lang w:eastAsia="zh-CN"/>
              </w:rPr>
              <w:t>0</w:t>
            </w:r>
            <w:r>
              <w:rPr>
                <w:rFonts w:cs="Arial"/>
                <w:lang w:eastAsia="zh-CN"/>
              </w:rPr>
              <w:t>.2</w:t>
            </w:r>
          </w:p>
        </w:tc>
      </w:tr>
      <w:tr w:rsidR="00221ADA" w14:paraId="0F4555C5" w14:textId="77777777" w:rsidTr="00E13709">
        <w:trPr>
          <w:jc w:val="center"/>
        </w:trPr>
        <w:tc>
          <w:tcPr>
            <w:tcW w:w="1535" w:type="dxa"/>
            <w:vMerge/>
            <w:tcBorders>
              <w:left w:val="single" w:sz="4" w:space="0" w:color="auto"/>
              <w:right w:val="single" w:sz="4" w:space="0" w:color="auto"/>
            </w:tcBorders>
            <w:vAlign w:val="center"/>
          </w:tcPr>
          <w:p w14:paraId="4B08CC82"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9A6BE6" w14:textId="77777777" w:rsidR="00221ADA" w:rsidRPr="00563C22" w:rsidRDefault="00221ADA" w:rsidP="00E13709">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2A13C5" w14:textId="77777777" w:rsidR="00221ADA" w:rsidRPr="00F4066D" w:rsidRDefault="00221ADA" w:rsidP="00E13709">
            <w:pPr>
              <w:pStyle w:val="TAC"/>
              <w:rPr>
                <w:rFonts w:cs="Arial"/>
                <w:lang w:eastAsia="zh-CN"/>
              </w:rPr>
            </w:pPr>
            <w:r>
              <w:rPr>
                <w:rFonts w:cs="Arial" w:hint="eastAsia"/>
                <w:lang w:eastAsia="zh-CN"/>
              </w:rPr>
              <w:t>0</w:t>
            </w:r>
            <w:r>
              <w:rPr>
                <w:rFonts w:cs="Arial"/>
                <w:lang w:eastAsia="zh-CN"/>
              </w:rPr>
              <w:t>.5</w:t>
            </w:r>
          </w:p>
        </w:tc>
      </w:tr>
      <w:tr w:rsidR="00221ADA" w14:paraId="0708D7FE" w14:textId="77777777" w:rsidTr="00E13709">
        <w:trPr>
          <w:jc w:val="center"/>
        </w:trPr>
        <w:tc>
          <w:tcPr>
            <w:tcW w:w="1535" w:type="dxa"/>
            <w:vMerge/>
            <w:tcBorders>
              <w:left w:val="single" w:sz="4" w:space="0" w:color="auto"/>
              <w:right w:val="single" w:sz="4" w:space="0" w:color="auto"/>
            </w:tcBorders>
            <w:vAlign w:val="center"/>
          </w:tcPr>
          <w:p w14:paraId="71F81AF0"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2E681D" w14:textId="77777777" w:rsidR="00221ADA" w:rsidRDefault="00221ADA" w:rsidP="00E13709">
            <w:pPr>
              <w:pStyle w:val="TAC"/>
              <w:rPr>
                <w:rFonts w:cs="Arial"/>
                <w:lang w:eastAsia="zh-CN"/>
              </w:rPr>
            </w:pPr>
            <w:r>
              <w:rPr>
                <w:rFonts w:cs="Arial"/>
                <w:lang w:eastAsia="zh-CN"/>
              </w:rPr>
              <w:t>29</w:t>
            </w:r>
          </w:p>
        </w:tc>
        <w:tc>
          <w:tcPr>
            <w:tcW w:w="2340" w:type="dxa"/>
            <w:tcBorders>
              <w:top w:val="single" w:sz="4" w:space="0" w:color="auto"/>
              <w:left w:val="single" w:sz="4" w:space="0" w:color="auto"/>
              <w:bottom w:val="single" w:sz="4" w:space="0" w:color="auto"/>
              <w:right w:val="single" w:sz="4" w:space="0" w:color="auto"/>
            </w:tcBorders>
          </w:tcPr>
          <w:p w14:paraId="4D5D1559" w14:textId="77777777" w:rsidR="00221ADA" w:rsidRDefault="00221ADA" w:rsidP="00E13709">
            <w:pPr>
              <w:pStyle w:val="TAC"/>
              <w:rPr>
                <w:rFonts w:cs="Arial"/>
                <w:lang w:eastAsia="zh-CN"/>
              </w:rPr>
            </w:pPr>
            <w:r>
              <w:rPr>
                <w:rFonts w:cs="Arial" w:hint="eastAsia"/>
                <w:lang w:eastAsia="zh-CN"/>
              </w:rPr>
              <w:t>0</w:t>
            </w:r>
            <w:r>
              <w:rPr>
                <w:rFonts w:cs="Arial"/>
                <w:lang w:eastAsia="zh-CN"/>
              </w:rPr>
              <w:t>.2</w:t>
            </w:r>
          </w:p>
        </w:tc>
      </w:tr>
      <w:tr w:rsidR="00221ADA" w14:paraId="215C5647" w14:textId="77777777" w:rsidTr="00E13709">
        <w:trPr>
          <w:jc w:val="center"/>
        </w:trPr>
        <w:tc>
          <w:tcPr>
            <w:tcW w:w="1535" w:type="dxa"/>
            <w:vMerge/>
            <w:tcBorders>
              <w:left w:val="single" w:sz="4" w:space="0" w:color="auto"/>
              <w:right w:val="single" w:sz="4" w:space="0" w:color="auto"/>
            </w:tcBorders>
            <w:vAlign w:val="center"/>
          </w:tcPr>
          <w:p w14:paraId="7952EAE2"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09E878" w14:textId="77777777" w:rsidR="00221ADA" w:rsidRPr="00563C22"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02833EA" w14:textId="77777777" w:rsidR="00221ADA" w:rsidRPr="00825ED3" w:rsidRDefault="00221ADA" w:rsidP="00E13709">
            <w:pPr>
              <w:pStyle w:val="TAC"/>
              <w:rPr>
                <w:rFonts w:cs="Arial"/>
                <w:lang w:eastAsia="zh-CN"/>
              </w:rPr>
            </w:pPr>
            <w:r>
              <w:rPr>
                <w:rFonts w:cs="Arial" w:hint="eastAsia"/>
                <w:lang w:eastAsia="zh-CN"/>
              </w:rPr>
              <w:t>0</w:t>
            </w:r>
            <w:r>
              <w:rPr>
                <w:rFonts w:cs="Arial"/>
                <w:lang w:eastAsia="zh-CN"/>
              </w:rPr>
              <w:t>.5</w:t>
            </w:r>
          </w:p>
        </w:tc>
      </w:tr>
    </w:tbl>
    <w:p w14:paraId="6E669318" w14:textId="4FB95B76" w:rsidR="00221ADA" w:rsidRPr="00266C32" w:rsidRDefault="00221ADA" w:rsidP="00221ADA">
      <w:pPr>
        <w:pStyle w:val="Heading3"/>
        <w:tabs>
          <w:tab w:val="left" w:pos="420"/>
        </w:tabs>
        <w:ind w:left="0" w:firstLine="0"/>
        <w:rPr>
          <w:szCs w:val="28"/>
        </w:rPr>
      </w:pPr>
      <w:bookmarkStart w:id="5453" w:name="_Toc103705448"/>
      <w:r>
        <w:rPr>
          <w:rFonts w:cs="Arial"/>
          <w:szCs w:val="28"/>
          <w:lang w:val="en-US" w:eastAsia="zh-CN"/>
        </w:rPr>
        <w:t>5.1.173</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5453"/>
    </w:p>
    <w:p w14:paraId="7025FBDF" w14:textId="77777777" w:rsidR="00221ADA" w:rsidRPr="00C170EF" w:rsidRDefault="00221ADA" w:rsidP="00221AD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CFBE26A" w14:textId="5294F2B0" w:rsidR="00221ADA" w:rsidRDefault="00221ADA" w:rsidP="00221ADA">
      <w:pPr>
        <w:pStyle w:val="Heading2"/>
        <w:spacing w:after="240"/>
        <w:ind w:left="0" w:firstLine="0"/>
        <w:rPr>
          <w:lang w:eastAsia="ja-JP"/>
        </w:rPr>
      </w:pPr>
      <w:bookmarkStart w:id="5454" w:name="_Toc103705449"/>
      <w:r>
        <w:rPr>
          <w:lang w:eastAsia="ja-JP"/>
        </w:rPr>
        <w:lastRenderedPageBreak/>
        <w:t>5.1.174</w:t>
      </w:r>
      <w:r>
        <w:rPr>
          <w:lang w:eastAsia="ja-JP"/>
        </w:rPr>
        <w:tab/>
        <w:t>DC_2-7-28_n78</w:t>
      </w:r>
      <w:bookmarkEnd w:id="5454"/>
      <w:r>
        <w:rPr>
          <w:lang w:eastAsia="ja-JP"/>
        </w:rPr>
        <w:t xml:space="preserve"> </w:t>
      </w:r>
    </w:p>
    <w:p w14:paraId="4629F24C" w14:textId="2C00089A" w:rsidR="00221ADA" w:rsidRDefault="00221ADA" w:rsidP="00221ADA">
      <w:pPr>
        <w:pStyle w:val="Heading3"/>
        <w:tabs>
          <w:tab w:val="left" w:pos="420"/>
        </w:tabs>
      </w:pPr>
      <w:bookmarkStart w:id="5455" w:name="_Toc103705450"/>
      <w:r>
        <w:rPr>
          <w:rFonts w:cs="Arial"/>
          <w:szCs w:val="28"/>
        </w:rPr>
        <w:t>5.1.174.1</w:t>
      </w:r>
      <w:r>
        <w:rPr>
          <w:rFonts w:cs="Arial"/>
          <w:szCs w:val="28"/>
        </w:rPr>
        <w:tab/>
        <w:t xml:space="preserve"> </w:t>
      </w:r>
      <w:r>
        <w:rPr>
          <w:rFonts w:cs="Arial"/>
          <w:szCs w:val="28"/>
          <w:lang w:eastAsia="ja-JP"/>
        </w:rPr>
        <w:t>C</w:t>
      </w:r>
      <w:r>
        <w:rPr>
          <w:rFonts w:cs="Arial"/>
          <w:szCs w:val="28"/>
        </w:rPr>
        <w:t>onfigurations for EN-DC</w:t>
      </w:r>
      <w:bookmarkEnd w:id="5455"/>
    </w:p>
    <w:p w14:paraId="524115C4" w14:textId="5482A6A4" w:rsidR="00221ADA" w:rsidRDefault="00221ADA" w:rsidP="00221ADA">
      <w:pPr>
        <w:pStyle w:val="TH"/>
      </w:pPr>
      <w:r>
        <w:t>Table 5.1.174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21ADA" w14:paraId="218A408D" w14:textId="77777777" w:rsidTr="00E137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ECD6F9" w14:textId="77777777" w:rsidR="00221ADA" w:rsidRDefault="00221ADA" w:rsidP="00E13709">
            <w:pPr>
              <w:pStyle w:val="TAH"/>
              <w:rPr>
                <w:rFonts w:eastAsia="MS Mincho"/>
                <w:lang w:val="en-US" w:eastAsia="fi-FI"/>
              </w:rPr>
            </w:pPr>
            <w:r>
              <w:rPr>
                <w:lang w:val="en-US" w:eastAsia="fi-FI"/>
              </w:rPr>
              <w:t>EN-DC</w:t>
            </w:r>
          </w:p>
          <w:p w14:paraId="09FFCEF9" w14:textId="77777777" w:rsidR="00221ADA" w:rsidRDefault="00221ADA" w:rsidP="00E13709">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B3E8FF" w14:textId="77777777" w:rsidR="00221ADA" w:rsidRDefault="00221ADA" w:rsidP="00E13709">
            <w:pPr>
              <w:pStyle w:val="TAH"/>
              <w:rPr>
                <w:rFonts w:eastAsia="MS Mincho"/>
                <w:lang w:val="en-US" w:eastAsia="fi-FI"/>
              </w:rPr>
            </w:pPr>
            <w:r>
              <w:rPr>
                <w:lang w:val="en-US" w:eastAsia="fi-FI"/>
              </w:rPr>
              <w:t>Uplink EN-DC</w:t>
            </w:r>
          </w:p>
          <w:p w14:paraId="51FE3D80" w14:textId="77777777" w:rsidR="00221ADA" w:rsidRDefault="00221ADA" w:rsidP="00E13709">
            <w:pPr>
              <w:pStyle w:val="TAH"/>
              <w:rPr>
                <w:rFonts w:eastAsiaTheme="minorEastAsia"/>
                <w:lang w:val="en-US" w:eastAsia="fi-FI"/>
              </w:rPr>
            </w:pPr>
            <w:r>
              <w:rPr>
                <w:lang w:val="en-US" w:eastAsia="fi-FI"/>
              </w:rPr>
              <w:t>configuration</w:t>
            </w:r>
          </w:p>
        </w:tc>
      </w:tr>
      <w:tr w:rsidR="00221ADA" w14:paraId="4A0FE919"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DB2E06" w14:textId="77777777" w:rsidR="00221ADA" w:rsidRDefault="00221ADA" w:rsidP="00E13709">
            <w:pPr>
              <w:pStyle w:val="TAH"/>
              <w:rPr>
                <w:b w:val="0"/>
                <w:lang w:eastAsia="fi-FI"/>
              </w:rPr>
            </w:pPr>
            <w:r w:rsidRPr="001D75FD">
              <w:rPr>
                <w:b w:val="0"/>
                <w:lang w:eastAsia="fi-FI"/>
              </w:rPr>
              <w:t>DC_2A-7A-28A_n78A</w:t>
            </w:r>
          </w:p>
          <w:p w14:paraId="26817CFD" w14:textId="77777777" w:rsidR="00221ADA" w:rsidRPr="00F1580A" w:rsidRDefault="00221ADA" w:rsidP="00E13709">
            <w:pPr>
              <w:spacing w:after="0"/>
              <w:jc w:val="center"/>
              <w:rPr>
                <w:b/>
                <w:lang w:eastAsia="zh-CN"/>
              </w:rPr>
            </w:pPr>
            <w:r>
              <w:rPr>
                <w:rFonts w:ascii="Arial" w:hAnsi="Arial" w:cs="Arial"/>
                <w:color w:val="000000"/>
                <w:sz w:val="18"/>
                <w:szCs w:val="18"/>
              </w:rPr>
              <w:t>DC_2A-7C-28A_n78A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A4C376" w14:textId="77777777" w:rsidR="00221ADA" w:rsidRDefault="00221ADA" w:rsidP="00E13709">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5BEB5FA1" w14:textId="77777777" w:rsidR="00221ADA" w:rsidRDefault="00221ADA" w:rsidP="00E13709">
            <w:pPr>
              <w:spacing w:after="0"/>
              <w:jc w:val="center"/>
              <w:rPr>
                <w:rFonts w:ascii="Arial" w:hAnsi="Arial" w:cs="Arial"/>
                <w:color w:val="000000"/>
                <w:sz w:val="18"/>
                <w:szCs w:val="18"/>
              </w:rPr>
            </w:pPr>
            <w:r w:rsidRPr="001D75FD">
              <w:rPr>
                <w:rFonts w:ascii="Arial" w:hAnsi="Arial" w:cs="Arial"/>
                <w:color w:val="000000"/>
                <w:sz w:val="18"/>
                <w:szCs w:val="18"/>
              </w:rPr>
              <w:t>DC_7C_n78A</w:t>
            </w:r>
            <w:r>
              <w:rPr>
                <w:rFonts w:ascii="Arial" w:hAnsi="Arial" w:cs="Arial"/>
                <w:color w:val="000000"/>
                <w:sz w:val="18"/>
                <w:szCs w:val="18"/>
              </w:rPr>
              <w:br/>
              <w:t>DC_28A_n78A</w:t>
            </w:r>
          </w:p>
          <w:p w14:paraId="6FC0948D" w14:textId="77777777" w:rsidR="00221ADA" w:rsidRPr="001D75FD" w:rsidRDefault="00221ADA" w:rsidP="00E13709">
            <w:pPr>
              <w:spacing w:after="0"/>
              <w:jc w:val="center"/>
              <w:rPr>
                <w:rFonts w:ascii="Arial" w:hAnsi="Arial" w:cs="Arial"/>
                <w:color w:val="000000"/>
                <w:sz w:val="18"/>
                <w:szCs w:val="18"/>
              </w:rPr>
            </w:pPr>
          </w:p>
        </w:tc>
      </w:tr>
    </w:tbl>
    <w:p w14:paraId="5F6E31EE" w14:textId="77777777" w:rsidR="00221ADA" w:rsidRDefault="00221ADA" w:rsidP="00221ADA">
      <w:pPr>
        <w:rPr>
          <w:rFonts w:eastAsiaTheme="minorEastAsia"/>
        </w:rPr>
      </w:pPr>
    </w:p>
    <w:p w14:paraId="217E6D1A" w14:textId="3144AFAE" w:rsidR="00221ADA" w:rsidRDefault="00221ADA" w:rsidP="00221ADA">
      <w:pPr>
        <w:pStyle w:val="Heading3"/>
        <w:tabs>
          <w:tab w:val="left" w:pos="420"/>
        </w:tabs>
        <w:rPr>
          <w:rFonts w:cs="Arial"/>
          <w:szCs w:val="28"/>
        </w:rPr>
      </w:pPr>
      <w:bookmarkStart w:id="5456" w:name="_Toc103705451"/>
      <w:r>
        <w:rPr>
          <w:rFonts w:cs="Arial"/>
          <w:szCs w:val="28"/>
        </w:rPr>
        <w:t>5.1.174.2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56"/>
    </w:p>
    <w:p w14:paraId="0A2C38AB" w14:textId="77777777" w:rsidR="00221ADA" w:rsidRPr="00F1580A" w:rsidRDefault="00221ADA" w:rsidP="00221ADA">
      <w:r>
        <w:t xml:space="preserve">Relaxation values are copied from </w:t>
      </w:r>
      <w:r w:rsidRPr="001D75FD">
        <w:t>DC_2-7-28_n7</w:t>
      </w:r>
    </w:p>
    <w:p w14:paraId="5D86B0C4" w14:textId="31A7253F" w:rsidR="00221ADA" w:rsidRDefault="00221ADA" w:rsidP="00221ADA">
      <w:pPr>
        <w:pStyle w:val="TH"/>
      </w:pPr>
      <w:r>
        <w:t>Table 5.1.174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1ADA" w14:paraId="0B4B0226"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383555" w14:textId="77777777" w:rsidR="00221ADA" w:rsidRDefault="00221AD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62C775"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8ABB94" w14:textId="77777777" w:rsidR="00221ADA" w:rsidRDefault="00221ADA" w:rsidP="00E13709">
            <w:pPr>
              <w:pStyle w:val="TAH"/>
            </w:pPr>
            <w:r>
              <w:t>ΔT</w:t>
            </w:r>
            <w:r>
              <w:rPr>
                <w:vertAlign w:val="subscript"/>
              </w:rPr>
              <w:t>IB,c</w:t>
            </w:r>
            <w:r>
              <w:t xml:space="preserve"> [dB]</w:t>
            </w:r>
          </w:p>
        </w:tc>
      </w:tr>
      <w:tr w:rsidR="00221ADA" w14:paraId="27618F11"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9E1610" w14:textId="77777777" w:rsidR="00221ADA" w:rsidRDefault="00221ADA" w:rsidP="00E13709">
            <w:pPr>
              <w:keepNext/>
              <w:keepLines/>
              <w:jc w:val="center"/>
              <w:rPr>
                <w:rFonts w:ascii="Arial" w:hAnsi="Arial" w:cs="Arial"/>
                <w:sz w:val="18"/>
              </w:rPr>
            </w:pPr>
            <w:r>
              <w:rPr>
                <w:rFonts w:ascii="Arial" w:hAnsi="Arial" w:cs="Arial"/>
                <w:sz w:val="18"/>
              </w:rPr>
              <w:t xml:space="preserve">DC_2-7-28_n78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C14EBC" w14:textId="77777777" w:rsidR="00221ADA" w:rsidRDefault="00221ADA" w:rsidP="00E13709">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20F663DB" w14:textId="77777777" w:rsidR="00221ADA" w:rsidRDefault="00221ADA" w:rsidP="00E13709">
            <w:pPr>
              <w:pStyle w:val="TAC"/>
              <w:rPr>
                <w:rFonts w:eastAsia="SimSun" w:cs="Arial"/>
                <w:lang w:eastAsia="zh-CN"/>
              </w:rPr>
            </w:pPr>
            <w:r w:rsidRPr="002A5E33">
              <w:t>0.5</w:t>
            </w:r>
          </w:p>
        </w:tc>
      </w:tr>
      <w:tr w:rsidR="00221ADA" w14:paraId="7107E0C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A5617"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5A52B" w14:textId="77777777" w:rsidR="00221ADA" w:rsidRDefault="00221ADA"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11E4348" w14:textId="77777777" w:rsidR="00221ADA" w:rsidRDefault="00221ADA" w:rsidP="00E13709">
            <w:pPr>
              <w:pStyle w:val="TAC"/>
              <w:rPr>
                <w:rFonts w:cs="Arial"/>
                <w:lang w:eastAsia="zh-CN"/>
              </w:rPr>
            </w:pPr>
            <w:r w:rsidRPr="00D70B47">
              <w:t>0.5</w:t>
            </w:r>
          </w:p>
        </w:tc>
      </w:tr>
      <w:tr w:rsidR="00221ADA" w14:paraId="554E5EE2"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6C792"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631C5B" w14:textId="77777777" w:rsidR="00221ADA" w:rsidRDefault="00221ADA" w:rsidP="00E13709">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43B39D" w14:textId="77777777" w:rsidR="00221ADA" w:rsidRDefault="00221ADA" w:rsidP="00E13709">
            <w:pPr>
              <w:pStyle w:val="TAC"/>
              <w:rPr>
                <w:rFonts w:cs="Arial"/>
                <w:lang w:eastAsia="zh-CN"/>
              </w:rPr>
            </w:pPr>
            <w:r w:rsidRPr="00D70B47">
              <w:rPr>
                <w:rFonts w:eastAsia="Calibri"/>
                <w:lang w:val="en-US" w:eastAsia="ja-JP"/>
              </w:rPr>
              <w:t>0.3</w:t>
            </w:r>
          </w:p>
        </w:tc>
      </w:tr>
      <w:tr w:rsidR="00221ADA" w14:paraId="21BD484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9ADD91"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2D8DE" w14:textId="77777777" w:rsidR="00221ADA"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53B6AAA4" w14:textId="77777777" w:rsidR="00221ADA" w:rsidRDefault="00221ADA" w:rsidP="00E13709">
            <w:pPr>
              <w:pStyle w:val="TAC"/>
              <w:rPr>
                <w:rFonts w:cs="Arial"/>
                <w:lang w:eastAsia="zh-CN"/>
              </w:rPr>
            </w:pPr>
            <w:r>
              <w:rPr>
                <w:rFonts w:cs="Arial"/>
                <w:lang w:eastAsia="zh-CN"/>
              </w:rPr>
              <w:t>0.8</w:t>
            </w:r>
          </w:p>
        </w:tc>
      </w:tr>
    </w:tbl>
    <w:p w14:paraId="758B429B" w14:textId="77777777" w:rsidR="00221ADA" w:rsidRDefault="00221ADA" w:rsidP="00221ADA">
      <w:pPr>
        <w:rPr>
          <w:rFonts w:eastAsiaTheme="minorEastAsia"/>
        </w:rPr>
      </w:pPr>
    </w:p>
    <w:p w14:paraId="7A871A95" w14:textId="3A9D505A" w:rsidR="00221ADA" w:rsidRPr="00A55E48" w:rsidRDefault="00221ADA" w:rsidP="00221AD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5.1.174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1ADA" w14:paraId="24E68712"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3C416" w14:textId="77777777" w:rsidR="00221ADA" w:rsidRDefault="00221AD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564082"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57DC3" w14:textId="77777777" w:rsidR="00221ADA" w:rsidRDefault="00221ADA" w:rsidP="00E13709">
            <w:pPr>
              <w:pStyle w:val="TAH"/>
            </w:pPr>
            <w:r>
              <w:t>ΔR</w:t>
            </w:r>
            <w:r>
              <w:rPr>
                <w:vertAlign w:val="subscript"/>
              </w:rPr>
              <w:t>IB</w:t>
            </w:r>
            <w:r>
              <w:t xml:space="preserve"> [dB]</w:t>
            </w:r>
          </w:p>
        </w:tc>
      </w:tr>
      <w:tr w:rsidR="00221ADA" w14:paraId="088229D8"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D8803A" w14:textId="77777777" w:rsidR="00221ADA" w:rsidRDefault="00221ADA" w:rsidP="00E13709">
            <w:pPr>
              <w:keepNext/>
              <w:keepLines/>
              <w:jc w:val="center"/>
              <w:rPr>
                <w:rFonts w:ascii="Arial" w:hAnsi="Arial" w:cs="Arial"/>
                <w:sz w:val="18"/>
              </w:rPr>
            </w:pPr>
            <w:r>
              <w:rPr>
                <w:rFonts w:ascii="Arial" w:hAnsi="Arial" w:cs="Arial"/>
                <w:sz w:val="18"/>
              </w:rPr>
              <w:t xml:space="preserve">DC_2-7-28_n78 </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EBBFDE0" w14:textId="77777777" w:rsidR="00221ADA" w:rsidRDefault="00221ADA" w:rsidP="00E13709">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2D0734D2" w14:textId="77777777" w:rsidR="00221ADA" w:rsidRDefault="00221ADA" w:rsidP="00E13709">
            <w:pPr>
              <w:pStyle w:val="TAC"/>
              <w:rPr>
                <w:rFonts w:eastAsia="SimSun" w:cs="Arial"/>
                <w:lang w:eastAsia="zh-CN"/>
              </w:rPr>
            </w:pPr>
            <w:r w:rsidRPr="00641EFB">
              <w:rPr>
                <w:rFonts w:cs="Arial" w:hint="eastAsia"/>
                <w:lang w:eastAsia="zh-CN"/>
              </w:rPr>
              <w:t>0</w:t>
            </w:r>
            <w:r w:rsidRPr="00641EFB">
              <w:rPr>
                <w:rFonts w:cs="Arial"/>
                <w:lang w:eastAsia="zh-CN"/>
              </w:rPr>
              <w:t>.3</w:t>
            </w:r>
          </w:p>
        </w:tc>
      </w:tr>
      <w:tr w:rsidR="00221ADA" w14:paraId="23FFCE20"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8BF6E0"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A93B8" w14:textId="77777777" w:rsidR="00221ADA" w:rsidRDefault="00221ADA"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751B0FE" w14:textId="77777777" w:rsidR="00221ADA" w:rsidRDefault="00221ADA" w:rsidP="00E13709">
            <w:pPr>
              <w:pStyle w:val="TAC"/>
              <w:rPr>
                <w:rFonts w:cs="Arial"/>
                <w:lang w:eastAsia="zh-CN"/>
              </w:rPr>
            </w:pPr>
            <w:r w:rsidRPr="00641EFB">
              <w:rPr>
                <w:rFonts w:cs="Arial" w:hint="eastAsia"/>
                <w:lang w:eastAsia="zh-CN"/>
              </w:rPr>
              <w:t>0</w:t>
            </w:r>
            <w:r w:rsidRPr="00641EFB">
              <w:rPr>
                <w:rFonts w:cs="Arial"/>
                <w:lang w:eastAsia="zh-CN"/>
              </w:rPr>
              <w:t>.5</w:t>
            </w:r>
          </w:p>
        </w:tc>
      </w:tr>
      <w:tr w:rsidR="00221ADA" w14:paraId="5A90705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370E7"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5F0823" w14:textId="77777777" w:rsidR="00221ADA" w:rsidRDefault="00221ADA" w:rsidP="00E13709">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EC805B8" w14:textId="77777777" w:rsidR="00221ADA" w:rsidRDefault="00221ADA" w:rsidP="00E13709">
            <w:pPr>
              <w:pStyle w:val="TAC"/>
              <w:rPr>
                <w:rFonts w:cs="Arial"/>
                <w:lang w:eastAsia="zh-CN"/>
              </w:rPr>
            </w:pPr>
            <w:r w:rsidRPr="00641EFB">
              <w:rPr>
                <w:rFonts w:cs="Arial" w:hint="eastAsia"/>
                <w:lang w:eastAsia="zh-CN"/>
              </w:rPr>
              <w:t>0</w:t>
            </w:r>
            <w:r w:rsidRPr="00641EFB">
              <w:rPr>
                <w:rFonts w:cs="Arial"/>
                <w:lang w:eastAsia="zh-CN"/>
              </w:rPr>
              <w:t>.2</w:t>
            </w:r>
          </w:p>
        </w:tc>
      </w:tr>
      <w:tr w:rsidR="00221ADA" w14:paraId="1252D8F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325CE5"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22AC3D" w14:textId="77777777" w:rsidR="00221ADA"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7A365B20" w14:textId="77777777" w:rsidR="00221ADA" w:rsidRDefault="00221ADA" w:rsidP="00E13709">
            <w:pPr>
              <w:pStyle w:val="TAC"/>
              <w:rPr>
                <w:rFonts w:cs="Arial"/>
                <w:lang w:eastAsia="zh-CN"/>
              </w:rPr>
            </w:pPr>
            <w:r>
              <w:rPr>
                <w:rFonts w:cs="Arial"/>
                <w:lang w:eastAsia="zh-CN"/>
              </w:rPr>
              <w:t>0.5</w:t>
            </w:r>
          </w:p>
        </w:tc>
      </w:tr>
    </w:tbl>
    <w:p w14:paraId="0F59EC13" w14:textId="77777777" w:rsidR="00221ADA" w:rsidRDefault="00221ADA" w:rsidP="00221ADA">
      <w:pPr>
        <w:rPr>
          <w:rFonts w:eastAsiaTheme="minorEastAsia"/>
        </w:rPr>
      </w:pPr>
    </w:p>
    <w:p w14:paraId="07C249CE" w14:textId="35C56A8C" w:rsidR="00221ADA" w:rsidRDefault="00221ADA" w:rsidP="00221ADA">
      <w:pPr>
        <w:pStyle w:val="Heading3"/>
        <w:tabs>
          <w:tab w:val="left" w:pos="420"/>
        </w:tabs>
      </w:pPr>
      <w:bookmarkStart w:id="5457" w:name="_Toc103705452"/>
      <w:r>
        <w:rPr>
          <w:rFonts w:cs="Arial"/>
          <w:szCs w:val="28"/>
        </w:rPr>
        <w:t>5.1.174.3</w:t>
      </w:r>
      <w:r>
        <w:rPr>
          <w:rFonts w:cs="Arial"/>
          <w:szCs w:val="28"/>
        </w:rPr>
        <w:tab/>
      </w:r>
      <w:r>
        <w:rPr>
          <w:rFonts w:cs="Arial"/>
          <w:szCs w:val="28"/>
        </w:rPr>
        <w:tab/>
        <w:t>Reference sensitivity exceptions</w:t>
      </w:r>
      <w:bookmarkEnd w:id="5457"/>
    </w:p>
    <w:p w14:paraId="43962074" w14:textId="77777777" w:rsidR="00221ADA" w:rsidRDefault="00221ADA" w:rsidP="00221ADA">
      <w:pPr>
        <w:pStyle w:val="B1"/>
        <w:ind w:left="0" w:firstLine="0"/>
        <w:jc w:val="both"/>
        <w:rPr>
          <w:color w:val="0070C0"/>
          <w:lang w:val="en-US" w:eastAsia="fi-FI"/>
        </w:rPr>
      </w:pPr>
      <w:r>
        <w:rPr>
          <w:lang w:val="en-US"/>
        </w:rPr>
        <w:t>REFSENS exceptions are not needed.</w:t>
      </w:r>
    </w:p>
    <w:p w14:paraId="1B57966A" w14:textId="1AB4775D" w:rsidR="00693D7B" w:rsidRDefault="00693D7B" w:rsidP="00693D7B">
      <w:pPr>
        <w:pStyle w:val="Heading2"/>
        <w:spacing w:after="240"/>
        <w:ind w:left="0" w:firstLine="0"/>
        <w:rPr>
          <w:lang w:eastAsia="ja-JP"/>
        </w:rPr>
      </w:pPr>
      <w:bookmarkStart w:id="5458" w:name="_Toc103705453"/>
      <w:r>
        <w:rPr>
          <w:lang w:eastAsia="ja-JP"/>
        </w:rPr>
        <w:t>5.1.175</w:t>
      </w:r>
      <w:r>
        <w:rPr>
          <w:lang w:eastAsia="ja-JP"/>
        </w:rPr>
        <w:tab/>
        <w:t>DC_5-7-66_n78</w:t>
      </w:r>
      <w:bookmarkEnd w:id="5458"/>
      <w:r>
        <w:rPr>
          <w:lang w:eastAsia="ja-JP"/>
        </w:rPr>
        <w:t xml:space="preserve"> </w:t>
      </w:r>
    </w:p>
    <w:p w14:paraId="0A3219D5" w14:textId="64A50075" w:rsidR="00693D7B" w:rsidRDefault="00693D7B" w:rsidP="00693D7B">
      <w:pPr>
        <w:pStyle w:val="Heading3"/>
        <w:tabs>
          <w:tab w:val="left" w:pos="420"/>
        </w:tabs>
      </w:pPr>
      <w:bookmarkStart w:id="5459" w:name="_Toc103705454"/>
      <w:r>
        <w:rPr>
          <w:rFonts w:cs="Arial"/>
          <w:szCs w:val="28"/>
        </w:rPr>
        <w:t>5.1.175.1</w:t>
      </w:r>
      <w:r>
        <w:rPr>
          <w:rFonts w:cs="Arial"/>
          <w:szCs w:val="28"/>
        </w:rPr>
        <w:tab/>
        <w:t xml:space="preserve"> </w:t>
      </w:r>
      <w:r>
        <w:rPr>
          <w:rFonts w:cs="Arial"/>
          <w:szCs w:val="28"/>
          <w:lang w:eastAsia="ja-JP"/>
        </w:rPr>
        <w:t>C</w:t>
      </w:r>
      <w:r>
        <w:rPr>
          <w:rFonts w:cs="Arial"/>
          <w:szCs w:val="28"/>
        </w:rPr>
        <w:t>onfigurations for EN-DC</w:t>
      </w:r>
      <w:bookmarkEnd w:id="5459"/>
    </w:p>
    <w:p w14:paraId="3F15B222" w14:textId="5241AD57" w:rsidR="00693D7B" w:rsidRDefault="00693D7B" w:rsidP="00693D7B">
      <w:pPr>
        <w:pStyle w:val="TH"/>
      </w:pPr>
      <w:r>
        <w:t>Table 5.1.175</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93D7B" w14:paraId="0D3527C7" w14:textId="77777777" w:rsidTr="00E137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E5F8D35" w14:textId="77777777" w:rsidR="00693D7B" w:rsidRDefault="00693D7B" w:rsidP="00E13709">
            <w:pPr>
              <w:pStyle w:val="TAH"/>
              <w:rPr>
                <w:rFonts w:eastAsia="MS Mincho"/>
                <w:lang w:val="en-US" w:eastAsia="fi-FI"/>
              </w:rPr>
            </w:pPr>
            <w:r>
              <w:rPr>
                <w:lang w:val="en-US" w:eastAsia="fi-FI"/>
              </w:rPr>
              <w:t>EN-DC</w:t>
            </w:r>
          </w:p>
          <w:p w14:paraId="72B8EF56" w14:textId="77777777" w:rsidR="00693D7B" w:rsidRDefault="00693D7B" w:rsidP="00E13709">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C2A237" w14:textId="77777777" w:rsidR="00693D7B" w:rsidRDefault="00693D7B" w:rsidP="00E13709">
            <w:pPr>
              <w:pStyle w:val="TAH"/>
              <w:rPr>
                <w:rFonts w:eastAsia="MS Mincho"/>
                <w:lang w:val="en-US" w:eastAsia="fi-FI"/>
              </w:rPr>
            </w:pPr>
            <w:r>
              <w:rPr>
                <w:lang w:val="en-US" w:eastAsia="fi-FI"/>
              </w:rPr>
              <w:t>Uplink EN-DC</w:t>
            </w:r>
          </w:p>
          <w:p w14:paraId="34D5E814" w14:textId="77777777" w:rsidR="00693D7B" w:rsidRDefault="00693D7B" w:rsidP="00E13709">
            <w:pPr>
              <w:pStyle w:val="TAH"/>
              <w:rPr>
                <w:rFonts w:eastAsiaTheme="minorEastAsia"/>
                <w:lang w:val="en-US" w:eastAsia="fi-FI"/>
              </w:rPr>
            </w:pPr>
            <w:r>
              <w:rPr>
                <w:lang w:val="en-US" w:eastAsia="fi-FI"/>
              </w:rPr>
              <w:t>configuration</w:t>
            </w:r>
          </w:p>
        </w:tc>
      </w:tr>
      <w:tr w:rsidR="00693D7B" w14:paraId="50C2A7FB"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43AEF8" w14:textId="77777777" w:rsidR="00693D7B" w:rsidRPr="00F1580A" w:rsidRDefault="00693D7B" w:rsidP="00E13709">
            <w:pPr>
              <w:pStyle w:val="TAH"/>
              <w:rPr>
                <w:b w:val="0"/>
                <w:lang w:eastAsia="fi-FI"/>
              </w:rPr>
            </w:pPr>
            <w:r w:rsidRPr="00F1580A">
              <w:rPr>
                <w:b w:val="0"/>
                <w:lang w:eastAsia="fi-FI"/>
              </w:rPr>
              <w:t>DC_5A-7A-66A_n78A</w:t>
            </w:r>
          </w:p>
          <w:p w14:paraId="7E9C4A57" w14:textId="77777777" w:rsidR="00693D7B" w:rsidRPr="00F1580A" w:rsidRDefault="00693D7B" w:rsidP="00E13709">
            <w:pPr>
              <w:pStyle w:val="TAH"/>
              <w:rPr>
                <w:b w:val="0"/>
                <w:lang w:eastAsia="zh-CN"/>
              </w:rPr>
            </w:pPr>
            <w:r w:rsidRPr="00F1580A">
              <w:rPr>
                <w:b w:val="0"/>
                <w:lang w:eastAsia="zh-CN"/>
              </w:rPr>
              <w:t>DC_5A-7C-66A_n78A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DCDB2C"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4FD112A8"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22C5918C"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106D6B86"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DC_66A_n78A</w:t>
            </w:r>
          </w:p>
        </w:tc>
      </w:tr>
      <w:tr w:rsidR="00693D7B" w14:paraId="4129A9D7"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tcPr>
          <w:p w14:paraId="56B319C8" w14:textId="77777777" w:rsidR="00693D7B" w:rsidRDefault="00693D7B" w:rsidP="00E13709">
            <w:pPr>
              <w:spacing w:after="0"/>
              <w:jc w:val="center"/>
              <w:rPr>
                <w:rFonts w:ascii="Arial" w:hAnsi="Arial" w:cs="Arial"/>
                <w:color w:val="000000"/>
                <w:sz w:val="18"/>
                <w:szCs w:val="18"/>
              </w:rPr>
            </w:pPr>
            <w:r>
              <w:rPr>
                <w:rFonts w:ascii="Arial" w:hAnsi="Arial" w:cs="Arial"/>
                <w:color w:val="000000"/>
                <w:sz w:val="18"/>
                <w:szCs w:val="18"/>
              </w:rPr>
              <w:t>DC_5A-7A-66A-66A_n78A</w:t>
            </w:r>
          </w:p>
          <w:p w14:paraId="2FF0E014" w14:textId="77777777" w:rsidR="00693D7B" w:rsidRPr="00F1580A" w:rsidRDefault="00693D7B" w:rsidP="00E13709">
            <w:pPr>
              <w:pStyle w:val="TAH"/>
              <w:rPr>
                <w:b w:val="0"/>
                <w:lang w:eastAsia="fi-FI"/>
              </w:rPr>
            </w:pPr>
            <w:r w:rsidRPr="00F1580A">
              <w:rPr>
                <w:b w:val="0"/>
                <w:lang w:eastAsia="fi-FI"/>
              </w:rPr>
              <w:t>DC_5A-7C-66A-66A_n78A</w:t>
            </w:r>
          </w:p>
        </w:tc>
        <w:tc>
          <w:tcPr>
            <w:tcW w:w="2280" w:type="dxa"/>
            <w:tcBorders>
              <w:top w:val="single" w:sz="4" w:space="0" w:color="auto"/>
              <w:left w:val="single" w:sz="4" w:space="0" w:color="auto"/>
              <w:bottom w:val="single" w:sz="4" w:space="0" w:color="auto"/>
              <w:right w:val="single" w:sz="4" w:space="0" w:color="auto"/>
            </w:tcBorders>
            <w:vAlign w:val="center"/>
          </w:tcPr>
          <w:p w14:paraId="46D1319D"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2691F69"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5E6F501"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38521CDA"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DC_66A_n78A</w:t>
            </w:r>
          </w:p>
        </w:tc>
      </w:tr>
    </w:tbl>
    <w:p w14:paraId="7665845B" w14:textId="77777777" w:rsidR="00693D7B" w:rsidRDefault="00693D7B" w:rsidP="00693D7B">
      <w:pPr>
        <w:rPr>
          <w:rFonts w:eastAsiaTheme="minorEastAsia"/>
        </w:rPr>
      </w:pPr>
    </w:p>
    <w:p w14:paraId="2F937C70" w14:textId="738F0FE8" w:rsidR="00693D7B" w:rsidRDefault="00693D7B" w:rsidP="00693D7B">
      <w:pPr>
        <w:pStyle w:val="Heading3"/>
        <w:tabs>
          <w:tab w:val="left" w:pos="420"/>
        </w:tabs>
        <w:rPr>
          <w:rFonts w:cs="Arial"/>
          <w:szCs w:val="28"/>
        </w:rPr>
      </w:pPr>
      <w:bookmarkStart w:id="5460" w:name="_Toc103705455"/>
      <w:r>
        <w:rPr>
          <w:rFonts w:cs="Arial"/>
          <w:szCs w:val="28"/>
        </w:rPr>
        <w:lastRenderedPageBreak/>
        <w:t>5.1.175.2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60"/>
    </w:p>
    <w:p w14:paraId="4819A563" w14:textId="77777777" w:rsidR="00693D7B" w:rsidRPr="00F1580A" w:rsidRDefault="00693D7B" w:rsidP="00693D7B">
      <w:r>
        <w:t xml:space="preserve">Relaxation values are copied from </w:t>
      </w:r>
      <w:r w:rsidRPr="00F1580A">
        <w:t>DC_5-7-66_n7</w:t>
      </w:r>
    </w:p>
    <w:p w14:paraId="1AEA927F" w14:textId="1BA4310E" w:rsidR="00693D7B" w:rsidRDefault="00693D7B" w:rsidP="00693D7B">
      <w:pPr>
        <w:pStyle w:val="TH"/>
      </w:pPr>
      <w:r>
        <w:t>Table 5.1.175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3D7B" w14:paraId="5F53C966"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02C936" w14:textId="77777777" w:rsidR="00693D7B" w:rsidRDefault="00693D7B"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EDE37F" w14:textId="77777777" w:rsidR="00693D7B" w:rsidRDefault="00693D7B"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3D78E5" w14:textId="77777777" w:rsidR="00693D7B" w:rsidRDefault="00693D7B" w:rsidP="00E13709">
            <w:pPr>
              <w:pStyle w:val="TAH"/>
            </w:pPr>
            <w:r>
              <w:t>ΔT</w:t>
            </w:r>
            <w:r>
              <w:rPr>
                <w:vertAlign w:val="subscript"/>
              </w:rPr>
              <w:t>IB,c</w:t>
            </w:r>
            <w:r>
              <w:t xml:space="preserve"> [dB]</w:t>
            </w:r>
          </w:p>
        </w:tc>
      </w:tr>
      <w:tr w:rsidR="00693D7B" w14:paraId="7F964297"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623096" w14:textId="77777777" w:rsidR="00693D7B" w:rsidRDefault="00693D7B" w:rsidP="00E13709">
            <w:pPr>
              <w:keepNext/>
              <w:keepLines/>
              <w:jc w:val="center"/>
              <w:rPr>
                <w:rFonts w:ascii="Arial" w:hAnsi="Arial" w:cs="Arial"/>
                <w:sz w:val="18"/>
              </w:rPr>
            </w:pPr>
            <w:r>
              <w:rPr>
                <w:rFonts w:ascii="Arial" w:hAnsi="Arial" w:cs="Arial"/>
                <w:sz w:val="18"/>
              </w:rPr>
              <w:t xml:space="preserve">DC_5-7-66_n78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EEBEDC" w14:textId="77777777" w:rsidR="00693D7B" w:rsidRDefault="00693D7B" w:rsidP="00E13709">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5B1CEBFD" w14:textId="77777777" w:rsidR="00693D7B" w:rsidRDefault="00693D7B" w:rsidP="00E13709">
            <w:pPr>
              <w:pStyle w:val="TAC"/>
              <w:rPr>
                <w:rFonts w:eastAsia="SimSun" w:cs="Arial"/>
                <w:lang w:eastAsia="zh-CN"/>
              </w:rPr>
            </w:pPr>
            <w:r>
              <w:rPr>
                <w:rFonts w:cs="Arial"/>
                <w:lang w:eastAsia="zh-CN"/>
              </w:rPr>
              <w:t>0.3</w:t>
            </w:r>
          </w:p>
        </w:tc>
      </w:tr>
      <w:tr w:rsidR="00693D7B" w14:paraId="592DE329"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859A75"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83613C" w14:textId="77777777" w:rsidR="00693D7B" w:rsidRDefault="00693D7B"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D35EF66" w14:textId="77777777" w:rsidR="00693D7B" w:rsidRDefault="00693D7B" w:rsidP="00E13709">
            <w:pPr>
              <w:pStyle w:val="TAC"/>
              <w:rPr>
                <w:rFonts w:cs="Arial"/>
                <w:lang w:eastAsia="zh-CN"/>
              </w:rPr>
            </w:pPr>
            <w:r>
              <w:rPr>
                <w:rFonts w:cs="Arial"/>
                <w:lang w:eastAsia="zh-CN"/>
              </w:rPr>
              <w:t>0.5</w:t>
            </w:r>
          </w:p>
        </w:tc>
      </w:tr>
      <w:tr w:rsidR="00693D7B" w14:paraId="1AD6DF69"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708432"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8C4603" w14:textId="77777777" w:rsidR="00693D7B" w:rsidRDefault="00693D7B"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B669E62" w14:textId="77777777" w:rsidR="00693D7B" w:rsidRDefault="00693D7B" w:rsidP="00E13709">
            <w:pPr>
              <w:pStyle w:val="TAC"/>
              <w:rPr>
                <w:rFonts w:cs="Arial"/>
                <w:lang w:eastAsia="zh-CN"/>
              </w:rPr>
            </w:pPr>
            <w:r>
              <w:rPr>
                <w:rFonts w:cs="Arial"/>
                <w:lang w:eastAsia="zh-CN"/>
              </w:rPr>
              <w:t>0.5</w:t>
            </w:r>
          </w:p>
        </w:tc>
      </w:tr>
      <w:tr w:rsidR="00693D7B" w14:paraId="385037FD"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56F66"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CF74FF" w14:textId="77777777" w:rsidR="00693D7B" w:rsidRDefault="00693D7B"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2BC8256B" w14:textId="77777777" w:rsidR="00693D7B" w:rsidRDefault="00693D7B" w:rsidP="00E13709">
            <w:pPr>
              <w:pStyle w:val="TAC"/>
              <w:rPr>
                <w:rFonts w:cs="Arial"/>
                <w:lang w:eastAsia="zh-CN"/>
              </w:rPr>
            </w:pPr>
            <w:r>
              <w:rPr>
                <w:rFonts w:cs="Arial"/>
                <w:lang w:eastAsia="zh-CN"/>
              </w:rPr>
              <w:t>0.8</w:t>
            </w:r>
          </w:p>
        </w:tc>
      </w:tr>
    </w:tbl>
    <w:p w14:paraId="7880AEA3" w14:textId="77777777" w:rsidR="00693D7B" w:rsidRDefault="00693D7B" w:rsidP="00693D7B">
      <w:pPr>
        <w:rPr>
          <w:rFonts w:eastAsiaTheme="minorEastAsia"/>
        </w:rPr>
      </w:pPr>
    </w:p>
    <w:p w14:paraId="7BB89939" w14:textId="21BEA2FD" w:rsidR="00693D7B" w:rsidRPr="00A55E48" w:rsidRDefault="00693D7B" w:rsidP="00693D7B">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5.1.175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3D7B" w14:paraId="02D4F5D7"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DB2334" w14:textId="77777777" w:rsidR="00693D7B" w:rsidRDefault="00693D7B"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E279B4" w14:textId="77777777" w:rsidR="00693D7B" w:rsidRDefault="00693D7B"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63B2F3" w14:textId="77777777" w:rsidR="00693D7B" w:rsidRDefault="00693D7B" w:rsidP="00E13709">
            <w:pPr>
              <w:pStyle w:val="TAH"/>
            </w:pPr>
            <w:r>
              <w:t>ΔR</w:t>
            </w:r>
            <w:r>
              <w:rPr>
                <w:vertAlign w:val="subscript"/>
              </w:rPr>
              <w:t>IB</w:t>
            </w:r>
            <w:r>
              <w:t xml:space="preserve"> [dB]</w:t>
            </w:r>
          </w:p>
        </w:tc>
      </w:tr>
      <w:tr w:rsidR="00693D7B" w14:paraId="6CE1E67E"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7D940" w14:textId="77777777" w:rsidR="00693D7B" w:rsidRDefault="00693D7B" w:rsidP="00E13709">
            <w:pPr>
              <w:keepNext/>
              <w:keepLines/>
              <w:jc w:val="center"/>
              <w:rPr>
                <w:rFonts w:ascii="Arial" w:hAnsi="Arial" w:cs="Arial"/>
                <w:sz w:val="18"/>
              </w:rPr>
            </w:pPr>
            <w:r>
              <w:rPr>
                <w:rFonts w:ascii="Arial" w:hAnsi="Arial" w:cs="Arial"/>
                <w:sz w:val="18"/>
              </w:rPr>
              <w:t xml:space="preserve">DC_5-7-66_n78 </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86432B" w14:textId="77777777" w:rsidR="00693D7B" w:rsidRDefault="00693D7B" w:rsidP="00E13709">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CCBAE13" w14:textId="77777777" w:rsidR="00693D7B" w:rsidRDefault="00693D7B" w:rsidP="00E13709">
            <w:pPr>
              <w:pStyle w:val="TAC"/>
              <w:rPr>
                <w:rFonts w:eastAsia="SimSun" w:cs="Arial"/>
                <w:lang w:eastAsia="zh-CN"/>
              </w:rPr>
            </w:pPr>
            <w:r>
              <w:rPr>
                <w:rFonts w:cs="Arial"/>
                <w:lang w:eastAsia="zh-CN"/>
              </w:rPr>
              <w:t>0.5</w:t>
            </w:r>
          </w:p>
        </w:tc>
      </w:tr>
      <w:tr w:rsidR="00693D7B" w14:paraId="694E86BE"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45694"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8A2756" w14:textId="77777777" w:rsidR="00693D7B" w:rsidRDefault="00693D7B"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E13D13A" w14:textId="77777777" w:rsidR="00693D7B" w:rsidRDefault="00693D7B" w:rsidP="00E13709">
            <w:pPr>
              <w:pStyle w:val="TAC"/>
              <w:rPr>
                <w:rFonts w:cs="Arial"/>
                <w:lang w:eastAsia="zh-CN"/>
              </w:rPr>
            </w:pPr>
            <w:r>
              <w:rPr>
                <w:rFonts w:cs="Arial"/>
                <w:lang w:eastAsia="zh-CN"/>
              </w:rPr>
              <w:t>0.5</w:t>
            </w:r>
          </w:p>
        </w:tc>
      </w:tr>
      <w:tr w:rsidR="00693D7B" w14:paraId="15A985F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941DB7"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449E2B" w14:textId="77777777" w:rsidR="00693D7B" w:rsidRDefault="00693D7B"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0074A34E" w14:textId="77777777" w:rsidR="00693D7B" w:rsidRDefault="00693D7B" w:rsidP="00E13709">
            <w:pPr>
              <w:pStyle w:val="TAC"/>
              <w:rPr>
                <w:rFonts w:cs="Arial"/>
                <w:lang w:eastAsia="zh-CN"/>
              </w:rPr>
            </w:pPr>
            <w:r>
              <w:rPr>
                <w:rFonts w:cs="Arial"/>
                <w:lang w:eastAsia="zh-CN"/>
              </w:rPr>
              <w:t>0.5</w:t>
            </w:r>
          </w:p>
        </w:tc>
      </w:tr>
      <w:tr w:rsidR="00693D7B" w14:paraId="3BA4001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5D331"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03B815" w14:textId="77777777" w:rsidR="00693D7B" w:rsidRDefault="00693D7B"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09B9E572" w14:textId="77777777" w:rsidR="00693D7B" w:rsidRDefault="00693D7B" w:rsidP="00E13709">
            <w:pPr>
              <w:pStyle w:val="TAC"/>
              <w:rPr>
                <w:rFonts w:cs="Arial"/>
                <w:lang w:eastAsia="zh-CN"/>
              </w:rPr>
            </w:pPr>
            <w:r>
              <w:rPr>
                <w:rFonts w:cs="Arial"/>
                <w:lang w:eastAsia="zh-CN"/>
              </w:rPr>
              <w:t>0.5</w:t>
            </w:r>
          </w:p>
        </w:tc>
      </w:tr>
    </w:tbl>
    <w:p w14:paraId="1DA506C5" w14:textId="77777777" w:rsidR="00693D7B" w:rsidRDefault="00693D7B" w:rsidP="00693D7B">
      <w:pPr>
        <w:rPr>
          <w:rFonts w:eastAsiaTheme="minorEastAsia"/>
        </w:rPr>
      </w:pPr>
    </w:p>
    <w:p w14:paraId="5F0169D0" w14:textId="1CCE6337" w:rsidR="00693D7B" w:rsidRDefault="00693D7B" w:rsidP="00693D7B">
      <w:pPr>
        <w:pStyle w:val="Heading3"/>
        <w:tabs>
          <w:tab w:val="left" w:pos="420"/>
        </w:tabs>
      </w:pPr>
      <w:bookmarkStart w:id="5461" w:name="_Toc103705456"/>
      <w:r>
        <w:rPr>
          <w:rFonts w:cs="Arial"/>
          <w:szCs w:val="28"/>
        </w:rPr>
        <w:t>5.1.175.3</w:t>
      </w:r>
      <w:r>
        <w:rPr>
          <w:rFonts w:cs="Arial"/>
          <w:szCs w:val="28"/>
        </w:rPr>
        <w:tab/>
      </w:r>
      <w:r>
        <w:rPr>
          <w:rFonts w:cs="Arial"/>
          <w:szCs w:val="28"/>
        </w:rPr>
        <w:tab/>
        <w:t>Reference sensitivity exceptions</w:t>
      </w:r>
      <w:bookmarkEnd w:id="5461"/>
    </w:p>
    <w:p w14:paraId="54453DE2" w14:textId="77777777" w:rsidR="00693D7B" w:rsidRPr="00F1580A" w:rsidRDefault="00693D7B" w:rsidP="00693D7B">
      <w:pPr>
        <w:pStyle w:val="B1"/>
        <w:ind w:left="0" w:firstLine="0"/>
        <w:jc w:val="both"/>
        <w:rPr>
          <w:color w:val="0070C0"/>
          <w:lang w:val="en-US" w:eastAsia="fi-FI"/>
        </w:rPr>
      </w:pPr>
      <w:r>
        <w:rPr>
          <w:lang w:val="en-US"/>
        </w:rPr>
        <w:t>REFSENS exceptions are not needed.</w:t>
      </w:r>
    </w:p>
    <w:p w14:paraId="343D725C" w14:textId="08CF71BE" w:rsidR="00E602F6" w:rsidRDefault="00E602F6" w:rsidP="00E602F6">
      <w:pPr>
        <w:keepNext/>
        <w:keepLines/>
        <w:spacing w:before="180"/>
        <w:ind w:left="1134" w:hanging="1134"/>
        <w:outlineLvl w:val="1"/>
        <w:rPr>
          <w:rFonts w:ascii="Arial" w:eastAsia="SimSun" w:hAnsi="Arial" w:cs="Arial"/>
          <w:sz w:val="32"/>
          <w:lang w:val="en-US" w:eastAsia="zh-CN"/>
        </w:rPr>
      </w:pPr>
      <w:r>
        <w:rPr>
          <w:rFonts w:ascii="Arial" w:hAnsi="Arial" w:cs="Arial" w:hint="eastAsia"/>
          <w:sz w:val="32"/>
          <w:lang w:eastAsia="zh-CN"/>
        </w:rPr>
        <w:t>5.1.176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val="en-US" w:eastAsia="zh-CN"/>
        </w:rPr>
        <w:t>1</w:t>
      </w:r>
      <w:r>
        <w:rPr>
          <w:rFonts w:ascii="Arial" w:hAnsi="Arial" w:cs="Arial" w:hint="eastAsia"/>
          <w:sz w:val="32"/>
          <w:lang w:eastAsia="zh-CN"/>
        </w:rPr>
        <w:t>-</w:t>
      </w:r>
      <w:r>
        <w:rPr>
          <w:rFonts w:ascii="Arial" w:hAnsi="Arial" w:cs="Arial" w:hint="eastAsia"/>
          <w:sz w:val="32"/>
          <w:lang w:val="en-US" w:eastAsia="zh-CN"/>
        </w:rPr>
        <w:t>7</w:t>
      </w:r>
      <w:r>
        <w:rPr>
          <w:rFonts w:ascii="Arial" w:hAnsi="Arial" w:cs="Arial"/>
          <w:sz w:val="32"/>
          <w:lang w:eastAsia="zh-CN"/>
        </w:rPr>
        <w:t>-</w:t>
      </w:r>
      <w:r>
        <w:rPr>
          <w:rFonts w:ascii="Arial" w:hAnsi="Arial" w:cs="Arial" w:hint="eastAsia"/>
          <w:sz w:val="32"/>
          <w:lang w:val="en-US" w:eastAsia="zh-CN"/>
        </w:rPr>
        <w:t>38</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78</w:t>
      </w:r>
    </w:p>
    <w:p w14:paraId="3458F01D" w14:textId="752BFDB4" w:rsidR="00E602F6" w:rsidRDefault="00E602F6" w:rsidP="00E602F6">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3006752" w14:textId="77777777" w:rsidR="00E602F6" w:rsidRDefault="00E602F6" w:rsidP="00E602F6">
      <w:pPr>
        <w:pStyle w:val="TH"/>
      </w:pPr>
      <w:r>
        <w:t xml:space="preserve">Table 5.2B.4.4-1: </w:t>
      </w:r>
      <w:r>
        <w:rPr>
          <w:rFonts w:eastAsia="SimSun" w:hint="eastAsia"/>
          <w:lang w:eastAsia="zh-CN"/>
        </w:rPr>
        <w:t>Inter-band EN-DC configurations</w:t>
      </w:r>
      <w: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E602F6" w14:paraId="64988772" w14:textId="77777777" w:rsidTr="00E13709">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1888603" w14:textId="77777777" w:rsidR="00E602F6" w:rsidRDefault="00E602F6" w:rsidP="00E13709">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D89F707" w14:textId="77777777" w:rsidR="00E602F6" w:rsidRDefault="00E602F6" w:rsidP="00E13709">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0D6D4DC" w14:textId="77777777" w:rsidR="00E602F6" w:rsidRDefault="00E602F6" w:rsidP="00E13709">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CB0C594" w14:textId="77777777" w:rsidR="00E602F6" w:rsidRDefault="00E602F6" w:rsidP="00E13709">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E602F6" w14:paraId="5F9336ED" w14:textId="77777777" w:rsidTr="00E13709">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4A910199" w14:textId="77777777" w:rsidR="00E602F6" w:rsidRDefault="00E602F6" w:rsidP="00E13709">
            <w:pPr>
              <w:pStyle w:val="TAC"/>
              <w:rPr>
                <w:vertAlign w:val="superscript"/>
                <w:lang w:val="en-US"/>
              </w:rPr>
            </w:pPr>
            <w:r>
              <w:rPr>
                <w:rFonts w:eastAsia="SimSun" w:cs="Arial" w:hint="eastAsia"/>
                <w:color w:val="000000"/>
                <w:szCs w:val="18"/>
                <w:lang w:val="en-US" w:eastAsia="zh-CN" w:bidi="ar"/>
              </w:rPr>
              <w:t>DC_1A-7A-38A_n78A</w:t>
            </w:r>
            <w:r>
              <w:rPr>
                <w:rFonts w:eastAsia="SimSun" w:cs="Arial" w:hint="eastAsia"/>
                <w:color w:val="000000"/>
                <w:szCs w:val="18"/>
                <w:vertAlign w:val="superscript"/>
                <w:lang w:val="en-US" w:eastAsia="zh-CN" w:bidi="ar"/>
              </w:rPr>
              <w:t>10</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7F7149D" w14:textId="77777777" w:rsidR="00E602F6" w:rsidRDefault="00E602F6" w:rsidP="00E13709">
            <w:pPr>
              <w:pStyle w:val="TAC"/>
            </w:pPr>
            <w:r>
              <w:rPr>
                <w:rFonts w:eastAsia="SimSun" w:hint="eastAsia"/>
                <w:lang w:val="en-US" w:eastAsia="zh-CN"/>
              </w:rPr>
              <w:t>DC_1A_n78A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1CDE9032" w14:textId="77777777" w:rsidR="00E602F6" w:rsidRDefault="00E602F6" w:rsidP="00E13709">
            <w:pPr>
              <w:pStyle w:val="TAC"/>
              <w:rPr>
                <w:rFonts w:eastAsia="SimSun"/>
                <w:lang w:val="en-US" w:eastAsia="zh-CN"/>
              </w:rPr>
            </w:pPr>
            <w:r>
              <w:rPr>
                <w:rFonts w:eastAsia="SimSun" w:cs="Arial" w:hint="eastAsia"/>
                <w:color w:val="000000"/>
                <w:szCs w:val="18"/>
                <w:lang w:val="en-US" w:eastAsia="zh-CN" w:bidi="ar"/>
              </w:rPr>
              <w:t>1A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14E9ABE" w14:textId="77777777" w:rsidR="00E602F6" w:rsidRDefault="00E602F6" w:rsidP="00E13709">
            <w:pPr>
              <w:pStyle w:val="TAC"/>
              <w:rPr>
                <w:rFonts w:eastAsia="SimSun"/>
                <w:lang w:val="en-US" w:eastAsia="zh-CN"/>
              </w:rPr>
            </w:pPr>
            <w:r>
              <w:rPr>
                <w:rFonts w:eastAsia="SimSun" w:cs="Arial" w:hint="eastAsia"/>
                <w:color w:val="000000"/>
                <w:szCs w:val="18"/>
                <w:lang w:val="en-US" w:eastAsia="zh-CN" w:bidi="ar"/>
              </w:rPr>
              <w:t>n78A</w:t>
            </w:r>
          </w:p>
        </w:tc>
      </w:tr>
      <w:tr w:rsidR="00E602F6" w14:paraId="2D06D7BB" w14:textId="77777777" w:rsidTr="00E13709">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EFC03" w14:textId="77777777" w:rsidR="00E602F6" w:rsidRDefault="00E602F6" w:rsidP="00E13709">
            <w:pPr>
              <w:pStyle w:val="TAC"/>
              <w:ind w:left="900" w:hangingChars="500" w:hanging="900"/>
              <w:jc w:val="left"/>
            </w:pPr>
            <w:r>
              <w:t>NOTE 10:</w:t>
            </w:r>
            <w:r>
              <w:tab/>
            </w:r>
            <w:r>
              <w:rPr>
                <w:lang w:eastAsia="zh-CN"/>
              </w:rPr>
              <w:t>Band 7 and Band 38 are restricted as DL Scell. Power imbalance between downlink carriers on Band 7 and Band 38 is assumed to be within 6dB</w:t>
            </w:r>
            <w:r>
              <w:t>.</w:t>
            </w:r>
          </w:p>
        </w:tc>
      </w:tr>
    </w:tbl>
    <w:p w14:paraId="7A8EF633" w14:textId="77777777" w:rsidR="00E602F6" w:rsidRDefault="00E602F6" w:rsidP="00E602F6">
      <w:pPr>
        <w:rPr>
          <w:lang w:eastAsia="zh-CN"/>
        </w:rPr>
      </w:pPr>
    </w:p>
    <w:p w14:paraId="5987F77D" w14:textId="2464ADCB" w:rsidR="00E602F6" w:rsidRDefault="00E602F6" w:rsidP="00E602F6">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5.1.176</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02E6514" w14:textId="77777777" w:rsidR="00E602F6" w:rsidRDefault="00E602F6" w:rsidP="00E602F6">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1</w:t>
      </w:r>
      <w:r>
        <w:rPr>
          <w:rFonts w:eastAsia="SimSun"/>
          <w:lang w:val="en-US" w:eastAsia="zh-CN"/>
        </w:rPr>
        <w:t>-</w:t>
      </w:r>
      <w:r>
        <w:rPr>
          <w:rFonts w:eastAsia="SimSun" w:hint="eastAsia"/>
          <w:lang w:val="en-US" w:eastAsia="zh-CN"/>
        </w:rPr>
        <w:t>7</w:t>
      </w:r>
      <w:r>
        <w:rPr>
          <w:rFonts w:eastAsia="SimSun"/>
          <w:lang w:val="en-US" w:eastAsia="zh-CN"/>
        </w:rPr>
        <w:t>-</w:t>
      </w:r>
      <w:r>
        <w:rPr>
          <w:rFonts w:eastAsia="SimSun" w:hint="eastAsia"/>
          <w:lang w:val="en-US" w:eastAsia="zh-CN"/>
        </w:rPr>
        <w:t>38</w:t>
      </w:r>
      <w:r>
        <w:rPr>
          <w:rFonts w:eastAsia="SimSun"/>
          <w:lang w:val="en-US" w:eastAsia="zh-CN"/>
        </w:rPr>
        <w:t>_n</w:t>
      </w:r>
      <w:r>
        <w:rPr>
          <w:rFonts w:eastAsia="SimSun" w:hint="eastAsia"/>
          <w:lang w:val="en-US" w:eastAsia="zh-CN"/>
        </w:rPr>
        <w:t xml:space="preserve">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1EE894F9" w14:textId="1070A75A" w:rsidR="00E602F6" w:rsidRDefault="00E602F6" w:rsidP="00E602F6">
      <w:pPr>
        <w:pStyle w:val="TH"/>
      </w:pPr>
      <w:r>
        <w:t xml:space="preserve">Table </w:t>
      </w:r>
      <w:r>
        <w:rPr>
          <w:rFonts w:eastAsia="SimSun" w:hint="eastAsia"/>
          <w:lang w:eastAsia="zh-CN"/>
        </w:rPr>
        <w:t>5.1.176</w:t>
      </w:r>
      <w:r>
        <w:t>.</w:t>
      </w:r>
      <w:r>
        <w:rPr>
          <w:rFonts w:eastAsia="SimSun" w:cs="Arial" w:hint="eastAsia"/>
          <w:lang w:val="en-US" w:eastAsia="zh-CN"/>
        </w:rPr>
        <w:t>2</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2F6" w14:paraId="05B7E840" w14:textId="77777777" w:rsidTr="00E13709">
        <w:trPr>
          <w:tblHeader/>
          <w:jc w:val="center"/>
        </w:trPr>
        <w:tc>
          <w:tcPr>
            <w:tcW w:w="1535" w:type="dxa"/>
            <w:vAlign w:val="center"/>
          </w:tcPr>
          <w:p w14:paraId="5BA7CCBA" w14:textId="77777777" w:rsidR="00E602F6" w:rsidRDefault="00E602F6" w:rsidP="00E13709">
            <w:pPr>
              <w:pStyle w:val="TAH"/>
            </w:pPr>
            <w:r>
              <w:rPr>
                <w:rFonts w:cs="Arial"/>
              </w:rPr>
              <w:t>EN-DC band</w:t>
            </w:r>
          </w:p>
        </w:tc>
        <w:tc>
          <w:tcPr>
            <w:tcW w:w="2049" w:type="dxa"/>
            <w:vAlign w:val="center"/>
          </w:tcPr>
          <w:p w14:paraId="4F65E538" w14:textId="77777777" w:rsidR="00E602F6" w:rsidRDefault="00E602F6" w:rsidP="00E13709">
            <w:pPr>
              <w:pStyle w:val="TAH"/>
            </w:pPr>
            <w:r>
              <w:t>E-UTRA and NR Band</w:t>
            </w:r>
          </w:p>
        </w:tc>
        <w:tc>
          <w:tcPr>
            <w:tcW w:w="2340" w:type="dxa"/>
            <w:vAlign w:val="center"/>
          </w:tcPr>
          <w:p w14:paraId="13177388" w14:textId="77777777" w:rsidR="00E602F6" w:rsidRDefault="00E602F6" w:rsidP="00E13709">
            <w:pPr>
              <w:pStyle w:val="TAH"/>
            </w:pPr>
            <w:r>
              <w:t>ΔT</w:t>
            </w:r>
            <w:r>
              <w:rPr>
                <w:vertAlign w:val="subscript"/>
              </w:rPr>
              <w:t>IB,c</w:t>
            </w:r>
            <w:r>
              <w:t xml:space="preserve"> [dB]</w:t>
            </w:r>
          </w:p>
        </w:tc>
      </w:tr>
      <w:tr w:rsidR="00E602F6" w14:paraId="27D74FD5" w14:textId="77777777" w:rsidTr="00E13709">
        <w:trPr>
          <w:jc w:val="center"/>
        </w:trPr>
        <w:tc>
          <w:tcPr>
            <w:tcW w:w="1535" w:type="dxa"/>
            <w:vMerge w:val="restart"/>
            <w:vAlign w:val="center"/>
          </w:tcPr>
          <w:p w14:paraId="7B55896E" w14:textId="77777777" w:rsidR="00E602F6" w:rsidRDefault="00E602F6" w:rsidP="00E13709">
            <w:pPr>
              <w:pStyle w:val="TAC"/>
              <w:rPr>
                <w:rFonts w:eastAsia="SimSun"/>
                <w:color w:val="000000"/>
                <w:szCs w:val="18"/>
                <w:lang w:val="en-US" w:eastAsia="zh-CN" w:bidi="ar"/>
              </w:rPr>
            </w:pPr>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1B864B48" w14:textId="77777777" w:rsidR="00E602F6" w:rsidRDefault="00E602F6" w:rsidP="00E13709">
            <w:pPr>
              <w:pStyle w:val="TAC"/>
              <w:rPr>
                <w:rFonts w:eastAsia="SimSun"/>
                <w:lang w:eastAsia="zh-CN"/>
              </w:rPr>
            </w:pPr>
            <w:r>
              <w:rPr>
                <w:rFonts w:eastAsia="SimSun" w:hint="eastAsia"/>
                <w:lang w:val="en-US" w:eastAsia="zh-CN"/>
              </w:rPr>
              <w:t>1</w:t>
            </w:r>
          </w:p>
        </w:tc>
        <w:tc>
          <w:tcPr>
            <w:tcW w:w="2340" w:type="dxa"/>
            <w:vAlign w:val="center"/>
          </w:tcPr>
          <w:p w14:paraId="0A02C8A0" w14:textId="77777777" w:rsidR="00E602F6" w:rsidRDefault="00E602F6" w:rsidP="00E13709">
            <w:pPr>
              <w:pStyle w:val="TAC"/>
            </w:pPr>
            <w:r>
              <w:rPr>
                <w:rFonts w:cs="Arial" w:hint="eastAsia"/>
                <w:szCs w:val="18"/>
              </w:rPr>
              <w:t>0</w:t>
            </w:r>
            <w:r>
              <w:rPr>
                <w:rFonts w:cs="Arial"/>
                <w:szCs w:val="18"/>
              </w:rPr>
              <w:t>.</w:t>
            </w:r>
            <w:r>
              <w:rPr>
                <w:rFonts w:eastAsia="SimSun" w:cs="Arial" w:hint="eastAsia"/>
                <w:szCs w:val="18"/>
                <w:lang w:val="en-US" w:eastAsia="zh-CN"/>
              </w:rPr>
              <w:t>3</w:t>
            </w:r>
          </w:p>
        </w:tc>
      </w:tr>
      <w:tr w:rsidR="00E602F6" w14:paraId="3C716003" w14:textId="77777777" w:rsidTr="00E13709">
        <w:trPr>
          <w:jc w:val="center"/>
        </w:trPr>
        <w:tc>
          <w:tcPr>
            <w:tcW w:w="1535" w:type="dxa"/>
            <w:vMerge/>
            <w:vAlign w:val="center"/>
          </w:tcPr>
          <w:p w14:paraId="0A1E7094" w14:textId="77777777" w:rsidR="00E602F6" w:rsidRDefault="00E602F6" w:rsidP="00E13709">
            <w:pPr>
              <w:pStyle w:val="TAC"/>
            </w:pPr>
          </w:p>
        </w:tc>
        <w:tc>
          <w:tcPr>
            <w:tcW w:w="2049" w:type="dxa"/>
            <w:vAlign w:val="center"/>
          </w:tcPr>
          <w:p w14:paraId="4CD19B35" w14:textId="77777777" w:rsidR="00E602F6" w:rsidRDefault="00E602F6" w:rsidP="00E13709">
            <w:pPr>
              <w:pStyle w:val="TAC"/>
              <w:rPr>
                <w:rFonts w:eastAsia="SimSun"/>
                <w:lang w:val="en-US" w:eastAsia="zh-CN"/>
              </w:rPr>
            </w:pPr>
            <w:r>
              <w:rPr>
                <w:rFonts w:eastAsia="SimSun" w:hint="eastAsia"/>
                <w:lang w:val="en-US" w:eastAsia="zh-CN"/>
              </w:rPr>
              <w:t>n78</w:t>
            </w:r>
          </w:p>
        </w:tc>
        <w:tc>
          <w:tcPr>
            <w:tcW w:w="2340" w:type="dxa"/>
            <w:vAlign w:val="center"/>
          </w:tcPr>
          <w:p w14:paraId="203C17FF" w14:textId="77777777" w:rsidR="00E602F6" w:rsidRDefault="00E602F6" w:rsidP="00E13709">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8</w:t>
            </w:r>
          </w:p>
        </w:tc>
      </w:tr>
    </w:tbl>
    <w:p w14:paraId="647D2CC7" w14:textId="77777777" w:rsidR="00E602F6" w:rsidRDefault="00E602F6" w:rsidP="00E602F6">
      <w:pPr>
        <w:pStyle w:val="TH"/>
      </w:pPr>
    </w:p>
    <w:p w14:paraId="312BB865" w14:textId="2B4411B6" w:rsidR="00E602F6" w:rsidRDefault="00E602F6" w:rsidP="00E602F6">
      <w:pPr>
        <w:pStyle w:val="TH"/>
      </w:pPr>
      <w:r>
        <w:t xml:space="preserve">Table </w:t>
      </w:r>
      <w:r>
        <w:rPr>
          <w:rFonts w:eastAsia="SimSun" w:hint="eastAsia"/>
          <w:lang w:eastAsia="zh-CN"/>
        </w:rPr>
        <w:t>5.1.176</w:t>
      </w:r>
      <w:r>
        <w:t>.</w:t>
      </w:r>
      <w:r>
        <w:rPr>
          <w:rFonts w:eastAsia="SimSun" w:cs="Arial" w:hint="eastAsia"/>
          <w:lang w:val="en-US" w:eastAsia="zh-CN"/>
        </w:rPr>
        <w:t>2</w:t>
      </w:r>
      <w:r>
        <w:t>-</w:t>
      </w:r>
      <w:r>
        <w:rPr>
          <w:rFonts w:eastAsia="SimSun" w:hint="eastAsia"/>
          <w:lang w:val="en-US" w:eastAsia="zh-CN"/>
        </w:rPr>
        <w:t>2</w:t>
      </w:r>
      <w:r>
        <w:t>: Δ</w:t>
      </w:r>
      <w:r>
        <w:rPr>
          <w:rFonts w:eastAsia="SimSun"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2F6" w14:paraId="393A8F45" w14:textId="77777777" w:rsidTr="00E13709">
        <w:trPr>
          <w:tblHeader/>
          <w:jc w:val="center"/>
        </w:trPr>
        <w:tc>
          <w:tcPr>
            <w:tcW w:w="1535" w:type="dxa"/>
            <w:vAlign w:val="center"/>
          </w:tcPr>
          <w:p w14:paraId="754DB5F5" w14:textId="77777777" w:rsidR="00E602F6" w:rsidRDefault="00E602F6" w:rsidP="00E13709">
            <w:pPr>
              <w:pStyle w:val="TAH"/>
            </w:pPr>
            <w:r>
              <w:rPr>
                <w:rFonts w:cs="Arial"/>
              </w:rPr>
              <w:t>EN-DC band</w:t>
            </w:r>
          </w:p>
        </w:tc>
        <w:tc>
          <w:tcPr>
            <w:tcW w:w="2049" w:type="dxa"/>
            <w:vAlign w:val="center"/>
          </w:tcPr>
          <w:p w14:paraId="414A6BD8" w14:textId="77777777" w:rsidR="00E602F6" w:rsidRDefault="00E602F6" w:rsidP="00E13709">
            <w:pPr>
              <w:pStyle w:val="TAH"/>
            </w:pPr>
            <w:r>
              <w:t>E-UTRA and NR Band</w:t>
            </w:r>
          </w:p>
        </w:tc>
        <w:tc>
          <w:tcPr>
            <w:tcW w:w="2340" w:type="dxa"/>
            <w:vAlign w:val="center"/>
          </w:tcPr>
          <w:p w14:paraId="5F18106A" w14:textId="77777777" w:rsidR="00E602F6" w:rsidRDefault="00E602F6" w:rsidP="00E13709">
            <w:pPr>
              <w:pStyle w:val="TAH"/>
            </w:pPr>
            <w:r>
              <w:rPr>
                <w:rFonts w:cs="Arial"/>
              </w:rPr>
              <w:t>ΔR</w:t>
            </w:r>
            <w:r>
              <w:rPr>
                <w:rFonts w:cs="Arial"/>
                <w:vertAlign w:val="subscript"/>
              </w:rPr>
              <w:t>IB,c</w:t>
            </w:r>
            <w:r>
              <w:rPr>
                <w:rFonts w:cs="Arial"/>
              </w:rPr>
              <w:t xml:space="preserve"> (dB)</w:t>
            </w:r>
          </w:p>
        </w:tc>
      </w:tr>
      <w:tr w:rsidR="00E602F6" w14:paraId="79B981BF" w14:textId="77777777" w:rsidTr="00E13709">
        <w:trPr>
          <w:jc w:val="center"/>
        </w:trPr>
        <w:tc>
          <w:tcPr>
            <w:tcW w:w="1535" w:type="dxa"/>
            <w:vMerge w:val="restart"/>
            <w:vAlign w:val="center"/>
          </w:tcPr>
          <w:p w14:paraId="16971EF7" w14:textId="77777777" w:rsidR="00E602F6" w:rsidRDefault="00E602F6" w:rsidP="00E13709">
            <w:pPr>
              <w:pStyle w:val="TAC"/>
            </w:pPr>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3E8B957D" w14:textId="77777777" w:rsidR="00E602F6" w:rsidRDefault="00E602F6" w:rsidP="00E13709">
            <w:pPr>
              <w:pStyle w:val="TAC"/>
              <w:rPr>
                <w:rFonts w:eastAsia="SimSun"/>
                <w:lang w:eastAsia="zh-CN"/>
              </w:rPr>
            </w:pPr>
            <w:r>
              <w:rPr>
                <w:rFonts w:eastAsia="SimSun" w:hint="eastAsia"/>
                <w:lang w:val="en-US" w:eastAsia="zh-CN"/>
              </w:rPr>
              <w:t>1</w:t>
            </w:r>
          </w:p>
        </w:tc>
        <w:tc>
          <w:tcPr>
            <w:tcW w:w="2340" w:type="dxa"/>
            <w:vAlign w:val="center"/>
          </w:tcPr>
          <w:p w14:paraId="0BF2B940"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r w:rsidR="00E602F6" w14:paraId="08A68C68" w14:textId="77777777" w:rsidTr="00E13709">
        <w:trPr>
          <w:jc w:val="center"/>
        </w:trPr>
        <w:tc>
          <w:tcPr>
            <w:tcW w:w="1535" w:type="dxa"/>
            <w:vMerge/>
            <w:vAlign w:val="center"/>
          </w:tcPr>
          <w:p w14:paraId="5CB370C0" w14:textId="77777777" w:rsidR="00E602F6" w:rsidRDefault="00E602F6" w:rsidP="00E13709">
            <w:pPr>
              <w:pStyle w:val="TAC"/>
            </w:pPr>
          </w:p>
        </w:tc>
        <w:tc>
          <w:tcPr>
            <w:tcW w:w="2049" w:type="dxa"/>
            <w:vAlign w:val="center"/>
          </w:tcPr>
          <w:p w14:paraId="6AF95309" w14:textId="77777777" w:rsidR="00E602F6" w:rsidRDefault="00E602F6" w:rsidP="00E13709">
            <w:pPr>
              <w:pStyle w:val="TAC"/>
              <w:rPr>
                <w:rFonts w:eastAsia="SimSun"/>
                <w:lang w:eastAsia="zh-CN"/>
              </w:rPr>
            </w:pPr>
            <w:r>
              <w:rPr>
                <w:rFonts w:eastAsia="SimSun" w:hint="eastAsia"/>
                <w:lang w:val="en-US" w:eastAsia="zh-CN"/>
              </w:rPr>
              <w:t>7</w:t>
            </w:r>
          </w:p>
        </w:tc>
        <w:tc>
          <w:tcPr>
            <w:tcW w:w="2340" w:type="dxa"/>
            <w:vAlign w:val="center"/>
          </w:tcPr>
          <w:p w14:paraId="79F35F93"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r w:rsidR="00E602F6" w14:paraId="7D56150A" w14:textId="77777777" w:rsidTr="00E13709">
        <w:trPr>
          <w:jc w:val="center"/>
        </w:trPr>
        <w:tc>
          <w:tcPr>
            <w:tcW w:w="1535" w:type="dxa"/>
            <w:vMerge/>
            <w:vAlign w:val="center"/>
          </w:tcPr>
          <w:p w14:paraId="78652AF3" w14:textId="77777777" w:rsidR="00E602F6" w:rsidRDefault="00E602F6" w:rsidP="00E13709">
            <w:pPr>
              <w:pStyle w:val="TAC"/>
            </w:pPr>
          </w:p>
        </w:tc>
        <w:tc>
          <w:tcPr>
            <w:tcW w:w="2049" w:type="dxa"/>
            <w:vAlign w:val="center"/>
          </w:tcPr>
          <w:p w14:paraId="5C2D9CD1" w14:textId="77777777" w:rsidR="00E602F6" w:rsidRDefault="00E602F6" w:rsidP="00E13709">
            <w:pPr>
              <w:pStyle w:val="TAC"/>
              <w:rPr>
                <w:lang w:val="en-US"/>
              </w:rPr>
            </w:pPr>
            <w:r>
              <w:rPr>
                <w:rFonts w:eastAsia="SimSun" w:hint="eastAsia"/>
                <w:lang w:val="en-US" w:eastAsia="zh-CN"/>
              </w:rPr>
              <w:t>38</w:t>
            </w:r>
          </w:p>
        </w:tc>
        <w:tc>
          <w:tcPr>
            <w:tcW w:w="2340" w:type="dxa"/>
            <w:vAlign w:val="center"/>
          </w:tcPr>
          <w:p w14:paraId="5CE5F788" w14:textId="77777777" w:rsidR="00E602F6" w:rsidRDefault="00E602F6" w:rsidP="00E13709">
            <w:pPr>
              <w:pStyle w:val="TAC"/>
            </w:pPr>
            <w:r>
              <w:rPr>
                <w:rFonts w:cs="Arial" w:hint="eastAsia"/>
                <w:szCs w:val="18"/>
              </w:rPr>
              <w:t>0</w:t>
            </w:r>
          </w:p>
        </w:tc>
      </w:tr>
      <w:tr w:rsidR="00E602F6" w14:paraId="6B75DFAD" w14:textId="77777777" w:rsidTr="00E13709">
        <w:trPr>
          <w:jc w:val="center"/>
        </w:trPr>
        <w:tc>
          <w:tcPr>
            <w:tcW w:w="1535" w:type="dxa"/>
            <w:vMerge/>
            <w:vAlign w:val="center"/>
          </w:tcPr>
          <w:p w14:paraId="6A720B67" w14:textId="77777777" w:rsidR="00E602F6" w:rsidRDefault="00E602F6" w:rsidP="00E13709">
            <w:pPr>
              <w:pStyle w:val="TAC"/>
            </w:pPr>
          </w:p>
        </w:tc>
        <w:tc>
          <w:tcPr>
            <w:tcW w:w="2049" w:type="dxa"/>
            <w:vAlign w:val="center"/>
          </w:tcPr>
          <w:p w14:paraId="342C687A" w14:textId="77777777" w:rsidR="00E602F6" w:rsidRDefault="00E602F6" w:rsidP="00E13709">
            <w:pPr>
              <w:pStyle w:val="TAC"/>
              <w:rPr>
                <w:lang w:val="en-US"/>
              </w:rPr>
            </w:pPr>
            <w:r>
              <w:rPr>
                <w:lang w:val="fi-FI"/>
              </w:rPr>
              <w:t>n</w:t>
            </w:r>
            <w:r>
              <w:rPr>
                <w:rFonts w:eastAsia="SimSun" w:hint="eastAsia"/>
                <w:lang w:val="en-US" w:eastAsia="zh-CN"/>
              </w:rPr>
              <w:t>78</w:t>
            </w:r>
          </w:p>
        </w:tc>
        <w:tc>
          <w:tcPr>
            <w:tcW w:w="2340" w:type="dxa"/>
            <w:vAlign w:val="center"/>
          </w:tcPr>
          <w:p w14:paraId="26B0E60A"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.8</w:t>
            </w:r>
          </w:p>
        </w:tc>
      </w:tr>
    </w:tbl>
    <w:p w14:paraId="2412EC15" w14:textId="77777777" w:rsidR="00E602F6" w:rsidRDefault="00E602F6" w:rsidP="00E602F6">
      <w:pPr>
        <w:jc w:val="center"/>
        <w:rPr>
          <w:b/>
          <w:lang w:eastAsia="zh-CN"/>
        </w:rPr>
      </w:pPr>
    </w:p>
    <w:p w14:paraId="04F79B67" w14:textId="523848E3" w:rsidR="00E602F6" w:rsidRDefault="00E602F6" w:rsidP="00E602F6">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lastRenderedPageBreak/>
        <w:t>5.1.176</w:t>
      </w:r>
      <w:r>
        <w:rPr>
          <w:rFonts w:ascii="Arial" w:hAnsi="Arial" w:cs="Arial"/>
          <w:sz w:val="28"/>
          <w:szCs w:val="28"/>
          <w:lang w:eastAsia="zh-CN"/>
        </w:rPr>
        <w:t>.3</w:t>
      </w:r>
      <w:r>
        <w:rPr>
          <w:rFonts w:ascii="Arial" w:hAnsi="Arial" w:cs="Arial"/>
          <w:sz w:val="28"/>
          <w:szCs w:val="28"/>
          <w:lang w:eastAsia="zh-CN"/>
        </w:rPr>
        <w:tab/>
        <w:t>Reference sensitivity exceptions</w:t>
      </w:r>
    </w:p>
    <w:p w14:paraId="2A11739E" w14:textId="77777777" w:rsidR="00E602F6" w:rsidRDefault="00E602F6" w:rsidP="00E602F6">
      <w:r>
        <w:t>There is no additional MSD requirement for this configuration.</w:t>
      </w:r>
    </w:p>
    <w:p w14:paraId="7445012F" w14:textId="1B3EB1D5" w:rsidR="00D752B7" w:rsidRDefault="00D752B7" w:rsidP="00D752B7">
      <w:pPr>
        <w:keepNext/>
        <w:keepLines/>
        <w:spacing w:before="180"/>
        <w:ind w:left="1134" w:hanging="1134"/>
        <w:outlineLvl w:val="1"/>
        <w:rPr>
          <w:rFonts w:ascii="Arial" w:eastAsia="SimSun" w:hAnsi="Arial" w:cs="Arial"/>
          <w:sz w:val="32"/>
          <w:lang w:val="en-US" w:eastAsia="zh-CN"/>
        </w:rPr>
      </w:pPr>
      <w:r>
        <w:rPr>
          <w:rFonts w:ascii="Arial" w:hAnsi="Arial" w:cs="Arial" w:hint="eastAsia"/>
          <w:sz w:val="32"/>
          <w:lang w:eastAsia="zh-CN"/>
        </w:rPr>
        <w:t>5.1.177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val="en-US" w:eastAsia="zh-CN"/>
        </w:rPr>
        <w:t>7</w:t>
      </w:r>
      <w:r>
        <w:rPr>
          <w:rFonts w:ascii="Arial" w:hAnsi="Arial" w:cs="Arial"/>
          <w:sz w:val="32"/>
          <w:lang w:eastAsia="zh-CN"/>
        </w:rPr>
        <w:t>-</w:t>
      </w:r>
      <w:r>
        <w:rPr>
          <w:rFonts w:ascii="Arial" w:hAnsi="Arial" w:cs="Arial" w:hint="eastAsia"/>
          <w:sz w:val="32"/>
          <w:lang w:val="en-US" w:eastAsia="zh-CN"/>
        </w:rPr>
        <w:t>20-38</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78</w:t>
      </w:r>
    </w:p>
    <w:p w14:paraId="164B5420" w14:textId="55EB0029" w:rsidR="00D752B7" w:rsidRDefault="00D752B7" w:rsidP="00D752B7">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2E70067" w14:textId="77777777" w:rsidR="00D752B7" w:rsidRDefault="00D752B7" w:rsidP="00D752B7">
      <w:pPr>
        <w:pStyle w:val="TH"/>
      </w:pPr>
      <w:r>
        <w:t xml:space="preserve">Table 5.2B.4.4-1: </w:t>
      </w:r>
      <w:r>
        <w:rPr>
          <w:rFonts w:eastAsia="SimSun" w:hint="eastAsia"/>
          <w:lang w:eastAsia="zh-CN"/>
        </w:rPr>
        <w:t>Inter-band EN-DC configurations</w:t>
      </w:r>
      <w: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D752B7" w14:paraId="1ACB8372" w14:textId="77777777" w:rsidTr="00E13709">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30752C6" w14:textId="77777777" w:rsidR="00D752B7" w:rsidRDefault="00D752B7" w:rsidP="00E13709">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AFF4A39" w14:textId="77777777" w:rsidR="00D752B7" w:rsidRDefault="00D752B7" w:rsidP="00E13709">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0ECF53D0" w14:textId="77777777" w:rsidR="00D752B7" w:rsidRDefault="00D752B7" w:rsidP="00E13709">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2CF03A4" w14:textId="77777777" w:rsidR="00D752B7" w:rsidRDefault="00D752B7" w:rsidP="00E13709">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D752B7" w14:paraId="1F8CBA48" w14:textId="77777777" w:rsidTr="00E13709">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0C7E703A" w14:textId="77777777" w:rsidR="00D752B7" w:rsidRDefault="00D752B7" w:rsidP="00E13709">
            <w:pPr>
              <w:pStyle w:val="TAC"/>
              <w:rPr>
                <w:vertAlign w:val="superscript"/>
                <w:lang w:val="en-US"/>
              </w:rPr>
            </w:pPr>
            <w:r>
              <w:rPr>
                <w:rFonts w:eastAsia="SimSun" w:cs="Arial" w:hint="eastAsia"/>
                <w:color w:val="000000"/>
                <w:szCs w:val="18"/>
                <w:lang w:val="en-US" w:eastAsia="zh-CN" w:bidi="ar"/>
              </w:rPr>
              <w:t>DC_7A-20A-38A_n78A</w:t>
            </w:r>
            <w:r>
              <w:rPr>
                <w:rFonts w:eastAsia="SimSun" w:cs="Arial" w:hint="eastAsia"/>
                <w:color w:val="000000"/>
                <w:szCs w:val="18"/>
                <w:vertAlign w:val="superscript"/>
                <w:lang w:val="en-US" w:eastAsia="zh-CN" w:bidi="ar"/>
              </w:rPr>
              <w:t>10</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69A4234E" w14:textId="77777777" w:rsidR="00D752B7" w:rsidRDefault="00D752B7" w:rsidP="00E13709">
            <w:pPr>
              <w:pStyle w:val="TAC"/>
            </w:pPr>
            <w:r>
              <w:rPr>
                <w:rFonts w:eastAsia="SimSun" w:hint="eastAsia"/>
                <w:lang w:val="en-US" w:eastAsia="zh-CN"/>
              </w:rPr>
              <w:t>DC_20A_n78A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8EB570E" w14:textId="77777777" w:rsidR="00D752B7" w:rsidRDefault="00D752B7" w:rsidP="00E13709">
            <w:pPr>
              <w:pStyle w:val="TAC"/>
              <w:rPr>
                <w:rFonts w:eastAsia="SimSun"/>
                <w:lang w:val="en-US" w:eastAsia="zh-CN"/>
              </w:rPr>
            </w:pPr>
            <w:r>
              <w:rPr>
                <w:rFonts w:eastAsia="SimSun" w:cs="Arial" w:hint="eastAsia"/>
                <w:color w:val="000000"/>
                <w:szCs w:val="18"/>
                <w:lang w:val="en-US" w:eastAsia="zh-CN" w:bidi="ar"/>
              </w:rPr>
              <w:t>20A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7778741" w14:textId="77777777" w:rsidR="00D752B7" w:rsidRDefault="00D752B7" w:rsidP="00E13709">
            <w:pPr>
              <w:pStyle w:val="TAC"/>
              <w:rPr>
                <w:rFonts w:eastAsia="SimSun"/>
                <w:lang w:val="en-US" w:eastAsia="zh-CN"/>
              </w:rPr>
            </w:pPr>
            <w:r>
              <w:rPr>
                <w:rFonts w:eastAsia="SimSun" w:cs="Arial" w:hint="eastAsia"/>
                <w:color w:val="000000"/>
                <w:szCs w:val="18"/>
                <w:lang w:val="en-US" w:eastAsia="zh-CN" w:bidi="ar"/>
              </w:rPr>
              <w:t>n78A</w:t>
            </w:r>
          </w:p>
        </w:tc>
      </w:tr>
      <w:tr w:rsidR="00D752B7" w14:paraId="6333472E" w14:textId="77777777" w:rsidTr="00E13709">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D324AF" w14:textId="77777777" w:rsidR="00D752B7" w:rsidRDefault="00D752B7" w:rsidP="00E13709">
            <w:pPr>
              <w:pStyle w:val="TAC"/>
              <w:ind w:left="900" w:hangingChars="500" w:hanging="900"/>
              <w:jc w:val="left"/>
            </w:pPr>
            <w:r>
              <w:t>NOTE 10:</w:t>
            </w:r>
            <w:r>
              <w:tab/>
            </w:r>
            <w:r>
              <w:rPr>
                <w:lang w:eastAsia="zh-CN"/>
              </w:rPr>
              <w:t>Band 7 and Band 38 are restricted as DL Scell. Power imbalance between downlink carriers on Band 7 and Band 38 is assumed to be within 6dB</w:t>
            </w:r>
            <w:r>
              <w:t>.</w:t>
            </w:r>
          </w:p>
        </w:tc>
      </w:tr>
    </w:tbl>
    <w:p w14:paraId="413EA86C" w14:textId="77777777" w:rsidR="00D752B7" w:rsidRDefault="00D752B7" w:rsidP="00D752B7">
      <w:pPr>
        <w:rPr>
          <w:lang w:eastAsia="zh-CN"/>
        </w:rPr>
      </w:pPr>
    </w:p>
    <w:p w14:paraId="1BD0029D" w14:textId="38D2F21F" w:rsidR="00D752B7" w:rsidRDefault="00D752B7" w:rsidP="00D752B7">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5.1.177</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011089" w14:textId="77777777" w:rsidR="00D752B7" w:rsidRDefault="00D752B7" w:rsidP="00D752B7">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7</w:t>
      </w:r>
      <w:r>
        <w:rPr>
          <w:rFonts w:eastAsia="SimSun"/>
          <w:lang w:val="en-US" w:eastAsia="zh-CN"/>
        </w:rPr>
        <w:t>-</w:t>
      </w:r>
      <w:r>
        <w:rPr>
          <w:rFonts w:eastAsia="SimSun" w:hint="eastAsia"/>
          <w:lang w:val="en-US" w:eastAsia="zh-CN"/>
        </w:rPr>
        <w:t>20-38</w:t>
      </w:r>
      <w:r>
        <w:rPr>
          <w:rFonts w:eastAsia="SimSun"/>
          <w:lang w:val="en-US" w:eastAsia="zh-CN"/>
        </w:rPr>
        <w:t>_n</w:t>
      </w:r>
      <w:r>
        <w:rPr>
          <w:rFonts w:eastAsia="SimSun" w:hint="eastAsia"/>
          <w:lang w:val="en-US" w:eastAsia="zh-CN"/>
        </w:rPr>
        <w:t xml:space="preserve">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41E426E5" w14:textId="1BDEEA38" w:rsidR="00D752B7" w:rsidRDefault="00D752B7" w:rsidP="00D752B7">
      <w:pPr>
        <w:pStyle w:val="TH"/>
      </w:pPr>
      <w:r>
        <w:t xml:space="preserve">Table </w:t>
      </w:r>
      <w:r>
        <w:rPr>
          <w:rFonts w:eastAsia="SimSun" w:hint="eastAsia"/>
          <w:lang w:eastAsia="zh-CN"/>
        </w:rPr>
        <w:t>5.1.177</w:t>
      </w:r>
      <w:r>
        <w:t>.</w:t>
      </w:r>
      <w:r>
        <w:rPr>
          <w:rFonts w:eastAsia="SimSun" w:cs="Arial" w:hint="eastAsia"/>
          <w:lang w:val="en-US" w:eastAsia="zh-CN"/>
        </w:rPr>
        <w:t>2</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52B7" w14:paraId="293E454B" w14:textId="77777777" w:rsidTr="00E13709">
        <w:trPr>
          <w:tblHeader/>
          <w:jc w:val="center"/>
        </w:trPr>
        <w:tc>
          <w:tcPr>
            <w:tcW w:w="1535" w:type="dxa"/>
            <w:vAlign w:val="center"/>
          </w:tcPr>
          <w:p w14:paraId="68B4F1D6" w14:textId="77777777" w:rsidR="00D752B7" w:rsidRDefault="00D752B7" w:rsidP="00E13709">
            <w:pPr>
              <w:pStyle w:val="TAH"/>
            </w:pPr>
            <w:r>
              <w:rPr>
                <w:rFonts w:cs="Arial"/>
              </w:rPr>
              <w:t>EN-DC band</w:t>
            </w:r>
          </w:p>
        </w:tc>
        <w:tc>
          <w:tcPr>
            <w:tcW w:w="2049" w:type="dxa"/>
            <w:vAlign w:val="center"/>
          </w:tcPr>
          <w:p w14:paraId="00AE85FF" w14:textId="77777777" w:rsidR="00D752B7" w:rsidRDefault="00D752B7" w:rsidP="00E13709">
            <w:pPr>
              <w:pStyle w:val="TAH"/>
            </w:pPr>
            <w:r>
              <w:t>E-UTRA and NR Band</w:t>
            </w:r>
          </w:p>
        </w:tc>
        <w:tc>
          <w:tcPr>
            <w:tcW w:w="2340" w:type="dxa"/>
            <w:vAlign w:val="center"/>
          </w:tcPr>
          <w:p w14:paraId="425746A7" w14:textId="77777777" w:rsidR="00D752B7" w:rsidRDefault="00D752B7" w:rsidP="00E13709">
            <w:pPr>
              <w:pStyle w:val="TAH"/>
            </w:pPr>
            <w:r>
              <w:t>ΔT</w:t>
            </w:r>
            <w:r>
              <w:rPr>
                <w:vertAlign w:val="subscript"/>
              </w:rPr>
              <w:t>IB,c</w:t>
            </w:r>
            <w:r>
              <w:t xml:space="preserve"> [dB]</w:t>
            </w:r>
          </w:p>
        </w:tc>
      </w:tr>
      <w:tr w:rsidR="00D752B7" w14:paraId="685D2977" w14:textId="77777777" w:rsidTr="00E13709">
        <w:trPr>
          <w:jc w:val="center"/>
        </w:trPr>
        <w:tc>
          <w:tcPr>
            <w:tcW w:w="1535" w:type="dxa"/>
            <w:vMerge w:val="restart"/>
            <w:vAlign w:val="center"/>
          </w:tcPr>
          <w:p w14:paraId="54F51E45" w14:textId="77777777" w:rsidR="00D752B7" w:rsidRDefault="00D752B7" w:rsidP="00E13709">
            <w:pPr>
              <w:pStyle w:val="TAC"/>
              <w:rPr>
                <w:rFonts w:eastAsia="SimSun"/>
                <w:color w:val="000000"/>
                <w:szCs w:val="18"/>
                <w:lang w:val="en-US" w:eastAsia="zh-CN" w:bidi="ar"/>
              </w:rPr>
            </w:pPr>
            <w:r>
              <w:rPr>
                <w:rFonts w:eastAsia="SimSun" w:cs="Arial"/>
                <w:color w:val="000000"/>
                <w:szCs w:val="18"/>
                <w:lang w:val="en-US" w:eastAsia="zh-CN" w:bidi="ar"/>
              </w:rPr>
              <w:t>DC_</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20-38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5A97169B" w14:textId="77777777" w:rsidR="00D752B7" w:rsidRDefault="00D752B7" w:rsidP="00E13709">
            <w:pPr>
              <w:pStyle w:val="TAC"/>
              <w:rPr>
                <w:rFonts w:eastAsia="SimSun"/>
                <w:lang w:val="en-US" w:eastAsia="zh-CN"/>
              </w:rPr>
            </w:pPr>
            <w:r>
              <w:rPr>
                <w:rFonts w:eastAsia="SimSun" w:hint="eastAsia"/>
                <w:lang w:val="en-US" w:eastAsia="zh-CN"/>
              </w:rPr>
              <w:t>20</w:t>
            </w:r>
          </w:p>
        </w:tc>
        <w:tc>
          <w:tcPr>
            <w:tcW w:w="2340" w:type="dxa"/>
            <w:vAlign w:val="center"/>
          </w:tcPr>
          <w:p w14:paraId="714B1478" w14:textId="77777777" w:rsidR="00D752B7" w:rsidRDefault="00D752B7" w:rsidP="00E13709">
            <w:pPr>
              <w:pStyle w:val="TAC"/>
            </w:pPr>
            <w:r>
              <w:rPr>
                <w:rFonts w:cs="Arial" w:hint="eastAsia"/>
                <w:szCs w:val="18"/>
              </w:rPr>
              <w:t>0</w:t>
            </w:r>
            <w:r>
              <w:rPr>
                <w:rFonts w:cs="Arial"/>
                <w:szCs w:val="18"/>
              </w:rPr>
              <w:t>.</w:t>
            </w:r>
            <w:r>
              <w:rPr>
                <w:rFonts w:eastAsia="SimSun" w:cs="Arial" w:hint="eastAsia"/>
                <w:szCs w:val="18"/>
                <w:lang w:val="en-US" w:eastAsia="zh-CN"/>
              </w:rPr>
              <w:t>6</w:t>
            </w:r>
          </w:p>
        </w:tc>
      </w:tr>
      <w:tr w:rsidR="00D752B7" w14:paraId="24B2147D" w14:textId="77777777" w:rsidTr="00E13709">
        <w:trPr>
          <w:jc w:val="center"/>
        </w:trPr>
        <w:tc>
          <w:tcPr>
            <w:tcW w:w="1535" w:type="dxa"/>
            <w:vMerge/>
            <w:vAlign w:val="center"/>
          </w:tcPr>
          <w:p w14:paraId="590CAD65" w14:textId="77777777" w:rsidR="00D752B7" w:rsidRDefault="00D752B7" w:rsidP="00E13709">
            <w:pPr>
              <w:pStyle w:val="TAC"/>
            </w:pPr>
          </w:p>
        </w:tc>
        <w:tc>
          <w:tcPr>
            <w:tcW w:w="2049" w:type="dxa"/>
            <w:vAlign w:val="center"/>
          </w:tcPr>
          <w:p w14:paraId="5664DC7F" w14:textId="77777777" w:rsidR="00D752B7" w:rsidRDefault="00D752B7" w:rsidP="00E13709">
            <w:pPr>
              <w:pStyle w:val="TAC"/>
              <w:rPr>
                <w:rFonts w:eastAsia="SimSun"/>
                <w:lang w:val="en-US" w:eastAsia="zh-CN"/>
              </w:rPr>
            </w:pPr>
            <w:r>
              <w:rPr>
                <w:rFonts w:eastAsia="SimSun" w:hint="eastAsia"/>
                <w:lang w:val="en-US" w:eastAsia="zh-CN"/>
              </w:rPr>
              <w:t>n78</w:t>
            </w:r>
          </w:p>
        </w:tc>
        <w:tc>
          <w:tcPr>
            <w:tcW w:w="2340" w:type="dxa"/>
            <w:vAlign w:val="center"/>
          </w:tcPr>
          <w:p w14:paraId="766BE80C" w14:textId="77777777" w:rsidR="00D752B7" w:rsidRDefault="00D752B7" w:rsidP="00E13709">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8</w:t>
            </w:r>
          </w:p>
        </w:tc>
      </w:tr>
    </w:tbl>
    <w:p w14:paraId="5EC8CA43" w14:textId="77777777" w:rsidR="00D752B7" w:rsidRDefault="00D752B7" w:rsidP="00D752B7">
      <w:pPr>
        <w:pStyle w:val="TH"/>
      </w:pPr>
    </w:p>
    <w:p w14:paraId="580457C9" w14:textId="32386773" w:rsidR="00D752B7" w:rsidRDefault="00D752B7" w:rsidP="00D752B7">
      <w:pPr>
        <w:pStyle w:val="TH"/>
      </w:pPr>
      <w:r>
        <w:t xml:space="preserve">Table </w:t>
      </w:r>
      <w:r>
        <w:rPr>
          <w:rFonts w:eastAsia="SimSun" w:hint="eastAsia"/>
          <w:lang w:eastAsia="zh-CN"/>
        </w:rPr>
        <w:t>5.1.177</w:t>
      </w:r>
      <w:r>
        <w:t>.</w:t>
      </w:r>
      <w:r>
        <w:rPr>
          <w:rFonts w:eastAsia="SimSun" w:cs="Arial" w:hint="eastAsia"/>
          <w:lang w:val="en-US" w:eastAsia="zh-CN"/>
        </w:rPr>
        <w:t>2</w:t>
      </w:r>
      <w:r>
        <w:t>-</w:t>
      </w:r>
      <w:r>
        <w:rPr>
          <w:rFonts w:eastAsia="SimSun" w:hint="eastAsia"/>
          <w:lang w:val="en-US" w:eastAsia="zh-CN"/>
        </w:rPr>
        <w:t>2</w:t>
      </w:r>
      <w:r>
        <w:t>: Δ</w:t>
      </w:r>
      <w:r>
        <w:rPr>
          <w:rFonts w:eastAsia="SimSun"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52B7" w14:paraId="7673CFF7" w14:textId="77777777" w:rsidTr="00E13709">
        <w:trPr>
          <w:tblHeader/>
          <w:jc w:val="center"/>
        </w:trPr>
        <w:tc>
          <w:tcPr>
            <w:tcW w:w="1535" w:type="dxa"/>
            <w:vAlign w:val="center"/>
          </w:tcPr>
          <w:p w14:paraId="39A8A5FE" w14:textId="77777777" w:rsidR="00D752B7" w:rsidRDefault="00D752B7" w:rsidP="00E13709">
            <w:pPr>
              <w:pStyle w:val="TAH"/>
            </w:pPr>
            <w:r>
              <w:rPr>
                <w:rFonts w:cs="Arial"/>
              </w:rPr>
              <w:t>EN-DC band</w:t>
            </w:r>
          </w:p>
        </w:tc>
        <w:tc>
          <w:tcPr>
            <w:tcW w:w="2049" w:type="dxa"/>
            <w:vAlign w:val="center"/>
          </w:tcPr>
          <w:p w14:paraId="15F4D14D" w14:textId="77777777" w:rsidR="00D752B7" w:rsidRDefault="00D752B7" w:rsidP="00E13709">
            <w:pPr>
              <w:pStyle w:val="TAH"/>
            </w:pPr>
            <w:r>
              <w:t>E-UTRA and NR Band</w:t>
            </w:r>
          </w:p>
        </w:tc>
        <w:tc>
          <w:tcPr>
            <w:tcW w:w="2340" w:type="dxa"/>
            <w:vAlign w:val="center"/>
          </w:tcPr>
          <w:p w14:paraId="6C0E2A25" w14:textId="77777777" w:rsidR="00D752B7" w:rsidRDefault="00D752B7" w:rsidP="00E13709">
            <w:pPr>
              <w:pStyle w:val="TAH"/>
            </w:pPr>
            <w:r>
              <w:rPr>
                <w:rFonts w:cs="Arial"/>
              </w:rPr>
              <w:t>ΔR</w:t>
            </w:r>
            <w:r>
              <w:rPr>
                <w:rFonts w:cs="Arial"/>
                <w:vertAlign w:val="subscript"/>
              </w:rPr>
              <w:t>IB,c</w:t>
            </w:r>
            <w:r>
              <w:rPr>
                <w:rFonts w:cs="Arial"/>
              </w:rPr>
              <w:t xml:space="preserve"> (dB)</w:t>
            </w:r>
          </w:p>
        </w:tc>
      </w:tr>
      <w:tr w:rsidR="00D752B7" w14:paraId="2E15B424" w14:textId="77777777" w:rsidTr="00E13709">
        <w:trPr>
          <w:jc w:val="center"/>
        </w:trPr>
        <w:tc>
          <w:tcPr>
            <w:tcW w:w="1535" w:type="dxa"/>
            <w:vMerge w:val="restart"/>
            <w:vAlign w:val="center"/>
          </w:tcPr>
          <w:p w14:paraId="53FE20C1" w14:textId="77777777" w:rsidR="00D752B7" w:rsidRDefault="00D752B7" w:rsidP="00E13709">
            <w:pPr>
              <w:pStyle w:val="TAC"/>
            </w:pPr>
            <w:r>
              <w:rPr>
                <w:rFonts w:eastAsia="SimSun" w:cs="Arial"/>
                <w:color w:val="000000"/>
                <w:szCs w:val="18"/>
                <w:lang w:val="en-US" w:eastAsia="zh-CN" w:bidi="ar"/>
              </w:rPr>
              <w:t>DC_</w:t>
            </w:r>
            <w:r>
              <w:rPr>
                <w:rFonts w:eastAsia="SimSun" w:cs="Arial" w:hint="eastAsia"/>
                <w:color w:val="000000"/>
                <w:szCs w:val="18"/>
                <w:lang w:val="en-US" w:eastAsia="zh-CN" w:bidi="ar"/>
              </w:rPr>
              <w:t>7-20</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573B66DA" w14:textId="77777777" w:rsidR="00D752B7" w:rsidRDefault="00D752B7" w:rsidP="00E13709">
            <w:pPr>
              <w:pStyle w:val="TAC"/>
              <w:rPr>
                <w:rFonts w:eastAsia="SimSun"/>
                <w:lang w:eastAsia="zh-CN"/>
              </w:rPr>
            </w:pPr>
            <w:r>
              <w:rPr>
                <w:rFonts w:eastAsia="SimSun" w:hint="eastAsia"/>
                <w:lang w:val="en-US" w:eastAsia="zh-CN"/>
              </w:rPr>
              <w:t>7</w:t>
            </w:r>
          </w:p>
        </w:tc>
        <w:tc>
          <w:tcPr>
            <w:tcW w:w="2340" w:type="dxa"/>
            <w:vAlign w:val="center"/>
          </w:tcPr>
          <w:p w14:paraId="1CE591C3" w14:textId="77777777" w:rsidR="00D752B7" w:rsidRDefault="00D752B7" w:rsidP="00E13709">
            <w:pPr>
              <w:pStyle w:val="TAC"/>
              <w:rPr>
                <w:rFonts w:eastAsia="SimSun"/>
                <w:lang w:val="en-US" w:eastAsia="zh-CN"/>
              </w:rPr>
            </w:pPr>
            <w:r>
              <w:rPr>
                <w:rFonts w:eastAsia="SimSun" w:cs="Arial" w:hint="eastAsia"/>
                <w:szCs w:val="18"/>
                <w:lang w:val="en-US" w:eastAsia="zh-CN"/>
              </w:rPr>
              <w:t>0</w:t>
            </w:r>
          </w:p>
        </w:tc>
      </w:tr>
      <w:tr w:rsidR="00D752B7" w14:paraId="20333EEE" w14:textId="77777777" w:rsidTr="00E13709">
        <w:trPr>
          <w:jc w:val="center"/>
        </w:trPr>
        <w:tc>
          <w:tcPr>
            <w:tcW w:w="1535" w:type="dxa"/>
            <w:vMerge/>
            <w:vAlign w:val="center"/>
          </w:tcPr>
          <w:p w14:paraId="11AC9BCD" w14:textId="77777777" w:rsidR="00D752B7" w:rsidRDefault="00D752B7" w:rsidP="00E13709">
            <w:pPr>
              <w:pStyle w:val="TAC"/>
            </w:pPr>
          </w:p>
        </w:tc>
        <w:tc>
          <w:tcPr>
            <w:tcW w:w="2049" w:type="dxa"/>
            <w:vAlign w:val="center"/>
          </w:tcPr>
          <w:p w14:paraId="25E1CF55" w14:textId="77777777" w:rsidR="00D752B7" w:rsidRDefault="00D752B7" w:rsidP="00E13709">
            <w:pPr>
              <w:pStyle w:val="TAC"/>
              <w:rPr>
                <w:rFonts w:eastAsia="SimSun"/>
                <w:lang w:val="en-US" w:eastAsia="zh-CN"/>
              </w:rPr>
            </w:pPr>
            <w:r>
              <w:rPr>
                <w:rFonts w:eastAsia="SimSun" w:hint="eastAsia"/>
                <w:lang w:val="en-US" w:eastAsia="zh-CN"/>
              </w:rPr>
              <w:t>20</w:t>
            </w:r>
          </w:p>
        </w:tc>
        <w:tc>
          <w:tcPr>
            <w:tcW w:w="2340" w:type="dxa"/>
            <w:vAlign w:val="center"/>
          </w:tcPr>
          <w:p w14:paraId="62DBAAC5" w14:textId="77777777" w:rsidR="00D752B7" w:rsidRDefault="00D752B7" w:rsidP="00E13709">
            <w:pPr>
              <w:pStyle w:val="TAC"/>
              <w:rPr>
                <w:rFonts w:eastAsia="SimSun"/>
                <w:lang w:val="en-US" w:eastAsia="zh-CN"/>
              </w:rPr>
            </w:pPr>
            <w:r>
              <w:rPr>
                <w:rFonts w:eastAsia="SimSun" w:cs="Arial" w:hint="eastAsia"/>
                <w:szCs w:val="18"/>
                <w:lang w:val="en-US" w:eastAsia="zh-CN"/>
              </w:rPr>
              <w:t>0</w:t>
            </w:r>
          </w:p>
        </w:tc>
      </w:tr>
      <w:tr w:rsidR="00D752B7" w14:paraId="510EE3FD" w14:textId="77777777" w:rsidTr="00E13709">
        <w:trPr>
          <w:jc w:val="center"/>
        </w:trPr>
        <w:tc>
          <w:tcPr>
            <w:tcW w:w="1535" w:type="dxa"/>
            <w:vMerge/>
            <w:vAlign w:val="center"/>
          </w:tcPr>
          <w:p w14:paraId="6901F17F" w14:textId="77777777" w:rsidR="00D752B7" w:rsidRDefault="00D752B7" w:rsidP="00E13709">
            <w:pPr>
              <w:pStyle w:val="TAC"/>
            </w:pPr>
          </w:p>
        </w:tc>
        <w:tc>
          <w:tcPr>
            <w:tcW w:w="2049" w:type="dxa"/>
            <w:vAlign w:val="center"/>
          </w:tcPr>
          <w:p w14:paraId="0A9A8874" w14:textId="77777777" w:rsidR="00D752B7" w:rsidRDefault="00D752B7" w:rsidP="00E13709">
            <w:pPr>
              <w:pStyle w:val="TAC"/>
              <w:rPr>
                <w:lang w:val="en-US"/>
              </w:rPr>
            </w:pPr>
            <w:r>
              <w:rPr>
                <w:rFonts w:eastAsia="SimSun" w:hint="eastAsia"/>
                <w:lang w:val="en-US" w:eastAsia="zh-CN"/>
              </w:rPr>
              <w:t>38</w:t>
            </w:r>
          </w:p>
        </w:tc>
        <w:tc>
          <w:tcPr>
            <w:tcW w:w="2340" w:type="dxa"/>
            <w:vAlign w:val="center"/>
          </w:tcPr>
          <w:p w14:paraId="65719285" w14:textId="77777777" w:rsidR="00D752B7" w:rsidRDefault="00D752B7" w:rsidP="00E13709">
            <w:pPr>
              <w:pStyle w:val="TAC"/>
              <w:rPr>
                <w:rFonts w:eastAsia="SimSun"/>
                <w:lang w:val="en-US" w:eastAsia="zh-CN"/>
              </w:rPr>
            </w:pPr>
            <w:r>
              <w:rPr>
                <w:rFonts w:cs="Arial" w:hint="eastAsia"/>
                <w:szCs w:val="18"/>
              </w:rPr>
              <w:t>0</w:t>
            </w:r>
            <w:r>
              <w:rPr>
                <w:rFonts w:eastAsia="SimSun" w:cs="Arial" w:hint="eastAsia"/>
                <w:szCs w:val="18"/>
                <w:lang w:val="en-US" w:eastAsia="zh-CN"/>
              </w:rPr>
              <w:t>.4</w:t>
            </w:r>
          </w:p>
        </w:tc>
      </w:tr>
      <w:tr w:rsidR="00D752B7" w14:paraId="0684332E" w14:textId="77777777" w:rsidTr="00E13709">
        <w:trPr>
          <w:jc w:val="center"/>
        </w:trPr>
        <w:tc>
          <w:tcPr>
            <w:tcW w:w="1535" w:type="dxa"/>
            <w:vMerge/>
            <w:vAlign w:val="center"/>
          </w:tcPr>
          <w:p w14:paraId="434D3B6C" w14:textId="77777777" w:rsidR="00D752B7" w:rsidRDefault="00D752B7" w:rsidP="00E13709">
            <w:pPr>
              <w:pStyle w:val="TAC"/>
            </w:pPr>
          </w:p>
        </w:tc>
        <w:tc>
          <w:tcPr>
            <w:tcW w:w="2049" w:type="dxa"/>
            <w:vAlign w:val="center"/>
          </w:tcPr>
          <w:p w14:paraId="04ED8843" w14:textId="77777777" w:rsidR="00D752B7" w:rsidRDefault="00D752B7" w:rsidP="00E13709">
            <w:pPr>
              <w:pStyle w:val="TAC"/>
              <w:rPr>
                <w:lang w:val="en-US"/>
              </w:rPr>
            </w:pPr>
            <w:r>
              <w:rPr>
                <w:lang w:val="fi-FI"/>
              </w:rPr>
              <w:t>n</w:t>
            </w:r>
            <w:r>
              <w:rPr>
                <w:rFonts w:eastAsia="SimSun" w:hint="eastAsia"/>
                <w:lang w:val="en-US" w:eastAsia="zh-CN"/>
              </w:rPr>
              <w:t>78</w:t>
            </w:r>
          </w:p>
        </w:tc>
        <w:tc>
          <w:tcPr>
            <w:tcW w:w="2340" w:type="dxa"/>
            <w:vAlign w:val="center"/>
          </w:tcPr>
          <w:p w14:paraId="279126A4" w14:textId="77777777" w:rsidR="00D752B7" w:rsidRDefault="00D752B7"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bl>
    <w:p w14:paraId="18AC17C6" w14:textId="77777777" w:rsidR="00D752B7" w:rsidRDefault="00D752B7" w:rsidP="00D752B7">
      <w:pPr>
        <w:keepNext/>
        <w:keepLines/>
        <w:spacing w:before="120"/>
        <w:ind w:left="1134" w:hanging="1134"/>
        <w:outlineLvl w:val="2"/>
        <w:rPr>
          <w:rFonts w:ascii="Arial" w:hAnsi="Arial" w:cs="Arial"/>
          <w:sz w:val="28"/>
          <w:szCs w:val="28"/>
          <w:lang w:eastAsia="zh-CN"/>
        </w:rPr>
      </w:pPr>
    </w:p>
    <w:p w14:paraId="1D18B2EA" w14:textId="5630CE54" w:rsidR="00D752B7" w:rsidRDefault="00D752B7" w:rsidP="00D752B7">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5.1.177</w:t>
      </w:r>
      <w:r>
        <w:rPr>
          <w:rFonts w:ascii="Arial" w:hAnsi="Arial" w:cs="Arial"/>
          <w:sz w:val="28"/>
          <w:szCs w:val="28"/>
          <w:lang w:eastAsia="zh-CN"/>
        </w:rPr>
        <w:t>.3</w:t>
      </w:r>
      <w:r>
        <w:rPr>
          <w:rFonts w:ascii="Arial" w:hAnsi="Arial" w:cs="Arial"/>
          <w:sz w:val="28"/>
          <w:szCs w:val="28"/>
          <w:lang w:eastAsia="zh-CN"/>
        </w:rPr>
        <w:tab/>
        <w:t>Reference sensitivity exceptions</w:t>
      </w:r>
    </w:p>
    <w:p w14:paraId="57948662" w14:textId="77777777" w:rsidR="00D752B7" w:rsidRDefault="00D752B7" w:rsidP="00D752B7">
      <w:r>
        <w:t>There is no additional MSD requirement for this configuration.</w:t>
      </w:r>
    </w:p>
    <w:p w14:paraId="6C66BF20" w14:textId="143A7133" w:rsidR="00ED5007" w:rsidRPr="00216078" w:rsidRDefault="00ED5007" w:rsidP="00ED5007">
      <w:pPr>
        <w:keepNext/>
        <w:keepLines/>
        <w:spacing w:before="180"/>
        <w:ind w:left="1134" w:hanging="1134"/>
        <w:outlineLvl w:val="1"/>
        <w:rPr>
          <w:rFonts w:ascii="Arial" w:hAnsi="Arial" w:cs="Arial"/>
          <w:sz w:val="32"/>
          <w:lang w:val="en-US" w:eastAsia="ja-JP"/>
        </w:rPr>
      </w:pPr>
      <w:r>
        <w:rPr>
          <w:rFonts w:ascii="Arial" w:hAnsi="Arial" w:cs="Arial"/>
          <w:sz w:val="32"/>
          <w:lang w:val="en-US"/>
        </w:rPr>
        <w:t>5.1.178</w:t>
      </w:r>
      <w:r w:rsidRPr="00216078">
        <w:rPr>
          <w:rFonts w:ascii="Arial" w:hAnsi="Arial" w:cs="Arial"/>
          <w:sz w:val="32"/>
          <w:lang w:val="en-US"/>
        </w:rPr>
        <w:tab/>
      </w:r>
      <w:r w:rsidRPr="00D46E99">
        <w:rPr>
          <w:rFonts w:ascii="Arial" w:hAnsi="Arial" w:cs="Arial"/>
          <w:sz w:val="32"/>
          <w:lang w:val="en-US"/>
        </w:rPr>
        <w:t>DC_2-5-7_n78</w:t>
      </w:r>
    </w:p>
    <w:p w14:paraId="3CBF2E14" w14:textId="3675AEDC" w:rsidR="00ED5007" w:rsidRPr="00216078" w:rsidRDefault="00ED5007" w:rsidP="00ED500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5.1.178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D578E0F" w14:textId="4ABB6A7E" w:rsidR="00ED5007" w:rsidRPr="00216078" w:rsidRDefault="00ED5007" w:rsidP="00ED5007">
      <w:pPr>
        <w:pStyle w:val="TH"/>
        <w:rPr>
          <w:lang w:eastAsia="ja-JP"/>
        </w:rPr>
      </w:pPr>
      <w:r w:rsidRPr="00216078">
        <w:t xml:space="preserve">Table </w:t>
      </w:r>
      <w:r>
        <w:t>5.1.178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D5007" w:rsidRPr="00216078" w14:paraId="1C8C0634"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2F1924A" w14:textId="77777777" w:rsidR="00ED5007" w:rsidRPr="00216078" w:rsidRDefault="00ED500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8860D9B" w14:textId="77777777" w:rsidR="00ED5007" w:rsidRPr="00216078" w:rsidRDefault="00ED500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4BC5E" w14:textId="77777777" w:rsidR="00ED5007" w:rsidRPr="00216078" w:rsidRDefault="00ED500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B7B1972" w14:textId="77777777" w:rsidR="00ED5007" w:rsidRPr="00216078" w:rsidRDefault="00ED5007" w:rsidP="00E13709">
            <w:pPr>
              <w:pStyle w:val="TAH"/>
              <w:tabs>
                <w:tab w:val="left" w:pos="332"/>
              </w:tabs>
              <w:rPr>
                <w:rFonts w:cs="Arial"/>
              </w:rPr>
            </w:pPr>
            <w:r w:rsidRPr="00216078">
              <w:rPr>
                <w:rFonts w:cs="Arial"/>
              </w:rPr>
              <w:t>Single UL allowed</w:t>
            </w:r>
          </w:p>
        </w:tc>
      </w:tr>
      <w:tr w:rsidR="00ED5007" w:rsidRPr="00216078" w14:paraId="5DAC6CBF"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42D6BFEC" w14:textId="77777777" w:rsidR="00ED5007" w:rsidRPr="00216078" w:rsidRDefault="00ED5007" w:rsidP="00E13709">
            <w:pPr>
              <w:pStyle w:val="TAC"/>
              <w:rPr>
                <w:lang w:val="fi-FI"/>
              </w:rPr>
            </w:pPr>
            <w:r w:rsidRPr="00D46E99">
              <w:rPr>
                <w:lang w:val="fi-FI"/>
              </w:rPr>
              <w:t>DC_2-5-7_n78</w:t>
            </w:r>
          </w:p>
        </w:tc>
        <w:tc>
          <w:tcPr>
            <w:tcW w:w="1686" w:type="dxa"/>
            <w:tcBorders>
              <w:top w:val="single" w:sz="4" w:space="0" w:color="auto"/>
              <w:left w:val="single" w:sz="4" w:space="0" w:color="auto"/>
              <w:right w:val="single" w:sz="4" w:space="0" w:color="auto"/>
            </w:tcBorders>
            <w:vAlign w:val="center"/>
          </w:tcPr>
          <w:p w14:paraId="438DA211" w14:textId="77777777" w:rsidR="00ED5007" w:rsidRPr="00216078" w:rsidRDefault="00ED5007" w:rsidP="00E13709">
            <w:pPr>
              <w:pStyle w:val="TAC"/>
            </w:pPr>
            <w:r>
              <w:rPr>
                <w:rFonts w:cs="Arial"/>
                <w:lang w:eastAsia="ja-JP"/>
              </w:rPr>
              <w:t>CA_2-5-7</w:t>
            </w:r>
          </w:p>
        </w:tc>
        <w:tc>
          <w:tcPr>
            <w:tcW w:w="956" w:type="dxa"/>
            <w:tcBorders>
              <w:top w:val="single" w:sz="4" w:space="0" w:color="auto"/>
              <w:left w:val="single" w:sz="4" w:space="0" w:color="auto"/>
              <w:right w:val="single" w:sz="4" w:space="0" w:color="auto"/>
            </w:tcBorders>
            <w:vAlign w:val="center"/>
          </w:tcPr>
          <w:p w14:paraId="2B8F3E25" w14:textId="77777777" w:rsidR="00ED5007" w:rsidRPr="00216078" w:rsidRDefault="00ED5007" w:rsidP="00E13709">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314FCE5C" w14:textId="77777777" w:rsidR="00ED5007" w:rsidRPr="00216078" w:rsidRDefault="00ED5007" w:rsidP="00E13709">
            <w:pPr>
              <w:pStyle w:val="TAC"/>
            </w:pPr>
          </w:p>
        </w:tc>
      </w:tr>
    </w:tbl>
    <w:p w14:paraId="3AD4C69C" w14:textId="77777777" w:rsidR="00ED5007" w:rsidRPr="00216078" w:rsidRDefault="00ED5007" w:rsidP="00ED5007">
      <w:pPr>
        <w:ind w:left="720"/>
        <w:rPr>
          <w:b/>
          <w:color w:val="00B050"/>
          <w:lang w:val="en-US" w:eastAsia="zh-CN"/>
        </w:rPr>
      </w:pPr>
    </w:p>
    <w:p w14:paraId="0FD425BE" w14:textId="605A494A" w:rsidR="00ED5007" w:rsidRPr="00216078" w:rsidRDefault="00ED5007" w:rsidP="00ED5007">
      <w:pPr>
        <w:pStyle w:val="Heading3"/>
        <w:rPr>
          <w:rFonts w:cs="Arial"/>
          <w:szCs w:val="28"/>
          <w:lang w:val="en-US" w:eastAsia="zh-CN"/>
        </w:rPr>
      </w:pPr>
      <w:bookmarkStart w:id="5462" w:name="_Toc103705457"/>
      <w:r>
        <w:rPr>
          <w:rFonts w:cs="Arial"/>
          <w:szCs w:val="28"/>
          <w:lang w:val="en-US" w:eastAsia="zh-CN"/>
        </w:rPr>
        <w:lastRenderedPageBreak/>
        <w:t>5.1.178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5462"/>
    </w:p>
    <w:p w14:paraId="58B8A00C" w14:textId="187C5383" w:rsidR="00ED5007" w:rsidRPr="00216078" w:rsidRDefault="00ED5007" w:rsidP="00ED5007">
      <w:pPr>
        <w:pStyle w:val="TH"/>
        <w:rPr>
          <w:rFonts w:eastAsia="Yu Mincho"/>
          <w:sz w:val="28"/>
          <w:szCs w:val="28"/>
          <w:lang w:eastAsia="ja-JP"/>
        </w:rPr>
      </w:pPr>
      <w:r w:rsidRPr="00216078">
        <w:t xml:space="preserve">Table </w:t>
      </w:r>
      <w:r>
        <w:t>5.1.178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D5007" w:rsidRPr="00216078" w14:paraId="0A2205CB"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E0C4C6" w14:textId="77777777" w:rsidR="00ED5007" w:rsidRPr="00216078" w:rsidRDefault="00ED5007" w:rsidP="00E13709">
            <w:pPr>
              <w:pStyle w:val="TAH"/>
              <w:rPr>
                <w:lang w:val="en-US" w:eastAsia="fi-FI"/>
              </w:rPr>
            </w:pPr>
            <w:r w:rsidRPr="00216078">
              <w:rPr>
                <w:lang w:val="en-US" w:eastAsia="fi-FI"/>
              </w:rPr>
              <w:t>EN-DC</w:t>
            </w:r>
          </w:p>
          <w:p w14:paraId="72E9C6A7" w14:textId="77777777" w:rsidR="00ED5007" w:rsidRPr="00216078" w:rsidRDefault="00ED500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D76F5FF" w14:textId="77777777" w:rsidR="00ED5007" w:rsidRPr="00216078" w:rsidRDefault="00ED5007" w:rsidP="00E13709">
            <w:pPr>
              <w:pStyle w:val="TAH"/>
              <w:rPr>
                <w:lang w:val="en-US" w:eastAsia="fi-FI"/>
              </w:rPr>
            </w:pPr>
            <w:r w:rsidRPr="00216078">
              <w:rPr>
                <w:lang w:val="en-US" w:eastAsia="fi-FI"/>
              </w:rPr>
              <w:t>Uplink EN-DC</w:t>
            </w:r>
          </w:p>
          <w:p w14:paraId="27C7FEE5" w14:textId="77777777" w:rsidR="00ED5007" w:rsidRPr="00216078" w:rsidRDefault="00ED5007" w:rsidP="00E13709">
            <w:pPr>
              <w:pStyle w:val="TAH"/>
              <w:rPr>
                <w:lang w:val="en-US" w:eastAsia="fi-FI"/>
              </w:rPr>
            </w:pPr>
            <w:r w:rsidRPr="00216078">
              <w:rPr>
                <w:lang w:val="en-US" w:eastAsia="fi-FI"/>
              </w:rPr>
              <w:t>configuration</w:t>
            </w:r>
          </w:p>
          <w:p w14:paraId="3E8A6711" w14:textId="77777777" w:rsidR="00ED5007" w:rsidRPr="00216078" w:rsidRDefault="00ED500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EA0C2C7" w14:textId="77777777" w:rsidR="00ED5007" w:rsidRPr="00216078" w:rsidRDefault="00ED500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85D30B2" w14:textId="77777777" w:rsidR="00ED5007" w:rsidRPr="00216078" w:rsidRDefault="00ED5007" w:rsidP="00E13709">
            <w:pPr>
              <w:pStyle w:val="TAH"/>
              <w:rPr>
                <w:rFonts w:cs="Arial"/>
                <w:bCs/>
                <w:szCs w:val="18"/>
                <w:lang w:eastAsia="fi-FI"/>
              </w:rPr>
            </w:pPr>
            <w:r w:rsidRPr="00216078">
              <w:rPr>
                <w:lang w:eastAsia="fi-FI"/>
              </w:rPr>
              <w:t>NR band</w:t>
            </w:r>
          </w:p>
        </w:tc>
      </w:tr>
      <w:tr w:rsidR="00ED5007" w14:paraId="63C90CCD"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44EA27" w14:textId="77777777" w:rsidR="00ED5007" w:rsidRPr="00FD6E97" w:rsidRDefault="00ED5007" w:rsidP="00E13709">
            <w:pPr>
              <w:pStyle w:val="TAC"/>
              <w:rPr>
                <w:rFonts w:eastAsia="SimSun"/>
                <w:lang w:eastAsia="zh-CN"/>
              </w:rPr>
            </w:pPr>
            <w:r w:rsidRPr="00D46E99">
              <w:rPr>
                <w:color w:val="000000"/>
              </w:rPr>
              <w:t>DC_2A-5A-7A_n78A</w:t>
            </w:r>
          </w:p>
        </w:tc>
        <w:tc>
          <w:tcPr>
            <w:tcW w:w="2279" w:type="dxa"/>
            <w:tcBorders>
              <w:top w:val="single" w:sz="4" w:space="0" w:color="auto"/>
              <w:left w:val="single" w:sz="4" w:space="0" w:color="auto"/>
              <w:bottom w:val="single" w:sz="4" w:space="0" w:color="auto"/>
              <w:right w:val="single" w:sz="4" w:space="0" w:color="auto"/>
            </w:tcBorders>
            <w:vAlign w:val="center"/>
          </w:tcPr>
          <w:p w14:paraId="2CD7B6DB" w14:textId="77777777" w:rsidR="00ED5007" w:rsidRPr="00D46E99" w:rsidRDefault="00ED5007" w:rsidP="00E13709">
            <w:pPr>
              <w:pStyle w:val="TAC"/>
              <w:rPr>
                <w:color w:val="000000"/>
              </w:rPr>
            </w:pPr>
            <w:r w:rsidRPr="00D46E99">
              <w:rPr>
                <w:color w:val="000000"/>
              </w:rPr>
              <w:t>DC_2A_n78A</w:t>
            </w:r>
          </w:p>
          <w:p w14:paraId="6A8EBD7B" w14:textId="77777777" w:rsidR="00ED5007" w:rsidRPr="00D46E99" w:rsidRDefault="00ED5007" w:rsidP="00E13709">
            <w:pPr>
              <w:pStyle w:val="TAC"/>
              <w:rPr>
                <w:color w:val="000000"/>
              </w:rPr>
            </w:pPr>
            <w:r w:rsidRPr="00D46E99">
              <w:rPr>
                <w:color w:val="000000"/>
              </w:rPr>
              <w:t>DC_5A_n78A</w:t>
            </w:r>
          </w:p>
          <w:p w14:paraId="0108144B" w14:textId="77777777" w:rsidR="00ED5007" w:rsidRDefault="00ED5007" w:rsidP="00E13709">
            <w:pPr>
              <w:pStyle w:val="TAC"/>
              <w:rPr>
                <w:rFonts w:eastAsia="SimSun"/>
                <w:lang w:eastAsia="zh-CN"/>
              </w:rPr>
            </w:pPr>
            <w:r w:rsidRPr="00D46E99">
              <w:rPr>
                <w:color w:val="000000"/>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2DFF3759" w14:textId="77777777" w:rsidR="00ED5007" w:rsidRDefault="00ED500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5A-</w:t>
            </w:r>
            <w:r w:rsidRPr="008703EF">
              <w:rPr>
                <w:color w:val="000000"/>
              </w:rPr>
              <w:t>7A</w:t>
            </w:r>
          </w:p>
        </w:tc>
        <w:tc>
          <w:tcPr>
            <w:tcW w:w="2358" w:type="dxa"/>
            <w:tcBorders>
              <w:top w:val="single" w:sz="4" w:space="0" w:color="auto"/>
              <w:left w:val="single" w:sz="4" w:space="0" w:color="auto"/>
              <w:bottom w:val="single" w:sz="4" w:space="0" w:color="auto"/>
              <w:right w:val="single" w:sz="4" w:space="0" w:color="auto"/>
            </w:tcBorders>
            <w:vAlign w:val="center"/>
          </w:tcPr>
          <w:p w14:paraId="32FB0A5B" w14:textId="77777777" w:rsidR="00ED5007" w:rsidRDefault="00ED5007" w:rsidP="00E13709">
            <w:pPr>
              <w:pStyle w:val="TAH"/>
              <w:rPr>
                <w:b w:val="0"/>
                <w:lang w:val="fi-FI" w:eastAsia="fi-FI"/>
              </w:rPr>
            </w:pPr>
            <w:r>
              <w:rPr>
                <w:b w:val="0"/>
                <w:lang w:val="fi-FI" w:eastAsia="fi-FI"/>
              </w:rPr>
              <w:t>n78A</w:t>
            </w:r>
          </w:p>
        </w:tc>
      </w:tr>
    </w:tbl>
    <w:p w14:paraId="32FCFE76" w14:textId="77777777" w:rsidR="00ED5007" w:rsidRPr="00216078" w:rsidRDefault="00ED5007" w:rsidP="00ED5007">
      <w:pPr>
        <w:ind w:left="720"/>
        <w:rPr>
          <w:b/>
          <w:color w:val="00B050"/>
          <w:lang w:val="en-US" w:eastAsia="zh-CN"/>
        </w:rPr>
      </w:pPr>
    </w:p>
    <w:p w14:paraId="2EBAB8E7" w14:textId="631787F2" w:rsidR="00ED5007" w:rsidRPr="00216078" w:rsidRDefault="00ED5007" w:rsidP="00ED5007">
      <w:pPr>
        <w:keepNext/>
        <w:keepLines/>
        <w:spacing w:before="120"/>
        <w:outlineLvl w:val="2"/>
        <w:rPr>
          <w:rFonts w:ascii="Arial" w:hAnsi="Arial" w:cs="Arial"/>
          <w:sz w:val="28"/>
          <w:szCs w:val="28"/>
          <w:lang w:val="en-US" w:eastAsia="zh-CN"/>
        </w:rPr>
      </w:pPr>
      <w:r>
        <w:rPr>
          <w:rFonts w:ascii="Arial" w:hAnsi="Arial" w:cs="Arial"/>
          <w:sz w:val="28"/>
          <w:szCs w:val="28"/>
          <w:lang w:val="en-US"/>
        </w:rPr>
        <w:t>5.1.178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4C544D0F" w14:textId="77777777" w:rsidR="00ED5007" w:rsidRPr="00216078" w:rsidRDefault="00ED5007" w:rsidP="00ED5007">
      <w:r w:rsidRPr="00216078">
        <w:t xml:space="preserve">For </w:t>
      </w:r>
      <w:r w:rsidRPr="00D46E99">
        <w:rPr>
          <w:color w:val="000000"/>
        </w:rPr>
        <w:t>DC_2-5-7_n78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A1115A">
        <w:rPr>
          <w:color w:val="000000"/>
          <w:lang w:val="en-US" w:eastAsia="zh-CN"/>
        </w:rPr>
        <w:t>CA_n3-n5-n7-n78</w:t>
      </w:r>
      <w:r w:rsidRPr="00216078">
        <w:t>.</w:t>
      </w:r>
    </w:p>
    <w:p w14:paraId="591D1BCE" w14:textId="0842D6B1" w:rsidR="00ED5007" w:rsidRPr="00216078" w:rsidRDefault="00ED5007" w:rsidP="00ED500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5007" w:rsidRPr="00216078" w14:paraId="3B76DAFA" w14:textId="77777777" w:rsidTr="00E13709">
        <w:trPr>
          <w:tblHeader/>
          <w:jc w:val="center"/>
        </w:trPr>
        <w:tc>
          <w:tcPr>
            <w:tcW w:w="1535" w:type="dxa"/>
            <w:vAlign w:val="center"/>
          </w:tcPr>
          <w:p w14:paraId="4CC08221" w14:textId="77777777" w:rsidR="00ED5007" w:rsidRPr="00216078" w:rsidRDefault="00ED500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4D1318" w14:textId="77777777" w:rsidR="00ED5007" w:rsidRPr="00216078" w:rsidRDefault="00ED5007" w:rsidP="00E13709">
            <w:pPr>
              <w:pStyle w:val="TAH"/>
            </w:pPr>
            <w:r w:rsidRPr="00216078">
              <w:t>E-UTRA and NR Band</w:t>
            </w:r>
          </w:p>
        </w:tc>
        <w:tc>
          <w:tcPr>
            <w:tcW w:w="2340" w:type="dxa"/>
            <w:vAlign w:val="center"/>
          </w:tcPr>
          <w:p w14:paraId="77E230CB" w14:textId="77777777" w:rsidR="00ED5007" w:rsidRPr="00216078" w:rsidRDefault="00ED5007" w:rsidP="00E13709">
            <w:pPr>
              <w:pStyle w:val="TAH"/>
            </w:pPr>
            <w:r w:rsidRPr="00216078">
              <w:t>ΔT</w:t>
            </w:r>
            <w:r w:rsidRPr="00216078">
              <w:rPr>
                <w:vertAlign w:val="subscript"/>
              </w:rPr>
              <w:t>IB,c</w:t>
            </w:r>
            <w:r w:rsidRPr="00216078">
              <w:t xml:space="preserve"> [dB]</w:t>
            </w:r>
          </w:p>
        </w:tc>
      </w:tr>
      <w:tr w:rsidR="00ED5007" w:rsidRPr="00216078" w14:paraId="6F2A55B1" w14:textId="77777777" w:rsidTr="00E13709">
        <w:trPr>
          <w:jc w:val="center"/>
        </w:trPr>
        <w:tc>
          <w:tcPr>
            <w:tcW w:w="1535" w:type="dxa"/>
            <w:vMerge w:val="restart"/>
            <w:vAlign w:val="center"/>
          </w:tcPr>
          <w:p w14:paraId="59BB6CC7" w14:textId="77777777" w:rsidR="00ED5007" w:rsidRPr="00CD186D" w:rsidRDefault="00ED5007" w:rsidP="00E13709">
            <w:pPr>
              <w:keepNext/>
              <w:keepLines/>
              <w:spacing w:after="0"/>
              <w:jc w:val="center"/>
              <w:rPr>
                <w:rFonts w:cs="Arial"/>
                <w:lang w:val="en-US"/>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p>
        </w:tc>
        <w:tc>
          <w:tcPr>
            <w:tcW w:w="2049" w:type="dxa"/>
            <w:vAlign w:val="center"/>
          </w:tcPr>
          <w:p w14:paraId="064904D5" w14:textId="77777777" w:rsidR="00ED5007" w:rsidRPr="00E93805" w:rsidRDefault="00ED500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3A4B207E" w14:textId="77777777" w:rsidR="00ED5007" w:rsidRPr="00216078" w:rsidRDefault="00ED5007" w:rsidP="00E13709">
            <w:pPr>
              <w:pStyle w:val="TAC"/>
            </w:pPr>
            <w:r w:rsidRPr="00A1115A">
              <w:rPr>
                <w:rFonts w:eastAsia="Malgun Gothic" w:cs="Arial"/>
                <w:szCs w:val="18"/>
                <w:lang w:eastAsia="ko-KR"/>
              </w:rPr>
              <w:t>0.6</w:t>
            </w:r>
          </w:p>
        </w:tc>
      </w:tr>
      <w:tr w:rsidR="00ED5007" w:rsidRPr="00216078" w14:paraId="4989389D" w14:textId="77777777" w:rsidTr="00E13709">
        <w:trPr>
          <w:jc w:val="center"/>
        </w:trPr>
        <w:tc>
          <w:tcPr>
            <w:tcW w:w="1535" w:type="dxa"/>
            <w:vMerge/>
            <w:vAlign w:val="center"/>
          </w:tcPr>
          <w:p w14:paraId="462651EC"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4721B6DB" w14:textId="77777777" w:rsidR="00ED5007" w:rsidRDefault="00ED500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Pr>
          <w:p w14:paraId="7370CD84" w14:textId="77777777" w:rsidR="00ED5007" w:rsidRDefault="00ED5007" w:rsidP="00E13709">
            <w:pPr>
              <w:pStyle w:val="TAC"/>
              <w:rPr>
                <w:rFonts w:cs="Arial"/>
              </w:rPr>
            </w:pPr>
            <w:r w:rsidRPr="00A1115A">
              <w:rPr>
                <w:rFonts w:eastAsia="Malgun Gothic" w:cs="Arial"/>
                <w:szCs w:val="18"/>
                <w:lang w:eastAsia="ko-KR"/>
              </w:rPr>
              <w:t>0.6</w:t>
            </w:r>
          </w:p>
        </w:tc>
      </w:tr>
      <w:tr w:rsidR="00ED5007" w:rsidRPr="00216078" w14:paraId="6B46007D" w14:textId="77777777" w:rsidTr="00E13709">
        <w:trPr>
          <w:jc w:val="center"/>
        </w:trPr>
        <w:tc>
          <w:tcPr>
            <w:tcW w:w="1535" w:type="dxa"/>
            <w:vMerge/>
            <w:vAlign w:val="center"/>
          </w:tcPr>
          <w:p w14:paraId="304DBC06"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3132F59E" w14:textId="77777777" w:rsidR="00ED5007" w:rsidRDefault="00ED500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0B057429" w14:textId="77777777" w:rsidR="00ED5007" w:rsidRPr="001D386E" w:rsidRDefault="00ED5007" w:rsidP="00E13709">
            <w:pPr>
              <w:pStyle w:val="TAC"/>
              <w:rPr>
                <w:rFonts w:cs="Arial"/>
              </w:rPr>
            </w:pPr>
            <w:r w:rsidRPr="00A1115A">
              <w:rPr>
                <w:rFonts w:eastAsia="Malgun Gothic" w:cs="Arial"/>
                <w:szCs w:val="18"/>
                <w:lang w:eastAsia="ko-KR"/>
              </w:rPr>
              <w:t>0.6</w:t>
            </w:r>
          </w:p>
        </w:tc>
      </w:tr>
      <w:tr w:rsidR="00ED5007" w:rsidRPr="00216078" w14:paraId="5B392050" w14:textId="77777777" w:rsidTr="00E13709">
        <w:trPr>
          <w:jc w:val="center"/>
        </w:trPr>
        <w:tc>
          <w:tcPr>
            <w:tcW w:w="1535" w:type="dxa"/>
            <w:vMerge/>
            <w:vAlign w:val="center"/>
          </w:tcPr>
          <w:p w14:paraId="778DB311"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121B9687" w14:textId="77777777" w:rsidR="00ED5007" w:rsidRPr="008703EF" w:rsidRDefault="00ED500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w:t>
            </w:r>
            <w:r>
              <w:rPr>
                <w:rFonts w:ascii="Arial" w:hAnsi="Arial" w:cs="Arial"/>
                <w:sz w:val="18"/>
                <w:szCs w:val="18"/>
                <w:lang w:val="sv-SE" w:eastAsia="ja-JP"/>
              </w:rPr>
              <w:t>78</w:t>
            </w:r>
          </w:p>
        </w:tc>
        <w:tc>
          <w:tcPr>
            <w:tcW w:w="2340" w:type="dxa"/>
          </w:tcPr>
          <w:p w14:paraId="476A7C8E" w14:textId="77777777" w:rsidR="00ED5007" w:rsidRPr="001D386E" w:rsidRDefault="00ED5007" w:rsidP="00E13709">
            <w:pPr>
              <w:pStyle w:val="TAC"/>
              <w:rPr>
                <w:rFonts w:eastAsia="SimSun"/>
                <w:lang w:eastAsia="ja-JP"/>
              </w:rPr>
            </w:pPr>
            <w:r w:rsidRPr="00A1115A">
              <w:rPr>
                <w:rFonts w:eastAsia="Malgun Gothic" w:cs="Arial"/>
                <w:szCs w:val="18"/>
                <w:lang w:eastAsia="ko-KR"/>
              </w:rPr>
              <w:t>0.8</w:t>
            </w:r>
          </w:p>
        </w:tc>
      </w:tr>
    </w:tbl>
    <w:p w14:paraId="399976E7" w14:textId="77777777" w:rsidR="00ED5007" w:rsidRPr="00216078" w:rsidRDefault="00ED5007" w:rsidP="00ED5007">
      <w:pPr>
        <w:ind w:left="720"/>
      </w:pPr>
    </w:p>
    <w:p w14:paraId="4F734D97" w14:textId="5964C265" w:rsidR="00ED5007" w:rsidRPr="00216078" w:rsidRDefault="00ED5007" w:rsidP="00ED500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5007" w:rsidRPr="00216078" w14:paraId="5BC2ACDC" w14:textId="77777777" w:rsidTr="00E13709">
        <w:trPr>
          <w:tblHeader/>
          <w:jc w:val="center"/>
        </w:trPr>
        <w:tc>
          <w:tcPr>
            <w:tcW w:w="1535" w:type="dxa"/>
            <w:vAlign w:val="center"/>
          </w:tcPr>
          <w:p w14:paraId="1574733F" w14:textId="77777777" w:rsidR="00ED5007" w:rsidRPr="00216078" w:rsidRDefault="00ED500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F76061D" w14:textId="77777777" w:rsidR="00ED5007" w:rsidRPr="00216078" w:rsidRDefault="00ED5007" w:rsidP="00E13709">
            <w:pPr>
              <w:pStyle w:val="TAH"/>
            </w:pPr>
            <w:r w:rsidRPr="00216078">
              <w:t>E-UTRA and NR Band</w:t>
            </w:r>
          </w:p>
        </w:tc>
        <w:tc>
          <w:tcPr>
            <w:tcW w:w="2340" w:type="dxa"/>
            <w:vAlign w:val="center"/>
          </w:tcPr>
          <w:p w14:paraId="5DD55249" w14:textId="77777777" w:rsidR="00ED5007" w:rsidRPr="00216078" w:rsidRDefault="00ED5007" w:rsidP="00E13709">
            <w:pPr>
              <w:pStyle w:val="TAH"/>
            </w:pPr>
            <w:r w:rsidRPr="00216078">
              <w:t>ΔR</w:t>
            </w:r>
            <w:r w:rsidRPr="00216078">
              <w:rPr>
                <w:vertAlign w:val="subscript"/>
              </w:rPr>
              <w:t>IB</w:t>
            </w:r>
            <w:r w:rsidRPr="00216078">
              <w:t xml:space="preserve"> [dB]</w:t>
            </w:r>
          </w:p>
        </w:tc>
      </w:tr>
      <w:tr w:rsidR="00ED5007" w:rsidRPr="00216078" w14:paraId="24D38B79" w14:textId="77777777" w:rsidTr="00E13709">
        <w:trPr>
          <w:jc w:val="center"/>
        </w:trPr>
        <w:tc>
          <w:tcPr>
            <w:tcW w:w="1535" w:type="dxa"/>
            <w:vMerge w:val="restart"/>
            <w:vAlign w:val="center"/>
          </w:tcPr>
          <w:p w14:paraId="566E54CE" w14:textId="77777777" w:rsidR="00ED5007" w:rsidRPr="008703EF" w:rsidRDefault="00ED5007" w:rsidP="00E13709">
            <w:pPr>
              <w:keepNext/>
              <w:keepLines/>
              <w:spacing w:after="0"/>
              <w:jc w:val="center"/>
              <w:rPr>
                <w:rFonts w:ascii="Arial" w:hAnsi="Arial" w:cs="Arial"/>
                <w:sz w:val="18"/>
                <w:szCs w:val="18"/>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p>
        </w:tc>
        <w:tc>
          <w:tcPr>
            <w:tcW w:w="2052" w:type="dxa"/>
            <w:vAlign w:val="center"/>
          </w:tcPr>
          <w:p w14:paraId="61B8375A" w14:textId="77777777" w:rsidR="00ED5007" w:rsidRPr="00216078" w:rsidRDefault="00ED5007" w:rsidP="00E13709">
            <w:pPr>
              <w:pStyle w:val="TAC"/>
              <w:rPr>
                <w:lang w:val="en-US" w:eastAsia="ja-JP"/>
              </w:rPr>
            </w:pPr>
            <w:r>
              <w:rPr>
                <w:rFonts w:cs="Arial"/>
                <w:szCs w:val="18"/>
                <w:lang w:val="en-US" w:eastAsia="ja-JP"/>
              </w:rPr>
              <w:t>2</w:t>
            </w:r>
          </w:p>
        </w:tc>
        <w:tc>
          <w:tcPr>
            <w:tcW w:w="2340" w:type="dxa"/>
            <w:vAlign w:val="center"/>
          </w:tcPr>
          <w:p w14:paraId="733073B3" w14:textId="77777777" w:rsidR="00ED5007" w:rsidRPr="00216078" w:rsidRDefault="00ED5007" w:rsidP="00E13709">
            <w:pPr>
              <w:pStyle w:val="TAC"/>
              <w:rPr>
                <w:rFonts w:cs="Arial"/>
                <w:lang w:eastAsia="zh-CN"/>
              </w:rPr>
            </w:pPr>
            <w:r w:rsidRPr="00A1115A">
              <w:rPr>
                <w:rFonts w:eastAsia="Malgun Gothic" w:cs="Arial"/>
                <w:szCs w:val="18"/>
                <w:lang w:eastAsia="ko-KR"/>
              </w:rPr>
              <w:t>0.2</w:t>
            </w:r>
          </w:p>
        </w:tc>
      </w:tr>
      <w:tr w:rsidR="00ED5007" w:rsidRPr="00216078" w14:paraId="2DD5DA95" w14:textId="77777777" w:rsidTr="00E13709">
        <w:trPr>
          <w:jc w:val="center"/>
        </w:trPr>
        <w:tc>
          <w:tcPr>
            <w:tcW w:w="1535" w:type="dxa"/>
            <w:vMerge/>
            <w:vAlign w:val="center"/>
          </w:tcPr>
          <w:p w14:paraId="629A54BB" w14:textId="77777777" w:rsidR="00ED5007" w:rsidRPr="00216078" w:rsidRDefault="00ED5007" w:rsidP="00E13709">
            <w:pPr>
              <w:pStyle w:val="TAC"/>
            </w:pPr>
          </w:p>
        </w:tc>
        <w:tc>
          <w:tcPr>
            <w:tcW w:w="2052" w:type="dxa"/>
            <w:vAlign w:val="center"/>
          </w:tcPr>
          <w:p w14:paraId="55B1777A" w14:textId="77777777" w:rsidR="00ED5007" w:rsidRDefault="00ED5007" w:rsidP="00E13709">
            <w:pPr>
              <w:pStyle w:val="TAC"/>
              <w:rPr>
                <w:rFonts w:cs="Arial"/>
                <w:szCs w:val="18"/>
                <w:lang w:val="sv-SE" w:eastAsia="ja-JP"/>
              </w:rPr>
            </w:pPr>
            <w:r>
              <w:rPr>
                <w:rFonts w:cs="Arial"/>
                <w:szCs w:val="18"/>
                <w:lang w:val="sv-SE" w:eastAsia="ja-JP"/>
              </w:rPr>
              <w:t>5</w:t>
            </w:r>
          </w:p>
        </w:tc>
        <w:tc>
          <w:tcPr>
            <w:tcW w:w="2340" w:type="dxa"/>
            <w:vAlign w:val="center"/>
          </w:tcPr>
          <w:p w14:paraId="14417298" w14:textId="77777777" w:rsidR="00ED5007" w:rsidRDefault="00ED5007" w:rsidP="00E13709">
            <w:pPr>
              <w:pStyle w:val="TAC"/>
              <w:rPr>
                <w:rFonts w:cs="Arial"/>
              </w:rPr>
            </w:pPr>
            <w:r w:rsidRPr="00A1115A">
              <w:rPr>
                <w:rFonts w:eastAsia="Malgun Gothic" w:cs="Arial"/>
                <w:szCs w:val="18"/>
                <w:lang w:eastAsia="ko-KR"/>
              </w:rPr>
              <w:t>0.2</w:t>
            </w:r>
          </w:p>
        </w:tc>
      </w:tr>
      <w:tr w:rsidR="00ED5007" w:rsidRPr="00216078" w14:paraId="3B661D97" w14:textId="77777777" w:rsidTr="00E13709">
        <w:trPr>
          <w:jc w:val="center"/>
        </w:trPr>
        <w:tc>
          <w:tcPr>
            <w:tcW w:w="1535" w:type="dxa"/>
            <w:vMerge/>
            <w:vAlign w:val="center"/>
          </w:tcPr>
          <w:p w14:paraId="002F43CD" w14:textId="77777777" w:rsidR="00ED5007" w:rsidRPr="00216078" w:rsidRDefault="00ED5007" w:rsidP="00E13709">
            <w:pPr>
              <w:pStyle w:val="TAC"/>
            </w:pPr>
          </w:p>
        </w:tc>
        <w:tc>
          <w:tcPr>
            <w:tcW w:w="2052" w:type="dxa"/>
            <w:vAlign w:val="center"/>
          </w:tcPr>
          <w:p w14:paraId="3048AF65" w14:textId="77777777" w:rsidR="00ED5007" w:rsidRDefault="00ED5007" w:rsidP="00E13709">
            <w:pPr>
              <w:pStyle w:val="TAC"/>
              <w:rPr>
                <w:rFonts w:cs="Arial"/>
                <w:lang w:val="sv-SE" w:eastAsia="ja-JP"/>
              </w:rPr>
            </w:pPr>
            <w:r>
              <w:rPr>
                <w:rFonts w:cs="Arial"/>
                <w:szCs w:val="18"/>
                <w:lang w:val="sv-SE" w:eastAsia="ja-JP"/>
              </w:rPr>
              <w:t>7</w:t>
            </w:r>
          </w:p>
        </w:tc>
        <w:tc>
          <w:tcPr>
            <w:tcW w:w="2340" w:type="dxa"/>
            <w:vAlign w:val="center"/>
          </w:tcPr>
          <w:p w14:paraId="6F7D77B4" w14:textId="77777777" w:rsidR="00ED5007" w:rsidRPr="001D386E" w:rsidRDefault="00ED5007" w:rsidP="00E13709">
            <w:pPr>
              <w:pStyle w:val="TAC"/>
              <w:rPr>
                <w:rFonts w:cs="Arial"/>
              </w:rPr>
            </w:pPr>
            <w:r w:rsidRPr="00A1115A">
              <w:rPr>
                <w:rFonts w:eastAsia="Malgun Gothic" w:cs="Arial"/>
                <w:szCs w:val="18"/>
                <w:lang w:eastAsia="ko-KR"/>
              </w:rPr>
              <w:t>0.2</w:t>
            </w:r>
          </w:p>
        </w:tc>
      </w:tr>
      <w:tr w:rsidR="00ED5007" w:rsidRPr="00216078" w14:paraId="6A0C2082" w14:textId="77777777" w:rsidTr="00E13709">
        <w:trPr>
          <w:jc w:val="center"/>
        </w:trPr>
        <w:tc>
          <w:tcPr>
            <w:tcW w:w="1535" w:type="dxa"/>
            <w:vMerge/>
            <w:vAlign w:val="center"/>
          </w:tcPr>
          <w:p w14:paraId="578A0498" w14:textId="77777777" w:rsidR="00ED5007" w:rsidRPr="00216078" w:rsidRDefault="00ED5007" w:rsidP="00E13709">
            <w:pPr>
              <w:pStyle w:val="TAC"/>
            </w:pPr>
          </w:p>
        </w:tc>
        <w:tc>
          <w:tcPr>
            <w:tcW w:w="2052" w:type="dxa"/>
            <w:vAlign w:val="center"/>
          </w:tcPr>
          <w:p w14:paraId="64DF13C8" w14:textId="77777777" w:rsidR="00ED5007" w:rsidRPr="00216078" w:rsidRDefault="00ED5007" w:rsidP="00E13709">
            <w:pPr>
              <w:pStyle w:val="TAC"/>
              <w:rPr>
                <w:rFonts w:cs="Arial"/>
                <w:lang w:val="sv-SE" w:eastAsia="ja-JP"/>
              </w:rPr>
            </w:pPr>
            <w:r w:rsidRPr="009B6E70">
              <w:rPr>
                <w:rFonts w:cs="Arial"/>
                <w:szCs w:val="18"/>
                <w:lang w:val="sv-SE" w:eastAsia="ja-JP"/>
              </w:rPr>
              <w:t>n</w:t>
            </w:r>
            <w:r>
              <w:rPr>
                <w:rFonts w:cs="Arial"/>
                <w:szCs w:val="18"/>
                <w:lang w:val="sv-SE" w:eastAsia="ja-JP"/>
              </w:rPr>
              <w:t>78</w:t>
            </w:r>
          </w:p>
        </w:tc>
        <w:tc>
          <w:tcPr>
            <w:tcW w:w="2340" w:type="dxa"/>
            <w:vAlign w:val="center"/>
          </w:tcPr>
          <w:p w14:paraId="5D06D451" w14:textId="77777777" w:rsidR="00ED5007" w:rsidRPr="00216078" w:rsidRDefault="00ED5007" w:rsidP="00E13709">
            <w:pPr>
              <w:pStyle w:val="TAC"/>
            </w:pPr>
            <w:r w:rsidRPr="00A1115A">
              <w:rPr>
                <w:rFonts w:eastAsia="Malgun Gothic" w:cs="Arial"/>
                <w:szCs w:val="18"/>
                <w:lang w:eastAsia="ko-KR"/>
              </w:rPr>
              <w:t>0.5</w:t>
            </w:r>
          </w:p>
        </w:tc>
      </w:tr>
    </w:tbl>
    <w:p w14:paraId="6E480972" w14:textId="77777777" w:rsidR="00ED5007" w:rsidRPr="00491529" w:rsidRDefault="00ED5007" w:rsidP="00ED5007">
      <w:pPr>
        <w:rPr>
          <w:highlight w:val="yellow"/>
          <w:lang w:eastAsia="ko-KR"/>
        </w:rPr>
      </w:pPr>
    </w:p>
    <w:p w14:paraId="5C9F3BAB" w14:textId="25ACB6AB" w:rsidR="00ED5007" w:rsidRDefault="00ED5007" w:rsidP="00ED500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5.1.178</w:t>
      </w:r>
      <w:r>
        <w:rPr>
          <w:rFonts w:ascii="Arial" w:hAnsi="Arial" w:cs="Arial"/>
          <w:sz w:val="28"/>
          <w:szCs w:val="28"/>
          <w:lang w:val="en-US" w:eastAsia="zh-CN"/>
        </w:rPr>
        <w:t>.4</w:t>
      </w:r>
      <w:r w:rsidRPr="00216078">
        <w:rPr>
          <w:rFonts w:ascii="Arial" w:hAnsi="Arial" w:cs="Arial"/>
          <w:sz w:val="28"/>
          <w:szCs w:val="28"/>
          <w:lang w:val="en-US" w:eastAsia="zh-CN"/>
        </w:rPr>
        <w:tab/>
      </w:r>
      <w:r w:rsidRPr="00216078">
        <w:rPr>
          <w:rFonts w:ascii="Arial" w:hAnsi="Arial" w:cs="Arial"/>
          <w:sz w:val="28"/>
          <w:szCs w:val="28"/>
          <w:lang w:val="en-US" w:eastAsia="sv-SE"/>
        </w:rPr>
        <w:tab/>
      </w:r>
      <w:r>
        <w:rPr>
          <w:rFonts w:ascii="Arial" w:hAnsi="Arial" w:cs="Arial"/>
          <w:sz w:val="28"/>
          <w:szCs w:val="28"/>
          <w:lang w:val="en-US"/>
        </w:rPr>
        <w:t>REFSENS requirements</w:t>
      </w:r>
    </w:p>
    <w:p w14:paraId="63C106A1" w14:textId="77777777" w:rsidR="00ED5007" w:rsidRDefault="00ED5007" w:rsidP="00ED5007">
      <w:pPr>
        <w:rPr>
          <w:rFonts w:cs="Arial"/>
          <w:lang w:eastAsia="ja-JP"/>
        </w:rPr>
      </w:pPr>
      <w:r>
        <w:rPr>
          <w:rFonts w:eastAsia="SimSun"/>
        </w:rPr>
        <w:t>MSD requirements are covered in lower order combinations.</w:t>
      </w:r>
    </w:p>
    <w:p w14:paraId="45D45268" w14:textId="7D409F5A" w:rsidR="00C64E75" w:rsidRPr="00216078" w:rsidRDefault="00C64E75" w:rsidP="00C64E75">
      <w:pPr>
        <w:keepNext/>
        <w:keepLines/>
        <w:spacing w:before="180"/>
        <w:ind w:left="1134" w:hanging="1134"/>
        <w:outlineLvl w:val="1"/>
        <w:rPr>
          <w:rFonts w:ascii="Arial" w:hAnsi="Arial" w:cs="Arial"/>
          <w:sz w:val="32"/>
          <w:lang w:val="en-US" w:eastAsia="ja-JP"/>
        </w:rPr>
      </w:pPr>
      <w:r>
        <w:rPr>
          <w:rFonts w:ascii="Arial" w:hAnsi="Arial" w:cs="Arial"/>
          <w:sz w:val="32"/>
          <w:lang w:val="en-US"/>
        </w:rPr>
        <w:t>5.1.179</w:t>
      </w:r>
      <w:r w:rsidRPr="00216078">
        <w:rPr>
          <w:rFonts w:ascii="Arial" w:hAnsi="Arial" w:cs="Arial"/>
          <w:sz w:val="32"/>
          <w:lang w:val="en-US"/>
        </w:rPr>
        <w:tab/>
      </w:r>
      <w:r w:rsidRPr="00F17046">
        <w:rPr>
          <w:rFonts w:ascii="Arial" w:hAnsi="Arial" w:cs="Arial"/>
          <w:sz w:val="32"/>
          <w:lang w:val="en-US"/>
        </w:rPr>
        <w:t>DC_2-5-66_n78</w:t>
      </w:r>
    </w:p>
    <w:p w14:paraId="7D6A35F2" w14:textId="6C5F8880" w:rsidR="00C64E75" w:rsidRPr="00216078" w:rsidRDefault="00C64E75" w:rsidP="00C64E7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5.1.179</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EA480C5" w14:textId="74767C8E" w:rsidR="00C64E75" w:rsidRPr="00216078" w:rsidRDefault="00C64E75" w:rsidP="00C64E75">
      <w:pPr>
        <w:pStyle w:val="TH"/>
        <w:rPr>
          <w:lang w:eastAsia="ja-JP"/>
        </w:rPr>
      </w:pPr>
      <w:r w:rsidRPr="00216078">
        <w:t xml:space="preserve">Table </w:t>
      </w:r>
      <w:r>
        <w:t>5.1.179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4E75" w:rsidRPr="00216078" w14:paraId="589338C6"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7ECE926" w14:textId="77777777" w:rsidR="00C64E75" w:rsidRPr="00216078" w:rsidRDefault="00C64E75"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B919B8" w14:textId="77777777" w:rsidR="00C64E75" w:rsidRPr="00216078" w:rsidRDefault="00C64E75"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1C6330" w14:textId="77777777" w:rsidR="00C64E75" w:rsidRPr="00216078" w:rsidRDefault="00C64E75"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15FCE2" w14:textId="77777777" w:rsidR="00C64E75" w:rsidRPr="00216078" w:rsidRDefault="00C64E75" w:rsidP="00E13709">
            <w:pPr>
              <w:pStyle w:val="TAH"/>
              <w:tabs>
                <w:tab w:val="left" w:pos="332"/>
              </w:tabs>
              <w:rPr>
                <w:rFonts w:cs="Arial"/>
              </w:rPr>
            </w:pPr>
            <w:r w:rsidRPr="00216078">
              <w:rPr>
                <w:rFonts w:cs="Arial"/>
              </w:rPr>
              <w:t>Single UL allowed</w:t>
            </w:r>
          </w:p>
        </w:tc>
      </w:tr>
      <w:tr w:rsidR="00C64E75" w:rsidRPr="00216078" w14:paraId="3EDFE635"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22F5F97F" w14:textId="77777777" w:rsidR="00C64E75" w:rsidRPr="00216078" w:rsidRDefault="00C64E75" w:rsidP="00E13709">
            <w:pPr>
              <w:pStyle w:val="TAC"/>
              <w:rPr>
                <w:lang w:val="fi-FI"/>
              </w:rPr>
            </w:pPr>
            <w:r w:rsidRPr="00D46E99">
              <w:rPr>
                <w:lang w:val="fi-FI"/>
              </w:rPr>
              <w:t>DC_2-5-</w:t>
            </w:r>
            <w:r>
              <w:rPr>
                <w:lang w:val="fi-FI"/>
              </w:rPr>
              <w:t>66</w:t>
            </w:r>
            <w:r w:rsidRPr="00D46E99">
              <w:rPr>
                <w:lang w:val="fi-FI"/>
              </w:rPr>
              <w:t>_n78</w:t>
            </w:r>
          </w:p>
        </w:tc>
        <w:tc>
          <w:tcPr>
            <w:tcW w:w="1686" w:type="dxa"/>
            <w:tcBorders>
              <w:top w:val="single" w:sz="4" w:space="0" w:color="auto"/>
              <w:left w:val="single" w:sz="4" w:space="0" w:color="auto"/>
              <w:right w:val="single" w:sz="4" w:space="0" w:color="auto"/>
            </w:tcBorders>
            <w:vAlign w:val="center"/>
          </w:tcPr>
          <w:p w14:paraId="51713063" w14:textId="77777777" w:rsidR="00C64E75" w:rsidRPr="00216078" w:rsidRDefault="00C64E75" w:rsidP="00E13709">
            <w:pPr>
              <w:pStyle w:val="TAC"/>
            </w:pPr>
            <w:r>
              <w:rPr>
                <w:rFonts w:cs="Arial"/>
                <w:lang w:eastAsia="ja-JP"/>
              </w:rPr>
              <w:t>CA_2-5-66</w:t>
            </w:r>
          </w:p>
        </w:tc>
        <w:tc>
          <w:tcPr>
            <w:tcW w:w="956" w:type="dxa"/>
            <w:tcBorders>
              <w:top w:val="single" w:sz="4" w:space="0" w:color="auto"/>
              <w:left w:val="single" w:sz="4" w:space="0" w:color="auto"/>
              <w:right w:val="single" w:sz="4" w:space="0" w:color="auto"/>
            </w:tcBorders>
            <w:vAlign w:val="center"/>
          </w:tcPr>
          <w:p w14:paraId="7E5A2917" w14:textId="77777777" w:rsidR="00C64E75" w:rsidRPr="00216078" w:rsidRDefault="00C64E75" w:rsidP="00E13709">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3E76378" w14:textId="77777777" w:rsidR="00C64E75" w:rsidRPr="00216078" w:rsidRDefault="00C64E75" w:rsidP="00E13709">
            <w:pPr>
              <w:pStyle w:val="TAC"/>
            </w:pPr>
          </w:p>
        </w:tc>
      </w:tr>
    </w:tbl>
    <w:p w14:paraId="2E8F6382" w14:textId="77777777" w:rsidR="00C64E75" w:rsidRPr="00216078" w:rsidRDefault="00C64E75" w:rsidP="00C64E75">
      <w:pPr>
        <w:ind w:left="720"/>
        <w:rPr>
          <w:b/>
          <w:color w:val="00B050"/>
          <w:lang w:val="en-US" w:eastAsia="zh-CN"/>
        </w:rPr>
      </w:pPr>
    </w:p>
    <w:p w14:paraId="4DE94D6A" w14:textId="41183ECF" w:rsidR="00C64E75" w:rsidRPr="00216078" w:rsidRDefault="00C64E75" w:rsidP="00C64E75">
      <w:pPr>
        <w:pStyle w:val="Heading3"/>
        <w:rPr>
          <w:rFonts w:cs="Arial"/>
          <w:szCs w:val="28"/>
          <w:lang w:val="en-US" w:eastAsia="zh-CN"/>
        </w:rPr>
      </w:pPr>
      <w:bookmarkStart w:id="5463" w:name="_Toc103705458"/>
      <w:r>
        <w:rPr>
          <w:rFonts w:cs="Arial"/>
          <w:szCs w:val="28"/>
          <w:lang w:val="en-US" w:eastAsia="zh-CN"/>
        </w:rPr>
        <w:lastRenderedPageBreak/>
        <w:t>5.1.179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5463"/>
    </w:p>
    <w:p w14:paraId="0A4BB786" w14:textId="3D103A91" w:rsidR="00C64E75" w:rsidRPr="00216078" w:rsidRDefault="00C64E75" w:rsidP="00C64E75">
      <w:pPr>
        <w:pStyle w:val="TH"/>
        <w:rPr>
          <w:rFonts w:eastAsia="Yu Mincho"/>
          <w:sz w:val="28"/>
          <w:szCs w:val="28"/>
          <w:lang w:eastAsia="ja-JP"/>
        </w:rPr>
      </w:pPr>
      <w:r w:rsidRPr="00216078">
        <w:t xml:space="preserve">Table </w:t>
      </w:r>
      <w:r>
        <w:t>5.1.179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4E75" w:rsidRPr="00216078" w14:paraId="4C685B6D"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CC4542" w14:textId="77777777" w:rsidR="00C64E75" w:rsidRPr="00216078" w:rsidRDefault="00C64E75" w:rsidP="00E13709">
            <w:pPr>
              <w:pStyle w:val="TAH"/>
              <w:rPr>
                <w:lang w:val="en-US" w:eastAsia="fi-FI"/>
              </w:rPr>
            </w:pPr>
            <w:r w:rsidRPr="00216078">
              <w:rPr>
                <w:lang w:val="en-US" w:eastAsia="fi-FI"/>
              </w:rPr>
              <w:t>EN-DC</w:t>
            </w:r>
          </w:p>
          <w:p w14:paraId="5889A395" w14:textId="77777777" w:rsidR="00C64E75" w:rsidRPr="00216078" w:rsidRDefault="00C64E75"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556438" w14:textId="77777777" w:rsidR="00C64E75" w:rsidRPr="00216078" w:rsidRDefault="00C64E75" w:rsidP="00E13709">
            <w:pPr>
              <w:pStyle w:val="TAH"/>
              <w:rPr>
                <w:lang w:val="en-US" w:eastAsia="fi-FI"/>
              </w:rPr>
            </w:pPr>
            <w:r w:rsidRPr="00216078">
              <w:rPr>
                <w:lang w:val="en-US" w:eastAsia="fi-FI"/>
              </w:rPr>
              <w:t>Uplink EN-DC</w:t>
            </w:r>
          </w:p>
          <w:p w14:paraId="6DF2910E" w14:textId="77777777" w:rsidR="00C64E75" w:rsidRPr="00216078" w:rsidRDefault="00C64E75" w:rsidP="00E13709">
            <w:pPr>
              <w:pStyle w:val="TAH"/>
              <w:rPr>
                <w:lang w:val="en-US" w:eastAsia="fi-FI"/>
              </w:rPr>
            </w:pPr>
            <w:r w:rsidRPr="00216078">
              <w:rPr>
                <w:lang w:val="en-US" w:eastAsia="fi-FI"/>
              </w:rPr>
              <w:t>configuration</w:t>
            </w:r>
          </w:p>
          <w:p w14:paraId="0DB3C8B0" w14:textId="77777777" w:rsidR="00C64E75" w:rsidRPr="00216078" w:rsidRDefault="00C64E75"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526D27E" w14:textId="77777777" w:rsidR="00C64E75" w:rsidRPr="00216078" w:rsidRDefault="00C64E75"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65FB58" w14:textId="77777777" w:rsidR="00C64E75" w:rsidRPr="00216078" w:rsidRDefault="00C64E75" w:rsidP="00E13709">
            <w:pPr>
              <w:pStyle w:val="TAH"/>
              <w:rPr>
                <w:rFonts w:cs="Arial"/>
                <w:bCs/>
                <w:szCs w:val="18"/>
                <w:lang w:eastAsia="fi-FI"/>
              </w:rPr>
            </w:pPr>
            <w:r w:rsidRPr="00216078">
              <w:rPr>
                <w:lang w:eastAsia="fi-FI"/>
              </w:rPr>
              <w:t>NR band</w:t>
            </w:r>
          </w:p>
        </w:tc>
      </w:tr>
      <w:tr w:rsidR="00C64E75" w14:paraId="47E38A04"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83332" w14:textId="77777777" w:rsidR="00C64E75" w:rsidRPr="00FD6E97" w:rsidRDefault="00C64E75" w:rsidP="00E13709">
            <w:pPr>
              <w:pStyle w:val="TAC"/>
              <w:rPr>
                <w:rFonts w:eastAsia="SimSun"/>
                <w:lang w:eastAsia="zh-CN"/>
              </w:rPr>
            </w:pPr>
            <w:r w:rsidRPr="00D46E99">
              <w:rPr>
                <w:color w:val="000000"/>
              </w:rPr>
              <w:t>DC_2A-5A-</w:t>
            </w:r>
            <w:r>
              <w:rPr>
                <w:color w:val="000000"/>
              </w:rPr>
              <w:t>66</w:t>
            </w:r>
            <w:r w:rsidRPr="00D46E99">
              <w:rPr>
                <w:color w:val="000000"/>
              </w:rPr>
              <w:t>A_n78A</w:t>
            </w:r>
          </w:p>
        </w:tc>
        <w:tc>
          <w:tcPr>
            <w:tcW w:w="2279" w:type="dxa"/>
            <w:tcBorders>
              <w:top w:val="single" w:sz="4" w:space="0" w:color="auto"/>
              <w:left w:val="single" w:sz="4" w:space="0" w:color="auto"/>
              <w:bottom w:val="single" w:sz="4" w:space="0" w:color="auto"/>
              <w:right w:val="single" w:sz="4" w:space="0" w:color="auto"/>
            </w:tcBorders>
            <w:vAlign w:val="center"/>
          </w:tcPr>
          <w:p w14:paraId="3620F3C2" w14:textId="77777777" w:rsidR="00C64E75" w:rsidRPr="00D46E99" w:rsidRDefault="00C64E75" w:rsidP="00E13709">
            <w:pPr>
              <w:pStyle w:val="TAC"/>
              <w:rPr>
                <w:color w:val="000000"/>
              </w:rPr>
            </w:pPr>
            <w:r w:rsidRPr="00D46E99">
              <w:rPr>
                <w:color w:val="000000"/>
              </w:rPr>
              <w:t>DC_2A_n78A</w:t>
            </w:r>
          </w:p>
          <w:p w14:paraId="29343737" w14:textId="77777777" w:rsidR="00C64E75" w:rsidRPr="00D46E99" w:rsidRDefault="00C64E75" w:rsidP="00E13709">
            <w:pPr>
              <w:pStyle w:val="TAC"/>
              <w:rPr>
                <w:color w:val="000000"/>
              </w:rPr>
            </w:pPr>
            <w:r w:rsidRPr="00D46E99">
              <w:rPr>
                <w:color w:val="000000"/>
              </w:rPr>
              <w:t>DC_5A_n78A</w:t>
            </w:r>
          </w:p>
          <w:p w14:paraId="5336F55F" w14:textId="77777777" w:rsidR="00C64E75" w:rsidRDefault="00C64E75" w:rsidP="00E13709">
            <w:pPr>
              <w:pStyle w:val="TAC"/>
              <w:rPr>
                <w:rFonts w:eastAsia="SimSun"/>
                <w:lang w:eastAsia="zh-CN"/>
              </w:rPr>
            </w:pPr>
            <w:r w:rsidRPr="00D46E99">
              <w:rPr>
                <w:color w:val="000000"/>
              </w:rPr>
              <w:t>DC_</w:t>
            </w:r>
            <w:r>
              <w:rPr>
                <w:color w:val="000000"/>
              </w:rPr>
              <w:t>66</w:t>
            </w:r>
            <w:r w:rsidRPr="00D46E99">
              <w:rPr>
                <w:color w:val="000000"/>
              </w:rPr>
              <w:t>A_n78A</w:t>
            </w:r>
          </w:p>
        </w:tc>
        <w:tc>
          <w:tcPr>
            <w:tcW w:w="2638" w:type="dxa"/>
            <w:tcBorders>
              <w:top w:val="single" w:sz="4" w:space="0" w:color="auto"/>
              <w:left w:val="single" w:sz="4" w:space="0" w:color="auto"/>
              <w:bottom w:val="single" w:sz="4" w:space="0" w:color="auto"/>
              <w:right w:val="single" w:sz="4" w:space="0" w:color="auto"/>
            </w:tcBorders>
            <w:vAlign w:val="center"/>
          </w:tcPr>
          <w:p w14:paraId="7E7026C8" w14:textId="77777777" w:rsidR="00C64E75" w:rsidRDefault="00C64E75"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5A-66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2F8CCEBA" w14:textId="77777777" w:rsidR="00C64E75" w:rsidRDefault="00C64E75" w:rsidP="00E13709">
            <w:pPr>
              <w:pStyle w:val="TAH"/>
              <w:rPr>
                <w:b w:val="0"/>
                <w:lang w:val="fi-FI" w:eastAsia="fi-FI"/>
              </w:rPr>
            </w:pPr>
            <w:r>
              <w:rPr>
                <w:b w:val="0"/>
                <w:lang w:val="fi-FI" w:eastAsia="fi-FI"/>
              </w:rPr>
              <w:t>n78A</w:t>
            </w:r>
          </w:p>
        </w:tc>
      </w:tr>
    </w:tbl>
    <w:p w14:paraId="7F328A20" w14:textId="77777777" w:rsidR="00C64E75" w:rsidRPr="00216078" w:rsidRDefault="00C64E75" w:rsidP="00C64E75">
      <w:pPr>
        <w:ind w:left="720"/>
        <w:rPr>
          <w:b/>
          <w:color w:val="00B050"/>
          <w:lang w:val="en-US" w:eastAsia="zh-CN"/>
        </w:rPr>
      </w:pPr>
    </w:p>
    <w:p w14:paraId="50E9E330" w14:textId="29617FBA" w:rsidR="00C64E75" w:rsidRPr="00216078" w:rsidRDefault="00C64E75" w:rsidP="00C64E75">
      <w:pPr>
        <w:keepNext/>
        <w:keepLines/>
        <w:spacing w:before="120"/>
        <w:outlineLvl w:val="2"/>
        <w:rPr>
          <w:rFonts w:ascii="Arial" w:hAnsi="Arial" w:cs="Arial"/>
          <w:sz w:val="28"/>
          <w:szCs w:val="28"/>
          <w:lang w:val="en-US" w:eastAsia="zh-CN"/>
        </w:rPr>
      </w:pPr>
      <w:r>
        <w:rPr>
          <w:rFonts w:ascii="Arial" w:hAnsi="Arial" w:cs="Arial"/>
          <w:sz w:val="28"/>
          <w:szCs w:val="28"/>
          <w:lang w:val="en-US"/>
        </w:rPr>
        <w:t>5.1.179</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7BD8221" w14:textId="77777777" w:rsidR="00C64E75" w:rsidRPr="00216078" w:rsidRDefault="00C64E75" w:rsidP="00C64E75">
      <w:r w:rsidRPr="00216078">
        <w:t xml:space="preserve">For </w:t>
      </w:r>
      <w:r w:rsidRPr="00D46E99">
        <w:rPr>
          <w:color w:val="000000"/>
        </w:rPr>
        <w:t>DC_2-5-</w:t>
      </w:r>
      <w:r>
        <w:rPr>
          <w:color w:val="000000"/>
        </w:rPr>
        <w:t>66</w:t>
      </w:r>
      <w:r w:rsidRPr="00D46E99">
        <w:rPr>
          <w:color w:val="000000"/>
        </w:rPr>
        <w:t>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F17046">
        <w:rPr>
          <w:color w:val="000000"/>
          <w:lang w:val="en-US" w:eastAsia="zh-CN"/>
        </w:rPr>
        <w:t>CA_n5-n25-n66-n78</w:t>
      </w:r>
      <w:r w:rsidRPr="00216078">
        <w:t>.</w:t>
      </w:r>
    </w:p>
    <w:p w14:paraId="7C35EFB8" w14:textId="01F3ED2D" w:rsidR="00C64E75" w:rsidRPr="00216078" w:rsidRDefault="00C64E75" w:rsidP="00C64E75">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E75" w:rsidRPr="00216078" w14:paraId="143598D1" w14:textId="77777777" w:rsidTr="00E13709">
        <w:trPr>
          <w:tblHeader/>
          <w:jc w:val="center"/>
        </w:trPr>
        <w:tc>
          <w:tcPr>
            <w:tcW w:w="1535" w:type="dxa"/>
            <w:vAlign w:val="center"/>
          </w:tcPr>
          <w:p w14:paraId="3C3A6DD7" w14:textId="77777777" w:rsidR="00C64E75" w:rsidRPr="00216078" w:rsidRDefault="00C64E75"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949EA8" w14:textId="77777777" w:rsidR="00C64E75" w:rsidRPr="00216078" w:rsidRDefault="00C64E75" w:rsidP="00E13709">
            <w:pPr>
              <w:pStyle w:val="TAH"/>
            </w:pPr>
            <w:r w:rsidRPr="00216078">
              <w:t>E-UTRA and NR Band</w:t>
            </w:r>
          </w:p>
        </w:tc>
        <w:tc>
          <w:tcPr>
            <w:tcW w:w="2340" w:type="dxa"/>
            <w:vAlign w:val="center"/>
          </w:tcPr>
          <w:p w14:paraId="68976CCB" w14:textId="77777777" w:rsidR="00C64E75" w:rsidRPr="00216078" w:rsidRDefault="00C64E75" w:rsidP="00E13709">
            <w:pPr>
              <w:pStyle w:val="TAH"/>
            </w:pPr>
            <w:r w:rsidRPr="00216078">
              <w:t>ΔT</w:t>
            </w:r>
            <w:r w:rsidRPr="00216078">
              <w:rPr>
                <w:vertAlign w:val="subscript"/>
              </w:rPr>
              <w:t>IB,c</w:t>
            </w:r>
            <w:r w:rsidRPr="00216078">
              <w:t xml:space="preserve"> [dB]</w:t>
            </w:r>
          </w:p>
        </w:tc>
      </w:tr>
      <w:tr w:rsidR="00C64E75" w:rsidRPr="00216078" w14:paraId="3BAB408C" w14:textId="77777777" w:rsidTr="00E13709">
        <w:trPr>
          <w:jc w:val="center"/>
        </w:trPr>
        <w:tc>
          <w:tcPr>
            <w:tcW w:w="1535" w:type="dxa"/>
            <w:vMerge w:val="restart"/>
            <w:vAlign w:val="center"/>
          </w:tcPr>
          <w:p w14:paraId="67344112" w14:textId="77777777" w:rsidR="00C64E75" w:rsidRPr="00CD186D" w:rsidRDefault="00C64E75" w:rsidP="00E13709">
            <w:pPr>
              <w:keepNext/>
              <w:keepLines/>
              <w:spacing w:after="0"/>
              <w:jc w:val="center"/>
              <w:rPr>
                <w:rFonts w:cs="Arial"/>
                <w:lang w:val="en-US"/>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r>
              <w:rPr>
                <w:rFonts w:ascii="Arial" w:hAnsi="Arial" w:cs="Arial"/>
                <w:sz w:val="18"/>
                <w:szCs w:val="18"/>
              </w:rPr>
              <w:t>66</w:t>
            </w:r>
            <w:r w:rsidRPr="009B6E70">
              <w:rPr>
                <w:rFonts w:ascii="Arial" w:hAnsi="Arial" w:cs="Arial"/>
                <w:sz w:val="18"/>
                <w:szCs w:val="18"/>
              </w:rPr>
              <w:t>_n</w:t>
            </w:r>
            <w:r>
              <w:rPr>
                <w:rFonts w:ascii="Arial" w:hAnsi="Arial" w:cs="Arial"/>
                <w:sz w:val="18"/>
                <w:szCs w:val="18"/>
              </w:rPr>
              <w:t>78</w:t>
            </w:r>
          </w:p>
        </w:tc>
        <w:tc>
          <w:tcPr>
            <w:tcW w:w="2049" w:type="dxa"/>
            <w:vAlign w:val="center"/>
          </w:tcPr>
          <w:p w14:paraId="5AB143C0" w14:textId="77777777" w:rsidR="00C64E75" w:rsidRPr="00E93805" w:rsidRDefault="00C64E75"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5D811263" w14:textId="77777777" w:rsidR="00C64E75" w:rsidRPr="00216078" w:rsidRDefault="00C64E75" w:rsidP="00E13709">
            <w:pPr>
              <w:pStyle w:val="TAC"/>
            </w:pPr>
            <w:r w:rsidRPr="00A1115A">
              <w:rPr>
                <w:rFonts w:eastAsia="Malgun Gothic" w:cs="Arial"/>
                <w:szCs w:val="18"/>
                <w:lang w:eastAsia="ko-KR"/>
              </w:rPr>
              <w:t>0.6</w:t>
            </w:r>
          </w:p>
        </w:tc>
      </w:tr>
      <w:tr w:rsidR="00C64E75" w:rsidRPr="00216078" w14:paraId="00AC1917" w14:textId="77777777" w:rsidTr="00E13709">
        <w:trPr>
          <w:jc w:val="center"/>
        </w:trPr>
        <w:tc>
          <w:tcPr>
            <w:tcW w:w="1535" w:type="dxa"/>
            <w:vMerge/>
            <w:vAlign w:val="center"/>
          </w:tcPr>
          <w:p w14:paraId="33D819DF"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04653FC8" w14:textId="77777777" w:rsidR="00C64E75" w:rsidRDefault="00C64E75"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Pr>
          <w:p w14:paraId="3B4C7EE0" w14:textId="77777777" w:rsidR="00C64E75" w:rsidRDefault="00C64E75" w:rsidP="00E13709">
            <w:pPr>
              <w:pStyle w:val="TAC"/>
              <w:rPr>
                <w:rFonts w:cs="Arial"/>
              </w:rPr>
            </w:pPr>
            <w:r w:rsidRPr="00A1115A">
              <w:rPr>
                <w:rFonts w:eastAsia="Malgun Gothic" w:cs="Arial"/>
                <w:szCs w:val="18"/>
                <w:lang w:eastAsia="ko-KR"/>
              </w:rPr>
              <w:t>0.6</w:t>
            </w:r>
          </w:p>
        </w:tc>
      </w:tr>
      <w:tr w:rsidR="00C64E75" w:rsidRPr="00216078" w14:paraId="0A7E8500" w14:textId="77777777" w:rsidTr="00E13709">
        <w:trPr>
          <w:jc w:val="center"/>
        </w:trPr>
        <w:tc>
          <w:tcPr>
            <w:tcW w:w="1535" w:type="dxa"/>
            <w:vMerge/>
            <w:vAlign w:val="center"/>
          </w:tcPr>
          <w:p w14:paraId="654B464B"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13D49B45" w14:textId="77777777" w:rsidR="00C64E75" w:rsidRDefault="00C64E75"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5E5553D9" w14:textId="77777777" w:rsidR="00C64E75" w:rsidRPr="001D386E" w:rsidRDefault="00C64E75" w:rsidP="00E13709">
            <w:pPr>
              <w:pStyle w:val="TAC"/>
              <w:rPr>
                <w:rFonts w:cs="Arial"/>
              </w:rPr>
            </w:pPr>
            <w:r w:rsidRPr="00A1115A">
              <w:rPr>
                <w:rFonts w:eastAsia="Malgun Gothic" w:cs="Arial"/>
                <w:szCs w:val="18"/>
                <w:lang w:eastAsia="ko-KR"/>
              </w:rPr>
              <w:t>0.6</w:t>
            </w:r>
          </w:p>
        </w:tc>
      </w:tr>
      <w:tr w:rsidR="00C64E75" w:rsidRPr="00216078" w14:paraId="094011CD" w14:textId="77777777" w:rsidTr="00E13709">
        <w:trPr>
          <w:jc w:val="center"/>
        </w:trPr>
        <w:tc>
          <w:tcPr>
            <w:tcW w:w="1535" w:type="dxa"/>
            <w:vMerge/>
            <w:vAlign w:val="center"/>
          </w:tcPr>
          <w:p w14:paraId="32C10A52"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32B5C3E8" w14:textId="77777777" w:rsidR="00C64E75" w:rsidRPr="008703EF" w:rsidRDefault="00C64E75"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w:t>
            </w:r>
            <w:r>
              <w:rPr>
                <w:rFonts w:ascii="Arial" w:hAnsi="Arial" w:cs="Arial"/>
                <w:sz w:val="18"/>
                <w:szCs w:val="18"/>
                <w:lang w:val="sv-SE" w:eastAsia="ja-JP"/>
              </w:rPr>
              <w:t>78</w:t>
            </w:r>
          </w:p>
        </w:tc>
        <w:tc>
          <w:tcPr>
            <w:tcW w:w="2340" w:type="dxa"/>
          </w:tcPr>
          <w:p w14:paraId="02296624" w14:textId="77777777" w:rsidR="00C64E75" w:rsidRPr="001D386E" w:rsidRDefault="00C64E75" w:rsidP="00E13709">
            <w:pPr>
              <w:pStyle w:val="TAC"/>
              <w:rPr>
                <w:rFonts w:eastAsia="SimSun"/>
                <w:lang w:eastAsia="ja-JP"/>
              </w:rPr>
            </w:pPr>
            <w:r w:rsidRPr="00A1115A">
              <w:rPr>
                <w:rFonts w:eastAsia="Malgun Gothic" w:cs="Arial"/>
                <w:szCs w:val="18"/>
                <w:lang w:eastAsia="ko-KR"/>
              </w:rPr>
              <w:t>0.8</w:t>
            </w:r>
          </w:p>
        </w:tc>
      </w:tr>
    </w:tbl>
    <w:p w14:paraId="79F7AB15" w14:textId="77777777" w:rsidR="00C64E75" w:rsidRPr="00216078" w:rsidRDefault="00C64E75" w:rsidP="00C64E75">
      <w:pPr>
        <w:ind w:left="720"/>
      </w:pPr>
    </w:p>
    <w:p w14:paraId="2D6B2BA6" w14:textId="01BA8C13" w:rsidR="00C64E75" w:rsidRPr="00216078" w:rsidRDefault="00C64E75" w:rsidP="00C64E75">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E75" w:rsidRPr="00216078" w14:paraId="58DA1ED0" w14:textId="77777777" w:rsidTr="00E13709">
        <w:trPr>
          <w:tblHeader/>
          <w:jc w:val="center"/>
        </w:trPr>
        <w:tc>
          <w:tcPr>
            <w:tcW w:w="1535" w:type="dxa"/>
            <w:vAlign w:val="center"/>
          </w:tcPr>
          <w:p w14:paraId="03764092" w14:textId="77777777" w:rsidR="00C64E75" w:rsidRPr="00216078" w:rsidRDefault="00C64E75"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A97DC88" w14:textId="77777777" w:rsidR="00C64E75" w:rsidRPr="00216078" w:rsidRDefault="00C64E75" w:rsidP="00E13709">
            <w:pPr>
              <w:pStyle w:val="TAH"/>
            </w:pPr>
            <w:r w:rsidRPr="00216078">
              <w:t>E-UTRA and NR Band</w:t>
            </w:r>
          </w:p>
        </w:tc>
        <w:tc>
          <w:tcPr>
            <w:tcW w:w="2340" w:type="dxa"/>
            <w:vAlign w:val="center"/>
          </w:tcPr>
          <w:p w14:paraId="5EF42FC9" w14:textId="77777777" w:rsidR="00C64E75" w:rsidRPr="00216078" w:rsidRDefault="00C64E75" w:rsidP="00E13709">
            <w:pPr>
              <w:pStyle w:val="TAH"/>
            </w:pPr>
            <w:r w:rsidRPr="00216078">
              <w:t>ΔR</w:t>
            </w:r>
            <w:r w:rsidRPr="00216078">
              <w:rPr>
                <w:vertAlign w:val="subscript"/>
              </w:rPr>
              <w:t>IB</w:t>
            </w:r>
            <w:r w:rsidRPr="00216078">
              <w:t xml:space="preserve"> [dB]</w:t>
            </w:r>
          </w:p>
        </w:tc>
      </w:tr>
      <w:tr w:rsidR="00C64E75" w:rsidRPr="00216078" w14:paraId="7B9259A9" w14:textId="77777777" w:rsidTr="00E13709">
        <w:trPr>
          <w:jc w:val="center"/>
        </w:trPr>
        <w:tc>
          <w:tcPr>
            <w:tcW w:w="1535" w:type="dxa"/>
            <w:vMerge w:val="restart"/>
            <w:vAlign w:val="center"/>
          </w:tcPr>
          <w:p w14:paraId="42DD07E0" w14:textId="77777777" w:rsidR="00C64E75" w:rsidRPr="008703EF" w:rsidRDefault="00C64E75" w:rsidP="00E13709">
            <w:pPr>
              <w:keepNext/>
              <w:keepLines/>
              <w:spacing w:after="0"/>
              <w:jc w:val="center"/>
              <w:rPr>
                <w:rFonts w:ascii="Arial" w:hAnsi="Arial" w:cs="Arial"/>
                <w:sz w:val="18"/>
                <w:szCs w:val="18"/>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r>
              <w:rPr>
                <w:rFonts w:ascii="Arial" w:hAnsi="Arial" w:cs="Arial"/>
                <w:sz w:val="18"/>
                <w:szCs w:val="18"/>
              </w:rPr>
              <w:t>66</w:t>
            </w:r>
            <w:r w:rsidRPr="009B6E70">
              <w:rPr>
                <w:rFonts w:ascii="Arial" w:hAnsi="Arial" w:cs="Arial"/>
                <w:sz w:val="18"/>
                <w:szCs w:val="18"/>
              </w:rPr>
              <w:t>_n</w:t>
            </w:r>
            <w:r>
              <w:rPr>
                <w:rFonts w:ascii="Arial" w:hAnsi="Arial" w:cs="Arial"/>
                <w:sz w:val="18"/>
                <w:szCs w:val="18"/>
              </w:rPr>
              <w:t>78</w:t>
            </w:r>
          </w:p>
        </w:tc>
        <w:tc>
          <w:tcPr>
            <w:tcW w:w="2052" w:type="dxa"/>
            <w:vAlign w:val="center"/>
          </w:tcPr>
          <w:p w14:paraId="3483EEF2" w14:textId="77777777" w:rsidR="00C64E75" w:rsidRPr="00216078" w:rsidRDefault="00C64E75" w:rsidP="00E13709">
            <w:pPr>
              <w:pStyle w:val="TAC"/>
              <w:rPr>
                <w:lang w:val="en-US" w:eastAsia="ja-JP"/>
              </w:rPr>
            </w:pPr>
            <w:r>
              <w:rPr>
                <w:rFonts w:cs="Arial"/>
                <w:szCs w:val="18"/>
                <w:lang w:val="en-US" w:eastAsia="ja-JP"/>
              </w:rPr>
              <w:t>2</w:t>
            </w:r>
          </w:p>
        </w:tc>
        <w:tc>
          <w:tcPr>
            <w:tcW w:w="2340" w:type="dxa"/>
            <w:vAlign w:val="center"/>
          </w:tcPr>
          <w:p w14:paraId="44729A32" w14:textId="77777777" w:rsidR="00C64E75" w:rsidRPr="00216078" w:rsidRDefault="00C64E75" w:rsidP="00E13709">
            <w:pPr>
              <w:pStyle w:val="TAC"/>
              <w:rPr>
                <w:rFonts w:cs="Arial"/>
                <w:lang w:eastAsia="zh-CN"/>
              </w:rPr>
            </w:pPr>
            <w:r w:rsidRPr="00A1115A">
              <w:rPr>
                <w:rFonts w:eastAsia="Malgun Gothic" w:cs="Arial"/>
                <w:szCs w:val="18"/>
                <w:lang w:eastAsia="ko-KR"/>
              </w:rPr>
              <w:t>0.</w:t>
            </w:r>
            <w:r>
              <w:rPr>
                <w:rFonts w:eastAsia="Malgun Gothic" w:cs="Arial"/>
                <w:szCs w:val="18"/>
                <w:lang w:eastAsia="ko-KR"/>
              </w:rPr>
              <w:t>3</w:t>
            </w:r>
          </w:p>
        </w:tc>
      </w:tr>
      <w:tr w:rsidR="00C64E75" w:rsidRPr="00216078" w14:paraId="0EBF5E87" w14:textId="77777777" w:rsidTr="00E13709">
        <w:trPr>
          <w:jc w:val="center"/>
        </w:trPr>
        <w:tc>
          <w:tcPr>
            <w:tcW w:w="1535" w:type="dxa"/>
            <w:vMerge/>
            <w:vAlign w:val="center"/>
          </w:tcPr>
          <w:p w14:paraId="38869F02" w14:textId="77777777" w:rsidR="00C64E75" w:rsidRPr="00216078" w:rsidRDefault="00C64E75" w:rsidP="00E13709">
            <w:pPr>
              <w:pStyle w:val="TAC"/>
            </w:pPr>
          </w:p>
        </w:tc>
        <w:tc>
          <w:tcPr>
            <w:tcW w:w="2052" w:type="dxa"/>
            <w:vAlign w:val="center"/>
          </w:tcPr>
          <w:p w14:paraId="1F8ED7E3" w14:textId="77777777" w:rsidR="00C64E75" w:rsidRDefault="00C64E75" w:rsidP="00E13709">
            <w:pPr>
              <w:pStyle w:val="TAC"/>
              <w:rPr>
                <w:rFonts w:cs="Arial"/>
                <w:szCs w:val="18"/>
                <w:lang w:val="sv-SE" w:eastAsia="ja-JP"/>
              </w:rPr>
            </w:pPr>
            <w:r>
              <w:rPr>
                <w:rFonts w:cs="Arial"/>
                <w:szCs w:val="18"/>
                <w:lang w:val="sv-SE" w:eastAsia="ja-JP"/>
              </w:rPr>
              <w:t>5</w:t>
            </w:r>
          </w:p>
        </w:tc>
        <w:tc>
          <w:tcPr>
            <w:tcW w:w="2340" w:type="dxa"/>
            <w:vAlign w:val="center"/>
          </w:tcPr>
          <w:p w14:paraId="45FCCFDE" w14:textId="77777777" w:rsidR="00C64E75" w:rsidRDefault="00C64E75" w:rsidP="00E13709">
            <w:pPr>
              <w:pStyle w:val="TAC"/>
              <w:rPr>
                <w:rFonts w:cs="Arial"/>
              </w:rPr>
            </w:pPr>
            <w:r w:rsidRPr="00A1115A">
              <w:rPr>
                <w:rFonts w:eastAsia="Malgun Gothic" w:cs="Arial"/>
                <w:szCs w:val="18"/>
                <w:lang w:eastAsia="ko-KR"/>
              </w:rPr>
              <w:t>0.</w:t>
            </w:r>
            <w:r>
              <w:rPr>
                <w:rFonts w:eastAsia="Malgun Gothic" w:cs="Arial"/>
                <w:szCs w:val="18"/>
                <w:lang w:eastAsia="ko-KR"/>
              </w:rPr>
              <w:t>5</w:t>
            </w:r>
          </w:p>
        </w:tc>
      </w:tr>
      <w:tr w:rsidR="00C64E75" w:rsidRPr="00216078" w14:paraId="4BC182F4" w14:textId="77777777" w:rsidTr="00E13709">
        <w:trPr>
          <w:jc w:val="center"/>
        </w:trPr>
        <w:tc>
          <w:tcPr>
            <w:tcW w:w="1535" w:type="dxa"/>
            <w:vMerge/>
            <w:vAlign w:val="center"/>
          </w:tcPr>
          <w:p w14:paraId="5E9A2394" w14:textId="77777777" w:rsidR="00C64E75" w:rsidRPr="00216078" w:rsidRDefault="00C64E75" w:rsidP="00E13709">
            <w:pPr>
              <w:pStyle w:val="TAC"/>
            </w:pPr>
          </w:p>
        </w:tc>
        <w:tc>
          <w:tcPr>
            <w:tcW w:w="2052" w:type="dxa"/>
            <w:vAlign w:val="center"/>
          </w:tcPr>
          <w:p w14:paraId="5A53C9FE" w14:textId="77777777" w:rsidR="00C64E75" w:rsidRDefault="00C64E75" w:rsidP="00E13709">
            <w:pPr>
              <w:pStyle w:val="TAC"/>
              <w:rPr>
                <w:rFonts w:cs="Arial"/>
                <w:lang w:val="sv-SE" w:eastAsia="ja-JP"/>
              </w:rPr>
            </w:pPr>
            <w:r>
              <w:rPr>
                <w:rFonts w:cs="Arial"/>
                <w:szCs w:val="18"/>
                <w:lang w:val="sv-SE" w:eastAsia="ja-JP"/>
              </w:rPr>
              <w:t>66</w:t>
            </w:r>
          </w:p>
        </w:tc>
        <w:tc>
          <w:tcPr>
            <w:tcW w:w="2340" w:type="dxa"/>
            <w:vAlign w:val="center"/>
          </w:tcPr>
          <w:p w14:paraId="5B78FE52" w14:textId="77777777" w:rsidR="00C64E75" w:rsidRPr="001D386E" w:rsidRDefault="00C64E75" w:rsidP="00E13709">
            <w:pPr>
              <w:pStyle w:val="TAC"/>
              <w:rPr>
                <w:rFonts w:cs="Arial"/>
              </w:rPr>
            </w:pPr>
            <w:r w:rsidRPr="00A1115A">
              <w:rPr>
                <w:rFonts w:eastAsia="Malgun Gothic" w:cs="Arial"/>
                <w:szCs w:val="18"/>
                <w:lang w:eastAsia="ko-KR"/>
              </w:rPr>
              <w:t>0.</w:t>
            </w:r>
            <w:r>
              <w:rPr>
                <w:rFonts w:eastAsia="Malgun Gothic" w:cs="Arial"/>
                <w:szCs w:val="18"/>
                <w:lang w:eastAsia="ko-KR"/>
              </w:rPr>
              <w:t>3</w:t>
            </w:r>
          </w:p>
        </w:tc>
      </w:tr>
      <w:tr w:rsidR="00C64E75" w:rsidRPr="00216078" w14:paraId="27B7ACDD" w14:textId="77777777" w:rsidTr="00E13709">
        <w:trPr>
          <w:jc w:val="center"/>
        </w:trPr>
        <w:tc>
          <w:tcPr>
            <w:tcW w:w="1535" w:type="dxa"/>
            <w:vMerge/>
            <w:vAlign w:val="center"/>
          </w:tcPr>
          <w:p w14:paraId="59C9AB72" w14:textId="77777777" w:rsidR="00C64E75" w:rsidRPr="00216078" w:rsidRDefault="00C64E75" w:rsidP="00E13709">
            <w:pPr>
              <w:pStyle w:val="TAC"/>
            </w:pPr>
          </w:p>
        </w:tc>
        <w:tc>
          <w:tcPr>
            <w:tcW w:w="2052" w:type="dxa"/>
            <w:vAlign w:val="center"/>
          </w:tcPr>
          <w:p w14:paraId="28C32854" w14:textId="77777777" w:rsidR="00C64E75" w:rsidRPr="00216078" w:rsidRDefault="00C64E75" w:rsidP="00E13709">
            <w:pPr>
              <w:pStyle w:val="TAC"/>
              <w:rPr>
                <w:rFonts w:cs="Arial"/>
                <w:lang w:val="sv-SE" w:eastAsia="ja-JP"/>
              </w:rPr>
            </w:pPr>
            <w:r w:rsidRPr="009B6E70">
              <w:rPr>
                <w:rFonts w:cs="Arial"/>
                <w:szCs w:val="18"/>
                <w:lang w:val="sv-SE" w:eastAsia="ja-JP"/>
              </w:rPr>
              <w:t>n</w:t>
            </w:r>
            <w:r>
              <w:rPr>
                <w:rFonts w:cs="Arial"/>
                <w:szCs w:val="18"/>
                <w:lang w:val="sv-SE" w:eastAsia="ja-JP"/>
              </w:rPr>
              <w:t>78</w:t>
            </w:r>
          </w:p>
        </w:tc>
        <w:tc>
          <w:tcPr>
            <w:tcW w:w="2340" w:type="dxa"/>
            <w:vAlign w:val="center"/>
          </w:tcPr>
          <w:p w14:paraId="61EEF847" w14:textId="77777777" w:rsidR="00C64E75" w:rsidRPr="00216078" w:rsidRDefault="00C64E75" w:rsidP="00E13709">
            <w:pPr>
              <w:pStyle w:val="TAC"/>
            </w:pPr>
            <w:r w:rsidRPr="00A1115A">
              <w:rPr>
                <w:rFonts w:eastAsia="Malgun Gothic" w:cs="Arial"/>
                <w:szCs w:val="18"/>
                <w:lang w:eastAsia="ko-KR"/>
              </w:rPr>
              <w:t>0.5</w:t>
            </w:r>
          </w:p>
        </w:tc>
      </w:tr>
    </w:tbl>
    <w:p w14:paraId="4C6F516F" w14:textId="77777777" w:rsidR="00C64E75" w:rsidRPr="00491529" w:rsidRDefault="00C64E75" w:rsidP="00C64E75">
      <w:pPr>
        <w:rPr>
          <w:highlight w:val="yellow"/>
          <w:lang w:eastAsia="ko-KR"/>
        </w:rPr>
      </w:pPr>
    </w:p>
    <w:p w14:paraId="6593DD2C" w14:textId="64D1E3A5" w:rsidR="00C64E75" w:rsidRDefault="00C64E75" w:rsidP="00C64E7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5.1.179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498D69E" w14:textId="77777777" w:rsidR="00C64E75" w:rsidRDefault="00C64E75" w:rsidP="00C64E75">
      <w:pPr>
        <w:rPr>
          <w:rFonts w:cs="Arial"/>
          <w:lang w:eastAsia="ja-JP"/>
        </w:rPr>
      </w:pPr>
      <w:r>
        <w:rPr>
          <w:rFonts w:eastAsia="SimSun"/>
        </w:rPr>
        <w:t>MSD requirements are covered in lower order combinations.</w:t>
      </w:r>
    </w:p>
    <w:p w14:paraId="46E44B9C" w14:textId="77777777" w:rsidR="004E3F87" w:rsidRPr="00216078" w:rsidRDefault="004E3F87" w:rsidP="004E3F87">
      <w:pPr>
        <w:keepNext/>
        <w:keepLines/>
        <w:spacing w:before="180"/>
        <w:ind w:left="1134" w:hanging="1134"/>
        <w:outlineLvl w:val="1"/>
        <w:rPr>
          <w:rFonts w:ascii="Arial" w:hAnsi="Arial" w:cs="Arial"/>
          <w:sz w:val="32"/>
          <w:lang w:val="en-US" w:eastAsia="ja-JP"/>
        </w:rPr>
      </w:pPr>
      <w:r>
        <w:rPr>
          <w:rFonts w:ascii="Arial" w:hAnsi="Arial" w:cs="Arial"/>
          <w:sz w:val="32"/>
          <w:lang w:val="en-US"/>
        </w:rPr>
        <w:t>5.1.180</w:t>
      </w:r>
      <w:r w:rsidRPr="00216078">
        <w:rPr>
          <w:rFonts w:ascii="Arial" w:hAnsi="Arial" w:cs="Arial"/>
          <w:sz w:val="32"/>
          <w:lang w:val="en-US"/>
        </w:rPr>
        <w:tab/>
      </w:r>
      <w:r w:rsidRPr="008703EF">
        <w:rPr>
          <w:rFonts w:ascii="Arial" w:hAnsi="Arial" w:cs="Arial"/>
          <w:sz w:val="32"/>
          <w:lang w:val="en-US"/>
        </w:rPr>
        <w:t>DC_2-7-13_n25</w:t>
      </w:r>
    </w:p>
    <w:p w14:paraId="3F356DAC" w14:textId="77777777" w:rsidR="004E3F87" w:rsidRPr="00216078" w:rsidRDefault="004E3F87" w:rsidP="004E3F8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5.1.180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FBD3CB1" w14:textId="77777777" w:rsidR="004E3F87" w:rsidRPr="00216078" w:rsidRDefault="004E3F87" w:rsidP="004E3F87">
      <w:pPr>
        <w:pStyle w:val="TH"/>
        <w:rPr>
          <w:lang w:eastAsia="ja-JP"/>
        </w:rPr>
      </w:pPr>
      <w:r w:rsidRPr="00216078">
        <w:t xml:space="preserve">Table </w:t>
      </w:r>
      <w:r>
        <w:t>5.1.180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E3F87" w:rsidRPr="00216078" w14:paraId="5C530DD6"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E5102" w14:textId="77777777" w:rsidR="004E3F87" w:rsidRPr="00216078" w:rsidRDefault="004E3F8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067333" w14:textId="77777777" w:rsidR="004E3F87" w:rsidRPr="00216078" w:rsidRDefault="004E3F8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17E2B37" w14:textId="77777777" w:rsidR="004E3F87" w:rsidRPr="00216078" w:rsidRDefault="004E3F8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04CC5F5" w14:textId="77777777" w:rsidR="004E3F87" w:rsidRPr="00216078" w:rsidRDefault="004E3F87" w:rsidP="00E13709">
            <w:pPr>
              <w:pStyle w:val="TAH"/>
              <w:tabs>
                <w:tab w:val="left" w:pos="332"/>
              </w:tabs>
              <w:rPr>
                <w:rFonts w:cs="Arial"/>
              </w:rPr>
            </w:pPr>
            <w:r w:rsidRPr="00216078">
              <w:rPr>
                <w:rFonts w:cs="Arial"/>
              </w:rPr>
              <w:t>Single UL allowed</w:t>
            </w:r>
          </w:p>
        </w:tc>
      </w:tr>
      <w:tr w:rsidR="004E3F87" w:rsidRPr="00216078" w14:paraId="15E1F5BD"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7946AFAB" w14:textId="77777777" w:rsidR="004E3F87" w:rsidRPr="00216078" w:rsidRDefault="004E3F87" w:rsidP="00E13709">
            <w:pPr>
              <w:pStyle w:val="TAC"/>
              <w:rPr>
                <w:lang w:val="fi-FI"/>
              </w:rPr>
            </w:pPr>
            <w:r w:rsidRPr="009B6E70">
              <w:rPr>
                <w:lang w:val="fi-FI"/>
              </w:rPr>
              <w:t>2-7-13_n25</w:t>
            </w:r>
          </w:p>
        </w:tc>
        <w:tc>
          <w:tcPr>
            <w:tcW w:w="1686" w:type="dxa"/>
            <w:tcBorders>
              <w:top w:val="single" w:sz="4" w:space="0" w:color="auto"/>
              <w:left w:val="single" w:sz="4" w:space="0" w:color="auto"/>
              <w:right w:val="single" w:sz="4" w:space="0" w:color="auto"/>
            </w:tcBorders>
            <w:vAlign w:val="center"/>
          </w:tcPr>
          <w:p w14:paraId="27CE26AA" w14:textId="77777777" w:rsidR="004E3F87" w:rsidRPr="00216078" w:rsidRDefault="004E3F87" w:rsidP="00E13709">
            <w:pPr>
              <w:pStyle w:val="TAC"/>
            </w:pPr>
            <w:r w:rsidRPr="00216078">
              <w:rPr>
                <w:rFonts w:cs="Arial" w:hint="eastAsia"/>
                <w:lang w:eastAsia="ja-JP"/>
              </w:rPr>
              <w:t>CA</w:t>
            </w:r>
            <w:r w:rsidRPr="00216078">
              <w:rPr>
                <w:rFonts w:cs="Arial"/>
                <w:lang w:eastAsia="ja-JP"/>
              </w:rPr>
              <w:t>_</w:t>
            </w:r>
            <w:r w:rsidRPr="009B6E70">
              <w:rPr>
                <w:lang w:val="fi-FI"/>
              </w:rPr>
              <w:t>2-7-13</w:t>
            </w:r>
          </w:p>
        </w:tc>
        <w:tc>
          <w:tcPr>
            <w:tcW w:w="956" w:type="dxa"/>
            <w:tcBorders>
              <w:top w:val="single" w:sz="4" w:space="0" w:color="auto"/>
              <w:left w:val="single" w:sz="4" w:space="0" w:color="auto"/>
              <w:right w:val="single" w:sz="4" w:space="0" w:color="auto"/>
            </w:tcBorders>
            <w:vAlign w:val="center"/>
          </w:tcPr>
          <w:p w14:paraId="2AADFED5" w14:textId="77777777" w:rsidR="004E3F87" w:rsidRPr="00216078" w:rsidRDefault="004E3F87" w:rsidP="00E13709">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7015F842" w14:textId="77777777" w:rsidR="004E3F87" w:rsidRPr="00216078" w:rsidRDefault="004E3F87" w:rsidP="00E13709">
            <w:pPr>
              <w:pStyle w:val="TAC"/>
            </w:pPr>
          </w:p>
        </w:tc>
      </w:tr>
    </w:tbl>
    <w:p w14:paraId="189D0D95" w14:textId="77777777" w:rsidR="004E3F87" w:rsidRPr="00216078" w:rsidRDefault="004E3F87" w:rsidP="004E3F87">
      <w:pPr>
        <w:ind w:left="720"/>
        <w:rPr>
          <w:b/>
          <w:color w:val="00B050"/>
          <w:lang w:val="en-US" w:eastAsia="zh-CN"/>
        </w:rPr>
      </w:pPr>
    </w:p>
    <w:p w14:paraId="5C1ED043" w14:textId="77777777" w:rsidR="004E3F87" w:rsidRPr="00216078" w:rsidRDefault="004E3F87" w:rsidP="004E3F87">
      <w:pPr>
        <w:pStyle w:val="Heading3"/>
        <w:rPr>
          <w:rFonts w:cs="Arial"/>
          <w:szCs w:val="28"/>
          <w:lang w:val="en-US" w:eastAsia="zh-CN"/>
        </w:rPr>
      </w:pPr>
      <w:bookmarkStart w:id="5464" w:name="_Toc103705459"/>
      <w:r>
        <w:rPr>
          <w:rFonts w:cs="Arial"/>
          <w:szCs w:val="28"/>
          <w:lang w:val="en-US" w:eastAsia="zh-CN"/>
        </w:rPr>
        <w:lastRenderedPageBreak/>
        <w:t>5.1.180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5464"/>
    </w:p>
    <w:p w14:paraId="252890F4" w14:textId="77777777" w:rsidR="004E3F87" w:rsidRPr="00216078" w:rsidRDefault="004E3F87" w:rsidP="004E3F87">
      <w:pPr>
        <w:pStyle w:val="TH"/>
        <w:rPr>
          <w:rFonts w:eastAsia="Yu Mincho"/>
          <w:sz w:val="28"/>
          <w:szCs w:val="28"/>
          <w:lang w:eastAsia="ja-JP"/>
        </w:rPr>
      </w:pPr>
      <w:r w:rsidRPr="00216078">
        <w:t xml:space="preserve">Table </w:t>
      </w:r>
      <w:r>
        <w:t>5.1.180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E3F87" w:rsidRPr="00216078" w14:paraId="6FD957B8"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04DA8B9" w14:textId="77777777" w:rsidR="004E3F87" w:rsidRPr="00216078" w:rsidRDefault="004E3F87" w:rsidP="00E13709">
            <w:pPr>
              <w:pStyle w:val="TAH"/>
              <w:rPr>
                <w:lang w:val="en-US" w:eastAsia="fi-FI"/>
              </w:rPr>
            </w:pPr>
            <w:r w:rsidRPr="00216078">
              <w:rPr>
                <w:lang w:val="en-US" w:eastAsia="fi-FI"/>
              </w:rPr>
              <w:t>EN-DC</w:t>
            </w:r>
          </w:p>
          <w:p w14:paraId="5E4E9101" w14:textId="77777777" w:rsidR="004E3F87" w:rsidRPr="00216078" w:rsidRDefault="004E3F8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1DBE5D" w14:textId="77777777" w:rsidR="004E3F87" w:rsidRPr="00216078" w:rsidRDefault="004E3F87" w:rsidP="00E13709">
            <w:pPr>
              <w:pStyle w:val="TAH"/>
              <w:rPr>
                <w:lang w:val="en-US" w:eastAsia="fi-FI"/>
              </w:rPr>
            </w:pPr>
            <w:r w:rsidRPr="00216078">
              <w:rPr>
                <w:lang w:val="en-US" w:eastAsia="fi-FI"/>
              </w:rPr>
              <w:t>Uplink EN-DC</w:t>
            </w:r>
          </w:p>
          <w:p w14:paraId="1B1CB7F3" w14:textId="77777777" w:rsidR="004E3F87" w:rsidRPr="00216078" w:rsidRDefault="004E3F87" w:rsidP="00E13709">
            <w:pPr>
              <w:pStyle w:val="TAH"/>
              <w:rPr>
                <w:lang w:val="en-US" w:eastAsia="fi-FI"/>
              </w:rPr>
            </w:pPr>
            <w:r w:rsidRPr="00216078">
              <w:rPr>
                <w:lang w:val="en-US" w:eastAsia="fi-FI"/>
              </w:rPr>
              <w:t>configuration</w:t>
            </w:r>
          </w:p>
          <w:p w14:paraId="37C9A7AA" w14:textId="77777777" w:rsidR="004E3F87" w:rsidRPr="00216078" w:rsidRDefault="004E3F8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E31FC0C" w14:textId="77777777" w:rsidR="004E3F87" w:rsidRPr="00216078" w:rsidRDefault="004E3F8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9F49A6" w14:textId="77777777" w:rsidR="004E3F87" w:rsidRPr="00216078" w:rsidRDefault="004E3F87" w:rsidP="00E13709">
            <w:pPr>
              <w:pStyle w:val="TAH"/>
              <w:rPr>
                <w:rFonts w:cs="Arial"/>
                <w:bCs/>
                <w:szCs w:val="18"/>
                <w:lang w:eastAsia="fi-FI"/>
              </w:rPr>
            </w:pPr>
            <w:r w:rsidRPr="00216078">
              <w:rPr>
                <w:lang w:eastAsia="fi-FI"/>
              </w:rPr>
              <w:t>NR band</w:t>
            </w:r>
          </w:p>
        </w:tc>
      </w:tr>
      <w:tr w:rsidR="004E3F87" w14:paraId="12FE9F9C"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715C6" w14:textId="77777777" w:rsidR="004E3F87" w:rsidRPr="00FD6E97" w:rsidRDefault="004E3F87" w:rsidP="00E13709">
            <w:pPr>
              <w:pStyle w:val="TAC"/>
              <w:rPr>
                <w:rFonts w:eastAsia="SimSun"/>
                <w:lang w:eastAsia="zh-CN"/>
              </w:rPr>
            </w:pPr>
            <w:r w:rsidRPr="008703EF">
              <w:rPr>
                <w:color w:val="000000"/>
              </w:rPr>
              <w:t>DC_2A-7A-13A_n25A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2ADAFE02"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2E4F6B98"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2A-7A-13A</w:t>
            </w:r>
          </w:p>
        </w:tc>
        <w:tc>
          <w:tcPr>
            <w:tcW w:w="2358" w:type="dxa"/>
            <w:tcBorders>
              <w:top w:val="single" w:sz="4" w:space="0" w:color="auto"/>
              <w:left w:val="single" w:sz="4" w:space="0" w:color="auto"/>
              <w:bottom w:val="single" w:sz="4" w:space="0" w:color="auto"/>
              <w:right w:val="single" w:sz="4" w:space="0" w:color="auto"/>
            </w:tcBorders>
            <w:vAlign w:val="center"/>
          </w:tcPr>
          <w:p w14:paraId="37DF77AB" w14:textId="77777777" w:rsidR="004E3F87" w:rsidRDefault="004E3F87" w:rsidP="00E13709">
            <w:pPr>
              <w:pStyle w:val="TAH"/>
              <w:rPr>
                <w:b w:val="0"/>
                <w:lang w:val="fi-FI" w:eastAsia="fi-FI"/>
              </w:rPr>
            </w:pPr>
            <w:r>
              <w:rPr>
                <w:b w:val="0"/>
                <w:lang w:val="fi-FI" w:eastAsia="fi-FI"/>
              </w:rPr>
              <w:t>n25A</w:t>
            </w:r>
          </w:p>
        </w:tc>
      </w:tr>
      <w:tr w:rsidR="004E3F87" w14:paraId="5B69A869"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3DD7E5" w14:textId="77777777" w:rsidR="004E3F87" w:rsidRPr="00FD6E97" w:rsidRDefault="004E3F87" w:rsidP="00E13709">
            <w:pPr>
              <w:pStyle w:val="TAC"/>
              <w:rPr>
                <w:rFonts w:eastAsia="SimSun"/>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58905D2F"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3553AA9E"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7A-</w:t>
            </w:r>
            <w:r w:rsidRPr="008703EF">
              <w:rPr>
                <w:color w:val="000000"/>
              </w:rPr>
              <w:t>7A-13A</w:t>
            </w:r>
          </w:p>
        </w:tc>
        <w:tc>
          <w:tcPr>
            <w:tcW w:w="2358" w:type="dxa"/>
            <w:tcBorders>
              <w:top w:val="single" w:sz="4" w:space="0" w:color="auto"/>
              <w:left w:val="single" w:sz="4" w:space="0" w:color="auto"/>
              <w:bottom w:val="single" w:sz="4" w:space="0" w:color="auto"/>
              <w:right w:val="single" w:sz="4" w:space="0" w:color="auto"/>
            </w:tcBorders>
            <w:vAlign w:val="center"/>
          </w:tcPr>
          <w:p w14:paraId="65C5415E" w14:textId="77777777" w:rsidR="004E3F87" w:rsidRDefault="004E3F87" w:rsidP="00E13709">
            <w:pPr>
              <w:pStyle w:val="TAH"/>
              <w:rPr>
                <w:b w:val="0"/>
                <w:lang w:val="fi-FI" w:eastAsia="fi-FI"/>
              </w:rPr>
            </w:pPr>
            <w:r>
              <w:rPr>
                <w:b w:val="0"/>
                <w:lang w:val="fi-FI" w:eastAsia="fi-FI"/>
              </w:rPr>
              <w:t>n25A</w:t>
            </w:r>
          </w:p>
        </w:tc>
      </w:tr>
      <w:tr w:rsidR="004E3F87" w:rsidRPr="00216078" w14:paraId="030D58E1"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6EA83F" w14:textId="77777777" w:rsidR="004E3F87" w:rsidRPr="00FD6E97" w:rsidRDefault="004E3F87" w:rsidP="00E13709">
            <w:pPr>
              <w:pStyle w:val="TAC"/>
              <w:rPr>
                <w:rFonts w:eastAsia="SimSun"/>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53396C80"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5D044ED4"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w:t>
            </w:r>
            <w:r>
              <w:rPr>
                <w:color w:val="000000"/>
              </w:rPr>
              <w:t>C</w:t>
            </w:r>
            <w:r w:rsidRPr="008703EF">
              <w:rPr>
                <w:color w:val="000000"/>
              </w:rPr>
              <w:t>-13A</w:t>
            </w:r>
          </w:p>
        </w:tc>
        <w:tc>
          <w:tcPr>
            <w:tcW w:w="2358" w:type="dxa"/>
            <w:tcBorders>
              <w:top w:val="single" w:sz="4" w:space="0" w:color="auto"/>
              <w:left w:val="single" w:sz="4" w:space="0" w:color="auto"/>
              <w:bottom w:val="single" w:sz="4" w:space="0" w:color="auto"/>
              <w:right w:val="single" w:sz="4" w:space="0" w:color="auto"/>
            </w:tcBorders>
            <w:vAlign w:val="center"/>
          </w:tcPr>
          <w:p w14:paraId="0950FD2D" w14:textId="77777777" w:rsidR="004E3F87" w:rsidRDefault="004E3F87" w:rsidP="00E13709">
            <w:pPr>
              <w:pStyle w:val="TAH"/>
              <w:rPr>
                <w:b w:val="0"/>
                <w:lang w:val="fi-FI" w:eastAsia="fi-FI"/>
              </w:rPr>
            </w:pPr>
            <w:r>
              <w:rPr>
                <w:b w:val="0"/>
                <w:lang w:val="fi-FI" w:eastAsia="fi-FI"/>
              </w:rPr>
              <w:t>n25A</w:t>
            </w:r>
          </w:p>
        </w:tc>
      </w:tr>
      <w:tr w:rsidR="004E3F87" w:rsidRPr="00216078" w14:paraId="3E8DCB74" w14:textId="77777777" w:rsidTr="00E13709">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21765B0" w14:textId="77777777" w:rsidR="004E3F87" w:rsidRDefault="004E3F87" w:rsidP="00E1370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46A4E263" w14:textId="77777777" w:rsidR="004E3F87" w:rsidRDefault="004E3F87" w:rsidP="00E13709">
            <w:pPr>
              <w:pStyle w:val="TAN"/>
              <w:keepNext w:val="0"/>
              <w:rPr>
                <w:b/>
                <w:lang w:val="fi-FI"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r w:rsidRPr="00C261E1">
              <w:t>.</w:t>
            </w:r>
          </w:p>
        </w:tc>
      </w:tr>
    </w:tbl>
    <w:p w14:paraId="60C2F2A9" w14:textId="77777777" w:rsidR="004E3F87" w:rsidRPr="00216078" w:rsidRDefault="004E3F87" w:rsidP="004E3F87">
      <w:pPr>
        <w:ind w:left="720"/>
        <w:rPr>
          <w:b/>
          <w:color w:val="00B050"/>
          <w:lang w:val="en-US" w:eastAsia="zh-CN"/>
        </w:rPr>
      </w:pPr>
    </w:p>
    <w:p w14:paraId="31E42F36" w14:textId="77777777" w:rsidR="004E3F87" w:rsidRPr="00216078" w:rsidRDefault="004E3F87" w:rsidP="004E3F87">
      <w:pPr>
        <w:keepNext/>
        <w:keepLines/>
        <w:spacing w:before="120"/>
        <w:outlineLvl w:val="2"/>
        <w:rPr>
          <w:rFonts w:ascii="Arial" w:hAnsi="Arial" w:cs="Arial"/>
          <w:sz w:val="28"/>
          <w:szCs w:val="28"/>
          <w:lang w:val="en-US" w:eastAsia="zh-CN"/>
        </w:rPr>
      </w:pPr>
      <w:r>
        <w:rPr>
          <w:rFonts w:ascii="Arial" w:hAnsi="Arial" w:cs="Arial"/>
          <w:sz w:val="28"/>
          <w:szCs w:val="28"/>
          <w:lang w:val="en-US"/>
        </w:rPr>
        <w:t>5.1.180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19F40116" w14:textId="77777777" w:rsidR="004E3F87" w:rsidRPr="00216078" w:rsidRDefault="004E3F87" w:rsidP="004E3F87">
      <w:r w:rsidRPr="00216078">
        <w:t xml:space="preserve">For </w:t>
      </w:r>
      <w:r w:rsidRPr="008703EF">
        <w:t>DC_2-7-13_n25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927405">
        <w:t>DC_7-28_n2</w:t>
      </w:r>
      <w:r w:rsidRPr="00216078">
        <w:t>.</w:t>
      </w:r>
    </w:p>
    <w:p w14:paraId="40DA73FF"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3F87" w:rsidRPr="00216078" w14:paraId="1A163E89" w14:textId="77777777" w:rsidTr="00E13709">
        <w:trPr>
          <w:tblHeader/>
          <w:jc w:val="center"/>
        </w:trPr>
        <w:tc>
          <w:tcPr>
            <w:tcW w:w="1535" w:type="dxa"/>
            <w:vAlign w:val="center"/>
          </w:tcPr>
          <w:p w14:paraId="17A0D0A9"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F71A0C4" w14:textId="77777777" w:rsidR="004E3F87" w:rsidRPr="00216078" w:rsidRDefault="004E3F87" w:rsidP="00E13709">
            <w:pPr>
              <w:pStyle w:val="TAH"/>
            </w:pPr>
            <w:r w:rsidRPr="00216078">
              <w:t>E-UTRA and NR Band</w:t>
            </w:r>
          </w:p>
        </w:tc>
        <w:tc>
          <w:tcPr>
            <w:tcW w:w="2340" w:type="dxa"/>
            <w:vAlign w:val="center"/>
          </w:tcPr>
          <w:p w14:paraId="1531299E" w14:textId="77777777" w:rsidR="004E3F87" w:rsidRPr="00216078" w:rsidRDefault="004E3F87" w:rsidP="00E13709">
            <w:pPr>
              <w:pStyle w:val="TAH"/>
            </w:pPr>
            <w:r w:rsidRPr="00216078">
              <w:t>ΔT</w:t>
            </w:r>
            <w:r w:rsidRPr="00216078">
              <w:rPr>
                <w:vertAlign w:val="subscript"/>
              </w:rPr>
              <w:t>IB,c</w:t>
            </w:r>
            <w:r w:rsidRPr="00216078">
              <w:t xml:space="preserve"> [dB]</w:t>
            </w:r>
          </w:p>
        </w:tc>
      </w:tr>
      <w:tr w:rsidR="004E3F87" w:rsidRPr="00216078" w14:paraId="050E086A" w14:textId="77777777" w:rsidTr="00E13709">
        <w:trPr>
          <w:jc w:val="center"/>
        </w:trPr>
        <w:tc>
          <w:tcPr>
            <w:tcW w:w="1535" w:type="dxa"/>
            <w:vMerge w:val="restart"/>
            <w:vAlign w:val="center"/>
          </w:tcPr>
          <w:p w14:paraId="6269C0B8" w14:textId="77777777" w:rsidR="004E3F87" w:rsidRPr="00CD186D" w:rsidRDefault="004E3F87" w:rsidP="00E13709">
            <w:pPr>
              <w:keepNext/>
              <w:keepLines/>
              <w:spacing w:after="0"/>
              <w:jc w:val="center"/>
              <w:rPr>
                <w:rFonts w:cs="Arial"/>
                <w:lang w:val="en-US"/>
              </w:rPr>
            </w:pPr>
            <w:r w:rsidRPr="009B6E70">
              <w:rPr>
                <w:rFonts w:ascii="Arial" w:hAnsi="Arial" w:cs="Arial"/>
                <w:sz w:val="18"/>
                <w:szCs w:val="18"/>
              </w:rPr>
              <w:t>DC_2-7-13_n25</w:t>
            </w:r>
          </w:p>
        </w:tc>
        <w:tc>
          <w:tcPr>
            <w:tcW w:w="2049" w:type="dxa"/>
            <w:vAlign w:val="center"/>
          </w:tcPr>
          <w:p w14:paraId="0E134078" w14:textId="77777777" w:rsidR="004E3F87" w:rsidRPr="00E93805" w:rsidRDefault="004E3F8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139CE51B" w14:textId="77777777" w:rsidR="004E3F87" w:rsidRPr="00216078" w:rsidRDefault="004E3F87" w:rsidP="00E13709">
            <w:pPr>
              <w:pStyle w:val="TAC"/>
            </w:pPr>
            <w:r>
              <w:t>0.5</w:t>
            </w:r>
          </w:p>
        </w:tc>
      </w:tr>
      <w:tr w:rsidR="004E3F87" w:rsidRPr="00216078" w14:paraId="3851BE1D" w14:textId="77777777" w:rsidTr="00E13709">
        <w:trPr>
          <w:jc w:val="center"/>
        </w:trPr>
        <w:tc>
          <w:tcPr>
            <w:tcW w:w="1535" w:type="dxa"/>
            <w:vMerge/>
            <w:vAlign w:val="center"/>
          </w:tcPr>
          <w:p w14:paraId="0665888D"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00344BFD"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7153D650" w14:textId="77777777" w:rsidR="004E3F87" w:rsidRDefault="004E3F87" w:rsidP="00E13709">
            <w:pPr>
              <w:pStyle w:val="TAC"/>
              <w:rPr>
                <w:rFonts w:cs="Arial"/>
              </w:rPr>
            </w:pPr>
            <w:r>
              <w:t>0.5</w:t>
            </w:r>
          </w:p>
        </w:tc>
      </w:tr>
      <w:tr w:rsidR="004E3F87" w:rsidRPr="00216078" w14:paraId="604EFC5E" w14:textId="77777777" w:rsidTr="00E13709">
        <w:trPr>
          <w:jc w:val="center"/>
        </w:trPr>
        <w:tc>
          <w:tcPr>
            <w:tcW w:w="1535" w:type="dxa"/>
            <w:vMerge/>
            <w:vAlign w:val="center"/>
          </w:tcPr>
          <w:p w14:paraId="32F73AEC"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519C4826"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Pr>
          <w:p w14:paraId="7388C087" w14:textId="77777777" w:rsidR="004E3F87" w:rsidRPr="001D386E" w:rsidRDefault="004E3F87" w:rsidP="00E13709">
            <w:pPr>
              <w:pStyle w:val="TAC"/>
              <w:rPr>
                <w:rFonts w:cs="Arial"/>
              </w:rPr>
            </w:pPr>
            <w:r>
              <w:t>0.3</w:t>
            </w:r>
          </w:p>
        </w:tc>
      </w:tr>
      <w:tr w:rsidR="004E3F87" w:rsidRPr="00216078" w14:paraId="614B0512" w14:textId="77777777" w:rsidTr="00E13709">
        <w:trPr>
          <w:jc w:val="center"/>
        </w:trPr>
        <w:tc>
          <w:tcPr>
            <w:tcW w:w="1535" w:type="dxa"/>
            <w:vMerge/>
            <w:vAlign w:val="center"/>
          </w:tcPr>
          <w:p w14:paraId="51348FC5"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687C4870" w14:textId="77777777" w:rsidR="004E3F87" w:rsidRPr="008703EF" w:rsidRDefault="004E3F8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n25</w:t>
            </w:r>
          </w:p>
        </w:tc>
        <w:tc>
          <w:tcPr>
            <w:tcW w:w="2340" w:type="dxa"/>
          </w:tcPr>
          <w:p w14:paraId="02F3E2A8" w14:textId="77777777" w:rsidR="004E3F87" w:rsidRPr="001D386E" w:rsidRDefault="004E3F87" w:rsidP="00E13709">
            <w:pPr>
              <w:pStyle w:val="TAC"/>
              <w:rPr>
                <w:rFonts w:eastAsia="SimSun"/>
                <w:lang w:eastAsia="ja-JP"/>
              </w:rPr>
            </w:pPr>
            <w:r>
              <w:t>0.5</w:t>
            </w:r>
          </w:p>
        </w:tc>
      </w:tr>
    </w:tbl>
    <w:p w14:paraId="160E6CAB" w14:textId="77777777" w:rsidR="004E3F87" w:rsidRPr="00216078" w:rsidRDefault="004E3F87" w:rsidP="004E3F87">
      <w:pPr>
        <w:ind w:left="720"/>
      </w:pPr>
    </w:p>
    <w:p w14:paraId="426BA088"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3F87" w:rsidRPr="00216078" w14:paraId="12893B01" w14:textId="77777777" w:rsidTr="00E13709">
        <w:trPr>
          <w:tblHeader/>
          <w:jc w:val="center"/>
        </w:trPr>
        <w:tc>
          <w:tcPr>
            <w:tcW w:w="1535" w:type="dxa"/>
            <w:vAlign w:val="center"/>
          </w:tcPr>
          <w:p w14:paraId="35FA5507"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CBC4A" w14:textId="77777777" w:rsidR="004E3F87" w:rsidRPr="00216078" w:rsidRDefault="004E3F87" w:rsidP="00E13709">
            <w:pPr>
              <w:pStyle w:val="TAH"/>
            </w:pPr>
            <w:r w:rsidRPr="00216078">
              <w:t>E-UTRA and NR Band</w:t>
            </w:r>
          </w:p>
        </w:tc>
        <w:tc>
          <w:tcPr>
            <w:tcW w:w="2340" w:type="dxa"/>
            <w:vAlign w:val="center"/>
          </w:tcPr>
          <w:p w14:paraId="1AF05F6B" w14:textId="77777777" w:rsidR="004E3F87" w:rsidRPr="00216078" w:rsidRDefault="004E3F87" w:rsidP="00E13709">
            <w:pPr>
              <w:pStyle w:val="TAH"/>
            </w:pPr>
            <w:r w:rsidRPr="00216078">
              <w:t>ΔR</w:t>
            </w:r>
            <w:r w:rsidRPr="00216078">
              <w:rPr>
                <w:vertAlign w:val="subscript"/>
              </w:rPr>
              <w:t>IB</w:t>
            </w:r>
            <w:r w:rsidRPr="00216078">
              <w:t xml:space="preserve"> [dB]</w:t>
            </w:r>
          </w:p>
        </w:tc>
      </w:tr>
      <w:tr w:rsidR="004E3F87" w:rsidRPr="00216078" w14:paraId="6A0D09F4" w14:textId="77777777" w:rsidTr="00E13709">
        <w:trPr>
          <w:jc w:val="center"/>
        </w:trPr>
        <w:tc>
          <w:tcPr>
            <w:tcW w:w="1535" w:type="dxa"/>
            <w:vMerge w:val="restart"/>
            <w:vAlign w:val="center"/>
          </w:tcPr>
          <w:p w14:paraId="35A95281" w14:textId="77777777" w:rsidR="004E3F87" w:rsidRPr="008703EF" w:rsidRDefault="004E3F87" w:rsidP="00E13709">
            <w:pPr>
              <w:keepNext/>
              <w:keepLines/>
              <w:spacing w:after="0"/>
              <w:jc w:val="center"/>
              <w:rPr>
                <w:rFonts w:ascii="Arial" w:hAnsi="Arial" w:cs="Arial"/>
                <w:sz w:val="18"/>
                <w:szCs w:val="18"/>
              </w:rPr>
            </w:pPr>
            <w:r w:rsidRPr="008703EF">
              <w:rPr>
                <w:rFonts w:ascii="Arial" w:hAnsi="Arial" w:cs="Arial"/>
                <w:sz w:val="18"/>
                <w:szCs w:val="18"/>
              </w:rPr>
              <w:t>DC_2-7-13_n25</w:t>
            </w:r>
          </w:p>
        </w:tc>
        <w:tc>
          <w:tcPr>
            <w:tcW w:w="2052" w:type="dxa"/>
            <w:vAlign w:val="center"/>
          </w:tcPr>
          <w:p w14:paraId="3BCF0118" w14:textId="77777777" w:rsidR="004E3F87" w:rsidRPr="00216078" w:rsidRDefault="004E3F87" w:rsidP="00E13709">
            <w:pPr>
              <w:pStyle w:val="TAC"/>
              <w:rPr>
                <w:lang w:val="en-US" w:eastAsia="ja-JP"/>
              </w:rPr>
            </w:pPr>
            <w:r>
              <w:rPr>
                <w:rFonts w:cs="Arial"/>
                <w:szCs w:val="18"/>
                <w:lang w:val="en-US" w:eastAsia="ja-JP"/>
              </w:rPr>
              <w:t>2</w:t>
            </w:r>
          </w:p>
        </w:tc>
        <w:tc>
          <w:tcPr>
            <w:tcW w:w="2340" w:type="dxa"/>
            <w:vAlign w:val="center"/>
          </w:tcPr>
          <w:p w14:paraId="0F69D495" w14:textId="77777777" w:rsidR="004E3F87" w:rsidRPr="00216078" w:rsidRDefault="004E3F87" w:rsidP="00E13709">
            <w:pPr>
              <w:pStyle w:val="TAC"/>
              <w:rPr>
                <w:rFonts w:cs="Arial"/>
                <w:lang w:eastAsia="zh-CN"/>
              </w:rPr>
            </w:pPr>
            <w:r>
              <w:t>0</w:t>
            </w:r>
          </w:p>
        </w:tc>
      </w:tr>
      <w:tr w:rsidR="004E3F87" w:rsidRPr="00216078" w14:paraId="2BB3A346" w14:textId="77777777" w:rsidTr="00E13709">
        <w:trPr>
          <w:jc w:val="center"/>
        </w:trPr>
        <w:tc>
          <w:tcPr>
            <w:tcW w:w="1535" w:type="dxa"/>
            <w:vMerge/>
            <w:vAlign w:val="center"/>
          </w:tcPr>
          <w:p w14:paraId="1143CDD4" w14:textId="77777777" w:rsidR="004E3F87" w:rsidRPr="00216078" w:rsidRDefault="004E3F87" w:rsidP="00E13709">
            <w:pPr>
              <w:pStyle w:val="TAC"/>
            </w:pPr>
          </w:p>
        </w:tc>
        <w:tc>
          <w:tcPr>
            <w:tcW w:w="2052" w:type="dxa"/>
            <w:vAlign w:val="center"/>
          </w:tcPr>
          <w:p w14:paraId="713BFEFA" w14:textId="77777777" w:rsidR="004E3F87" w:rsidRDefault="004E3F87" w:rsidP="00E13709">
            <w:pPr>
              <w:pStyle w:val="TAC"/>
              <w:rPr>
                <w:rFonts w:cs="Arial"/>
                <w:szCs w:val="18"/>
                <w:lang w:val="sv-SE" w:eastAsia="ja-JP"/>
              </w:rPr>
            </w:pPr>
            <w:r>
              <w:rPr>
                <w:rFonts w:cs="Arial"/>
                <w:szCs w:val="18"/>
                <w:lang w:val="sv-SE" w:eastAsia="ja-JP"/>
              </w:rPr>
              <w:t>7</w:t>
            </w:r>
          </w:p>
        </w:tc>
        <w:tc>
          <w:tcPr>
            <w:tcW w:w="2340" w:type="dxa"/>
            <w:vAlign w:val="center"/>
          </w:tcPr>
          <w:p w14:paraId="25B1A92B" w14:textId="77777777" w:rsidR="004E3F87" w:rsidRDefault="004E3F87" w:rsidP="00E13709">
            <w:pPr>
              <w:pStyle w:val="TAC"/>
              <w:rPr>
                <w:rFonts w:cs="Arial"/>
              </w:rPr>
            </w:pPr>
            <w:r>
              <w:rPr>
                <w:rFonts w:cs="Arial"/>
              </w:rPr>
              <w:t>0</w:t>
            </w:r>
          </w:p>
        </w:tc>
      </w:tr>
      <w:tr w:rsidR="004E3F87" w:rsidRPr="00216078" w14:paraId="6532C817" w14:textId="77777777" w:rsidTr="00E13709">
        <w:trPr>
          <w:jc w:val="center"/>
        </w:trPr>
        <w:tc>
          <w:tcPr>
            <w:tcW w:w="1535" w:type="dxa"/>
            <w:vMerge/>
            <w:vAlign w:val="center"/>
          </w:tcPr>
          <w:p w14:paraId="258B874D" w14:textId="77777777" w:rsidR="004E3F87" w:rsidRPr="00216078" w:rsidRDefault="004E3F87" w:rsidP="00E13709">
            <w:pPr>
              <w:pStyle w:val="TAC"/>
            </w:pPr>
          </w:p>
        </w:tc>
        <w:tc>
          <w:tcPr>
            <w:tcW w:w="2052" w:type="dxa"/>
            <w:vAlign w:val="center"/>
          </w:tcPr>
          <w:p w14:paraId="74D26AC3" w14:textId="77777777" w:rsidR="004E3F87" w:rsidRDefault="004E3F87" w:rsidP="00E13709">
            <w:pPr>
              <w:pStyle w:val="TAC"/>
              <w:rPr>
                <w:rFonts w:cs="Arial"/>
                <w:lang w:val="sv-SE" w:eastAsia="ja-JP"/>
              </w:rPr>
            </w:pPr>
            <w:r>
              <w:rPr>
                <w:rFonts w:cs="Arial"/>
                <w:szCs w:val="18"/>
                <w:lang w:val="sv-SE" w:eastAsia="ja-JP"/>
              </w:rPr>
              <w:t>13</w:t>
            </w:r>
          </w:p>
        </w:tc>
        <w:tc>
          <w:tcPr>
            <w:tcW w:w="2340" w:type="dxa"/>
            <w:vAlign w:val="center"/>
          </w:tcPr>
          <w:p w14:paraId="4756BA38" w14:textId="77777777" w:rsidR="004E3F87" w:rsidRPr="001D386E" w:rsidRDefault="004E3F87" w:rsidP="00E13709">
            <w:pPr>
              <w:pStyle w:val="TAC"/>
              <w:rPr>
                <w:rFonts w:cs="Arial"/>
              </w:rPr>
            </w:pPr>
            <w:r>
              <w:t>0</w:t>
            </w:r>
          </w:p>
        </w:tc>
      </w:tr>
      <w:tr w:rsidR="004E3F87" w:rsidRPr="00216078" w14:paraId="6A185237" w14:textId="77777777" w:rsidTr="00E13709">
        <w:trPr>
          <w:jc w:val="center"/>
        </w:trPr>
        <w:tc>
          <w:tcPr>
            <w:tcW w:w="1535" w:type="dxa"/>
            <w:vMerge/>
            <w:vAlign w:val="center"/>
          </w:tcPr>
          <w:p w14:paraId="6832FAB6" w14:textId="77777777" w:rsidR="004E3F87" w:rsidRPr="00216078" w:rsidRDefault="004E3F87" w:rsidP="00E13709">
            <w:pPr>
              <w:pStyle w:val="TAC"/>
            </w:pPr>
          </w:p>
        </w:tc>
        <w:tc>
          <w:tcPr>
            <w:tcW w:w="2052" w:type="dxa"/>
            <w:vAlign w:val="center"/>
          </w:tcPr>
          <w:p w14:paraId="06C90897" w14:textId="77777777" w:rsidR="004E3F87" w:rsidRPr="00216078" w:rsidRDefault="004E3F87" w:rsidP="00E13709">
            <w:pPr>
              <w:pStyle w:val="TAC"/>
              <w:rPr>
                <w:rFonts w:cs="Arial"/>
                <w:lang w:val="sv-SE" w:eastAsia="ja-JP"/>
              </w:rPr>
            </w:pPr>
            <w:r w:rsidRPr="009B6E70">
              <w:rPr>
                <w:rFonts w:cs="Arial"/>
                <w:szCs w:val="18"/>
                <w:lang w:val="sv-SE" w:eastAsia="ja-JP"/>
              </w:rPr>
              <w:t>n25</w:t>
            </w:r>
          </w:p>
        </w:tc>
        <w:tc>
          <w:tcPr>
            <w:tcW w:w="2340" w:type="dxa"/>
            <w:vAlign w:val="center"/>
          </w:tcPr>
          <w:p w14:paraId="695B2E9E" w14:textId="77777777" w:rsidR="004E3F87" w:rsidRPr="00216078" w:rsidRDefault="004E3F87" w:rsidP="00E13709">
            <w:pPr>
              <w:pStyle w:val="TAC"/>
            </w:pPr>
            <w:r>
              <w:t>0</w:t>
            </w:r>
          </w:p>
        </w:tc>
      </w:tr>
    </w:tbl>
    <w:p w14:paraId="4216FA9F" w14:textId="77777777" w:rsidR="004E3F87" w:rsidRPr="00491529" w:rsidRDefault="004E3F87" w:rsidP="004E3F87">
      <w:pPr>
        <w:rPr>
          <w:highlight w:val="yellow"/>
          <w:lang w:eastAsia="ko-KR"/>
        </w:rPr>
      </w:pPr>
    </w:p>
    <w:p w14:paraId="06997C28" w14:textId="77777777" w:rsidR="004E3F87" w:rsidRDefault="004E3F87" w:rsidP="004E3F8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5.1.180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B4365B7" w14:textId="77777777" w:rsidR="004E3F87" w:rsidRDefault="004E3F87" w:rsidP="004E3F87">
      <w:pPr>
        <w:keepNext/>
        <w:keepLines/>
        <w:spacing w:before="180"/>
        <w:ind w:left="1134" w:hanging="1134"/>
        <w:outlineLvl w:val="1"/>
      </w:pPr>
      <w:r w:rsidRPr="00E13709">
        <w:t>MSD requirements are covered in lower order combinations.</w:t>
      </w:r>
    </w:p>
    <w:p w14:paraId="18D17D1E" w14:textId="1FE33A61" w:rsidR="004E3F87" w:rsidRPr="00216078" w:rsidRDefault="004E3F87" w:rsidP="004E3F87">
      <w:pPr>
        <w:keepNext/>
        <w:keepLines/>
        <w:spacing w:before="180"/>
        <w:ind w:left="1134" w:hanging="1134"/>
        <w:outlineLvl w:val="1"/>
        <w:rPr>
          <w:rFonts w:ascii="Arial" w:hAnsi="Arial" w:cs="Arial"/>
          <w:sz w:val="32"/>
          <w:lang w:val="en-US" w:eastAsia="ja-JP"/>
        </w:rPr>
      </w:pPr>
      <w:r>
        <w:rPr>
          <w:rFonts w:ascii="Arial" w:hAnsi="Arial" w:cs="Arial"/>
          <w:sz w:val="32"/>
          <w:lang w:val="en-US"/>
        </w:rPr>
        <w:t>5.1.181</w:t>
      </w:r>
      <w:r w:rsidRPr="00216078">
        <w:rPr>
          <w:rFonts w:ascii="Arial" w:hAnsi="Arial" w:cs="Arial"/>
          <w:sz w:val="32"/>
          <w:lang w:val="en-US"/>
        </w:rPr>
        <w:tab/>
      </w:r>
      <w:r w:rsidRPr="008703EF">
        <w:rPr>
          <w:rFonts w:ascii="Arial" w:hAnsi="Arial" w:cs="Arial"/>
          <w:sz w:val="32"/>
          <w:lang w:val="en-US"/>
        </w:rPr>
        <w:t>DC_2-7-</w:t>
      </w:r>
      <w:r>
        <w:rPr>
          <w:rFonts w:ascii="Arial" w:hAnsi="Arial" w:cs="Arial"/>
          <w:sz w:val="32"/>
          <w:lang w:val="en-US"/>
        </w:rPr>
        <w:t>66</w:t>
      </w:r>
      <w:r w:rsidRPr="008703EF">
        <w:rPr>
          <w:rFonts w:ascii="Arial" w:hAnsi="Arial" w:cs="Arial"/>
          <w:sz w:val="32"/>
          <w:lang w:val="en-US"/>
        </w:rPr>
        <w:t>_n25</w:t>
      </w:r>
    </w:p>
    <w:p w14:paraId="37B9A724" w14:textId="77777777" w:rsidR="004E3F87" w:rsidRPr="00216078" w:rsidRDefault="004E3F87" w:rsidP="004E3F8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5.1.181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84DCF3E" w14:textId="77777777" w:rsidR="004E3F87" w:rsidRPr="00216078" w:rsidRDefault="004E3F87" w:rsidP="004E3F87">
      <w:pPr>
        <w:pStyle w:val="TH"/>
        <w:rPr>
          <w:lang w:eastAsia="ja-JP"/>
        </w:rPr>
      </w:pPr>
      <w:r w:rsidRPr="00216078">
        <w:t xml:space="preserve">Table </w:t>
      </w:r>
      <w:r>
        <w:t>5.1.181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E3F87" w:rsidRPr="00216078" w14:paraId="1FCB0CF3"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C145C16" w14:textId="77777777" w:rsidR="004E3F87" w:rsidRPr="00216078" w:rsidRDefault="004E3F8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1D7450" w14:textId="77777777" w:rsidR="004E3F87" w:rsidRPr="00216078" w:rsidRDefault="004E3F8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903DD01" w14:textId="77777777" w:rsidR="004E3F87" w:rsidRPr="00216078" w:rsidRDefault="004E3F8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4425531" w14:textId="77777777" w:rsidR="004E3F87" w:rsidRPr="00216078" w:rsidRDefault="004E3F87" w:rsidP="00E13709">
            <w:pPr>
              <w:pStyle w:val="TAH"/>
              <w:tabs>
                <w:tab w:val="left" w:pos="332"/>
              </w:tabs>
              <w:rPr>
                <w:rFonts w:cs="Arial"/>
              </w:rPr>
            </w:pPr>
            <w:r w:rsidRPr="00216078">
              <w:rPr>
                <w:rFonts w:cs="Arial"/>
              </w:rPr>
              <w:t>Single UL allowed</w:t>
            </w:r>
          </w:p>
        </w:tc>
      </w:tr>
      <w:tr w:rsidR="004E3F87" w:rsidRPr="00216078" w14:paraId="3F28C9F2"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4BBC7914" w14:textId="77777777" w:rsidR="004E3F87" w:rsidRPr="00216078" w:rsidRDefault="004E3F87" w:rsidP="00E13709">
            <w:pPr>
              <w:pStyle w:val="TAC"/>
              <w:rPr>
                <w:lang w:val="fi-FI"/>
              </w:rPr>
            </w:pPr>
            <w:r w:rsidRPr="009B6E70">
              <w:rPr>
                <w:lang w:val="fi-FI"/>
              </w:rPr>
              <w:t>2-7-</w:t>
            </w:r>
            <w:r>
              <w:rPr>
                <w:lang w:val="fi-FI"/>
              </w:rPr>
              <w:t>66</w:t>
            </w:r>
            <w:r w:rsidRPr="009B6E70">
              <w:rPr>
                <w:lang w:val="fi-FI"/>
              </w:rPr>
              <w:t>_n25</w:t>
            </w:r>
          </w:p>
        </w:tc>
        <w:tc>
          <w:tcPr>
            <w:tcW w:w="1686" w:type="dxa"/>
            <w:tcBorders>
              <w:top w:val="single" w:sz="4" w:space="0" w:color="auto"/>
              <w:left w:val="single" w:sz="4" w:space="0" w:color="auto"/>
              <w:right w:val="single" w:sz="4" w:space="0" w:color="auto"/>
            </w:tcBorders>
            <w:vAlign w:val="center"/>
          </w:tcPr>
          <w:p w14:paraId="187DD3F4" w14:textId="77777777" w:rsidR="004E3F87" w:rsidRPr="00216078" w:rsidRDefault="004E3F87" w:rsidP="00E13709">
            <w:pPr>
              <w:pStyle w:val="TAC"/>
            </w:pPr>
            <w:r w:rsidRPr="00216078">
              <w:rPr>
                <w:rFonts w:cs="Arial" w:hint="eastAsia"/>
                <w:lang w:eastAsia="ja-JP"/>
              </w:rPr>
              <w:t>CA</w:t>
            </w:r>
            <w:r w:rsidRPr="00216078">
              <w:rPr>
                <w:rFonts w:cs="Arial"/>
                <w:lang w:eastAsia="ja-JP"/>
              </w:rPr>
              <w:t>_</w:t>
            </w:r>
            <w:r w:rsidRPr="009B6E70">
              <w:rPr>
                <w:lang w:val="fi-FI"/>
              </w:rPr>
              <w:t>2-7-</w:t>
            </w:r>
            <w:r>
              <w:rPr>
                <w:lang w:val="fi-FI"/>
              </w:rPr>
              <w:t>66</w:t>
            </w:r>
          </w:p>
        </w:tc>
        <w:tc>
          <w:tcPr>
            <w:tcW w:w="956" w:type="dxa"/>
            <w:tcBorders>
              <w:top w:val="single" w:sz="4" w:space="0" w:color="auto"/>
              <w:left w:val="single" w:sz="4" w:space="0" w:color="auto"/>
              <w:right w:val="single" w:sz="4" w:space="0" w:color="auto"/>
            </w:tcBorders>
            <w:vAlign w:val="center"/>
          </w:tcPr>
          <w:p w14:paraId="2E38E965" w14:textId="77777777" w:rsidR="004E3F87" w:rsidRPr="00216078" w:rsidRDefault="004E3F87" w:rsidP="00E13709">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585E928B" w14:textId="77777777" w:rsidR="004E3F87" w:rsidRPr="00216078" w:rsidRDefault="004E3F87" w:rsidP="00E13709">
            <w:pPr>
              <w:pStyle w:val="TAC"/>
            </w:pPr>
          </w:p>
        </w:tc>
      </w:tr>
    </w:tbl>
    <w:p w14:paraId="1AD80E86" w14:textId="77777777" w:rsidR="004E3F87" w:rsidRPr="00216078" w:rsidRDefault="004E3F87" w:rsidP="004E3F87">
      <w:pPr>
        <w:ind w:left="720"/>
        <w:rPr>
          <w:b/>
          <w:color w:val="00B050"/>
          <w:lang w:val="en-US" w:eastAsia="zh-CN"/>
        </w:rPr>
      </w:pPr>
    </w:p>
    <w:p w14:paraId="6DB1FAB3" w14:textId="77777777" w:rsidR="004E3F87" w:rsidRPr="00216078" w:rsidRDefault="004E3F87" w:rsidP="004E3F87">
      <w:pPr>
        <w:pStyle w:val="Heading3"/>
        <w:rPr>
          <w:rFonts w:cs="Arial"/>
          <w:szCs w:val="28"/>
          <w:lang w:val="en-US" w:eastAsia="zh-CN"/>
        </w:rPr>
      </w:pPr>
      <w:bookmarkStart w:id="5465" w:name="_Toc103705460"/>
      <w:r>
        <w:rPr>
          <w:rFonts w:cs="Arial"/>
          <w:szCs w:val="28"/>
          <w:lang w:val="en-US" w:eastAsia="zh-CN"/>
        </w:rPr>
        <w:lastRenderedPageBreak/>
        <w:t>5.1.181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5465"/>
    </w:p>
    <w:p w14:paraId="5FEBA4EE" w14:textId="77777777" w:rsidR="004E3F87" w:rsidRPr="00216078" w:rsidRDefault="004E3F87" w:rsidP="004E3F87">
      <w:pPr>
        <w:pStyle w:val="TH"/>
        <w:rPr>
          <w:rFonts w:eastAsia="Yu Mincho"/>
          <w:sz w:val="28"/>
          <w:szCs w:val="28"/>
          <w:lang w:eastAsia="ja-JP"/>
        </w:rPr>
      </w:pPr>
      <w:r w:rsidRPr="00216078">
        <w:t xml:space="preserve">Table </w:t>
      </w:r>
      <w:r>
        <w:t>5.1.181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E3F87" w:rsidRPr="00216078" w14:paraId="13D97BF8"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31AB2" w14:textId="77777777" w:rsidR="004E3F87" w:rsidRPr="00216078" w:rsidRDefault="004E3F87" w:rsidP="00E13709">
            <w:pPr>
              <w:pStyle w:val="TAH"/>
              <w:rPr>
                <w:lang w:val="en-US" w:eastAsia="fi-FI"/>
              </w:rPr>
            </w:pPr>
            <w:r w:rsidRPr="00216078">
              <w:rPr>
                <w:lang w:val="en-US" w:eastAsia="fi-FI"/>
              </w:rPr>
              <w:t>EN-DC</w:t>
            </w:r>
          </w:p>
          <w:p w14:paraId="53C40F81" w14:textId="77777777" w:rsidR="004E3F87" w:rsidRPr="00216078" w:rsidRDefault="004E3F8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393B6FC" w14:textId="77777777" w:rsidR="004E3F87" w:rsidRPr="00216078" w:rsidRDefault="004E3F87" w:rsidP="00E13709">
            <w:pPr>
              <w:pStyle w:val="TAH"/>
              <w:rPr>
                <w:lang w:val="en-US" w:eastAsia="fi-FI"/>
              </w:rPr>
            </w:pPr>
            <w:r w:rsidRPr="00216078">
              <w:rPr>
                <w:lang w:val="en-US" w:eastAsia="fi-FI"/>
              </w:rPr>
              <w:t>Uplink EN-DC</w:t>
            </w:r>
          </w:p>
          <w:p w14:paraId="74DFA355" w14:textId="77777777" w:rsidR="004E3F87" w:rsidRPr="00216078" w:rsidRDefault="004E3F87" w:rsidP="00E13709">
            <w:pPr>
              <w:pStyle w:val="TAH"/>
              <w:rPr>
                <w:lang w:val="en-US" w:eastAsia="fi-FI"/>
              </w:rPr>
            </w:pPr>
            <w:r w:rsidRPr="00216078">
              <w:rPr>
                <w:lang w:val="en-US" w:eastAsia="fi-FI"/>
              </w:rPr>
              <w:t>configuration</w:t>
            </w:r>
          </w:p>
          <w:p w14:paraId="4289E027" w14:textId="77777777" w:rsidR="004E3F87" w:rsidRPr="00216078" w:rsidRDefault="004E3F8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E68FDC7" w14:textId="77777777" w:rsidR="004E3F87" w:rsidRPr="00216078" w:rsidRDefault="004E3F8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CDC8B51" w14:textId="77777777" w:rsidR="004E3F87" w:rsidRPr="00216078" w:rsidRDefault="004E3F87" w:rsidP="00E13709">
            <w:pPr>
              <w:pStyle w:val="TAH"/>
              <w:rPr>
                <w:rFonts w:cs="Arial"/>
                <w:bCs/>
                <w:szCs w:val="18"/>
                <w:lang w:eastAsia="fi-FI"/>
              </w:rPr>
            </w:pPr>
            <w:r w:rsidRPr="00216078">
              <w:rPr>
                <w:lang w:eastAsia="fi-FI"/>
              </w:rPr>
              <w:t>NR band</w:t>
            </w:r>
          </w:p>
        </w:tc>
      </w:tr>
      <w:tr w:rsidR="004E3F87" w14:paraId="0D94E45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758EE5" w14:textId="77777777" w:rsidR="004E3F87" w:rsidRPr="00FD6E97" w:rsidRDefault="004E3F87" w:rsidP="00E13709">
            <w:pPr>
              <w:pStyle w:val="TAC"/>
              <w:rPr>
                <w:rFonts w:eastAsia="SimSun"/>
                <w:lang w:eastAsia="zh-CN"/>
              </w:rPr>
            </w:pPr>
            <w:r w:rsidRPr="008703EF">
              <w:rPr>
                <w:color w:val="000000"/>
              </w:rPr>
              <w:t>DC_2A-7A-</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4DF7AAB4"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315C881E"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2A-7A-</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DEC0BD" w14:textId="77777777" w:rsidR="004E3F87" w:rsidRDefault="004E3F87" w:rsidP="00E13709">
            <w:pPr>
              <w:pStyle w:val="TAH"/>
              <w:rPr>
                <w:b w:val="0"/>
                <w:lang w:val="fi-FI" w:eastAsia="fi-FI"/>
              </w:rPr>
            </w:pPr>
            <w:r>
              <w:rPr>
                <w:b w:val="0"/>
                <w:lang w:val="fi-FI" w:eastAsia="fi-FI"/>
              </w:rPr>
              <w:t>n25A</w:t>
            </w:r>
          </w:p>
        </w:tc>
      </w:tr>
      <w:tr w:rsidR="004E3F87" w14:paraId="39614AA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086A45" w14:textId="77777777" w:rsidR="004E3F87" w:rsidRPr="00FD6E97" w:rsidRDefault="004E3F87" w:rsidP="00E13709">
            <w:pPr>
              <w:pStyle w:val="TAC"/>
              <w:rPr>
                <w:rFonts w:eastAsia="SimSun"/>
                <w:lang w:eastAsia="zh-CN"/>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71E1A74A"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78DBB3FF"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7A-</w:t>
            </w:r>
            <w:r w:rsidRPr="008703EF">
              <w:rPr>
                <w:color w:val="000000"/>
              </w:rPr>
              <w:t>7A-</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F95300E" w14:textId="77777777" w:rsidR="004E3F87" w:rsidRDefault="004E3F87" w:rsidP="00E13709">
            <w:pPr>
              <w:pStyle w:val="TAH"/>
              <w:rPr>
                <w:b w:val="0"/>
                <w:lang w:val="fi-FI" w:eastAsia="fi-FI"/>
              </w:rPr>
            </w:pPr>
            <w:r>
              <w:rPr>
                <w:b w:val="0"/>
                <w:lang w:val="fi-FI" w:eastAsia="fi-FI"/>
              </w:rPr>
              <w:t>n25A</w:t>
            </w:r>
          </w:p>
        </w:tc>
      </w:tr>
      <w:tr w:rsidR="004E3F87" w:rsidRPr="00216078" w14:paraId="49D3E8BB"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7999AB" w14:textId="77777777" w:rsidR="004E3F87" w:rsidRPr="00FD6E97" w:rsidRDefault="004E3F87" w:rsidP="00E13709">
            <w:pPr>
              <w:pStyle w:val="TAC"/>
              <w:rPr>
                <w:rFonts w:eastAsia="SimSun"/>
                <w:lang w:eastAsia="zh-CN"/>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28092D62"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031ED089"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w:t>
            </w:r>
            <w:r>
              <w:rPr>
                <w:color w:val="000000"/>
              </w:rPr>
              <w:t>C</w:t>
            </w:r>
            <w:r w:rsidRPr="008703EF">
              <w:rPr>
                <w:color w:val="000000"/>
              </w:rPr>
              <w:t>-</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32D9A1" w14:textId="77777777" w:rsidR="004E3F87" w:rsidRDefault="004E3F87" w:rsidP="00E13709">
            <w:pPr>
              <w:pStyle w:val="TAH"/>
              <w:rPr>
                <w:b w:val="0"/>
                <w:lang w:val="fi-FI" w:eastAsia="fi-FI"/>
              </w:rPr>
            </w:pPr>
            <w:r>
              <w:rPr>
                <w:b w:val="0"/>
                <w:lang w:val="fi-FI" w:eastAsia="fi-FI"/>
              </w:rPr>
              <w:t>n25A</w:t>
            </w:r>
          </w:p>
        </w:tc>
      </w:tr>
      <w:tr w:rsidR="004E3F87" w:rsidRPr="00216078" w14:paraId="3005196A" w14:textId="77777777" w:rsidTr="00E13709">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942659" w14:textId="77777777" w:rsidR="004E3F87" w:rsidRDefault="004E3F87" w:rsidP="00E1370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0B900B10" w14:textId="77777777" w:rsidR="004E3F87" w:rsidRPr="00036A5C" w:rsidRDefault="004E3F87" w:rsidP="00E13709">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tc>
      </w:tr>
    </w:tbl>
    <w:p w14:paraId="4EACBE9D" w14:textId="77777777" w:rsidR="004E3F87" w:rsidRPr="00216078" w:rsidRDefault="004E3F87" w:rsidP="004E3F87">
      <w:pPr>
        <w:ind w:left="720"/>
        <w:rPr>
          <w:b/>
          <w:color w:val="00B050"/>
          <w:lang w:val="en-US" w:eastAsia="zh-CN"/>
        </w:rPr>
      </w:pPr>
    </w:p>
    <w:p w14:paraId="54197556" w14:textId="77777777" w:rsidR="004E3F87" w:rsidRPr="00216078" w:rsidRDefault="004E3F87" w:rsidP="004E3F87">
      <w:pPr>
        <w:keepNext/>
        <w:keepLines/>
        <w:spacing w:before="120"/>
        <w:outlineLvl w:val="2"/>
        <w:rPr>
          <w:rFonts w:ascii="Arial" w:hAnsi="Arial" w:cs="Arial"/>
          <w:sz w:val="28"/>
          <w:szCs w:val="28"/>
          <w:lang w:val="en-US" w:eastAsia="zh-CN"/>
        </w:rPr>
      </w:pPr>
      <w:r>
        <w:rPr>
          <w:rFonts w:ascii="Arial" w:hAnsi="Arial" w:cs="Arial"/>
          <w:sz w:val="28"/>
          <w:szCs w:val="28"/>
          <w:lang w:val="en-US"/>
        </w:rPr>
        <w:t>5.1.181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FB73816" w14:textId="77777777" w:rsidR="004E3F87" w:rsidRPr="00216078" w:rsidRDefault="004E3F87" w:rsidP="004E3F87">
      <w:r w:rsidRPr="00216078">
        <w:t xml:space="preserve">For </w:t>
      </w:r>
      <w:r w:rsidRPr="008703EF">
        <w:t>DC_2-7-</w:t>
      </w:r>
      <w:r>
        <w:t>66</w:t>
      </w:r>
      <w:r w:rsidRPr="008703EF">
        <w:t>_n25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561701">
        <w:t>DC_2-7_n66</w:t>
      </w:r>
      <w:r w:rsidRPr="00216078">
        <w:t>.</w:t>
      </w:r>
    </w:p>
    <w:p w14:paraId="62EF87A5"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3F87" w:rsidRPr="00216078" w14:paraId="49819256" w14:textId="77777777" w:rsidTr="00E13709">
        <w:trPr>
          <w:tblHeader/>
          <w:jc w:val="center"/>
        </w:trPr>
        <w:tc>
          <w:tcPr>
            <w:tcW w:w="1535" w:type="dxa"/>
            <w:vAlign w:val="center"/>
          </w:tcPr>
          <w:p w14:paraId="1A33B543"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D8988" w14:textId="77777777" w:rsidR="004E3F87" w:rsidRPr="00216078" w:rsidRDefault="004E3F87" w:rsidP="00E13709">
            <w:pPr>
              <w:pStyle w:val="TAH"/>
            </w:pPr>
            <w:r w:rsidRPr="00216078">
              <w:t>E-UTRA and NR Band</w:t>
            </w:r>
          </w:p>
        </w:tc>
        <w:tc>
          <w:tcPr>
            <w:tcW w:w="2340" w:type="dxa"/>
            <w:vAlign w:val="center"/>
          </w:tcPr>
          <w:p w14:paraId="1E51F71B" w14:textId="77777777" w:rsidR="004E3F87" w:rsidRPr="00216078" w:rsidRDefault="004E3F87" w:rsidP="00E13709">
            <w:pPr>
              <w:pStyle w:val="TAH"/>
            </w:pPr>
            <w:r w:rsidRPr="00216078">
              <w:t>ΔT</w:t>
            </w:r>
            <w:r w:rsidRPr="00216078">
              <w:rPr>
                <w:vertAlign w:val="subscript"/>
              </w:rPr>
              <w:t>IB,c</w:t>
            </w:r>
            <w:r w:rsidRPr="00216078">
              <w:t xml:space="preserve"> [dB]</w:t>
            </w:r>
          </w:p>
        </w:tc>
      </w:tr>
      <w:tr w:rsidR="004E3F87" w:rsidRPr="00216078" w14:paraId="508A90BE" w14:textId="77777777" w:rsidTr="00E13709">
        <w:trPr>
          <w:jc w:val="center"/>
        </w:trPr>
        <w:tc>
          <w:tcPr>
            <w:tcW w:w="1535" w:type="dxa"/>
            <w:vMerge w:val="restart"/>
            <w:vAlign w:val="center"/>
          </w:tcPr>
          <w:p w14:paraId="0AD7CAAE" w14:textId="77777777" w:rsidR="004E3F87" w:rsidRPr="00CD186D" w:rsidRDefault="004E3F87" w:rsidP="00E13709">
            <w:pPr>
              <w:keepNext/>
              <w:keepLines/>
              <w:spacing w:after="0"/>
              <w:jc w:val="center"/>
              <w:rPr>
                <w:rFonts w:cs="Arial"/>
                <w:lang w:val="en-US"/>
              </w:rPr>
            </w:pPr>
            <w:r w:rsidRPr="009B6E70">
              <w:rPr>
                <w:rFonts w:ascii="Arial" w:hAnsi="Arial" w:cs="Arial"/>
                <w:sz w:val="18"/>
                <w:szCs w:val="18"/>
              </w:rPr>
              <w:t>DC_2-7-</w:t>
            </w:r>
            <w:r>
              <w:rPr>
                <w:rFonts w:ascii="Arial" w:hAnsi="Arial" w:cs="Arial"/>
                <w:sz w:val="18"/>
                <w:szCs w:val="18"/>
              </w:rPr>
              <w:t>66</w:t>
            </w:r>
            <w:r w:rsidRPr="009B6E70">
              <w:rPr>
                <w:rFonts w:ascii="Arial" w:hAnsi="Arial" w:cs="Arial"/>
                <w:sz w:val="18"/>
                <w:szCs w:val="18"/>
              </w:rPr>
              <w:t>_n25</w:t>
            </w:r>
          </w:p>
        </w:tc>
        <w:tc>
          <w:tcPr>
            <w:tcW w:w="2049" w:type="dxa"/>
            <w:vAlign w:val="center"/>
          </w:tcPr>
          <w:p w14:paraId="13873C19" w14:textId="77777777" w:rsidR="004E3F87" w:rsidRPr="00E93805" w:rsidRDefault="004E3F8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4619381D" w14:textId="77777777" w:rsidR="004E3F87" w:rsidRPr="00216078" w:rsidRDefault="004E3F87" w:rsidP="00E13709">
            <w:pPr>
              <w:pStyle w:val="TAC"/>
            </w:pPr>
            <w:r>
              <w:t>0.5</w:t>
            </w:r>
          </w:p>
        </w:tc>
      </w:tr>
      <w:tr w:rsidR="004E3F87" w:rsidRPr="00216078" w14:paraId="4E89292E" w14:textId="77777777" w:rsidTr="00E13709">
        <w:trPr>
          <w:jc w:val="center"/>
        </w:trPr>
        <w:tc>
          <w:tcPr>
            <w:tcW w:w="1535" w:type="dxa"/>
            <w:vMerge/>
            <w:vAlign w:val="center"/>
          </w:tcPr>
          <w:p w14:paraId="6EDFAB8D"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15C53AF5"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A7390DC" w14:textId="77777777" w:rsidR="004E3F87" w:rsidRDefault="004E3F87" w:rsidP="00E13709">
            <w:pPr>
              <w:pStyle w:val="TAC"/>
              <w:rPr>
                <w:rFonts w:cs="Arial"/>
              </w:rPr>
            </w:pPr>
            <w:r>
              <w:t>0.5</w:t>
            </w:r>
          </w:p>
        </w:tc>
      </w:tr>
      <w:tr w:rsidR="004E3F87" w:rsidRPr="00216078" w14:paraId="5CF19D6D" w14:textId="77777777" w:rsidTr="00E13709">
        <w:trPr>
          <w:jc w:val="center"/>
        </w:trPr>
        <w:tc>
          <w:tcPr>
            <w:tcW w:w="1535" w:type="dxa"/>
            <w:vMerge/>
            <w:vAlign w:val="center"/>
          </w:tcPr>
          <w:p w14:paraId="7EFD9AB4"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6224F927"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3F77407C" w14:textId="77777777" w:rsidR="004E3F87" w:rsidRPr="001D386E" w:rsidRDefault="004E3F87" w:rsidP="00E13709">
            <w:pPr>
              <w:pStyle w:val="TAC"/>
              <w:rPr>
                <w:rFonts w:cs="Arial"/>
              </w:rPr>
            </w:pPr>
            <w:r>
              <w:t>0.5</w:t>
            </w:r>
          </w:p>
        </w:tc>
      </w:tr>
      <w:tr w:rsidR="004E3F87" w:rsidRPr="00216078" w14:paraId="4C7D660C" w14:textId="77777777" w:rsidTr="00E13709">
        <w:trPr>
          <w:jc w:val="center"/>
        </w:trPr>
        <w:tc>
          <w:tcPr>
            <w:tcW w:w="1535" w:type="dxa"/>
            <w:vMerge/>
            <w:vAlign w:val="center"/>
          </w:tcPr>
          <w:p w14:paraId="3C314A45"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49FB1394" w14:textId="77777777" w:rsidR="004E3F87" w:rsidRPr="008703EF" w:rsidRDefault="004E3F8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n25</w:t>
            </w:r>
          </w:p>
        </w:tc>
        <w:tc>
          <w:tcPr>
            <w:tcW w:w="2340" w:type="dxa"/>
          </w:tcPr>
          <w:p w14:paraId="402AFECA" w14:textId="77777777" w:rsidR="004E3F87" w:rsidRPr="001D386E" w:rsidRDefault="004E3F87" w:rsidP="00E13709">
            <w:pPr>
              <w:pStyle w:val="TAC"/>
              <w:rPr>
                <w:rFonts w:eastAsia="SimSun"/>
                <w:lang w:eastAsia="ja-JP"/>
              </w:rPr>
            </w:pPr>
            <w:r>
              <w:t>0.5</w:t>
            </w:r>
          </w:p>
        </w:tc>
      </w:tr>
    </w:tbl>
    <w:p w14:paraId="01C0ABF6" w14:textId="77777777" w:rsidR="004E3F87" w:rsidRPr="00216078" w:rsidRDefault="004E3F87" w:rsidP="004E3F87">
      <w:pPr>
        <w:ind w:left="720"/>
      </w:pPr>
    </w:p>
    <w:p w14:paraId="5791A86D"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3F87" w:rsidRPr="00216078" w14:paraId="114278F3" w14:textId="77777777" w:rsidTr="00E13709">
        <w:trPr>
          <w:tblHeader/>
          <w:jc w:val="center"/>
        </w:trPr>
        <w:tc>
          <w:tcPr>
            <w:tcW w:w="1535" w:type="dxa"/>
            <w:vAlign w:val="center"/>
          </w:tcPr>
          <w:p w14:paraId="09F72FF3"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AF7394B" w14:textId="77777777" w:rsidR="004E3F87" w:rsidRPr="00216078" w:rsidRDefault="004E3F87" w:rsidP="00E13709">
            <w:pPr>
              <w:pStyle w:val="TAH"/>
            </w:pPr>
            <w:r w:rsidRPr="00216078">
              <w:t>E-UTRA and NR Band</w:t>
            </w:r>
          </w:p>
        </w:tc>
        <w:tc>
          <w:tcPr>
            <w:tcW w:w="2340" w:type="dxa"/>
            <w:vAlign w:val="center"/>
          </w:tcPr>
          <w:p w14:paraId="295DDF0B" w14:textId="77777777" w:rsidR="004E3F87" w:rsidRPr="00216078" w:rsidRDefault="004E3F87" w:rsidP="00E13709">
            <w:pPr>
              <w:pStyle w:val="TAH"/>
            </w:pPr>
            <w:r w:rsidRPr="00216078">
              <w:t>ΔR</w:t>
            </w:r>
            <w:r w:rsidRPr="00216078">
              <w:rPr>
                <w:vertAlign w:val="subscript"/>
              </w:rPr>
              <w:t>IB</w:t>
            </w:r>
            <w:r w:rsidRPr="00216078">
              <w:t xml:space="preserve"> [dB]</w:t>
            </w:r>
          </w:p>
        </w:tc>
      </w:tr>
      <w:tr w:rsidR="004E3F87" w:rsidRPr="00216078" w14:paraId="65162CB3" w14:textId="77777777" w:rsidTr="00E13709">
        <w:trPr>
          <w:jc w:val="center"/>
        </w:trPr>
        <w:tc>
          <w:tcPr>
            <w:tcW w:w="1535" w:type="dxa"/>
            <w:vMerge w:val="restart"/>
            <w:vAlign w:val="center"/>
          </w:tcPr>
          <w:p w14:paraId="3E26AE7C" w14:textId="77777777" w:rsidR="004E3F87" w:rsidRPr="008703EF" w:rsidRDefault="004E3F87" w:rsidP="00E13709">
            <w:pPr>
              <w:keepNext/>
              <w:keepLines/>
              <w:spacing w:after="0"/>
              <w:jc w:val="center"/>
              <w:rPr>
                <w:rFonts w:ascii="Arial" w:hAnsi="Arial" w:cs="Arial"/>
                <w:sz w:val="18"/>
                <w:szCs w:val="18"/>
              </w:rPr>
            </w:pPr>
            <w:r w:rsidRPr="008703EF">
              <w:rPr>
                <w:rFonts w:ascii="Arial" w:hAnsi="Arial" w:cs="Arial"/>
                <w:sz w:val="18"/>
                <w:szCs w:val="18"/>
              </w:rPr>
              <w:t>DC_2-7-</w:t>
            </w:r>
            <w:r>
              <w:rPr>
                <w:rFonts w:ascii="Arial" w:hAnsi="Arial" w:cs="Arial"/>
                <w:sz w:val="18"/>
                <w:szCs w:val="18"/>
              </w:rPr>
              <w:t>66</w:t>
            </w:r>
            <w:r w:rsidRPr="008703EF">
              <w:rPr>
                <w:rFonts w:ascii="Arial" w:hAnsi="Arial" w:cs="Arial"/>
                <w:sz w:val="18"/>
                <w:szCs w:val="18"/>
              </w:rPr>
              <w:t>_n25</w:t>
            </w:r>
          </w:p>
        </w:tc>
        <w:tc>
          <w:tcPr>
            <w:tcW w:w="2052" w:type="dxa"/>
            <w:vAlign w:val="center"/>
          </w:tcPr>
          <w:p w14:paraId="6D00AB54" w14:textId="77777777" w:rsidR="004E3F87" w:rsidRPr="00216078" w:rsidRDefault="004E3F87" w:rsidP="00E13709">
            <w:pPr>
              <w:pStyle w:val="TAC"/>
              <w:rPr>
                <w:lang w:val="en-US" w:eastAsia="ja-JP"/>
              </w:rPr>
            </w:pPr>
            <w:r>
              <w:rPr>
                <w:rFonts w:cs="Arial"/>
                <w:szCs w:val="18"/>
                <w:lang w:val="en-US" w:eastAsia="ja-JP"/>
              </w:rPr>
              <w:t>2</w:t>
            </w:r>
          </w:p>
        </w:tc>
        <w:tc>
          <w:tcPr>
            <w:tcW w:w="2340" w:type="dxa"/>
            <w:vAlign w:val="center"/>
          </w:tcPr>
          <w:p w14:paraId="4DB99F04" w14:textId="77777777" w:rsidR="004E3F87" w:rsidRPr="00216078" w:rsidRDefault="004E3F87" w:rsidP="00E13709">
            <w:pPr>
              <w:pStyle w:val="TAC"/>
              <w:rPr>
                <w:rFonts w:cs="Arial"/>
                <w:lang w:eastAsia="zh-CN"/>
              </w:rPr>
            </w:pPr>
            <w:r>
              <w:t>0.3</w:t>
            </w:r>
          </w:p>
        </w:tc>
      </w:tr>
      <w:tr w:rsidR="004E3F87" w:rsidRPr="00216078" w14:paraId="3DC31FB3" w14:textId="77777777" w:rsidTr="00E13709">
        <w:trPr>
          <w:jc w:val="center"/>
        </w:trPr>
        <w:tc>
          <w:tcPr>
            <w:tcW w:w="1535" w:type="dxa"/>
            <w:vMerge/>
            <w:vAlign w:val="center"/>
          </w:tcPr>
          <w:p w14:paraId="1EBDBD79" w14:textId="77777777" w:rsidR="004E3F87" w:rsidRPr="00216078" w:rsidRDefault="004E3F87" w:rsidP="00E13709">
            <w:pPr>
              <w:pStyle w:val="TAC"/>
            </w:pPr>
          </w:p>
        </w:tc>
        <w:tc>
          <w:tcPr>
            <w:tcW w:w="2052" w:type="dxa"/>
            <w:vAlign w:val="center"/>
          </w:tcPr>
          <w:p w14:paraId="701A9AC1" w14:textId="77777777" w:rsidR="004E3F87" w:rsidRDefault="004E3F87" w:rsidP="00E13709">
            <w:pPr>
              <w:pStyle w:val="TAC"/>
              <w:rPr>
                <w:rFonts w:cs="Arial"/>
                <w:szCs w:val="18"/>
                <w:lang w:val="sv-SE" w:eastAsia="ja-JP"/>
              </w:rPr>
            </w:pPr>
            <w:r>
              <w:rPr>
                <w:rFonts w:cs="Arial"/>
                <w:szCs w:val="18"/>
                <w:lang w:val="sv-SE" w:eastAsia="ja-JP"/>
              </w:rPr>
              <w:t>7</w:t>
            </w:r>
          </w:p>
        </w:tc>
        <w:tc>
          <w:tcPr>
            <w:tcW w:w="2340" w:type="dxa"/>
          </w:tcPr>
          <w:p w14:paraId="47AFC91C" w14:textId="77777777" w:rsidR="004E3F87" w:rsidRDefault="004E3F87" w:rsidP="00E13709">
            <w:pPr>
              <w:pStyle w:val="TAC"/>
              <w:rPr>
                <w:rFonts w:cs="Arial"/>
              </w:rPr>
            </w:pPr>
            <w:r>
              <w:t>0.5</w:t>
            </w:r>
          </w:p>
        </w:tc>
      </w:tr>
      <w:tr w:rsidR="004E3F87" w:rsidRPr="00216078" w14:paraId="057256F9" w14:textId="77777777" w:rsidTr="00E13709">
        <w:trPr>
          <w:jc w:val="center"/>
        </w:trPr>
        <w:tc>
          <w:tcPr>
            <w:tcW w:w="1535" w:type="dxa"/>
            <w:vMerge/>
            <w:vAlign w:val="center"/>
          </w:tcPr>
          <w:p w14:paraId="01A3D86B" w14:textId="77777777" w:rsidR="004E3F87" w:rsidRPr="00216078" w:rsidRDefault="004E3F87" w:rsidP="00E13709">
            <w:pPr>
              <w:pStyle w:val="TAC"/>
            </w:pPr>
          </w:p>
        </w:tc>
        <w:tc>
          <w:tcPr>
            <w:tcW w:w="2052" w:type="dxa"/>
            <w:vAlign w:val="center"/>
          </w:tcPr>
          <w:p w14:paraId="05B231CE" w14:textId="77777777" w:rsidR="004E3F87" w:rsidRDefault="004E3F87" w:rsidP="00E13709">
            <w:pPr>
              <w:pStyle w:val="TAC"/>
              <w:rPr>
                <w:rFonts w:cs="Arial"/>
                <w:lang w:val="sv-SE" w:eastAsia="ja-JP"/>
              </w:rPr>
            </w:pPr>
            <w:r>
              <w:rPr>
                <w:rFonts w:cs="Arial"/>
                <w:szCs w:val="18"/>
                <w:lang w:val="sv-SE" w:eastAsia="ja-JP"/>
              </w:rPr>
              <w:t>66</w:t>
            </w:r>
          </w:p>
        </w:tc>
        <w:tc>
          <w:tcPr>
            <w:tcW w:w="2340" w:type="dxa"/>
          </w:tcPr>
          <w:p w14:paraId="202D5068" w14:textId="77777777" w:rsidR="004E3F87" w:rsidRPr="001D386E" w:rsidRDefault="004E3F87" w:rsidP="00E13709">
            <w:pPr>
              <w:pStyle w:val="TAC"/>
              <w:rPr>
                <w:rFonts w:cs="Arial"/>
              </w:rPr>
            </w:pPr>
            <w:r>
              <w:t>0.5</w:t>
            </w:r>
          </w:p>
        </w:tc>
      </w:tr>
      <w:tr w:rsidR="004E3F87" w:rsidRPr="00216078" w14:paraId="5AA6B64A" w14:textId="77777777" w:rsidTr="00E13709">
        <w:trPr>
          <w:jc w:val="center"/>
        </w:trPr>
        <w:tc>
          <w:tcPr>
            <w:tcW w:w="1535" w:type="dxa"/>
            <w:vMerge/>
            <w:vAlign w:val="center"/>
          </w:tcPr>
          <w:p w14:paraId="0E7F3097" w14:textId="77777777" w:rsidR="004E3F87" w:rsidRPr="00216078" w:rsidRDefault="004E3F87" w:rsidP="00E13709">
            <w:pPr>
              <w:pStyle w:val="TAC"/>
            </w:pPr>
          </w:p>
        </w:tc>
        <w:tc>
          <w:tcPr>
            <w:tcW w:w="2052" w:type="dxa"/>
            <w:vAlign w:val="center"/>
          </w:tcPr>
          <w:p w14:paraId="4077CD6F" w14:textId="77777777" w:rsidR="004E3F87" w:rsidRPr="00216078" w:rsidRDefault="004E3F87" w:rsidP="00E13709">
            <w:pPr>
              <w:pStyle w:val="TAC"/>
              <w:rPr>
                <w:rFonts w:cs="Arial"/>
                <w:lang w:val="sv-SE" w:eastAsia="ja-JP"/>
              </w:rPr>
            </w:pPr>
            <w:r w:rsidRPr="009B6E70">
              <w:rPr>
                <w:rFonts w:cs="Arial"/>
                <w:szCs w:val="18"/>
                <w:lang w:val="sv-SE" w:eastAsia="ja-JP"/>
              </w:rPr>
              <w:t>n25</w:t>
            </w:r>
          </w:p>
        </w:tc>
        <w:tc>
          <w:tcPr>
            <w:tcW w:w="2340" w:type="dxa"/>
          </w:tcPr>
          <w:p w14:paraId="4F1102D6" w14:textId="77777777" w:rsidR="004E3F87" w:rsidRPr="00216078" w:rsidRDefault="004E3F87" w:rsidP="00E13709">
            <w:pPr>
              <w:pStyle w:val="TAC"/>
            </w:pPr>
            <w:r>
              <w:t>0.5</w:t>
            </w:r>
          </w:p>
        </w:tc>
      </w:tr>
    </w:tbl>
    <w:p w14:paraId="48AC19F6" w14:textId="77777777" w:rsidR="004E3F87" w:rsidRPr="00491529" w:rsidRDefault="004E3F87" w:rsidP="004E3F87">
      <w:pPr>
        <w:rPr>
          <w:highlight w:val="yellow"/>
          <w:lang w:eastAsia="ko-KR"/>
        </w:rPr>
      </w:pPr>
    </w:p>
    <w:p w14:paraId="0D6CCD7C" w14:textId="77777777" w:rsidR="004E3F87" w:rsidRDefault="004E3F87" w:rsidP="004E3F8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5.1.181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213BCBB" w14:textId="77777777" w:rsidR="004E3F87" w:rsidRDefault="004E3F87" w:rsidP="004E3F87">
      <w:pPr>
        <w:rPr>
          <w:rFonts w:cs="Arial"/>
          <w:lang w:eastAsia="ja-JP"/>
        </w:rPr>
      </w:pPr>
      <w:r>
        <w:rPr>
          <w:rFonts w:eastAsia="SimSun"/>
        </w:rPr>
        <w:t>MSD requirements are covered in lower order combinations.</w:t>
      </w:r>
    </w:p>
    <w:p w14:paraId="2E025298" w14:textId="0DABB001" w:rsidR="001F345D" w:rsidRPr="00940479" w:rsidRDefault="001F345D" w:rsidP="001F345D">
      <w:pPr>
        <w:pStyle w:val="Heading3"/>
      </w:pPr>
      <w:bookmarkStart w:id="5466" w:name="_Toc103705461"/>
      <w:r>
        <w:t>5.1.182</w:t>
      </w:r>
      <w:r w:rsidRPr="00940479">
        <w:tab/>
      </w:r>
      <w:r>
        <w:t>DC_1</w:t>
      </w:r>
      <w:r w:rsidRPr="00940479">
        <w:t>-</w:t>
      </w:r>
      <w:r>
        <w:t>8-20_</w:t>
      </w:r>
      <w:r w:rsidRPr="00940479">
        <w:t>n</w:t>
      </w:r>
      <w:r>
        <w:t>3</w:t>
      </w:r>
      <w:bookmarkEnd w:id="5466"/>
    </w:p>
    <w:p w14:paraId="2A2764C4" w14:textId="4638CD47" w:rsidR="001F345D" w:rsidRPr="00940479" w:rsidRDefault="001F345D" w:rsidP="001F345D">
      <w:pPr>
        <w:pStyle w:val="Heading4"/>
      </w:pPr>
      <w:bookmarkStart w:id="5467" w:name="_Toc103705462"/>
      <w:r>
        <w:t>5.1.182</w:t>
      </w:r>
      <w:r w:rsidRPr="00940479">
        <w:t>.1</w:t>
      </w:r>
      <w:r w:rsidRPr="00940479">
        <w:tab/>
        <w:t>Configuration for EN-</w:t>
      </w:r>
      <w:r w:rsidRPr="00940479">
        <w:rPr>
          <w:rFonts w:hint="eastAsia"/>
        </w:rPr>
        <w:t>DC</w:t>
      </w:r>
      <w:bookmarkEnd w:id="5467"/>
    </w:p>
    <w:p w14:paraId="44517AFC" w14:textId="30EBDBF7" w:rsidR="001F345D" w:rsidRPr="00940479" w:rsidRDefault="001F345D" w:rsidP="001F345D">
      <w:pPr>
        <w:pStyle w:val="TH"/>
      </w:pPr>
      <w:r>
        <w:t>Table 5.1.182.1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F345D" w:rsidRPr="00940479" w14:paraId="0B2F13F4"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7EFD7" w14:textId="77777777" w:rsidR="001F345D" w:rsidRPr="00940479" w:rsidRDefault="001F345D"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8B9DC" w14:textId="77777777" w:rsidR="001F345D" w:rsidRPr="00940479" w:rsidRDefault="001F345D" w:rsidP="00F3367B">
            <w:pPr>
              <w:pStyle w:val="TAH"/>
              <w:rPr>
                <w:rFonts w:eastAsia="MS Mincho" w:cs="Arial"/>
                <w:lang w:val="fi-FI"/>
              </w:rPr>
            </w:pPr>
            <w:r w:rsidRPr="00940479">
              <w:rPr>
                <w:rFonts w:cs="Arial"/>
              </w:rPr>
              <w:t>UL configuration(s)</w:t>
            </w:r>
          </w:p>
        </w:tc>
      </w:tr>
      <w:tr w:rsidR="001F345D" w:rsidRPr="00940479" w14:paraId="22B47688"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1D21C1" w14:textId="77777777" w:rsidR="001F345D" w:rsidRPr="00940479" w:rsidRDefault="001F345D" w:rsidP="00F3367B">
            <w:pPr>
              <w:pStyle w:val="TAC"/>
              <w:rPr>
                <w:rFonts w:eastAsia="MS Mincho"/>
                <w:lang w:val="fi-FI"/>
              </w:rPr>
            </w:pPr>
            <w:r>
              <w:t>DC_1A-8A-20A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A49FBD" w14:textId="77777777" w:rsidR="001F345D" w:rsidRDefault="001F345D" w:rsidP="00F3367B">
            <w:pPr>
              <w:pStyle w:val="TAC"/>
            </w:pPr>
            <w:r>
              <w:t>DC_1A_n3</w:t>
            </w:r>
            <w:r w:rsidRPr="00940479">
              <w:t>A</w:t>
            </w:r>
          </w:p>
          <w:p w14:paraId="4690D918" w14:textId="77777777" w:rsidR="001F345D" w:rsidRDefault="001F345D" w:rsidP="00F3367B">
            <w:pPr>
              <w:pStyle w:val="TAC"/>
            </w:pPr>
            <w:r>
              <w:t>DC_8A_n3</w:t>
            </w:r>
            <w:r w:rsidRPr="00940479">
              <w:t>A</w:t>
            </w:r>
          </w:p>
          <w:p w14:paraId="3DE559D8" w14:textId="77777777" w:rsidR="001F345D" w:rsidRPr="000E7530" w:rsidRDefault="001F345D" w:rsidP="00F3367B">
            <w:pPr>
              <w:pStyle w:val="TAC"/>
            </w:pPr>
            <w:r>
              <w:t>DC_20A_n3</w:t>
            </w:r>
            <w:r w:rsidRPr="00940479">
              <w:t>A</w:t>
            </w:r>
          </w:p>
        </w:tc>
      </w:tr>
    </w:tbl>
    <w:p w14:paraId="003408B1" w14:textId="77777777" w:rsidR="001F345D" w:rsidRPr="00940479" w:rsidRDefault="001F345D" w:rsidP="001F345D"/>
    <w:p w14:paraId="673E1423" w14:textId="4D402483" w:rsidR="001F345D" w:rsidRPr="00940479" w:rsidRDefault="001F345D" w:rsidP="001F345D">
      <w:pPr>
        <w:pStyle w:val="Heading4"/>
      </w:pPr>
      <w:bookmarkStart w:id="5468" w:name="_Toc103705463"/>
      <w:r>
        <w:lastRenderedPageBreak/>
        <w:t>5.1.182</w:t>
      </w:r>
      <w:r w:rsidRPr="00940479">
        <w:t>.2</w:t>
      </w:r>
      <w:r w:rsidRPr="00940479">
        <w:tab/>
        <w:t>∆TIB and ∆RIB values</w:t>
      </w:r>
      <w:bookmarkEnd w:id="5468"/>
    </w:p>
    <w:p w14:paraId="53977881" w14:textId="120B2360" w:rsidR="001F345D" w:rsidRPr="00940479" w:rsidRDefault="001F345D" w:rsidP="001F345D">
      <w:pPr>
        <w:pStyle w:val="TH"/>
      </w:pPr>
      <w:r>
        <w:t>Table 5.1.182.2.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45D" w:rsidRPr="00940479" w14:paraId="0F7FB3F0" w14:textId="77777777" w:rsidTr="00F3367B">
        <w:trPr>
          <w:tblHeader/>
          <w:jc w:val="center"/>
        </w:trPr>
        <w:tc>
          <w:tcPr>
            <w:tcW w:w="1535" w:type="dxa"/>
            <w:vAlign w:val="center"/>
          </w:tcPr>
          <w:p w14:paraId="74F6C367" w14:textId="77777777" w:rsidR="001F345D" w:rsidRPr="00940479" w:rsidRDefault="001F345D" w:rsidP="00F3367B">
            <w:pPr>
              <w:pStyle w:val="TAH"/>
            </w:pPr>
            <w:r w:rsidRPr="00940479">
              <w:rPr>
                <w:rFonts w:cs="Arial"/>
              </w:rPr>
              <w:t>EN-DC band</w:t>
            </w:r>
          </w:p>
        </w:tc>
        <w:tc>
          <w:tcPr>
            <w:tcW w:w="2049" w:type="dxa"/>
            <w:vAlign w:val="center"/>
          </w:tcPr>
          <w:p w14:paraId="39B33EC1" w14:textId="77777777" w:rsidR="001F345D" w:rsidRPr="00940479" w:rsidRDefault="001F345D" w:rsidP="00F3367B">
            <w:pPr>
              <w:pStyle w:val="TAH"/>
            </w:pPr>
            <w:r w:rsidRPr="00940479">
              <w:t>E-UTRA and NR Band</w:t>
            </w:r>
          </w:p>
        </w:tc>
        <w:tc>
          <w:tcPr>
            <w:tcW w:w="2340" w:type="dxa"/>
            <w:vAlign w:val="center"/>
          </w:tcPr>
          <w:p w14:paraId="2C7B412A" w14:textId="77777777" w:rsidR="001F345D" w:rsidRPr="00940479" w:rsidRDefault="001F345D" w:rsidP="00F3367B">
            <w:pPr>
              <w:pStyle w:val="TAH"/>
            </w:pPr>
            <w:r w:rsidRPr="00940479">
              <w:t>ΔT</w:t>
            </w:r>
            <w:r w:rsidRPr="00940479">
              <w:rPr>
                <w:vertAlign w:val="subscript"/>
              </w:rPr>
              <w:t>IB,c</w:t>
            </w:r>
            <w:r w:rsidRPr="00940479">
              <w:t xml:space="preserve"> [dB]</w:t>
            </w:r>
          </w:p>
        </w:tc>
      </w:tr>
      <w:tr w:rsidR="001F345D" w:rsidRPr="00940479" w14:paraId="719AD35D" w14:textId="77777777" w:rsidTr="00F3367B">
        <w:trPr>
          <w:jc w:val="center"/>
        </w:trPr>
        <w:tc>
          <w:tcPr>
            <w:tcW w:w="1535" w:type="dxa"/>
            <w:vMerge w:val="restart"/>
            <w:vAlign w:val="center"/>
          </w:tcPr>
          <w:p w14:paraId="3126C333" w14:textId="77777777" w:rsidR="001F345D" w:rsidRPr="000E7530" w:rsidRDefault="001F345D" w:rsidP="00F3367B">
            <w:pPr>
              <w:pStyle w:val="TAC"/>
            </w:pPr>
            <w:r>
              <w:t>DC_1A-8A-20A</w:t>
            </w:r>
            <w:r w:rsidRPr="00940479">
              <w:t>_n</w:t>
            </w:r>
            <w:r>
              <w:t>3</w:t>
            </w:r>
            <w:r w:rsidRPr="00940479">
              <w:rPr>
                <w:lang w:val="fi-FI"/>
              </w:rPr>
              <w:t>A</w:t>
            </w:r>
          </w:p>
        </w:tc>
        <w:tc>
          <w:tcPr>
            <w:tcW w:w="2049" w:type="dxa"/>
            <w:vAlign w:val="center"/>
          </w:tcPr>
          <w:p w14:paraId="371B3A2B" w14:textId="77777777" w:rsidR="001F345D" w:rsidRPr="00C07358" w:rsidRDefault="001F345D" w:rsidP="00F3367B">
            <w:pPr>
              <w:pStyle w:val="TAC"/>
              <w:rPr>
                <w:lang w:eastAsia="ja-JP"/>
              </w:rPr>
            </w:pPr>
            <w:r>
              <w:rPr>
                <w:rFonts w:eastAsia="Malgun Gothic" w:cs="Arial"/>
                <w:lang w:eastAsia="ko-KR"/>
              </w:rPr>
              <w:t>1</w:t>
            </w:r>
          </w:p>
        </w:tc>
        <w:tc>
          <w:tcPr>
            <w:tcW w:w="2340" w:type="dxa"/>
            <w:vAlign w:val="center"/>
          </w:tcPr>
          <w:p w14:paraId="2A9357C4" w14:textId="77777777" w:rsidR="001F345D" w:rsidRPr="00C07358" w:rsidRDefault="001F345D" w:rsidP="00F3367B">
            <w:pPr>
              <w:pStyle w:val="TAC"/>
              <w:rPr>
                <w:lang w:eastAsia="ja-JP"/>
              </w:rPr>
            </w:pPr>
            <w:r>
              <w:rPr>
                <w:rFonts w:eastAsia="Malgun Gothic" w:cs="Arial"/>
                <w:lang w:eastAsia="ko-KR"/>
              </w:rPr>
              <w:t>0.3</w:t>
            </w:r>
          </w:p>
        </w:tc>
      </w:tr>
      <w:tr w:rsidR="001F345D" w:rsidRPr="00940479" w14:paraId="6C8AB03F" w14:textId="77777777" w:rsidTr="00F3367B">
        <w:trPr>
          <w:jc w:val="center"/>
        </w:trPr>
        <w:tc>
          <w:tcPr>
            <w:tcW w:w="1535" w:type="dxa"/>
            <w:vMerge/>
            <w:vAlign w:val="center"/>
          </w:tcPr>
          <w:p w14:paraId="5BAB9CD5" w14:textId="77777777" w:rsidR="001F345D" w:rsidRPr="00940479" w:rsidRDefault="001F345D" w:rsidP="00F3367B">
            <w:pPr>
              <w:pStyle w:val="TAC"/>
            </w:pPr>
          </w:p>
        </w:tc>
        <w:tc>
          <w:tcPr>
            <w:tcW w:w="2049" w:type="dxa"/>
            <w:vAlign w:val="center"/>
          </w:tcPr>
          <w:p w14:paraId="61AC6F91" w14:textId="77777777" w:rsidR="001F345D" w:rsidRDefault="001F345D" w:rsidP="00F3367B">
            <w:pPr>
              <w:pStyle w:val="TAC"/>
              <w:rPr>
                <w:rFonts w:cs="Arial"/>
                <w:lang w:eastAsia="ja-JP"/>
              </w:rPr>
            </w:pPr>
            <w:r>
              <w:rPr>
                <w:rFonts w:cs="Arial"/>
                <w:lang w:eastAsia="ja-JP"/>
              </w:rPr>
              <w:t>8</w:t>
            </w:r>
          </w:p>
        </w:tc>
        <w:tc>
          <w:tcPr>
            <w:tcW w:w="2340" w:type="dxa"/>
            <w:vAlign w:val="center"/>
          </w:tcPr>
          <w:p w14:paraId="2F4105DD" w14:textId="77777777" w:rsidR="001F345D" w:rsidRPr="001F345D" w:rsidRDefault="001F345D" w:rsidP="00F3367B">
            <w:pPr>
              <w:pStyle w:val="TAC"/>
              <w:rPr>
                <w:rFonts w:eastAsia="Malgun Gothic" w:cs="Arial"/>
                <w:lang w:eastAsia="ko-KR"/>
              </w:rPr>
            </w:pPr>
            <w:r>
              <w:rPr>
                <w:rFonts w:eastAsia="Malgun Gothic" w:cs="Arial"/>
                <w:lang w:eastAsia="ko-KR"/>
              </w:rPr>
              <w:t>0.4</w:t>
            </w:r>
          </w:p>
        </w:tc>
      </w:tr>
      <w:tr w:rsidR="001F345D" w:rsidRPr="00940479" w14:paraId="0C83E71A" w14:textId="77777777" w:rsidTr="00F3367B">
        <w:trPr>
          <w:jc w:val="center"/>
        </w:trPr>
        <w:tc>
          <w:tcPr>
            <w:tcW w:w="1535" w:type="dxa"/>
            <w:vMerge/>
            <w:vAlign w:val="center"/>
          </w:tcPr>
          <w:p w14:paraId="1F984D3C" w14:textId="77777777" w:rsidR="001F345D" w:rsidRPr="00940479" w:rsidRDefault="001F345D" w:rsidP="00F3367B">
            <w:pPr>
              <w:pStyle w:val="TAC"/>
            </w:pPr>
          </w:p>
        </w:tc>
        <w:tc>
          <w:tcPr>
            <w:tcW w:w="2049" w:type="dxa"/>
            <w:vAlign w:val="center"/>
          </w:tcPr>
          <w:p w14:paraId="30D7C373" w14:textId="77777777" w:rsidR="001F345D" w:rsidRDefault="001F345D" w:rsidP="00F3367B">
            <w:pPr>
              <w:pStyle w:val="TAC"/>
              <w:rPr>
                <w:rFonts w:cs="Arial"/>
                <w:lang w:eastAsia="ja-JP"/>
              </w:rPr>
            </w:pPr>
            <w:r>
              <w:rPr>
                <w:rFonts w:cs="Arial"/>
                <w:lang w:eastAsia="ja-JP"/>
              </w:rPr>
              <w:t>20</w:t>
            </w:r>
          </w:p>
        </w:tc>
        <w:tc>
          <w:tcPr>
            <w:tcW w:w="2340" w:type="dxa"/>
            <w:vAlign w:val="center"/>
          </w:tcPr>
          <w:p w14:paraId="6071E5A5" w14:textId="77777777" w:rsidR="001F345D" w:rsidRPr="001F345D" w:rsidRDefault="001F345D" w:rsidP="00F3367B">
            <w:pPr>
              <w:pStyle w:val="TAC"/>
              <w:rPr>
                <w:rFonts w:eastAsia="Malgun Gothic" w:cs="Arial"/>
                <w:lang w:eastAsia="ko-KR"/>
              </w:rPr>
            </w:pPr>
            <w:r>
              <w:rPr>
                <w:rFonts w:eastAsia="Malgun Gothic" w:cs="Arial"/>
                <w:lang w:eastAsia="ko-KR"/>
              </w:rPr>
              <w:t>0.4</w:t>
            </w:r>
          </w:p>
        </w:tc>
      </w:tr>
      <w:tr w:rsidR="001F345D" w:rsidRPr="00940479" w14:paraId="74D5BD20" w14:textId="77777777" w:rsidTr="00F3367B">
        <w:trPr>
          <w:jc w:val="center"/>
        </w:trPr>
        <w:tc>
          <w:tcPr>
            <w:tcW w:w="1535" w:type="dxa"/>
            <w:vMerge/>
            <w:vAlign w:val="center"/>
          </w:tcPr>
          <w:p w14:paraId="3B458319" w14:textId="77777777" w:rsidR="001F345D" w:rsidRPr="00940479" w:rsidRDefault="001F345D" w:rsidP="00F3367B">
            <w:pPr>
              <w:pStyle w:val="TAC"/>
            </w:pPr>
          </w:p>
        </w:tc>
        <w:tc>
          <w:tcPr>
            <w:tcW w:w="2049" w:type="dxa"/>
            <w:vAlign w:val="center"/>
          </w:tcPr>
          <w:p w14:paraId="74C327D3" w14:textId="77777777" w:rsidR="001F345D" w:rsidRPr="00C07358" w:rsidRDefault="001F345D" w:rsidP="00F3367B">
            <w:pPr>
              <w:pStyle w:val="TAC"/>
              <w:rPr>
                <w:lang w:eastAsia="ja-JP"/>
              </w:rPr>
            </w:pPr>
            <w:r>
              <w:rPr>
                <w:rFonts w:cs="Arial"/>
                <w:lang w:eastAsia="ja-JP"/>
              </w:rPr>
              <w:t>n3</w:t>
            </w:r>
          </w:p>
        </w:tc>
        <w:tc>
          <w:tcPr>
            <w:tcW w:w="2340" w:type="dxa"/>
            <w:vAlign w:val="center"/>
          </w:tcPr>
          <w:p w14:paraId="7DDBD05F" w14:textId="77777777" w:rsidR="001F345D" w:rsidRPr="00940479" w:rsidRDefault="001F345D" w:rsidP="00F3367B">
            <w:pPr>
              <w:pStyle w:val="TAC"/>
            </w:pPr>
            <w:r>
              <w:rPr>
                <w:rFonts w:eastAsia="Malgun Gothic" w:cs="Arial"/>
                <w:lang w:eastAsia="ko-KR"/>
              </w:rPr>
              <w:t>0.3</w:t>
            </w:r>
          </w:p>
        </w:tc>
      </w:tr>
    </w:tbl>
    <w:p w14:paraId="46C57520" w14:textId="77777777" w:rsidR="001F345D" w:rsidRPr="00940479" w:rsidRDefault="001F345D" w:rsidP="001F345D"/>
    <w:p w14:paraId="202B3A3F" w14:textId="21CD077A" w:rsidR="001F345D" w:rsidRPr="00940479" w:rsidRDefault="001F345D" w:rsidP="001F345D">
      <w:pPr>
        <w:pStyle w:val="TH"/>
      </w:pPr>
      <w:r>
        <w:t>Table 5.1.182.2.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45D" w:rsidRPr="00940479" w14:paraId="4846B044" w14:textId="77777777" w:rsidTr="00F3367B">
        <w:trPr>
          <w:tblHeader/>
          <w:jc w:val="center"/>
        </w:trPr>
        <w:tc>
          <w:tcPr>
            <w:tcW w:w="1535" w:type="dxa"/>
            <w:vAlign w:val="center"/>
          </w:tcPr>
          <w:p w14:paraId="356652C3" w14:textId="77777777" w:rsidR="001F345D" w:rsidRPr="00940479" w:rsidRDefault="001F345D" w:rsidP="00F3367B">
            <w:pPr>
              <w:pStyle w:val="TAH"/>
            </w:pPr>
            <w:r w:rsidRPr="00940479">
              <w:rPr>
                <w:rFonts w:cs="Arial"/>
              </w:rPr>
              <w:t>EN-DC band</w:t>
            </w:r>
          </w:p>
        </w:tc>
        <w:tc>
          <w:tcPr>
            <w:tcW w:w="2049" w:type="dxa"/>
            <w:vAlign w:val="center"/>
          </w:tcPr>
          <w:p w14:paraId="3181CE72" w14:textId="77777777" w:rsidR="001F345D" w:rsidRPr="00940479" w:rsidRDefault="001F345D" w:rsidP="00F3367B">
            <w:pPr>
              <w:pStyle w:val="TAH"/>
            </w:pPr>
            <w:r w:rsidRPr="00940479">
              <w:t>E-UTRA and NR Band</w:t>
            </w:r>
          </w:p>
        </w:tc>
        <w:tc>
          <w:tcPr>
            <w:tcW w:w="2340" w:type="dxa"/>
            <w:vAlign w:val="center"/>
          </w:tcPr>
          <w:p w14:paraId="5BD9A974" w14:textId="77777777" w:rsidR="001F345D" w:rsidRPr="00940479" w:rsidRDefault="001F345D"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1F345D" w:rsidRPr="00940479" w14:paraId="79CE57E3" w14:textId="77777777" w:rsidTr="00F3367B">
        <w:trPr>
          <w:jc w:val="center"/>
        </w:trPr>
        <w:tc>
          <w:tcPr>
            <w:tcW w:w="1535" w:type="dxa"/>
            <w:vMerge w:val="restart"/>
            <w:vAlign w:val="center"/>
          </w:tcPr>
          <w:p w14:paraId="5AE4F479" w14:textId="77777777" w:rsidR="001F345D" w:rsidRPr="00940479" w:rsidRDefault="001F345D" w:rsidP="00F3367B">
            <w:pPr>
              <w:pStyle w:val="TAC"/>
            </w:pPr>
            <w:r>
              <w:t>DC_1A-8A-20A</w:t>
            </w:r>
            <w:r w:rsidRPr="00940479">
              <w:t>_n</w:t>
            </w:r>
            <w:r>
              <w:t>3</w:t>
            </w:r>
            <w:r w:rsidRPr="00940479">
              <w:rPr>
                <w:lang w:val="fi-FI"/>
              </w:rPr>
              <w:t>A</w:t>
            </w:r>
          </w:p>
        </w:tc>
        <w:tc>
          <w:tcPr>
            <w:tcW w:w="2049" w:type="dxa"/>
            <w:vAlign w:val="center"/>
          </w:tcPr>
          <w:p w14:paraId="1C83A2A5" w14:textId="77777777" w:rsidR="001F345D" w:rsidRPr="00C07358" w:rsidRDefault="001F345D" w:rsidP="00F3367B">
            <w:pPr>
              <w:pStyle w:val="TAC"/>
              <w:rPr>
                <w:lang w:eastAsia="ja-JP"/>
              </w:rPr>
            </w:pPr>
            <w:r>
              <w:rPr>
                <w:rFonts w:eastAsia="Malgun Gothic" w:cs="Arial"/>
                <w:lang w:eastAsia="ko-KR"/>
              </w:rPr>
              <w:t>1</w:t>
            </w:r>
          </w:p>
        </w:tc>
        <w:tc>
          <w:tcPr>
            <w:tcW w:w="2340" w:type="dxa"/>
          </w:tcPr>
          <w:p w14:paraId="010361DF" w14:textId="77777777" w:rsidR="001F345D" w:rsidRPr="00940479" w:rsidRDefault="001F345D" w:rsidP="00F3367B">
            <w:pPr>
              <w:pStyle w:val="TAC"/>
              <w:rPr>
                <w:lang w:eastAsia="ja-JP"/>
              </w:rPr>
            </w:pPr>
            <w:r>
              <w:rPr>
                <w:rFonts w:eastAsia="Malgun Gothic" w:cs="Arial"/>
                <w:lang w:eastAsia="ko-KR"/>
              </w:rPr>
              <w:t>0</w:t>
            </w:r>
          </w:p>
        </w:tc>
      </w:tr>
      <w:tr w:rsidR="001F345D" w:rsidRPr="00940479" w14:paraId="16F27C13" w14:textId="77777777" w:rsidTr="00F3367B">
        <w:trPr>
          <w:jc w:val="center"/>
        </w:trPr>
        <w:tc>
          <w:tcPr>
            <w:tcW w:w="1535" w:type="dxa"/>
            <w:vMerge/>
            <w:vAlign w:val="center"/>
          </w:tcPr>
          <w:p w14:paraId="7C0EA24A" w14:textId="77777777" w:rsidR="001F345D" w:rsidRPr="00940479" w:rsidRDefault="001F345D" w:rsidP="00F3367B">
            <w:pPr>
              <w:pStyle w:val="TAC"/>
            </w:pPr>
          </w:p>
        </w:tc>
        <w:tc>
          <w:tcPr>
            <w:tcW w:w="2049" w:type="dxa"/>
            <w:vAlign w:val="center"/>
          </w:tcPr>
          <w:p w14:paraId="5874DBCE" w14:textId="77777777" w:rsidR="001F345D" w:rsidRPr="00C07358" w:rsidRDefault="001F345D" w:rsidP="00F3367B">
            <w:pPr>
              <w:pStyle w:val="TAC"/>
              <w:rPr>
                <w:lang w:eastAsia="ja-JP"/>
              </w:rPr>
            </w:pPr>
            <w:r>
              <w:rPr>
                <w:rFonts w:cs="Arial"/>
                <w:lang w:eastAsia="ja-JP"/>
              </w:rPr>
              <w:t>8</w:t>
            </w:r>
          </w:p>
        </w:tc>
        <w:tc>
          <w:tcPr>
            <w:tcW w:w="2340" w:type="dxa"/>
          </w:tcPr>
          <w:p w14:paraId="16214F78" w14:textId="77777777" w:rsidR="001F345D" w:rsidRPr="00C07358" w:rsidRDefault="001F345D" w:rsidP="00F3367B">
            <w:pPr>
              <w:pStyle w:val="TAC"/>
            </w:pPr>
            <w:r>
              <w:rPr>
                <w:rFonts w:eastAsia="Malgun Gothic" w:cs="Arial"/>
                <w:lang w:eastAsia="ko-KR"/>
              </w:rPr>
              <w:t>0</w:t>
            </w:r>
          </w:p>
        </w:tc>
      </w:tr>
      <w:tr w:rsidR="001F345D" w:rsidRPr="00940479" w14:paraId="58EF8A6F" w14:textId="77777777" w:rsidTr="00F3367B">
        <w:trPr>
          <w:jc w:val="center"/>
        </w:trPr>
        <w:tc>
          <w:tcPr>
            <w:tcW w:w="1535" w:type="dxa"/>
            <w:vMerge/>
            <w:vAlign w:val="center"/>
          </w:tcPr>
          <w:p w14:paraId="6F8E9155" w14:textId="77777777" w:rsidR="001F345D" w:rsidRPr="00940479" w:rsidRDefault="001F345D" w:rsidP="00F3367B">
            <w:pPr>
              <w:pStyle w:val="TAC"/>
            </w:pPr>
          </w:p>
        </w:tc>
        <w:tc>
          <w:tcPr>
            <w:tcW w:w="2049" w:type="dxa"/>
            <w:vAlign w:val="center"/>
          </w:tcPr>
          <w:p w14:paraId="4B6A5F11" w14:textId="77777777" w:rsidR="001F345D" w:rsidRPr="009F2846" w:rsidRDefault="001F345D" w:rsidP="00F3367B">
            <w:pPr>
              <w:pStyle w:val="TAC"/>
              <w:rPr>
                <w:lang w:eastAsia="ja-JP"/>
              </w:rPr>
            </w:pPr>
            <w:r>
              <w:rPr>
                <w:rFonts w:cs="Arial"/>
                <w:lang w:eastAsia="ja-JP"/>
              </w:rPr>
              <w:t>20</w:t>
            </w:r>
          </w:p>
        </w:tc>
        <w:tc>
          <w:tcPr>
            <w:tcW w:w="2340" w:type="dxa"/>
          </w:tcPr>
          <w:p w14:paraId="4ACDEC50" w14:textId="77777777" w:rsidR="001F345D" w:rsidRPr="00CD2322" w:rsidRDefault="001F345D" w:rsidP="00F3367B">
            <w:pPr>
              <w:pStyle w:val="TAC"/>
            </w:pPr>
            <w:r>
              <w:rPr>
                <w:rFonts w:eastAsia="Malgun Gothic" w:cs="Arial"/>
                <w:lang w:eastAsia="ko-KR"/>
              </w:rPr>
              <w:t>0</w:t>
            </w:r>
          </w:p>
        </w:tc>
      </w:tr>
      <w:tr w:rsidR="001F345D" w:rsidRPr="00940479" w14:paraId="2B671DAB" w14:textId="77777777" w:rsidTr="00F3367B">
        <w:trPr>
          <w:jc w:val="center"/>
        </w:trPr>
        <w:tc>
          <w:tcPr>
            <w:tcW w:w="1535" w:type="dxa"/>
            <w:vMerge/>
            <w:vAlign w:val="center"/>
          </w:tcPr>
          <w:p w14:paraId="789EA833" w14:textId="77777777" w:rsidR="001F345D" w:rsidRPr="00940479" w:rsidRDefault="001F345D" w:rsidP="00F3367B">
            <w:pPr>
              <w:pStyle w:val="TAC"/>
            </w:pPr>
          </w:p>
        </w:tc>
        <w:tc>
          <w:tcPr>
            <w:tcW w:w="2049" w:type="dxa"/>
            <w:vAlign w:val="center"/>
          </w:tcPr>
          <w:p w14:paraId="79A7B199" w14:textId="77777777" w:rsidR="001F345D" w:rsidRPr="00940479" w:rsidRDefault="001F345D" w:rsidP="00F3367B">
            <w:pPr>
              <w:pStyle w:val="TAC"/>
              <w:rPr>
                <w:lang w:val="fi-FI" w:eastAsia="ja-JP"/>
              </w:rPr>
            </w:pPr>
            <w:r>
              <w:rPr>
                <w:rFonts w:cs="Arial"/>
                <w:lang w:eastAsia="ja-JP"/>
              </w:rPr>
              <w:t>n3</w:t>
            </w:r>
          </w:p>
        </w:tc>
        <w:tc>
          <w:tcPr>
            <w:tcW w:w="2340" w:type="dxa"/>
          </w:tcPr>
          <w:p w14:paraId="31552B33" w14:textId="77777777" w:rsidR="001F345D" w:rsidRPr="001F345D" w:rsidRDefault="001F345D" w:rsidP="00F3367B">
            <w:pPr>
              <w:pStyle w:val="TAC"/>
            </w:pPr>
            <w:r>
              <w:rPr>
                <w:rFonts w:eastAsia="Malgun Gothic" w:cs="Arial"/>
                <w:lang w:eastAsia="ko-KR"/>
              </w:rPr>
              <w:t>0</w:t>
            </w:r>
          </w:p>
        </w:tc>
      </w:tr>
    </w:tbl>
    <w:p w14:paraId="2DE9F04E" w14:textId="77777777" w:rsidR="001F345D" w:rsidRPr="00940479" w:rsidRDefault="001F345D" w:rsidP="001F345D"/>
    <w:p w14:paraId="02B4A93F" w14:textId="2EB30EB9" w:rsidR="001F345D" w:rsidRDefault="001F345D" w:rsidP="001F345D">
      <w:pPr>
        <w:pStyle w:val="Heading4"/>
      </w:pPr>
      <w:bookmarkStart w:id="5469" w:name="_Toc103705464"/>
      <w:r w:rsidRPr="00940479">
        <w:t>5.1.1</w:t>
      </w:r>
      <w:r w:rsidR="004A1D69">
        <w:t>82</w:t>
      </w:r>
      <w:r w:rsidRPr="00940479">
        <w:t>.3</w:t>
      </w:r>
      <w:r w:rsidRPr="00940479">
        <w:tab/>
        <w:t>Reference sensitivity exceptions</w:t>
      </w:r>
      <w:bookmarkEnd w:id="5469"/>
    </w:p>
    <w:p w14:paraId="67CD7F3F" w14:textId="77777777" w:rsidR="001F345D" w:rsidRPr="00FC6C30" w:rsidRDefault="001F345D" w:rsidP="001F345D">
      <w:pPr>
        <w:rPr>
          <w:rFonts w:ascii="Arial" w:hAnsi="Arial" w:cs="Arial"/>
          <w:lang w:val="en-US"/>
        </w:rPr>
      </w:pPr>
      <w:r w:rsidRPr="00FC6C30">
        <w:rPr>
          <w:rFonts w:ascii="Arial" w:hAnsi="Arial" w:cs="Arial"/>
          <w:lang w:val="en-US"/>
        </w:rPr>
        <w:t>No additional IMD exceptions required compared to fallbacks</w:t>
      </w:r>
      <w:r>
        <w:t>.</w:t>
      </w:r>
    </w:p>
    <w:p w14:paraId="0053273C" w14:textId="0E941722" w:rsidR="004A1D69" w:rsidRPr="00940479" w:rsidRDefault="004A1D69" w:rsidP="004A1D69">
      <w:pPr>
        <w:pStyle w:val="Heading3"/>
      </w:pPr>
      <w:bookmarkStart w:id="5470" w:name="_Toc103705465"/>
      <w:r>
        <w:t>5.1.183</w:t>
      </w:r>
      <w:r w:rsidRPr="00940479">
        <w:tab/>
      </w:r>
      <w:r>
        <w:t>DC_1</w:t>
      </w:r>
      <w:r w:rsidRPr="00940479">
        <w:t>-</w:t>
      </w:r>
      <w:r>
        <w:t>8-28_</w:t>
      </w:r>
      <w:r w:rsidRPr="00940479">
        <w:t>n</w:t>
      </w:r>
      <w:r>
        <w:t>3</w:t>
      </w:r>
      <w:bookmarkEnd w:id="5470"/>
    </w:p>
    <w:p w14:paraId="1114CD4A" w14:textId="5D4E42F9" w:rsidR="004A1D69" w:rsidRPr="00940479" w:rsidRDefault="004A1D69" w:rsidP="004A1D69">
      <w:pPr>
        <w:pStyle w:val="Heading4"/>
      </w:pPr>
      <w:bookmarkStart w:id="5471" w:name="_Toc103705466"/>
      <w:r>
        <w:t>5.1.183</w:t>
      </w:r>
      <w:r w:rsidRPr="00940479">
        <w:t>.1</w:t>
      </w:r>
      <w:r w:rsidRPr="00940479">
        <w:tab/>
        <w:t>Configuration for EN-</w:t>
      </w:r>
      <w:r w:rsidRPr="00940479">
        <w:rPr>
          <w:rFonts w:hint="eastAsia"/>
        </w:rPr>
        <w:t>DC</w:t>
      </w:r>
      <w:bookmarkEnd w:id="5471"/>
    </w:p>
    <w:p w14:paraId="661454F7" w14:textId="39FB9271" w:rsidR="004A1D69" w:rsidRPr="00940479" w:rsidRDefault="004A1D69" w:rsidP="004A1D69">
      <w:pPr>
        <w:pStyle w:val="TH"/>
      </w:pPr>
      <w:r>
        <w:t>Table 5.1.183.1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A1D69" w:rsidRPr="00940479" w14:paraId="1E52948D"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C8212" w14:textId="77777777" w:rsidR="004A1D69" w:rsidRPr="00940479" w:rsidRDefault="004A1D69"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6BFA3" w14:textId="77777777" w:rsidR="004A1D69" w:rsidRPr="00940479" w:rsidRDefault="004A1D69" w:rsidP="00F3367B">
            <w:pPr>
              <w:pStyle w:val="TAH"/>
              <w:rPr>
                <w:rFonts w:eastAsia="MS Mincho" w:cs="Arial"/>
                <w:lang w:val="fi-FI"/>
              </w:rPr>
            </w:pPr>
            <w:r w:rsidRPr="00940479">
              <w:rPr>
                <w:rFonts w:cs="Arial"/>
              </w:rPr>
              <w:t>UL configuration(s)</w:t>
            </w:r>
          </w:p>
        </w:tc>
      </w:tr>
      <w:tr w:rsidR="004A1D69" w:rsidRPr="00940479" w14:paraId="1DA4A9D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19B1DF" w14:textId="77777777" w:rsidR="004A1D69" w:rsidRPr="00940479" w:rsidRDefault="004A1D69" w:rsidP="00F3367B">
            <w:pPr>
              <w:pStyle w:val="TAC"/>
              <w:rPr>
                <w:rFonts w:eastAsia="MS Mincho"/>
                <w:lang w:val="fi-FI"/>
              </w:rPr>
            </w:pPr>
            <w:r>
              <w:t>DC_1A-8A-28A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C9B13F" w14:textId="77777777" w:rsidR="004A1D69" w:rsidRDefault="004A1D69" w:rsidP="00F3367B">
            <w:pPr>
              <w:pStyle w:val="TAC"/>
            </w:pPr>
            <w:r>
              <w:t>DC_1A_n3</w:t>
            </w:r>
            <w:r w:rsidRPr="00940479">
              <w:t>A</w:t>
            </w:r>
          </w:p>
          <w:p w14:paraId="21A193AF" w14:textId="77777777" w:rsidR="004A1D69" w:rsidRDefault="004A1D69" w:rsidP="00F3367B">
            <w:pPr>
              <w:pStyle w:val="TAC"/>
            </w:pPr>
            <w:r>
              <w:t>DC_8A_n3</w:t>
            </w:r>
            <w:r w:rsidRPr="00940479">
              <w:t>A</w:t>
            </w:r>
          </w:p>
          <w:p w14:paraId="4EAB533A" w14:textId="77777777" w:rsidR="004A1D69" w:rsidRPr="000E7530" w:rsidRDefault="004A1D69" w:rsidP="00F3367B">
            <w:pPr>
              <w:pStyle w:val="TAC"/>
            </w:pPr>
            <w:r>
              <w:t>DC_28A_n3</w:t>
            </w:r>
            <w:r w:rsidRPr="00940479">
              <w:t>A</w:t>
            </w:r>
          </w:p>
        </w:tc>
      </w:tr>
    </w:tbl>
    <w:p w14:paraId="51139748" w14:textId="77777777" w:rsidR="004A1D69" w:rsidRPr="00940479" w:rsidRDefault="004A1D69" w:rsidP="004A1D69"/>
    <w:p w14:paraId="779F959F" w14:textId="0C7C8EFC" w:rsidR="004A1D69" w:rsidRPr="00940479" w:rsidRDefault="004A1D69" w:rsidP="004A1D69">
      <w:pPr>
        <w:pStyle w:val="Heading4"/>
      </w:pPr>
      <w:bookmarkStart w:id="5472" w:name="_Toc103705467"/>
      <w:r>
        <w:t>5.1.183</w:t>
      </w:r>
      <w:r w:rsidRPr="00940479">
        <w:t>.2</w:t>
      </w:r>
      <w:r w:rsidRPr="00940479">
        <w:tab/>
        <w:t>∆TIB and ∆RIB values</w:t>
      </w:r>
      <w:bookmarkEnd w:id="5472"/>
    </w:p>
    <w:p w14:paraId="403BE741" w14:textId="53158E7F" w:rsidR="004A1D69" w:rsidRPr="00940479" w:rsidRDefault="004A1D69" w:rsidP="004A1D69">
      <w:pPr>
        <w:pStyle w:val="TH"/>
      </w:pPr>
      <w:r>
        <w:t>Table 5.1.183.2.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D69" w:rsidRPr="00940479" w14:paraId="363CB8D3" w14:textId="77777777" w:rsidTr="00F3367B">
        <w:trPr>
          <w:tblHeader/>
          <w:jc w:val="center"/>
        </w:trPr>
        <w:tc>
          <w:tcPr>
            <w:tcW w:w="1535" w:type="dxa"/>
            <w:vAlign w:val="center"/>
          </w:tcPr>
          <w:p w14:paraId="55237111" w14:textId="77777777" w:rsidR="004A1D69" w:rsidRPr="00940479" w:rsidRDefault="004A1D69" w:rsidP="00F3367B">
            <w:pPr>
              <w:pStyle w:val="TAH"/>
            </w:pPr>
            <w:r w:rsidRPr="00940479">
              <w:rPr>
                <w:rFonts w:cs="Arial"/>
              </w:rPr>
              <w:t>EN-DC band</w:t>
            </w:r>
          </w:p>
        </w:tc>
        <w:tc>
          <w:tcPr>
            <w:tcW w:w="2049" w:type="dxa"/>
            <w:vAlign w:val="center"/>
          </w:tcPr>
          <w:p w14:paraId="4BB58BD1" w14:textId="77777777" w:rsidR="004A1D69" w:rsidRPr="00940479" w:rsidRDefault="004A1D69" w:rsidP="00F3367B">
            <w:pPr>
              <w:pStyle w:val="TAH"/>
            </w:pPr>
            <w:r w:rsidRPr="00940479">
              <w:t>E-UTRA and NR Band</w:t>
            </w:r>
          </w:p>
        </w:tc>
        <w:tc>
          <w:tcPr>
            <w:tcW w:w="2340" w:type="dxa"/>
            <w:vAlign w:val="center"/>
          </w:tcPr>
          <w:p w14:paraId="0EC1A752" w14:textId="77777777" w:rsidR="004A1D69" w:rsidRPr="00940479" w:rsidRDefault="004A1D69" w:rsidP="00F3367B">
            <w:pPr>
              <w:pStyle w:val="TAH"/>
            </w:pPr>
            <w:r w:rsidRPr="00940479">
              <w:t>ΔT</w:t>
            </w:r>
            <w:r w:rsidRPr="00940479">
              <w:rPr>
                <w:vertAlign w:val="subscript"/>
              </w:rPr>
              <w:t>IB,c</w:t>
            </w:r>
            <w:r w:rsidRPr="00940479">
              <w:t xml:space="preserve"> [dB]</w:t>
            </w:r>
          </w:p>
        </w:tc>
      </w:tr>
      <w:tr w:rsidR="004A1D69" w:rsidRPr="00940479" w14:paraId="12E6F6C4" w14:textId="77777777" w:rsidTr="00F3367B">
        <w:trPr>
          <w:jc w:val="center"/>
        </w:trPr>
        <w:tc>
          <w:tcPr>
            <w:tcW w:w="1535" w:type="dxa"/>
            <w:vMerge w:val="restart"/>
            <w:vAlign w:val="center"/>
          </w:tcPr>
          <w:p w14:paraId="528B4DCB" w14:textId="77777777" w:rsidR="004A1D69" w:rsidRPr="000E7530" w:rsidRDefault="004A1D69" w:rsidP="00F3367B">
            <w:pPr>
              <w:pStyle w:val="TAC"/>
            </w:pPr>
            <w:r>
              <w:t>DC_1A-8A-28A</w:t>
            </w:r>
            <w:r w:rsidRPr="00940479">
              <w:t>_n</w:t>
            </w:r>
            <w:r>
              <w:t>3</w:t>
            </w:r>
            <w:r w:rsidRPr="00940479">
              <w:rPr>
                <w:lang w:val="fi-FI"/>
              </w:rPr>
              <w:t>A</w:t>
            </w:r>
          </w:p>
        </w:tc>
        <w:tc>
          <w:tcPr>
            <w:tcW w:w="2049" w:type="dxa"/>
            <w:vAlign w:val="center"/>
          </w:tcPr>
          <w:p w14:paraId="4534481A" w14:textId="77777777" w:rsidR="004A1D69" w:rsidRPr="00C07358" w:rsidRDefault="004A1D69" w:rsidP="00F3367B">
            <w:pPr>
              <w:pStyle w:val="TAC"/>
              <w:rPr>
                <w:lang w:eastAsia="ja-JP"/>
              </w:rPr>
            </w:pPr>
            <w:r>
              <w:rPr>
                <w:rFonts w:eastAsia="Malgun Gothic" w:cs="Arial"/>
                <w:lang w:eastAsia="ko-KR"/>
              </w:rPr>
              <w:t>1</w:t>
            </w:r>
          </w:p>
        </w:tc>
        <w:tc>
          <w:tcPr>
            <w:tcW w:w="2340" w:type="dxa"/>
            <w:vAlign w:val="center"/>
          </w:tcPr>
          <w:p w14:paraId="01BEE1BE" w14:textId="77777777" w:rsidR="004A1D69" w:rsidRPr="00C07358" w:rsidRDefault="004A1D69" w:rsidP="00F3367B">
            <w:pPr>
              <w:pStyle w:val="TAC"/>
              <w:rPr>
                <w:lang w:eastAsia="ja-JP"/>
              </w:rPr>
            </w:pPr>
            <w:r>
              <w:rPr>
                <w:rFonts w:eastAsia="Malgun Gothic" w:cs="Arial"/>
                <w:lang w:eastAsia="ko-KR"/>
              </w:rPr>
              <w:t>0.3</w:t>
            </w:r>
          </w:p>
        </w:tc>
      </w:tr>
      <w:tr w:rsidR="004A1D69" w:rsidRPr="00940479" w14:paraId="3A7154F2" w14:textId="77777777" w:rsidTr="00F3367B">
        <w:trPr>
          <w:jc w:val="center"/>
        </w:trPr>
        <w:tc>
          <w:tcPr>
            <w:tcW w:w="1535" w:type="dxa"/>
            <w:vMerge/>
            <w:vAlign w:val="center"/>
          </w:tcPr>
          <w:p w14:paraId="41956E49" w14:textId="77777777" w:rsidR="004A1D69" w:rsidRPr="00940479" w:rsidRDefault="004A1D69" w:rsidP="00F3367B">
            <w:pPr>
              <w:pStyle w:val="TAC"/>
            </w:pPr>
          </w:p>
        </w:tc>
        <w:tc>
          <w:tcPr>
            <w:tcW w:w="2049" w:type="dxa"/>
            <w:vAlign w:val="center"/>
          </w:tcPr>
          <w:p w14:paraId="1CB4B007" w14:textId="77777777" w:rsidR="004A1D69" w:rsidRDefault="004A1D69" w:rsidP="00F3367B">
            <w:pPr>
              <w:pStyle w:val="TAC"/>
              <w:rPr>
                <w:rFonts w:cs="Arial"/>
                <w:lang w:eastAsia="ja-JP"/>
              </w:rPr>
            </w:pPr>
            <w:r>
              <w:rPr>
                <w:rFonts w:cs="Arial"/>
                <w:lang w:eastAsia="ja-JP"/>
              </w:rPr>
              <w:t>8</w:t>
            </w:r>
          </w:p>
        </w:tc>
        <w:tc>
          <w:tcPr>
            <w:tcW w:w="2340" w:type="dxa"/>
            <w:vAlign w:val="center"/>
          </w:tcPr>
          <w:p w14:paraId="5AD1B749" w14:textId="77777777" w:rsidR="004A1D69" w:rsidRPr="00345366" w:rsidRDefault="004A1D69" w:rsidP="00F3367B">
            <w:pPr>
              <w:pStyle w:val="TAC"/>
              <w:rPr>
                <w:rFonts w:eastAsia="Malgun Gothic" w:cs="Arial"/>
                <w:lang w:eastAsia="ko-KR"/>
              </w:rPr>
            </w:pPr>
            <w:r>
              <w:rPr>
                <w:rFonts w:eastAsia="Malgun Gothic" w:cs="Arial"/>
                <w:lang w:eastAsia="ko-KR"/>
              </w:rPr>
              <w:t>0.6</w:t>
            </w:r>
          </w:p>
        </w:tc>
      </w:tr>
      <w:tr w:rsidR="004A1D69" w:rsidRPr="00940479" w14:paraId="45E4EF8F" w14:textId="77777777" w:rsidTr="00F3367B">
        <w:trPr>
          <w:jc w:val="center"/>
        </w:trPr>
        <w:tc>
          <w:tcPr>
            <w:tcW w:w="1535" w:type="dxa"/>
            <w:vMerge/>
            <w:vAlign w:val="center"/>
          </w:tcPr>
          <w:p w14:paraId="28D49132" w14:textId="77777777" w:rsidR="004A1D69" w:rsidRPr="00940479" w:rsidRDefault="004A1D69" w:rsidP="00F3367B">
            <w:pPr>
              <w:pStyle w:val="TAC"/>
            </w:pPr>
          </w:p>
        </w:tc>
        <w:tc>
          <w:tcPr>
            <w:tcW w:w="2049" w:type="dxa"/>
            <w:vAlign w:val="center"/>
          </w:tcPr>
          <w:p w14:paraId="7DD2F75D" w14:textId="77777777" w:rsidR="004A1D69" w:rsidRDefault="004A1D69" w:rsidP="00F3367B">
            <w:pPr>
              <w:pStyle w:val="TAC"/>
              <w:rPr>
                <w:rFonts w:cs="Arial"/>
                <w:lang w:eastAsia="ja-JP"/>
              </w:rPr>
            </w:pPr>
            <w:r>
              <w:rPr>
                <w:rFonts w:cs="Arial"/>
                <w:lang w:eastAsia="ja-JP"/>
              </w:rPr>
              <w:t>28</w:t>
            </w:r>
          </w:p>
        </w:tc>
        <w:tc>
          <w:tcPr>
            <w:tcW w:w="2340" w:type="dxa"/>
            <w:vAlign w:val="center"/>
          </w:tcPr>
          <w:p w14:paraId="2168A093" w14:textId="77777777" w:rsidR="004A1D69" w:rsidRPr="00345366" w:rsidRDefault="004A1D69" w:rsidP="00F3367B">
            <w:pPr>
              <w:pStyle w:val="TAC"/>
              <w:rPr>
                <w:rFonts w:eastAsia="Malgun Gothic" w:cs="Arial"/>
                <w:lang w:eastAsia="ko-KR"/>
              </w:rPr>
            </w:pPr>
            <w:r>
              <w:rPr>
                <w:rFonts w:eastAsia="Malgun Gothic" w:cs="Arial"/>
                <w:lang w:eastAsia="ko-KR"/>
              </w:rPr>
              <w:t>0.6</w:t>
            </w:r>
          </w:p>
        </w:tc>
      </w:tr>
      <w:tr w:rsidR="004A1D69" w:rsidRPr="00940479" w14:paraId="4E46991A" w14:textId="77777777" w:rsidTr="00F3367B">
        <w:trPr>
          <w:jc w:val="center"/>
        </w:trPr>
        <w:tc>
          <w:tcPr>
            <w:tcW w:w="1535" w:type="dxa"/>
            <w:vMerge/>
            <w:vAlign w:val="center"/>
          </w:tcPr>
          <w:p w14:paraId="7AC717B7" w14:textId="77777777" w:rsidR="004A1D69" w:rsidRPr="00940479" w:rsidRDefault="004A1D69" w:rsidP="00F3367B">
            <w:pPr>
              <w:pStyle w:val="TAC"/>
            </w:pPr>
          </w:p>
        </w:tc>
        <w:tc>
          <w:tcPr>
            <w:tcW w:w="2049" w:type="dxa"/>
            <w:vAlign w:val="center"/>
          </w:tcPr>
          <w:p w14:paraId="42E5AE5B" w14:textId="77777777" w:rsidR="004A1D69" w:rsidRPr="00C07358" w:rsidRDefault="004A1D69" w:rsidP="00F3367B">
            <w:pPr>
              <w:pStyle w:val="TAC"/>
              <w:rPr>
                <w:lang w:eastAsia="ja-JP"/>
              </w:rPr>
            </w:pPr>
            <w:r>
              <w:rPr>
                <w:rFonts w:cs="Arial"/>
                <w:lang w:eastAsia="ja-JP"/>
              </w:rPr>
              <w:t>n3</w:t>
            </w:r>
          </w:p>
        </w:tc>
        <w:tc>
          <w:tcPr>
            <w:tcW w:w="2340" w:type="dxa"/>
            <w:vAlign w:val="center"/>
          </w:tcPr>
          <w:p w14:paraId="005EC20A" w14:textId="77777777" w:rsidR="004A1D69" w:rsidRPr="00940479" w:rsidRDefault="004A1D69" w:rsidP="00F3367B">
            <w:pPr>
              <w:pStyle w:val="TAC"/>
            </w:pPr>
            <w:r>
              <w:rPr>
                <w:rFonts w:eastAsia="Malgun Gothic" w:cs="Arial"/>
                <w:lang w:eastAsia="ko-KR"/>
              </w:rPr>
              <w:t>0.3</w:t>
            </w:r>
          </w:p>
        </w:tc>
      </w:tr>
    </w:tbl>
    <w:p w14:paraId="056C5F61" w14:textId="77777777" w:rsidR="004A1D69" w:rsidRPr="00940479" w:rsidRDefault="004A1D69" w:rsidP="004A1D69"/>
    <w:p w14:paraId="2993C170" w14:textId="66EEC310" w:rsidR="004A1D69" w:rsidRPr="00940479" w:rsidRDefault="004A1D69" w:rsidP="004A1D69">
      <w:pPr>
        <w:pStyle w:val="TH"/>
      </w:pPr>
      <w:r>
        <w:t>Table 5.1.183.2.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D69" w:rsidRPr="00940479" w14:paraId="16E9CD97" w14:textId="77777777" w:rsidTr="00F3367B">
        <w:trPr>
          <w:tblHeader/>
          <w:jc w:val="center"/>
        </w:trPr>
        <w:tc>
          <w:tcPr>
            <w:tcW w:w="1535" w:type="dxa"/>
            <w:vAlign w:val="center"/>
          </w:tcPr>
          <w:p w14:paraId="2470BE2E" w14:textId="77777777" w:rsidR="004A1D69" w:rsidRPr="00940479" w:rsidRDefault="004A1D69" w:rsidP="00F3367B">
            <w:pPr>
              <w:pStyle w:val="TAH"/>
            </w:pPr>
            <w:r w:rsidRPr="00940479">
              <w:rPr>
                <w:rFonts w:cs="Arial"/>
              </w:rPr>
              <w:t>EN-DC band</w:t>
            </w:r>
          </w:p>
        </w:tc>
        <w:tc>
          <w:tcPr>
            <w:tcW w:w="2049" w:type="dxa"/>
            <w:vAlign w:val="center"/>
          </w:tcPr>
          <w:p w14:paraId="143CB20C" w14:textId="77777777" w:rsidR="004A1D69" w:rsidRPr="00940479" w:rsidRDefault="004A1D69" w:rsidP="00F3367B">
            <w:pPr>
              <w:pStyle w:val="TAH"/>
            </w:pPr>
            <w:r w:rsidRPr="00940479">
              <w:t>E-UTRA and NR Band</w:t>
            </w:r>
          </w:p>
        </w:tc>
        <w:tc>
          <w:tcPr>
            <w:tcW w:w="2340" w:type="dxa"/>
            <w:vAlign w:val="center"/>
          </w:tcPr>
          <w:p w14:paraId="778726D6" w14:textId="77777777" w:rsidR="004A1D69" w:rsidRPr="00940479" w:rsidRDefault="004A1D69"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A1D69" w:rsidRPr="00940479" w14:paraId="44490445" w14:textId="77777777" w:rsidTr="00F3367B">
        <w:trPr>
          <w:jc w:val="center"/>
        </w:trPr>
        <w:tc>
          <w:tcPr>
            <w:tcW w:w="1535" w:type="dxa"/>
            <w:vMerge w:val="restart"/>
            <w:vAlign w:val="center"/>
          </w:tcPr>
          <w:p w14:paraId="2280D86C" w14:textId="77777777" w:rsidR="004A1D69" w:rsidRPr="00940479" w:rsidRDefault="004A1D69" w:rsidP="00F3367B">
            <w:pPr>
              <w:pStyle w:val="TAC"/>
            </w:pPr>
            <w:r>
              <w:t>DC_1A-8A-28A</w:t>
            </w:r>
            <w:r w:rsidRPr="00940479">
              <w:t>_n</w:t>
            </w:r>
            <w:r>
              <w:t>3</w:t>
            </w:r>
            <w:r w:rsidRPr="00940479">
              <w:rPr>
                <w:lang w:val="fi-FI"/>
              </w:rPr>
              <w:t>A</w:t>
            </w:r>
          </w:p>
        </w:tc>
        <w:tc>
          <w:tcPr>
            <w:tcW w:w="2049" w:type="dxa"/>
            <w:vAlign w:val="center"/>
          </w:tcPr>
          <w:p w14:paraId="43FB7469" w14:textId="77777777" w:rsidR="004A1D69" w:rsidRPr="00C07358" w:rsidRDefault="004A1D69" w:rsidP="00F3367B">
            <w:pPr>
              <w:pStyle w:val="TAC"/>
              <w:rPr>
                <w:lang w:eastAsia="ja-JP"/>
              </w:rPr>
            </w:pPr>
            <w:r>
              <w:rPr>
                <w:rFonts w:eastAsia="Malgun Gothic" w:cs="Arial"/>
                <w:lang w:eastAsia="ko-KR"/>
              </w:rPr>
              <w:t>1</w:t>
            </w:r>
          </w:p>
        </w:tc>
        <w:tc>
          <w:tcPr>
            <w:tcW w:w="2340" w:type="dxa"/>
          </w:tcPr>
          <w:p w14:paraId="20ADBD6F" w14:textId="77777777" w:rsidR="004A1D69" w:rsidRPr="00940479" w:rsidRDefault="004A1D69" w:rsidP="00F3367B">
            <w:pPr>
              <w:pStyle w:val="TAC"/>
              <w:rPr>
                <w:lang w:eastAsia="ja-JP"/>
              </w:rPr>
            </w:pPr>
            <w:r>
              <w:rPr>
                <w:rFonts w:eastAsia="Malgun Gothic" w:cs="Arial"/>
                <w:lang w:eastAsia="ko-KR"/>
              </w:rPr>
              <w:t>0</w:t>
            </w:r>
          </w:p>
        </w:tc>
      </w:tr>
      <w:tr w:rsidR="004A1D69" w:rsidRPr="00940479" w14:paraId="1A6E3900" w14:textId="77777777" w:rsidTr="00F3367B">
        <w:trPr>
          <w:jc w:val="center"/>
        </w:trPr>
        <w:tc>
          <w:tcPr>
            <w:tcW w:w="1535" w:type="dxa"/>
            <w:vMerge/>
            <w:vAlign w:val="center"/>
          </w:tcPr>
          <w:p w14:paraId="4035A6B4" w14:textId="77777777" w:rsidR="004A1D69" w:rsidRPr="00940479" w:rsidRDefault="004A1D69" w:rsidP="00F3367B">
            <w:pPr>
              <w:pStyle w:val="TAC"/>
            </w:pPr>
          </w:p>
        </w:tc>
        <w:tc>
          <w:tcPr>
            <w:tcW w:w="2049" w:type="dxa"/>
            <w:vAlign w:val="center"/>
          </w:tcPr>
          <w:p w14:paraId="654926D9" w14:textId="77777777" w:rsidR="004A1D69" w:rsidRPr="00C07358" w:rsidRDefault="004A1D69" w:rsidP="00F3367B">
            <w:pPr>
              <w:pStyle w:val="TAC"/>
              <w:rPr>
                <w:lang w:eastAsia="ja-JP"/>
              </w:rPr>
            </w:pPr>
            <w:r>
              <w:rPr>
                <w:rFonts w:cs="Arial"/>
                <w:lang w:eastAsia="ja-JP"/>
              </w:rPr>
              <w:t>8</w:t>
            </w:r>
          </w:p>
        </w:tc>
        <w:tc>
          <w:tcPr>
            <w:tcW w:w="2340" w:type="dxa"/>
          </w:tcPr>
          <w:p w14:paraId="42643C68" w14:textId="77777777" w:rsidR="004A1D69" w:rsidRPr="00201C29" w:rsidRDefault="004A1D69" w:rsidP="00F3367B">
            <w:pPr>
              <w:pStyle w:val="TAC"/>
            </w:pPr>
            <w:r>
              <w:rPr>
                <w:rFonts w:eastAsia="Malgun Gothic" w:cs="Arial"/>
                <w:lang w:eastAsia="ko-KR"/>
              </w:rPr>
              <w:t>0.2</w:t>
            </w:r>
          </w:p>
        </w:tc>
      </w:tr>
      <w:tr w:rsidR="004A1D69" w:rsidRPr="00940479" w14:paraId="51B282AA" w14:textId="77777777" w:rsidTr="00F3367B">
        <w:trPr>
          <w:jc w:val="center"/>
        </w:trPr>
        <w:tc>
          <w:tcPr>
            <w:tcW w:w="1535" w:type="dxa"/>
            <w:vMerge/>
            <w:vAlign w:val="center"/>
          </w:tcPr>
          <w:p w14:paraId="118D78F7" w14:textId="77777777" w:rsidR="004A1D69" w:rsidRPr="00940479" w:rsidRDefault="004A1D69" w:rsidP="00F3367B">
            <w:pPr>
              <w:pStyle w:val="TAC"/>
            </w:pPr>
          </w:p>
        </w:tc>
        <w:tc>
          <w:tcPr>
            <w:tcW w:w="2049" w:type="dxa"/>
            <w:vAlign w:val="center"/>
          </w:tcPr>
          <w:p w14:paraId="7B66458A" w14:textId="77777777" w:rsidR="004A1D69" w:rsidRPr="009F2846" w:rsidRDefault="004A1D69" w:rsidP="00F3367B">
            <w:pPr>
              <w:pStyle w:val="TAC"/>
              <w:rPr>
                <w:lang w:eastAsia="ja-JP"/>
              </w:rPr>
            </w:pPr>
            <w:r>
              <w:rPr>
                <w:rFonts w:cs="Arial"/>
                <w:lang w:eastAsia="ja-JP"/>
              </w:rPr>
              <w:t>28</w:t>
            </w:r>
          </w:p>
        </w:tc>
        <w:tc>
          <w:tcPr>
            <w:tcW w:w="2340" w:type="dxa"/>
          </w:tcPr>
          <w:p w14:paraId="1D86A69C" w14:textId="77777777" w:rsidR="004A1D69" w:rsidRPr="00201C29" w:rsidRDefault="004A1D69" w:rsidP="00F3367B">
            <w:pPr>
              <w:pStyle w:val="TAC"/>
            </w:pPr>
            <w:r>
              <w:rPr>
                <w:rFonts w:eastAsia="Malgun Gothic" w:cs="Arial"/>
                <w:lang w:eastAsia="ko-KR"/>
              </w:rPr>
              <w:t>0.2</w:t>
            </w:r>
          </w:p>
        </w:tc>
      </w:tr>
      <w:tr w:rsidR="004A1D69" w:rsidRPr="00940479" w14:paraId="3CE0D7DE" w14:textId="77777777" w:rsidTr="00F3367B">
        <w:trPr>
          <w:jc w:val="center"/>
        </w:trPr>
        <w:tc>
          <w:tcPr>
            <w:tcW w:w="1535" w:type="dxa"/>
            <w:vMerge/>
            <w:vAlign w:val="center"/>
          </w:tcPr>
          <w:p w14:paraId="484BA559" w14:textId="77777777" w:rsidR="004A1D69" w:rsidRPr="00940479" w:rsidRDefault="004A1D69" w:rsidP="00F3367B">
            <w:pPr>
              <w:pStyle w:val="TAC"/>
            </w:pPr>
          </w:p>
        </w:tc>
        <w:tc>
          <w:tcPr>
            <w:tcW w:w="2049" w:type="dxa"/>
            <w:vAlign w:val="center"/>
          </w:tcPr>
          <w:p w14:paraId="19132F43" w14:textId="77777777" w:rsidR="004A1D69" w:rsidRPr="00940479" w:rsidRDefault="004A1D69" w:rsidP="00F3367B">
            <w:pPr>
              <w:pStyle w:val="TAC"/>
              <w:rPr>
                <w:lang w:val="fi-FI" w:eastAsia="ja-JP"/>
              </w:rPr>
            </w:pPr>
            <w:r>
              <w:rPr>
                <w:rFonts w:cs="Arial"/>
                <w:lang w:eastAsia="ja-JP"/>
              </w:rPr>
              <w:t>n3</w:t>
            </w:r>
          </w:p>
        </w:tc>
        <w:tc>
          <w:tcPr>
            <w:tcW w:w="2340" w:type="dxa"/>
          </w:tcPr>
          <w:p w14:paraId="1008CE59" w14:textId="77777777" w:rsidR="004A1D69" w:rsidRPr="00345366" w:rsidRDefault="004A1D69" w:rsidP="00F3367B">
            <w:pPr>
              <w:pStyle w:val="TAC"/>
            </w:pPr>
            <w:r>
              <w:rPr>
                <w:rFonts w:eastAsia="Malgun Gothic" w:cs="Arial"/>
                <w:lang w:eastAsia="ko-KR"/>
              </w:rPr>
              <w:t>0</w:t>
            </w:r>
          </w:p>
        </w:tc>
      </w:tr>
    </w:tbl>
    <w:p w14:paraId="18C62795" w14:textId="77777777" w:rsidR="004A1D69" w:rsidRPr="00940479" w:rsidRDefault="004A1D69" w:rsidP="004A1D69"/>
    <w:p w14:paraId="04E940FF" w14:textId="68799A6D" w:rsidR="004A1D69" w:rsidRDefault="004A1D69" w:rsidP="004A1D69">
      <w:pPr>
        <w:pStyle w:val="Heading4"/>
      </w:pPr>
      <w:bookmarkStart w:id="5473" w:name="_Toc103705468"/>
      <w:r w:rsidRPr="00940479">
        <w:t>5.1.1</w:t>
      </w:r>
      <w:r>
        <w:t>83</w:t>
      </w:r>
      <w:r w:rsidRPr="00940479">
        <w:t>.3</w:t>
      </w:r>
      <w:r w:rsidRPr="00940479">
        <w:tab/>
        <w:t>Reference sensitivity exceptions</w:t>
      </w:r>
      <w:bookmarkEnd w:id="5473"/>
    </w:p>
    <w:p w14:paraId="036F1D27" w14:textId="77777777" w:rsidR="004A1D69" w:rsidRPr="00FC6C30" w:rsidRDefault="004A1D69" w:rsidP="004A1D69">
      <w:pPr>
        <w:rPr>
          <w:rFonts w:ascii="Arial" w:hAnsi="Arial" w:cs="Arial"/>
          <w:lang w:val="en-US"/>
        </w:rPr>
      </w:pPr>
      <w:r w:rsidRPr="00FC6C30">
        <w:rPr>
          <w:rFonts w:ascii="Arial" w:hAnsi="Arial" w:cs="Arial"/>
          <w:lang w:val="en-US"/>
        </w:rPr>
        <w:t>No additional IMD exceptions required compared to fallbacks</w:t>
      </w:r>
      <w:r>
        <w:t>.</w:t>
      </w:r>
    </w:p>
    <w:p w14:paraId="728EE8D6" w14:textId="598011A2" w:rsidR="00345366" w:rsidRPr="00940479" w:rsidRDefault="00345366" w:rsidP="00345366">
      <w:pPr>
        <w:pStyle w:val="Heading3"/>
      </w:pPr>
      <w:bookmarkStart w:id="5474" w:name="_Toc103705469"/>
      <w:r>
        <w:lastRenderedPageBreak/>
        <w:t>5.1.184</w:t>
      </w:r>
      <w:r w:rsidRPr="00940479">
        <w:tab/>
      </w:r>
      <w:r>
        <w:t>DC_1</w:t>
      </w:r>
      <w:r w:rsidRPr="00940479">
        <w:t>-</w:t>
      </w:r>
      <w:r>
        <w:t>8-28_</w:t>
      </w:r>
      <w:r w:rsidRPr="00940479">
        <w:t>n</w:t>
      </w:r>
      <w:r>
        <w:t>78</w:t>
      </w:r>
      <w:bookmarkEnd w:id="5474"/>
    </w:p>
    <w:p w14:paraId="6F875FDC" w14:textId="681740DE" w:rsidR="00345366" w:rsidRPr="00940479" w:rsidRDefault="00345366" w:rsidP="00345366">
      <w:pPr>
        <w:pStyle w:val="Heading4"/>
      </w:pPr>
      <w:bookmarkStart w:id="5475" w:name="_Toc103705470"/>
      <w:r>
        <w:t>5.1.184</w:t>
      </w:r>
      <w:r w:rsidRPr="00940479">
        <w:t>.1</w:t>
      </w:r>
      <w:r w:rsidRPr="00940479">
        <w:tab/>
        <w:t>Configuration for EN-</w:t>
      </w:r>
      <w:r w:rsidRPr="00940479">
        <w:rPr>
          <w:rFonts w:hint="eastAsia"/>
        </w:rPr>
        <w:t>DC</w:t>
      </w:r>
      <w:bookmarkEnd w:id="5475"/>
    </w:p>
    <w:p w14:paraId="37758085" w14:textId="3DCEBEFC" w:rsidR="00345366" w:rsidRPr="00940479" w:rsidRDefault="00345366" w:rsidP="00345366">
      <w:pPr>
        <w:pStyle w:val="TH"/>
      </w:pPr>
      <w:r>
        <w:t>Table 5.1.184.1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5366" w:rsidRPr="00940479" w14:paraId="0AC69BB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04310" w14:textId="77777777" w:rsidR="00345366" w:rsidRPr="00940479" w:rsidRDefault="00345366"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98100" w14:textId="77777777" w:rsidR="00345366" w:rsidRPr="00940479" w:rsidRDefault="00345366" w:rsidP="00F3367B">
            <w:pPr>
              <w:pStyle w:val="TAH"/>
              <w:rPr>
                <w:rFonts w:eastAsia="MS Mincho" w:cs="Arial"/>
                <w:lang w:val="fi-FI"/>
              </w:rPr>
            </w:pPr>
            <w:r w:rsidRPr="00940479">
              <w:rPr>
                <w:rFonts w:cs="Arial"/>
              </w:rPr>
              <w:t>UL configuration(s)</w:t>
            </w:r>
          </w:p>
        </w:tc>
      </w:tr>
      <w:tr w:rsidR="00345366" w:rsidRPr="00940479" w14:paraId="44486916"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509699" w14:textId="77777777" w:rsidR="00345366" w:rsidRPr="00940479" w:rsidRDefault="00345366" w:rsidP="00F3367B">
            <w:pPr>
              <w:pStyle w:val="TAC"/>
              <w:rPr>
                <w:rFonts w:eastAsia="MS Mincho"/>
                <w:lang w:val="fi-FI"/>
              </w:rPr>
            </w:pPr>
            <w:r>
              <w:t>DC_1A-8A-28A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AE1A44" w14:textId="77777777" w:rsidR="00345366" w:rsidRDefault="00345366" w:rsidP="00F3367B">
            <w:pPr>
              <w:pStyle w:val="TAC"/>
            </w:pPr>
            <w:r>
              <w:t>DC_1A_n78</w:t>
            </w:r>
            <w:r w:rsidRPr="00940479">
              <w:t>A</w:t>
            </w:r>
          </w:p>
          <w:p w14:paraId="68325C66" w14:textId="77777777" w:rsidR="00345366" w:rsidRDefault="00345366" w:rsidP="00F3367B">
            <w:pPr>
              <w:pStyle w:val="TAC"/>
            </w:pPr>
            <w:r>
              <w:t>DC_8A_n78</w:t>
            </w:r>
            <w:r w:rsidRPr="00940479">
              <w:t>A</w:t>
            </w:r>
          </w:p>
          <w:p w14:paraId="6F0F9808" w14:textId="77777777" w:rsidR="00345366" w:rsidRPr="000E7530" w:rsidRDefault="00345366" w:rsidP="00F3367B">
            <w:pPr>
              <w:pStyle w:val="TAC"/>
            </w:pPr>
            <w:r>
              <w:t>DC_28A_n78</w:t>
            </w:r>
            <w:r w:rsidRPr="00940479">
              <w:t>A</w:t>
            </w:r>
          </w:p>
        </w:tc>
      </w:tr>
    </w:tbl>
    <w:p w14:paraId="28F44656" w14:textId="77777777" w:rsidR="00345366" w:rsidRPr="00940479" w:rsidRDefault="00345366" w:rsidP="00345366"/>
    <w:p w14:paraId="3E3B26D0" w14:textId="683B431B" w:rsidR="00345366" w:rsidRPr="00940479" w:rsidRDefault="00345366" w:rsidP="00345366">
      <w:pPr>
        <w:pStyle w:val="Heading4"/>
      </w:pPr>
      <w:bookmarkStart w:id="5476" w:name="_Toc103705471"/>
      <w:r>
        <w:t>5.1.184</w:t>
      </w:r>
      <w:r w:rsidRPr="00940479">
        <w:t>.2</w:t>
      </w:r>
      <w:r w:rsidRPr="00940479">
        <w:tab/>
        <w:t>∆TIB and ∆RIB values</w:t>
      </w:r>
      <w:bookmarkEnd w:id="5476"/>
    </w:p>
    <w:p w14:paraId="7E4CBDAB" w14:textId="6E39A536" w:rsidR="00345366" w:rsidRPr="00940479" w:rsidRDefault="00345366" w:rsidP="00345366">
      <w:pPr>
        <w:pStyle w:val="TH"/>
      </w:pPr>
      <w:r>
        <w:t>Table 5.1.184.2.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5366" w:rsidRPr="00940479" w14:paraId="6C475DC7" w14:textId="77777777" w:rsidTr="00F3367B">
        <w:trPr>
          <w:tblHeader/>
          <w:jc w:val="center"/>
        </w:trPr>
        <w:tc>
          <w:tcPr>
            <w:tcW w:w="1535" w:type="dxa"/>
            <w:vAlign w:val="center"/>
          </w:tcPr>
          <w:p w14:paraId="61154D98" w14:textId="77777777" w:rsidR="00345366" w:rsidRPr="00940479" w:rsidRDefault="00345366" w:rsidP="00F3367B">
            <w:pPr>
              <w:pStyle w:val="TAH"/>
            </w:pPr>
            <w:r w:rsidRPr="00940479">
              <w:rPr>
                <w:rFonts w:cs="Arial"/>
              </w:rPr>
              <w:t>EN-DC band</w:t>
            </w:r>
          </w:p>
        </w:tc>
        <w:tc>
          <w:tcPr>
            <w:tcW w:w="2049" w:type="dxa"/>
            <w:vAlign w:val="center"/>
          </w:tcPr>
          <w:p w14:paraId="094E9F75" w14:textId="77777777" w:rsidR="00345366" w:rsidRPr="00940479" w:rsidRDefault="00345366" w:rsidP="00F3367B">
            <w:pPr>
              <w:pStyle w:val="TAH"/>
            </w:pPr>
            <w:r w:rsidRPr="00940479">
              <w:t>E-UTRA and NR Band</w:t>
            </w:r>
          </w:p>
        </w:tc>
        <w:tc>
          <w:tcPr>
            <w:tcW w:w="2340" w:type="dxa"/>
            <w:vAlign w:val="center"/>
          </w:tcPr>
          <w:p w14:paraId="2847F9D0" w14:textId="77777777" w:rsidR="00345366" w:rsidRPr="00940479" w:rsidRDefault="00345366" w:rsidP="00F3367B">
            <w:pPr>
              <w:pStyle w:val="TAH"/>
            </w:pPr>
            <w:r w:rsidRPr="00940479">
              <w:t>ΔT</w:t>
            </w:r>
            <w:r w:rsidRPr="00940479">
              <w:rPr>
                <w:vertAlign w:val="subscript"/>
              </w:rPr>
              <w:t>IB,c</w:t>
            </w:r>
            <w:r w:rsidRPr="00940479">
              <w:t xml:space="preserve"> [dB]</w:t>
            </w:r>
          </w:p>
        </w:tc>
      </w:tr>
      <w:tr w:rsidR="00345366" w:rsidRPr="00940479" w14:paraId="0D4D4ED6" w14:textId="77777777" w:rsidTr="00F3367B">
        <w:trPr>
          <w:jc w:val="center"/>
        </w:trPr>
        <w:tc>
          <w:tcPr>
            <w:tcW w:w="1535" w:type="dxa"/>
            <w:vMerge w:val="restart"/>
            <w:vAlign w:val="center"/>
          </w:tcPr>
          <w:p w14:paraId="08E5847F" w14:textId="77777777" w:rsidR="00345366" w:rsidRPr="000E7530" w:rsidRDefault="00345366" w:rsidP="00F3367B">
            <w:pPr>
              <w:pStyle w:val="TAC"/>
            </w:pPr>
            <w:r>
              <w:t>DC_1A-8A-28A</w:t>
            </w:r>
            <w:r w:rsidRPr="00940479">
              <w:t>_n</w:t>
            </w:r>
            <w:r>
              <w:t>78</w:t>
            </w:r>
            <w:r w:rsidRPr="00940479">
              <w:rPr>
                <w:lang w:val="fi-FI"/>
              </w:rPr>
              <w:t>A</w:t>
            </w:r>
          </w:p>
        </w:tc>
        <w:tc>
          <w:tcPr>
            <w:tcW w:w="2049" w:type="dxa"/>
            <w:vAlign w:val="center"/>
          </w:tcPr>
          <w:p w14:paraId="6818B082" w14:textId="77777777" w:rsidR="00345366" w:rsidRPr="00C07358" w:rsidRDefault="00345366" w:rsidP="00F3367B">
            <w:pPr>
              <w:pStyle w:val="TAC"/>
              <w:rPr>
                <w:lang w:eastAsia="ja-JP"/>
              </w:rPr>
            </w:pPr>
            <w:r>
              <w:rPr>
                <w:rFonts w:eastAsia="Malgun Gothic" w:cs="Arial"/>
                <w:lang w:eastAsia="ko-KR"/>
              </w:rPr>
              <w:t>1</w:t>
            </w:r>
          </w:p>
        </w:tc>
        <w:tc>
          <w:tcPr>
            <w:tcW w:w="2340" w:type="dxa"/>
            <w:vAlign w:val="center"/>
          </w:tcPr>
          <w:p w14:paraId="16386A28" w14:textId="77777777" w:rsidR="00345366" w:rsidRPr="00C07358" w:rsidRDefault="00345366" w:rsidP="00F3367B">
            <w:pPr>
              <w:pStyle w:val="TAC"/>
              <w:rPr>
                <w:lang w:eastAsia="ja-JP"/>
              </w:rPr>
            </w:pPr>
            <w:r>
              <w:rPr>
                <w:rFonts w:eastAsia="Malgun Gothic" w:cs="Arial"/>
                <w:lang w:eastAsia="ko-KR"/>
              </w:rPr>
              <w:t>0.3</w:t>
            </w:r>
          </w:p>
        </w:tc>
      </w:tr>
      <w:tr w:rsidR="00345366" w:rsidRPr="00940479" w14:paraId="0275C06F" w14:textId="77777777" w:rsidTr="00F3367B">
        <w:trPr>
          <w:jc w:val="center"/>
        </w:trPr>
        <w:tc>
          <w:tcPr>
            <w:tcW w:w="1535" w:type="dxa"/>
            <w:vMerge/>
            <w:vAlign w:val="center"/>
          </w:tcPr>
          <w:p w14:paraId="69D61419" w14:textId="77777777" w:rsidR="00345366" w:rsidRPr="00940479" w:rsidRDefault="00345366" w:rsidP="00F3367B">
            <w:pPr>
              <w:pStyle w:val="TAC"/>
            </w:pPr>
          </w:p>
        </w:tc>
        <w:tc>
          <w:tcPr>
            <w:tcW w:w="2049" w:type="dxa"/>
            <w:vAlign w:val="center"/>
          </w:tcPr>
          <w:p w14:paraId="54CDF14D" w14:textId="77777777" w:rsidR="00345366" w:rsidRDefault="00345366" w:rsidP="00F3367B">
            <w:pPr>
              <w:pStyle w:val="TAC"/>
              <w:rPr>
                <w:rFonts w:cs="Arial"/>
                <w:lang w:eastAsia="ja-JP"/>
              </w:rPr>
            </w:pPr>
            <w:r>
              <w:rPr>
                <w:rFonts w:cs="Arial"/>
                <w:lang w:eastAsia="ja-JP"/>
              </w:rPr>
              <w:t>8</w:t>
            </w:r>
          </w:p>
        </w:tc>
        <w:tc>
          <w:tcPr>
            <w:tcW w:w="2340" w:type="dxa"/>
            <w:vAlign w:val="center"/>
          </w:tcPr>
          <w:p w14:paraId="7BAEF83A" w14:textId="77777777" w:rsidR="00345366" w:rsidRPr="00345366" w:rsidRDefault="00345366" w:rsidP="00F3367B">
            <w:pPr>
              <w:pStyle w:val="TAC"/>
              <w:rPr>
                <w:rFonts w:eastAsia="Malgun Gothic" w:cs="Arial"/>
                <w:lang w:eastAsia="ko-KR"/>
              </w:rPr>
            </w:pPr>
            <w:r>
              <w:rPr>
                <w:rFonts w:eastAsia="Malgun Gothic" w:cs="Arial"/>
                <w:lang w:eastAsia="ko-KR"/>
              </w:rPr>
              <w:t>0.6</w:t>
            </w:r>
          </w:p>
        </w:tc>
      </w:tr>
      <w:tr w:rsidR="00345366" w:rsidRPr="00940479" w14:paraId="5AD72DC0" w14:textId="77777777" w:rsidTr="00F3367B">
        <w:trPr>
          <w:jc w:val="center"/>
        </w:trPr>
        <w:tc>
          <w:tcPr>
            <w:tcW w:w="1535" w:type="dxa"/>
            <w:vMerge/>
            <w:vAlign w:val="center"/>
          </w:tcPr>
          <w:p w14:paraId="7A64236F" w14:textId="77777777" w:rsidR="00345366" w:rsidRPr="00940479" w:rsidRDefault="00345366" w:rsidP="00F3367B">
            <w:pPr>
              <w:pStyle w:val="TAC"/>
            </w:pPr>
          </w:p>
        </w:tc>
        <w:tc>
          <w:tcPr>
            <w:tcW w:w="2049" w:type="dxa"/>
            <w:vAlign w:val="center"/>
          </w:tcPr>
          <w:p w14:paraId="6EB0539B" w14:textId="77777777" w:rsidR="00345366" w:rsidRDefault="00345366" w:rsidP="00F3367B">
            <w:pPr>
              <w:pStyle w:val="TAC"/>
              <w:rPr>
                <w:rFonts w:cs="Arial"/>
                <w:lang w:eastAsia="ja-JP"/>
              </w:rPr>
            </w:pPr>
            <w:r>
              <w:rPr>
                <w:rFonts w:cs="Arial"/>
                <w:lang w:eastAsia="ja-JP"/>
              </w:rPr>
              <w:t>28</w:t>
            </w:r>
          </w:p>
        </w:tc>
        <w:tc>
          <w:tcPr>
            <w:tcW w:w="2340" w:type="dxa"/>
            <w:vAlign w:val="center"/>
          </w:tcPr>
          <w:p w14:paraId="7D846302" w14:textId="77777777" w:rsidR="00345366" w:rsidRPr="00345366" w:rsidRDefault="00345366" w:rsidP="00F3367B">
            <w:pPr>
              <w:pStyle w:val="TAC"/>
              <w:rPr>
                <w:rFonts w:eastAsia="Malgun Gothic" w:cs="Arial"/>
                <w:lang w:eastAsia="ko-KR"/>
              </w:rPr>
            </w:pPr>
            <w:r>
              <w:rPr>
                <w:rFonts w:eastAsia="Malgun Gothic" w:cs="Arial"/>
                <w:lang w:eastAsia="ko-KR"/>
              </w:rPr>
              <w:t>0.6</w:t>
            </w:r>
          </w:p>
        </w:tc>
      </w:tr>
      <w:tr w:rsidR="00345366" w:rsidRPr="00940479" w14:paraId="047AD0FD" w14:textId="77777777" w:rsidTr="00F3367B">
        <w:trPr>
          <w:jc w:val="center"/>
        </w:trPr>
        <w:tc>
          <w:tcPr>
            <w:tcW w:w="1535" w:type="dxa"/>
            <w:vMerge/>
            <w:vAlign w:val="center"/>
          </w:tcPr>
          <w:p w14:paraId="0C02F97E" w14:textId="77777777" w:rsidR="00345366" w:rsidRPr="00940479" w:rsidRDefault="00345366" w:rsidP="00F3367B">
            <w:pPr>
              <w:pStyle w:val="TAC"/>
            </w:pPr>
          </w:p>
        </w:tc>
        <w:tc>
          <w:tcPr>
            <w:tcW w:w="2049" w:type="dxa"/>
            <w:vAlign w:val="center"/>
          </w:tcPr>
          <w:p w14:paraId="692A08F9" w14:textId="77777777" w:rsidR="00345366" w:rsidRPr="00C07358" w:rsidRDefault="00345366" w:rsidP="00F3367B">
            <w:pPr>
              <w:pStyle w:val="TAC"/>
              <w:rPr>
                <w:lang w:eastAsia="ja-JP"/>
              </w:rPr>
            </w:pPr>
            <w:r>
              <w:rPr>
                <w:rFonts w:cs="Arial"/>
                <w:lang w:eastAsia="ja-JP"/>
              </w:rPr>
              <w:t>n78</w:t>
            </w:r>
          </w:p>
        </w:tc>
        <w:tc>
          <w:tcPr>
            <w:tcW w:w="2340" w:type="dxa"/>
            <w:vAlign w:val="center"/>
          </w:tcPr>
          <w:p w14:paraId="0CA72D20" w14:textId="77777777" w:rsidR="00345366" w:rsidRPr="00940479" w:rsidRDefault="00345366" w:rsidP="00F3367B">
            <w:pPr>
              <w:pStyle w:val="TAC"/>
            </w:pPr>
            <w:r>
              <w:rPr>
                <w:rFonts w:eastAsia="Malgun Gothic" w:cs="Arial"/>
                <w:lang w:eastAsia="ko-KR"/>
              </w:rPr>
              <w:t>0.8</w:t>
            </w:r>
          </w:p>
        </w:tc>
      </w:tr>
    </w:tbl>
    <w:p w14:paraId="76B01B66" w14:textId="77777777" w:rsidR="00345366" w:rsidRPr="00940479" w:rsidRDefault="00345366" w:rsidP="00345366"/>
    <w:p w14:paraId="5D181FAC" w14:textId="18DA1E67" w:rsidR="00345366" w:rsidRPr="00940479" w:rsidRDefault="00345366" w:rsidP="00345366">
      <w:pPr>
        <w:pStyle w:val="TH"/>
      </w:pPr>
      <w:r>
        <w:t>Table 5.1.184.2.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5366" w:rsidRPr="00940479" w14:paraId="42CE9FFB" w14:textId="77777777" w:rsidTr="00F3367B">
        <w:trPr>
          <w:tblHeader/>
          <w:jc w:val="center"/>
        </w:trPr>
        <w:tc>
          <w:tcPr>
            <w:tcW w:w="1535" w:type="dxa"/>
            <w:vAlign w:val="center"/>
          </w:tcPr>
          <w:p w14:paraId="01840100" w14:textId="77777777" w:rsidR="00345366" w:rsidRPr="00940479" w:rsidRDefault="00345366" w:rsidP="00F3367B">
            <w:pPr>
              <w:pStyle w:val="TAH"/>
            </w:pPr>
            <w:r w:rsidRPr="00940479">
              <w:rPr>
                <w:rFonts w:cs="Arial"/>
              </w:rPr>
              <w:t>EN-DC band</w:t>
            </w:r>
          </w:p>
        </w:tc>
        <w:tc>
          <w:tcPr>
            <w:tcW w:w="2049" w:type="dxa"/>
            <w:vAlign w:val="center"/>
          </w:tcPr>
          <w:p w14:paraId="4027059D" w14:textId="77777777" w:rsidR="00345366" w:rsidRPr="00940479" w:rsidRDefault="00345366" w:rsidP="00F3367B">
            <w:pPr>
              <w:pStyle w:val="TAH"/>
            </w:pPr>
            <w:r w:rsidRPr="00940479">
              <w:t>E-UTRA and NR Band</w:t>
            </w:r>
          </w:p>
        </w:tc>
        <w:tc>
          <w:tcPr>
            <w:tcW w:w="2340" w:type="dxa"/>
            <w:vAlign w:val="center"/>
          </w:tcPr>
          <w:p w14:paraId="340F1CBF" w14:textId="77777777" w:rsidR="00345366" w:rsidRPr="00940479" w:rsidRDefault="00345366"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345366" w:rsidRPr="00940479" w14:paraId="33C8A539" w14:textId="77777777" w:rsidTr="00F3367B">
        <w:trPr>
          <w:jc w:val="center"/>
        </w:trPr>
        <w:tc>
          <w:tcPr>
            <w:tcW w:w="1535" w:type="dxa"/>
            <w:vMerge w:val="restart"/>
            <w:vAlign w:val="center"/>
          </w:tcPr>
          <w:p w14:paraId="0BDC3CCC" w14:textId="77777777" w:rsidR="00345366" w:rsidRPr="00940479" w:rsidRDefault="00345366" w:rsidP="00F3367B">
            <w:pPr>
              <w:pStyle w:val="TAC"/>
            </w:pPr>
            <w:r>
              <w:t>DC_1A-8A-28A</w:t>
            </w:r>
            <w:r w:rsidRPr="00940479">
              <w:t>_n</w:t>
            </w:r>
            <w:r>
              <w:t>78</w:t>
            </w:r>
            <w:r w:rsidRPr="00940479">
              <w:rPr>
                <w:lang w:val="fi-FI"/>
              </w:rPr>
              <w:t>A</w:t>
            </w:r>
          </w:p>
        </w:tc>
        <w:tc>
          <w:tcPr>
            <w:tcW w:w="2049" w:type="dxa"/>
            <w:vAlign w:val="center"/>
          </w:tcPr>
          <w:p w14:paraId="1B152512" w14:textId="77777777" w:rsidR="00345366" w:rsidRPr="00C07358" w:rsidRDefault="00345366" w:rsidP="00F3367B">
            <w:pPr>
              <w:pStyle w:val="TAC"/>
              <w:rPr>
                <w:lang w:eastAsia="ja-JP"/>
              </w:rPr>
            </w:pPr>
            <w:r>
              <w:rPr>
                <w:rFonts w:eastAsia="Malgun Gothic" w:cs="Arial"/>
                <w:lang w:eastAsia="ko-KR"/>
              </w:rPr>
              <w:t>1</w:t>
            </w:r>
          </w:p>
        </w:tc>
        <w:tc>
          <w:tcPr>
            <w:tcW w:w="2340" w:type="dxa"/>
          </w:tcPr>
          <w:p w14:paraId="153BD78B" w14:textId="77777777" w:rsidR="00345366" w:rsidRPr="00940479" w:rsidRDefault="00345366" w:rsidP="00F3367B">
            <w:pPr>
              <w:pStyle w:val="TAC"/>
              <w:rPr>
                <w:lang w:eastAsia="ja-JP"/>
              </w:rPr>
            </w:pPr>
            <w:r>
              <w:rPr>
                <w:rFonts w:eastAsia="Malgun Gothic" w:cs="Arial"/>
                <w:lang w:eastAsia="ko-KR"/>
              </w:rPr>
              <w:t>0</w:t>
            </w:r>
          </w:p>
        </w:tc>
      </w:tr>
      <w:tr w:rsidR="00345366" w:rsidRPr="00940479" w14:paraId="1B2CC835" w14:textId="77777777" w:rsidTr="00F3367B">
        <w:trPr>
          <w:jc w:val="center"/>
        </w:trPr>
        <w:tc>
          <w:tcPr>
            <w:tcW w:w="1535" w:type="dxa"/>
            <w:vMerge/>
            <w:vAlign w:val="center"/>
          </w:tcPr>
          <w:p w14:paraId="33773840" w14:textId="77777777" w:rsidR="00345366" w:rsidRPr="00940479" w:rsidRDefault="00345366" w:rsidP="00F3367B">
            <w:pPr>
              <w:pStyle w:val="TAC"/>
            </w:pPr>
          </w:p>
        </w:tc>
        <w:tc>
          <w:tcPr>
            <w:tcW w:w="2049" w:type="dxa"/>
            <w:vAlign w:val="center"/>
          </w:tcPr>
          <w:p w14:paraId="7FB5C018" w14:textId="77777777" w:rsidR="00345366" w:rsidRPr="00C07358" w:rsidRDefault="00345366" w:rsidP="00F3367B">
            <w:pPr>
              <w:pStyle w:val="TAC"/>
              <w:rPr>
                <w:lang w:eastAsia="ja-JP"/>
              </w:rPr>
            </w:pPr>
            <w:r>
              <w:rPr>
                <w:rFonts w:cs="Arial"/>
                <w:lang w:eastAsia="ja-JP"/>
              </w:rPr>
              <w:t>8</w:t>
            </w:r>
          </w:p>
        </w:tc>
        <w:tc>
          <w:tcPr>
            <w:tcW w:w="2340" w:type="dxa"/>
          </w:tcPr>
          <w:p w14:paraId="7A97588B" w14:textId="77777777" w:rsidR="00345366" w:rsidRPr="00201C29" w:rsidRDefault="00345366" w:rsidP="00F3367B">
            <w:pPr>
              <w:pStyle w:val="TAC"/>
            </w:pPr>
            <w:r>
              <w:rPr>
                <w:rFonts w:eastAsia="Malgun Gothic" w:cs="Arial"/>
                <w:lang w:eastAsia="ko-KR"/>
              </w:rPr>
              <w:t>0.2</w:t>
            </w:r>
          </w:p>
        </w:tc>
      </w:tr>
      <w:tr w:rsidR="00345366" w:rsidRPr="00940479" w14:paraId="03BD47E7" w14:textId="77777777" w:rsidTr="00F3367B">
        <w:trPr>
          <w:jc w:val="center"/>
        </w:trPr>
        <w:tc>
          <w:tcPr>
            <w:tcW w:w="1535" w:type="dxa"/>
            <w:vMerge/>
            <w:vAlign w:val="center"/>
          </w:tcPr>
          <w:p w14:paraId="20094889" w14:textId="77777777" w:rsidR="00345366" w:rsidRPr="00940479" w:rsidRDefault="00345366" w:rsidP="00F3367B">
            <w:pPr>
              <w:pStyle w:val="TAC"/>
            </w:pPr>
          </w:p>
        </w:tc>
        <w:tc>
          <w:tcPr>
            <w:tcW w:w="2049" w:type="dxa"/>
            <w:vAlign w:val="center"/>
          </w:tcPr>
          <w:p w14:paraId="1F307ADA" w14:textId="77777777" w:rsidR="00345366" w:rsidRPr="009F2846" w:rsidRDefault="00345366" w:rsidP="00F3367B">
            <w:pPr>
              <w:pStyle w:val="TAC"/>
              <w:rPr>
                <w:lang w:eastAsia="ja-JP"/>
              </w:rPr>
            </w:pPr>
            <w:r>
              <w:rPr>
                <w:rFonts w:cs="Arial"/>
                <w:lang w:eastAsia="ja-JP"/>
              </w:rPr>
              <w:t>28</w:t>
            </w:r>
          </w:p>
        </w:tc>
        <w:tc>
          <w:tcPr>
            <w:tcW w:w="2340" w:type="dxa"/>
          </w:tcPr>
          <w:p w14:paraId="21E5B0D3" w14:textId="77777777" w:rsidR="00345366" w:rsidRPr="00201C29" w:rsidRDefault="00345366" w:rsidP="00F3367B">
            <w:pPr>
              <w:pStyle w:val="TAC"/>
            </w:pPr>
            <w:r>
              <w:rPr>
                <w:rFonts w:eastAsia="Malgun Gothic" w:cs="Arial"/>
                <w:lang w:eastAsia="ko-KR"/>
              </w:rPr>
              <w:t>0.2</w:t>
            </w:r>
          </w:p>
        </w:tc>
      </w:tr>
      <w:tr w:rsidR="00345366" w:rsidRPr="00940479" w14:paraId="3E735A0D" w14:textId="77777777" w:rsidTr="00F3367B">
        <w:trPr>
          <w:jc w:val="center"/>
        </w:trPr>
        <w:tc>
          <w:tcPr>
            <w:tcW w:w="1535" w:type="dxa"/>
            <w:vMerge/>
            <w:vAlign w:val="center"/>
          </w:tcPr>
          <w:p w14:paraId="0F7C13B5" w14:textId="77777777" w:rsidR="00345366" w:rsidRPr="00940479" w:rsidRDefault="00345366" w:rsidP="00F3367B">
            <w:pPr>
              <w:pStyle w:val="TAC"/>
            </w:pPr>
          </w:p>
        </w:tc>
        <w:tc>
          <w:tcPr>
            <w:tcW w:w="2049" w:type="dxa"/>
            <w:vAlign w:val="center"/>
          </w:tcPr>
          <w:p w14:paraId="260CAF5E" w14:textId="77777777" w:rsidR="00345366" w:rsidRPr="00940479" w:rsidRDefault="00345366" w:rsidP="00F3367B">
            <w:pPr>
              <w:pStyle w:val="TAC"/>
              <w:rPr>
                <w:lang w:val="fi-FI" w:eastAsia="ja-JP"/>
              </w:rPr>
            </w:pPr>
            <w:r>
              <w:rPr>
                <w:rFonts w:cs="Arial"/>
                <w:lang w:eastAsia="ja-JP"/>
              </w:rPr>
              <w:t>n78</w:t>
            </w:r>
          </w:p>
        </w:tc>
        <w:tc>
          <w:tcPr>
            <w:tcW w:w="2340" w:type="dxa"/>
          </w:tcPr>
          <w:p w14:paraId="4FB06DDB" w14:textId="77777777" w:rsidR="00345366" w:rsidRPr="00345366" w:rsidRDefault="00345366" w:rsidP="00F3367B">
            <w:pPr>
              <w:pStyle w:val="TAC"/>
            </w:pPr>
            <w:r>
              <w:rPr>
                <w:rFonts w:eastAsia="Malgun Gothic" w:cs="Arial"/>
                <w:lang w:eastAsia="ko-KR"/>
              </w:rPr>
              <w:t>0.5</w:t>
            </w:r>
          </w:p>
        </w:tc>
      </w:tr>
    </w:tbl>
    <w:p w14:paraId="6A528959" w14:textId="77777777" w:rsidR="00345366" w:rsidRPr="00940479" w:rsidRDefault="00345366" w:rsidP="00345366"/>
    <w:p w14:paraId="7B6C195C" w14:textId="52FCBC95" w:rsidR="00345366" w:rsidRDefault="00345366" w:rsidP="00345366">
      <w:pPr>
        <w:pStyle w:val="Heading4"/>
      </w:pPr>
      <w:bookmarkStart w:id="5477" w:name="_Toc103705472"/>
      <w:r>
        <w:t>5.1.184</w:t>
      </w:r>
      <w:r w:rsidRPr="00940479">
        <w:t>.3</w:t>
      </w:r>
      <w:r w:rsidRPr="00940479">
        <w:tab/>
        <w:t>Reference sensitivity exceptions</w:t>
      </w:r>
      <w:bookmarkEnd w:id="5477"/>
    </w:p>
    <w:p w14:paraId="7D15CC30" w14:textId="77777777" w:rsidR="00345366" w:rsidRPr="00FC6C30" w:rsidRDefault="00345366" w:rsidP="00345366">
      <w:pPr>
        <w:rPr>
          <w:rFonts w:ascii="Arial" w:hAnsi="Arial" w:cs="Arial"/>
          <w:lang w:val="en-US"/>
        </w:rPr>
      </w:pPr>
      <w:r w:rsidRPr="00FC6C30">
        <w:rPr>
          <w:rFonts w:ascii="Arial" w:hAnsi="Arial" w:cs="Arial"/>
          <w:lang w:val="en-US"/>
        </w:rPr>
        <w:t>No additional IMD exceptions required compared to fallbacks</w:t>
      </w:r>
      <w:r>
        <w:t>.</w:t>
      </w:r>
    </w:p>
    <w:p w14:paraId="7FDC9AC9" w14:textId="77197D49" w:rsidR="006D086B" w:rsidRPr="00940479" w:rsidRDefault="006D086B" w:rsidP="006D086B">
      <w:pPr>
        <w:pStyle w:val="Heading3"/>
      </w:pPr>
      <w:bookmarkStart w:id="5478" w:name="_Toc103705473"/>
      <w:r>
        <w:t>5.1.185</w:t>
      </w:r>
      <w:r w:rsidRPr="00940479">
        <w:tab/>
      </w:r>
      <w:r>
        <w:t>DC_1</w:t>
      </w:r>
      <w:r w:rsidRPr="00940479">
        <w:t>-</w:t>
      </w:r>
      <w:r>
        <w:t>8-32_</w:t>
      </w:r>
      <w:r w:rsidRPr="00940479">
        <w:t>n</w:t>
      </w:r>
      <w:r>
        <w:t>3</w:t>
      </w:r>
      <w:bookmarkEnd w:id="5478"/>
    </w:p>
    <w:p w14:paraId="4D2AFE57" w14:textId="34683F10" w:rsidR="006D086B" w:rsidRPr="00940479" w:rsidRDefault="006D086B" w:rsidP="006D086B">
      <w:pPr>
        <w:pStyle w:val="Heading4"/>
      </w:pPr>
      <w:bookmarkStart w:id="5479" w:name="_Toc103705474"/>
      <w:r>
        <w:t>5.1.185</w:t>
      </w:r>
      <w:r w:rsidRPr="00940479">
        <w:t>.1</w:t>
      </w:r>
      <w:r w:rsidRPr="00940479">
        <w:tab/>
        <w:t>Configuration for EN-</w:t>
      </w:r>
      <w:r w:rsidRPr="00940479">
        <w:rPr>
          <w:rFonts w:hint="eastAsia"/>
        </w:rPr>
        <w:t>DC</w:t>
      </w:r>
      <w:bookmarkEnd w:id="5479"/>
    </w:p>
    <w:p w14:paraId="056C2A0C" w14:textId="620FB599" w:rsidR="006D086B" w:rsidRPr="00940479" w:rsidRDefault="006D086B" w:rsidP="006D086B">
      <w:pPr>
        <w:pStyle w:val="TH"/>
      </w:pPr>
      <w:r>
        <w:t>Table 5.1.185.1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D086B" w:rsidRPr="00940479" w14:paraId="0D039C74"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5CB0E" w14:textId="77777777" w:rsidR="006D086B" w:rsidRPr="00940479" w:rsidRDefault="006D086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9083" w14:textId="77777777" w:rsidR="006D086B" w:rsidRPr="00940479" w:rsidRDefault="006D086B" w:rsidP="00F3367B">
            <w:pPr>
              <w:pStyle w:val="TAH"/>
              <w:rPr>
                <w:rFonts w:eastAsia="MS Mincho" w:cs="Arial"/>
                <w:lang w:val="fi-FI"/>
              </w:rPr>
            </w:pPr>
            <w:r w:rsidRPr="00940479">
              <w:rPr>
                <w:rFonts w:cs="Arial"/>
              </w:rPr>
              <w:t>UL configuration(s)</w:t>
            </w:r>
          </w:p>
        </w:tc>
      </w:tr>
      <w:tr w:rsidR="006D086B" w:rsidRPr="00940479" w14:paraId="0017292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E95BDB8" w14:textId="77777777" w:rsidR="006D086B" w:rsidRPr="00940479" w:rsidRDefault="006D086B" w:rsidP="00F3367B">
            <w:pPr>
              <w:pStyle w:val="TAC"/>
              <w:rPr>
                <w:rFonts w:eastAsia="MS Mincho"/>
                <w:lang w:val="fi-FI"/>
              </w:rPr>
            </w:pPr>
            <w:r>
              <w:t>DC_1A-8A-32A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C22CC" w14:textId="77777777" w:rsidR="006D086B" w:rsidRDefault="006D086B" w:rsidP="00F3367B">
            <w:pPr>
              <w:pStyle w:val="TAC"/>
            </w:pPr>
            <w:r>
              <w:t>DC_1A_n3</w:t>
            </w:r>
            <w:r w:rsidRPr="00940479">
              <w:t>A</w:t>
            </w:r>
          </w:p>
          <w:p w14:paraId="4DEFB59D" w14:textId="77777777" w:rsidR="006D086B" w:rsidRPr="000E7530" w:rsidRDefault="006D086B" w:rsidP="00F3367B">
            <w:pPr>
              <w:pStyle w:val="TAC"/>
            </w:pPr>
            <w:r>
              <w:t>DC_8A_n3</w:t>
            </w:r>
            <w:r w:rsidRPr="00940479">
              <w:t>A</w:t>
            </w:r>
          </w:p>
        </w:tc>
      </w:tr>
    </w:tbl>
    <w:p w14:paraId="13923381" w14:textId="77777777" w:rsidR="006D086B" w:rsidRPr="00940479" w:rsidRDefault="006D086B" w:rsidP="006D086B"/>
    <w:p w14:paraId="6ACEA524" w14:textId="6A45D5C4" w:rsidR="006D086B" w:rsidRPr="00940479" w:rsidRDefault="006D086B" w:rsidP="006D086B">
      <w:pPr>
        <w:pStyle w:val="Heading4"/>
      </w:pPr>
      <w:bookmarkStart w:id="5480" w:name="_Toc103705475"/>
      <w:r>
        <w:t>5.1.185</w:t>
      </w:r>
      <w:r w:rsidRPr="00940479">
        <w:t>.2</w:t>
      </w:r>
      <w:r w:rsidRPr="00940479">
        <w:tab/>
        <w:t>∆TIB and ∆RIB values</w:t>
      </w:r>
      <w:bookmarkEnd w:id="5480"/>
    </w:p>
    <w:p w14:paraId="14A2564D" w14:textId="5F12AAF5" w:rsidR="006D086B" w:rsidRPr="00940479" w:rsidRDefault="006D086B" w:rsidP="006D086B">
      <w:pPr>
        <w:pStyle w:val="TH"/>
      </w:pPr>
      <w:r>
        <w:t>Table 5.1.185.2.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86B" w:rsidRPr="00940479" w14:paraId="1E0179AE" w14:textId="77777777" w:rsidTr="00F3367B">
        <w:trPr>
          <w:tblHeader/>
          <w:jc w:val="center"/>
        </w:trPr>
        <w:tc>
          <w:tcPr>
            <w:tcW w:w="1535" w:type="dxa"/>
            <w:vAlign w:val="center"/>
          </w:tcPr>
          <w:p w14:paraId="32D591EE" w14:textId="77777777" w:rsidR="006D086B" w:rsidRPr="00940479" w:rsidRDefault="006D086B" w:rsidP="00F3367B">
            <w:pPr>
              <w:pStyle w:val="TAH"/>
            </w:pPr>
            <w:r w:rsidRPr="00940479">
              <w:rPr>
                <w:rFonts w:cs="Arial"/>
              </w:rPr>
              <w:t>EN-DC band</w:t>
            </w:r>
          </w:p>
        </w:tc>
        <w:tc>
          <w:tcPr>
            <w:tcW w:w="2049" w:type="dxa"/>
            <w:vAlign w:val="center"/>
          </w:tcPr>
          <w:p w14:paraId="464C15A7" w14:textId="77777777" w:rsidR="006D086B" w:rsidRPr="00940479" w:rsidRDefault="006D086B" w:rsidP="00F3367B">
            <w:pPr>
              <w:pStyle w:val="TAH"/>
            </w:pPr>
            <w:r w:rsidRPr="00940479">
              <w:t>E-UTRA and NR Band</w:t>
            </w:r>
          </w:p>
        </w:tc>
        <w:tc>
          <w:tcPr>
            <w:tcW w:w="2340" w:type="dxa"/>
            <w:vAlign w:val="center"/>
          </w:tcPr>
          <w:p w14:paraId="6FE7785D" w14:textId="77777777" w:rsidR="006D086B" w:rsidRPr="00940479" w:rsidRDefault="006D086B" w:rsidP="00F3367B">
            <w:pPr>
              <w:pStyle w:val="TAH"/>
            </w:pPr>
            <w:r w:rsidRPr="00940479">
              <w:t>ΔT</w:t>
            </w:r>
            <w:r w:rsidRPr="00940479">
              <w:rPr>
                <w:vertAlign w:val="subscript"/>
              </w:rPr>
              <w:t>IB,c</w:t>
            </w:r>
            <w:r w:rsidRPr="00940479">
              <w:t xml:space="preserve"> [dB]</w:t>
            </w:r>
          </w:p>
        </w:tc>
      </w:tr>
      <w:tr w:rsidR="006D086B" w:rsidRPr="00940479" w14:paraId="016A6FC6" w14:textId="77777777" w:rsidTr="00F3367B">
        <w:trPr>
          <w:jc w:val="center"/>
        </w:trPr>
        <w:tc>
          <w:tcPr>
            <w:tcW w:w="1535" w:type="dxa"/>
            <w:vMerge w:val="restart"/>
            <w:vAlign w:val="center"/>
          </w:tcPr>
          <w:p w14:paraId="39A5BF49" w14:textId="77777777" w:rsidR="006D086B" w:rsidRPr="000E7530" w:rsidRDefault="006D086B" w:rsidP="00F3367B">
            <w:pPr>
              <w:pStyle w:val="TAC"/>
            </w:pPr>
            <w:r>
              <w:t>DC_1A-8A-32A</w:t>
            </w:r>
            <w:r w:rsidRPr="00940479">
              <w:t>_n</w:t>
            </w:r>
            <w:r>
              <w:t>3</w:t>
            </w:r>
            <w:r w:rsidRPr="00940479">
              <w:rPr>
                <w:lang w:val="fi-FI"/>
              </w:rPr>
              <w:t>A</w:t>
            </w:r>
          </w:p>
        </w:tc>
        <w:tc>
          <w:tcPr>
            <w:tcW w:w="2049" w:type="dxa"/>
            <w:vAlign w:val="center"/>
          </w:tcPr>
          <w:p w14:paraId="26A81A67" w14:textId="77777777" w:rsidR="006D086B" w:rsidRPr="00C07358" w:rsidRDefault="006D086B" w:rsidP="00F3367B">
            <w:pPr>
              <w:pStyle w:val="TAC"/>
              <w:rPr>
                <w:lang w:eastAsia="ja-JP"/>
              </w:rPr>
            </w:pPr>
            <w:r>
              <w:rPr>
                <w:rFonts w:eastAsia="Malgun Gothic" w:cs="Arial"/>
                <w:lang w:eastAsia="ko-KR"/>
              </w:rPr>
              <w:t>1</w:t>
            </w:r>
          </w:p>
        </w:tc>
        <w:tc>
          <w:tcPr>
            <w:tcW w:w="2340" w:type="dxa"/>
            <w:vAlign w:val="center"/>
          </w:tcPr>
          <w:p w14:paraId="1A09B4D1" w14:textId="77777777" w:rsidR="006D086B" w:rsidRPr="00C07358" w:rsidRDefault="006D086B" w:rsidP="00F3367B">
            <w:pPr>
              <w:pStyle w:val="TAC"/>
              <w:rPr>
                <w:lang w:eastAsia="ja-JP"/>
              </w:rPr>
            </w:pPr>
            <w:r>
              <w:rPr>
                <w:rFonts w:eastAsia="Malgun Gothic" w:cs="Arial"/>
                <w:lang w:eastAsia="ko-KR"/>
              </w:rPr>
              <w:t>0.5</w:t>
            </w:r>
          </w:p>
        </w:tc>
      </w:tr>
      <w:tr w:rsidR="006D086B" w:rsidRPr="00940479" w14:paraId="561EFB3C" w14:textId="77777777" w:rsidTr="00F3367B">
        <w:trPr>
          <w:jc w:val="center"/>
        </w:trPr>
        <w:tc>
          <w:tcPr>
            <w:tcW w:w="1535" w:type="dxa"/>
            <w:vMerge/>
            <w:vAlign w:val="center"/>
          </w:tcPr>
          <w:p w14:paraId="6B4EBB18" w14:textId="77777777" w:rsidR="006D086B" w:rsidRPr="00940479" w:rsidRDefault="006D086B" w:rsidP="00F3367B">
            <w:pPr>
              <w:pStyle w:val="TAC"/>
            </w:pPr>
          </w:p>
        </w:tc>
        <w:tc>
          <w:tcPr>
            <w:tcW w:w="2049" w:type="dxa"/>
            <w:vAlign w:val="center"/>
          </w:tcPr>
          <w:p w14:paraId="466C8274" w14:textId="77777777" w:rsidR="006D086B" w:rsidRDefault="006D086B" w:rsidP="00F3367B">
            <w:pPr>
              <w:pStyle w:val="TAC"/>
              <w:rPr>
                <w:rFonts w:cs="Arial"/>
                <w:lang w:eastAsia="ja-JP"/>
              </w:rPr>
            </w:pPr>
            <w:r>
              <w:rPr>
                <w:rFonts w:cs="Arial"/>
                <w:lang w:eastAsia="ja-JP"/>
              </w:rPr>
              <w:t>8</w:t>
            </w:r>
          </w:p>
        </w:tc>
        <w:tc>
          <w:tcPr>
            <w:tcW w:w="2340" w:type="dxa"/>
            <w:vAlign w:val="center"/>
          </w:tcPr>
          <w:p w14:paraId="4BD56F63" w14:textId="77777777" w:rsidR="006D086B" w:rsidRPr="001948C3" w:rsidRDefault="006D086B" w:rsidP="00F3367B">
            <w:pPr>
              <w:pStyle w:val="TAC"/>
              <w:rPr>
                <w:rFonts w:eastAsia="Malgun Gothic" w:cs="Arial"/>
                <w:lang w:eastAsia="ko-KR"/>
              </w:rPr>
            </w:pPr>
            <w:r>
              <w:rPr>
                <w:rFonts w:eastAsia="Malgun Gothic" w:cs="Arial"/>
                <w:lang w:eastAsia="ko-KR"/>
              </w:rPr>
              <w:t>0.3</w:t>
            </w:r>
          </w:p>
        </w:tc>
      </w:tr>
      <w:tr w:rsidR="006D086B" w:rsidRPr="00940479" w14:paraId="5D1182AF" w14:textId="77777777" w:rsidTr="00F3367B">
        <w:trPr>
          <w:jc w:val="center"/>
        </w:trPr>
        <w:tc>
          <w:tcPr>
            <w:tcW w:w="1535" w:type="dxa"/>
            <w:vMerge/>
            <w:vAlign w:val="center"/>
          </w:tcPr>
          <w:p w14:paraId="7D991791" w14:textId="77777777" w:rsidR="006D086B" w:rsidRPr="00940479" w:rsidRDefault="006D086B" w:rsidP="00F3367B">
            <w:pPr>
              <w:pStyle w:val="TAC"/>
            </w:pPr>
          </w:p>
        </w:tc>
        <w:tc>
          <w:tcPr>
            <w:tcW w:w="2049" w:type="dxa"/>
            <w:vAlign w:val="center"/>
          </w:tcPr>
          <w:p w14:paraId="752A0FA8" w14:textId="77777777" w:rsidR="006D086B" w:rsidRPr="00C07358" w:rsidRDefault="006D086B" w:rsidP="00F3367B">
            <w:pPr>
              <w:pStyle w:val="TAC"/>
              <w:rPr>
                <w:lang w:eastAsia="ja-JP"/>
              </w:rPr>
            </w:pPr>
            <w:r>
              <w:rPr>
                <w:rFonts w:cs="Arial"/>
                <w:lang w:eastAsia="ja-JP"/>
              </w:rPr>
              <w:t>n3</w:t>
            </w:r>
          </w:p>
        </w:tc>
        <w:tc>
          <w:tcPr>
            <w:tcW w:w="2340" w:type="dxa"/>
            <w:vAlign w:val="center"/>
          </w:tcPr>
          <w:p w14:paraId="69A79524" w14:textId="77777777" w:rsidR="006D086B" w:rsidRPr="00940479" w:rsidRDefault="006D086B" w:rsidP="00F3367B">
            <w:pPr>
              <w:pStyle w:val="TAC"/>
            </w:pPr>
            <w:r>
              <w:rPr>
                <w:rFonts w:eastAsia="Malgun Gothic" w:cs="Arial"/>
                <w:lang w:eastAsia="ko-KR"/>
              </w:rPr>
              <w:t>0.8</w:t>
            </w:r>
          </w:p>
        </w:tc>
      </w:tr>
    </w:tbl>
    <w:p w14:paraId="03CF500A" w14:textId="77777777" w:rsidR="006D086B" w:rsidRPr="00940479" w:rsidRDefault="006D086B" w:rsidP="006D086B"/>
    <w:p w14:paraId="433E48A7" w14:textId="056AF491" w:rsidR="006D086B" w:rsidRPr="00940479" w:rsidRDefault="006D086B" w:rsidP="006D086B">
      <w:pPr>
        <w:pStyle w:val="TH"/>
      </w:pPr>
      <w:r>
        <w:lastRenderedPageBreak/>
        <w:t>Table 5.1.185.2.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86B" w:rsidRPr="00940479" w14:paraId="0F279DDE" w14:textId="77777777" w:rsidTr="00F3367B">
        <w:trPr>
          <w:tblHeader/>
          <w:jc w:val="center"/>
        </w:trPr>
        <w:tc>
          <w:tcPr>
            <w:tcW w:w="1535" w:type="dxa"/>
            <w:vAlign w:val="center"/>
          </w:tcPr>
          <w:p w14:paraId="47761146" w14:textId="77777777" w:rsidR="006D086B" w:rsidRPr="00940479" w:rsidRDefault="006D086B" w:rsidP="00F3367B">
            <w:pPr>
              <w:pStyle w:val="TAH"/>
            </w:pPr>
            <w:r w:rsidRPr="00940479">
              <w:rPr>
                <w:rFonts w:cs="Arial"/>
              </w:rPr>
              <w:t>EN-DC band</w:t>
            </w:r>
          </w:p>
        </w:tc>
        <w:tc>
          <w:tcPr>
            <w:tcW w:w="2049" w:type="dxa"/>
            <w:vAlign w:val="center"/>
          </w:tcPr>
          <w:p w14:paraId="178185C5" w14:textId="77777777" w:rsidR="006D086B" w:rsidRPr="00940479" w:rsidRDefault="006D086B" w:rsidP="00F3367B">
            <w:pPr>
              <w:pStyle w:val="TAH"/>
            </w:pPr>
            <w:r w:rsidRPr="00940479">
              <w:t>E-UTRA and NR Band</w:t>
            </w:r>
          </w:p>
        </w:tc>
        <w:tc>
          <w:tcPr>
            <w:tcW w:w="2340" w:type="dxa"/>
            <w:vAlign w:val="center"/>
          </w:tcPr>
          <w:p w14:paraId="5EF59A26" w14:textId="77777777" w:rsidR="006D086B" w:rsidRPr="00940479" w:rsidRDefault="006D086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6D086B" w:rsidRPr="00940479" w14:paraId="046BE5F3" w14:textId="77777777" w:rsidTr="00F3367B">
        <w:trPr>
          <w:jc w:val="center"/>
        </w:trPr>
        <w:tc>
          <w:tcPr>
            <w:tcW w:w="1535" w:type="dxa"/>
            <w:vMerge w:val="restart"/>
            <w:vAlign w:val="center"/>
          </w:tcPr>
          <w:p w14:paraId="7DDFFD00" w14:textId="77777777" w:rsidR="006D086B" w:rsidRPr="00940479" w:rsidRDefault="006D086B" w:rsidP="00F3367B">
            <w:pPr>
              <w:pStyle w:val="TAC"/>
            </w:pPr>
            <w:r>
              <w:t>DC_1A-8A-32A</w:t>
            </w:r>
            <w:r w:rsidRPr="00940479">
              <w:t>_n</w:t>
            </w:r>
            <w:r>
              <w:t>3</w:t>
            </w:r>
            <w:r w:rsidRPr="00940479">
              <w:rPr>
                <w:lang w:val="fi-FI"/>
              </w:rPr>
              <w:t>A</w:t>
            </w:r>
          </w:p>
        </w:tc>
        <w:tc>
          <w:tcPr>
            <w:tcW w:w="2049" w:type="dxa"/>
            <w:vAlign w:val="center"/>
          </w:tcPr>
          <w:p w14:paraId="14F9E16A" w14:textId="77777777" w:rsidR="006D086B" w:rsidRPr="00C07358" w:rsidRDefault="006D086B" w:rsidP="00F3367B">
            <w:pPr>
              <w:pStyle w:val="TAC"/>
              <w:rPr>
                <w:lang w:eastAsia="ja-JP"/>
              </w:rPr>
            </w:pPr>
            <w:r>
              <w:rPr>
                <w:rFonts w:eastAsia="Malgun Gothic" w:cs="Arial"/>
                <w:lang w:eastAsia="ko-KR"/>
              </w:rPr>
              <w:t>1</w:t>
            </w:r>
          </w:p>
        </w:tc>
        <w:tc>
          <w:tcPr>
            <w:tcW w:w="2340" w:type="dxa"/>
          </w:tcPr>
          <w:p w14:paraId="51494F16" w14:textId="77777777" w:rsidR="006D086B" w:rsidRPr="00940479" w:rsidRDefault="006D086B" w:rsidP="00F3367B">
            <w:pPr>
              <w:pStyle w:val="TAC"/>
              <w:rPr>
                <w:lang w:eastAsia="ja-JP"/>
              </w:rPr>
            </w:pPr>
            <w:r>
              <w:rPr>
                <w:rFonts w:eastAsia="Malgun Gothic" w:cs="Arial"/>
                <w:lang w:eastAsia="ko-KR"/>
              </w:rPr>
              <w:t>0</w:t>
            </w:r>
          </w:p>
        </w:tc>
      </w:tr>
      <w:tr w:rsidR="006D086B" w:rsidRPr="00940479" w14:paraId="25B1412B" w14:textId="77777777" w:rsidTr="00F3367B">
        <w:trPr>
          <w:jc w:val="center"/>
        </w:trPr>
        <w:tc>
          <w:tcPr>
            <w:tcW w:w="1535" w:type="dxa"/>
            <w:vMerge/>
            <w:vAlign w:val="center"/>
          </w:tcPr>
          <w:p w14:paraId="3A613E6B" w14:textId="77777777" w:rsidR="006D086B" w:rsidRPr="00940479" w:rsidRDefault="006D086B" w:rsidP="00F3367B">
            <w:pPr>
              <w:pStyle w:val="TAC"/>
            </w:pPr>
          </w:p>
        </w:tc>
        <w:tc>
          <w:tcPr>
            <w:tcW w:w="2049" w:type="dxa"/>
            <w:vAlign w:val="center"/>
          </w:tcPr>
          <w:p w14:paraId="3FA46FFA" w14:textId="77777777" w:rsidR="006D086B" w:rsidRPr="00C07358" w:rsidRDefault="006D086B" w:rsidP="00F3367B">
            <w:pPr>
              <w:pStyle w:val="TAC"/>
              <w:rPr>
                <w:lang w:eastAsia="ja-JP"/>
              </w:rPr>
            </w:pPr>
            <w:r>
              <w:rPr>
                <w:rFonts w:cs="Arial"/>
                <w:lang w:eastAsia="ja-JP"/>
              </w:rPr>
              <w:t>8</w:t>
            </w:r>
          </w:p>
        </w:tc>
        <w:tc>
          <w:tcPr>
            <w:tcW w:w="2340" w:type="dxa"/>
          </w:tcPr>
          <w:p w14:paraId="2268B33F" w14:textId="77777777" w:rsidR="006D086B" w:rsidRPr="00201C29" w:rsidRDefault="006D086B" w:rsidP="00F3367B">
            <w:pPr>
              <w:pStyle w:val="TAC"/>
            </w:pPr>
            <w:r>
              <w:rPr>
                <w:rFonts w:eastAsia="Malgun Gothic" w:cs="Arial"/>
                <w:lang w:eastAsia="ko-KR"/>
              </w:rPr>
              <w:t>0</w:t>
            </w:r>
          </w:p>
        </w:tc>
      </w:tr>
      <w:tr w:rsidR="006D086B" w:rsidRPr="00940479" w14:paraId="095FF101" w14:textId="77777777" w:rsidTr="00F3367B">
        <w:trPr>
          <w:jc w:val="center"/>
        </w:trPr>
        <w:tc>
          <w:tcPr>
            <w:tcW w:w="1535" w:type="dxa"/>
            <w:vMerge/>
            <w:vAlign w:val="center"/>
          </w:tcPr>
          <w:p w14:paraId="1C1DDAD3" w14:textId="77777777" w:rsidR="006D086B" w:rsidRPr="00940479" w:rsidRDefault="006D086B" w:rsidP="00F3367B">
            <w:pPr>
              <w:pStyle w:val="TAC"/>
            </w:pPr>
          </w:p>
        </w:tc>
        <w:tc>
          <w:tcPr>
            <w:tcW w:w="2049" w:type="dxa"/>
            <w:vAlign w:val="center"/>
          </w:tcPr>
          <w:p w14:paraId="4060A014" w14:textId="77777777" w:rsidR="006D086B" w:rsidRPr="009F2846" w:rsidRDefault="006D086B" w:rsidP="00F3367B">
            <w:pPr>
              <w:pStyle w:val="TAC"/>
              <w:rPr>
                <w:lang w:eastAsia="ja-JP"/>
              </w:rPr>
            </w:pPr>
            <w:r>
              <w:rPr>
                <w:rFonts w:cs="Arial"/>
                <w:lang w:eastAsia="ja-JP"/>
              </w:rPr>
              <w:t>32</w:t>
            </w:r>
          </w:p>
        </w:tc>
        <w:tc>
          <w:tcPr>
            <w:tcW w:w="2340" w:type="dxa"/>
          </w:tcPr>
          <w:p w14:paraId="55E9E76C" w14:textId="77777777" w:rsidR="006D086B" w:rsidRPr="003361BF" w:rsidRDefault="006D086B" w:rsidP="00F3367B">
            <w:pPr>
              <w:pStyle w:val="TAC"/>
            </w:pPr>
            <w:r>
              <w:rPr>
                <w:rFonts w:eastAsia="Malgun Gothic" w:cs="Arial"/>
                <w:lang w:eastAsia="ko-KR"/>
              </w:rPr>
              <w:t>0.5</w:t>
            </w:r>
          </w:p>
        </w:tc>
      </w:tr>
      <w:tr w:rsidR="006D086B" w:rsidRPr="00940479" w14:paraId="26FBB915" w14:textId="77777777" w:rsidTr="00F3367B">
        <w:trPr>
          <w:jc w:val="center"/>
        </w:trPr>
        <w:tc>
          <w:tcPr>
            <w:tcW w:w="1535" w:type="dxa"/>
            <w:vMerge/>
            <w:vAlign w:val="center"/>
          </w:tcPr>
          <w:p w14:paraId="40AD73E0" w14:textId="77777777" w:rsidR="006D086B" w:rsidRPr="00940479" w:rsidRDefault="006D086B" w:rsidP="00F3367B">
            <w:pPr>
              <w:pStyle w:val="TAC"/>
            </w:pPr>
          </w:p>
        </w:tc>
        <w:tc>
          <w:tcPr>
            <w:tcW w:w="2049" w:type="dxa"/>
            <w:vAlign w:val="center"/>
          </w:tcPr>
          <w:p w14:paraId="59434146" w14:textId="77777777" w:rsidR="006D086B" w:rsidRPr="00940479" w:rsidRDefault="006D086B" w:rsidP="00F3367B">
            <w:pPr>
              <w:pStyle w:val="TAC"/>
              <w:rPr>
                <w:lang w:val="fi-FI" w:eastAsia="ja-JP"/>
              </w:rPr>
            </w:pPr>
            <w:r>
              <w:rPr>
                <w:rFonts w:cs="Arial"/>
                <w:lang w:eastAsia="ja-JP"/>
              </w:rPr>
              <w:t>n3</w:t>
            </w:r>
          </w:p>
        </w:tc>
        <w:tc>
          <w:tcPr>
            <w:tcW w:w="2340" w:type="dxa"/>
          </w:tcPr>
          <w:p w14:paraId="042BFFA9" w14:textId="77777777" w:rsidR="006D086B" w:rsidRPr="001948C3" w:rsidRDefault="006D086B" w:rsidP="00F3367B">
            <w:pPr>
              <w:pStyle w:val="TAC"/>
            </w:pPr>
            <w:r>
              <w:rPr>
                <w:rFonts w:eastAsia="Malgun Gothic" w:cs="Arial"/>
                <w:lang w:eastAsia="ko-KR"/>
              </w:rPr>
              <w:t>0.3</w:t>
            </w:r>
          </w:p>
        </w:tc>
      </w:tr>
    </w:tbl>
    <w:p w14:paraId="21F8276F" w14:textId="77777777" w:rsidR="006D086B" w:rsidRPr="00940479" w:rsidRDefault="006D086B" w:rsidP="006D086B"/>
    <w:p w14:paraId="480D87C5" w14:textId="522892B7" w:rsidR="006D086B" w:rsidRDefault="006D086B" w:rsidP="006D086B">
      <w:pPr>
        <w:pStyle w:val="Heading4"/>
      </w:pPr>
      <w:bookmarkStart w:id="5481" w:name="_Toc103705476"/>
      <w:r w:rsidRPr="00940479">
        <w:t>5.1.1</w:t>
      </w:r>
      <w:r>
        <w:t>85</w:t>
      </w:r>
      <w:r w:rsidRPr="00940479">
        <w:t>.3</w:t>
      </w:r>
      <w:r w:rsidRPr="00940479">
        <w:tab/>
        <w:t>Reference sensitivity exceptions</w:t>
      </w:r>
      <w:bookmarkEnd w:id="5481"/>
    </w:p>
    <w:p w14:paraId="4A1E5E1E" w14:textId="77777777" w:rsidR="006D086B" w:rsidRPr="00FC6C30" w:rsidRDefault="006D086B" w:rsidP="006D086B">
      <w:pPr>
        <w:rPr>
          <w:rFonts w:ascii="Arial" w:hAnsi="Arial" w:cs="Arial"/>
          <w:lang w:val="en-US"/>
        </w:rPr>
      </w:pPr>
      <w:r w:rsidRPr="00FC6C30">
        <w:rPr>
          <w:rFonts w:ascii="Arial" w:hAnsi="Arial" w:cs="Arial"/>
          <w:lang w:val="en-US"/>
        </w:rPr>
        <w:t>No additional IMD exceptions required compared to fallbacks</w:t>
      </w:r>
      <w:r>
        <w:t>.</w:t>
      </w:r>
    </w:p>
    <w:p w14:paraId="3E198F93" w14:textId="27510EB1" w:rsidR="00905DD4" w:rsidRPr="00940479" w:rsidRDefault="00905DD4" w:rsidP="00905DD4">
      <w:pPr>
        <w:pStyle w:val="Heading3"/>
      </w:pPr>
      <w:bookmarkStart w:id="5482" w:name="_Toc103705477"/>
      <w:r>
        <w:t>5.1.186</w:t>
      </w:r>
      <w:r w:rsidRPr="00940479">
        <w:tab/>
      </w:r>
      <w:r>
        <w:t>DC_1</w:t>
      </w:r>
      <w:r w:rsidRPr="00940479">
        <w:t>-</w:t>
      </w:r>
      <w:r>
        <w:t>8-32_</w:t>
      </w:r>
      <w:r w:rsidRPr="00940479">
        <w:t>n</w:t>
      </w:r>
      <w:r>
        <w:t>78</w:t>
      </w:r>
      <w:bookmarkEnd w:id="5482"/>
    </w:p>
    <w:p w14:paraId="75A5DD14" w14:textId="4F5187C2" w:rsidR="00905DD4" w:rsidRPr="00940479" w:rsidRDefault="00905DD4" w:rsidP="00905DD4">
      <w:pPr>
        <w:pStyle w:val="Heading4"/>
      </w:pPr>
      <w:bookmarkStart w:id="5483" w:name="_Toc103705478"/>
      <w:r>
        <w:t>5.1.186</w:t>
      </w:r>
      <w:r w:rsidRPr="00940479">
        <w:t>.1</w:t>
      </w:r>
      <w:r w:rsidRPr="00940479">
        <w:tab/>
        <w:t>Configuration for EN-</w:t>
      </w:r>
      <w:r w:rsidRPr="00940479">
        <w:rPr>
          <w:rFonts w:hint="eastAsia"/>
        </w:rPr>
        <w:t>DC</w:t>
      </w:r>
      <w:bookmarkEnd w:id="5483"/>
    </w:p>
    <w:p w14:paraId="771F50EF" w14:textId="0173F079" w:rsidR="00905DD4" w:rsidRPr="00940479" w:rsidRDefault="00905DD4" w:rsidP="00905DD4">
      <w:pPr>
        <w:pStyle w:val="TH"/>
      </w:pPr>
      <w:r>
        <w:t>Table 5.1.186.1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5DD4" w:rsidRPr="00940479" w14:paraId="6A01ACBA"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0C6A8" w14:textId="77777777" w:rsidR="00905DD4" w:rsidRPr="00940479" w:rsidRDefault="00905DD4"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C8D1" w14:textId="77777777" w:rsidR="00905DD4" w:rsidRPr="00940479" w:rsidRDefault="00905DD4" w:rsidP="00F3367B">
            <w:pPr>
              <w:pStyle w:val="TAH"/>
              <w:rPr>
                <w:rFonts w:eastAsia="MS Mincho" w:cs="Arial"/>
                <w:lang w:val="fi-FI"/>
              </w:rPr>
            </w:pPr>
            <w:r w:rsidRPr="00940479">
              <w:rPr>
                <w:rFonts w:cs="Arial"/>
              </w:rPr>
              <w:t>UL configuration(s)</w:t>
            </w:r>
          </w:p>
        </w:tc>
      </w:tr>
      <w:tr w:rsidR="00905DD4" w:rsidRPr="00940479" w14:paraId="252FBE78"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D4C3B41" w14:textId="77777777" w:rsidR="00905DD4" w:rsidRPr="00940479" w:rsidRDefault="00905DD4" w:rsidP="00F3367B">
            <w:pPr>
              <w:pStyle w:val="TAC"/>
              <w:rPr>
                <w:rFonts w:eastAsia="MS Mincho"/>
                <w:lang w:val="fi-FI"/>
              </w:rPr>
            </w:pPr>
            <w:r>
              <w:t>DC_1A-8A-32A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8A04BA" w14:textId="77777777" w:rsidR="00905DD4" w:rsidRDefault="00905DD4" w:rsidP="00F3367B">
            <w:pPr>
              <w:pStyle w:val="TAC"/>
            </w:pPr>
            <w:r>
              <w:t>DC_1A_n78</w:t>
            </w:r>
            <w:r w:rsidRPr="00940479">
              <w:t>A</w:t>
            </w:r>
          </w:p>
          <w:p w14:paraId="59E444C9" w14:textId="77777777" w:rsidR="00905DD4" w:rsidRPr="000E7530" w:rsidRDefault="00905DD4" w:rsidP="00F3367B">
            <w:pPr>
              <w:pStyle w:val="TAC"/>
            </w:pPr>
            <w:r>
              <w:t>DC_8A_n78</w:t>
            </w:r>
            <w:r w:rsidRPr="00940479">
              <w:t>A</w:t>
            </w:r>
          </w:p>
        </w:tc>
      </w:tr>
    </w:tbl>
    <w:p w14:paraId="33AAC734" w14:textId="77777777" w:rsidR="00905DD4" w:rsidRPr="00940479" w:rsidRDefault="00905DD4" w:rsidP="00905DD4"/>
    <w:p w14:paraId="39A8E5EA" w14:textId="553A6417" w:rsidR="00905DD4" w:rsidRPr="00940479" w:rsidRDefault="00905DD4" w:rsidP="00905DD4">
      <w:pPr>
        <w:pStyle w:val="Heading4"/>
      </w:pPr>
      <w:bookmarkStart w:id="5484" w:name="_Toc103705479"/>
      <w:r>
        <w:t>5.1.186</w:t>
      </w:r>
      <w:r w:rsidRPr="00940479">
        <w:t>.2</w:t>
      </w:r>
      <w:r w:rsidRPr="00940479">
        <w:tab/>
        <w:t>∆TIB and ∆RIB values</w:t>
      </w:r>
      <w:bookmarkEnd w:id="5484"/>
    </w:p>
    <w:p w14:paraId="1F891B8D" w14:textId="1683D3D9" w:rsidR="00905DD4" w:rsidRPr="00940479" w:rsidRDefault="00905DD4" w:rsidP="00905DD4">
      <w:pPr>
        <w:pStyle w:val="TH"/>
      </w:pPr>
      <w:r>
        <w:t>Table 5.1.186.2.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5DD4" w:rsidRPr="00940479" w14:paraId="2E94FC62" w14:textId="77777777" w:rsidTr="00F3367B">
        <w:trPr>
          <w:tblHeader/>
          <w:jc w:val="center"/>
        </w:trPr>
        <w:tc>
          <w:tcPr>
            <w:tcW w:w="1535" w:type="dxa"/>
            <w:vAlign w:val="center"/>
          </w:tcPr>
          <w:p w14:paraId="69F2A605" w14:textId="77777777" w:rsidR="00905DD4" w:rsidRPr="00940479" w:rsidRDefault="00905DD4" w:rsidP="00F3367B">
            <w:pPr>
              <w:pStyle w:val="TAH"/>
            </w:pPr>
            <w:r w:rsidRPr="00940479">
              <w:rPr>
                <w:rFonts w:cs="Arial"/>
              </w:rPr>
              <w:t>EN-DC band</w:t>
            </w:r>
          </w:p>
        </w:tc>
        <w:tc>
          <w:tcPr>
            <w:tcW w:w="2049" w:type="dxa"/>
            <w:vAlign w:val="center"/>
          </w:tcPr>
          <w:p w14:paraId="1CD7F7B1" w14:textId="77777777" w:rsidR="00905DD4" w:rsidRPr="00940479" w:rsidRDefault="00905DD4" w:rsidP="00F3367B">
            <w:pPr>
              <w:pStyle w:val="TAH"/>
            </w:pPr>
            <w:r w:rsidRPr="00940479">
              <w:t>E-UTRA and NR Band</w:t>
            </w:r>
          </w:p>
        </w:tc>
        <w:tc>
          <w:tcPr>
            <w:tcW w:w="2340" w:type="dxa"/>
            <w:vAlign w:val="center"/>
          </w:tcPr>
          <w:p w14:paraId="24460E08" w14:textId="77777777" w:rsidR="00905DD4" w:rsidRPr="00940479" w:rsidRDefault="00905DD4" w:rsidP="00F3367B">
            <w:pPr>
              <w:pStyle w:val="TAH"/>
            </w:pPr>
            <w:r w:rsidRPr="00940479">
              <w:t>ΔT</w:t>
            </w:r>
            <w:r w:rsidRPr="00940479">
              <w:rPr>
                <w:vertAlign w:val="subscript"/>
              </w:rPr>
              <w:t>IB,c</w:t>
            </w:r>
            <w:r w:rsidRPr="00940479">
              <w:t xml:space="preserve"> [dB]</w:t>
            </w:r>
          </w:p>
        </w:tc>
      </w:tr>
      <w:tr w:rsidR="00905DD4" w:rsidRPr="00940479" w14:paraId="06C1C8B6" w14:textId="77777777" w:rsidTr="00F3367B">
        <w:trPr>
          <w:jc w:val="center"/>
        </w:trPr>
        <w:tc>
          <w:tcPr>
            <w:tcW w:w="1535" w:type="dxa"/>
            <w:vMerge w:val="restart"/>
            <w:vAlign w:val="center"/>
          </w:tcPr>
          <w:p w14:paraId="24A30D47" w14:textId="77777777" w:rsidR="00905DD4" w:rsidRPr="000E7530" w:rsidRDefault="00905DD4" w:rsidP="00F3367B">
            <w:pPr>
              <w:pStyle w:val="TAC"/>
            </w:pPr>
            <w:r>
              <w:t>DC_1A-8A-32A</w:t>
            </w:r>
            <w:r w:rsidRPr="00940479">
              <w:t>_n</w:t>
            </w:r>
            <w:r>
              <w:t>78</w:t>
            </w:r>
            <w:r w:rsidRPr="00940479">
              <w:rPr>
                <w:lang w:val="fi-FI"/>
              </w:rPr>
              <w:t>A</w:t>
            </w:r>
          </w:p>
        </w:tc>
        <w:tc>
          <w:tcPr>
            <w:tcW w:w="2049" w:type="dxa"/>
            <w:vAlign w:val="center"/>
          </w:tcPr>
          <w:p w14:paraId="1E410FD2" w14:textId="77777777" w:rsidR="00905DD4" w:rsidRPr="00C07358" w:rsidRDefault="00905DD4" w:rsidP="00F3367B">
            <w:pPr>
              <w:pStyle w:val="TAC"/>
              <w:rPr>
                <w:lang w:eastAsia="ja-JP"/>
              </w:rPr>
            </w:pPr>
            <w:r>
              <w:rPr>
                <w:rFonts w:eastAsia="Malgun Gothic" w:cs="Arial"/>
                <w:lang w:eastAsia="ko-KR"/>
              </w:rPr>
              <w:t>1</w:t>
            </w:r>
          </w:p>
        </w:tc>
        <w:tc>
          <w:tcPr>
            <w:tcW w:w="2340" w:type="dxa"/>
            <w:vAlign w:val="center"/>
          </w:tcPr>
          <w:p w14:paraId="4108B984" w14:textId="77777777" w:rsidR="00905DD4" w:rsidRPr="00C07358" w:rsidRDefault="00905DD4" w:rsidP="00F3367B">
            <w:pPr>
              <w:pStyle w:val="TAC"/>
              <w:rPr>
                <w:lang w:eastAsia="ja-JP"/>
              </w:rPr>
            </w:pPr>
            <w:r>
              <w:rPr>
                <w:rFonts w:eastAsia="Malgun Gothic" w:cs="Arial"/>
                <w:lang w:eastAsia="ko-KR"/>
              </w:rPr>
              <w:t>0.5</w:t>
            </w:r>
          </w:p>
        </w:tc>
      </w:tr>
      <w:tr w:rsidR="00905DD4" w:rsidRPr="00940479" w14:paraId="0AC22E10" w14:textId="77777777" w:rsidTr="00F3367B">
        <w:trPr>
          <w:jc w:val="center"/>
        </w:trPr>
        <w:tc>
          <w:tcPr>
            <w:tcW w:w="1535" w:type="dxa"/>
            <w:vMerge/>
            <w:vAlign w:val="center"/>
          </w:tcPr>
          <w:p w14:paraId="533D93BB" w14:textId="77777777" w:rsidR="00905DD4" w:rsidRPr="00940479" w:rsidRDefault="00905DD4" w:rsidP="00F3367B">
            <w:pPr>
              <w:pStyle w:val="TAC"/>
            </w:pPr>
          </w:p>
        </w:tc>
        <w:tc>
          <w:tcPr>
            <w:tcW w:w="2049" w:type="dxa"/>
            <w:vAlign w:val="center"/>
          </w:tcPr>
          <w:p w14:paraId="7C594DD0" w14:textId="77777777" w:rsidR="00905DD4" w:rsidRDefault="00905DD4" w:rsidP="00F3367B">
            <w:pPr>
              <w:pStyle w:val="TAC"/>
              <w:rPr>
                <w:rFonts w:cs="Arial"/>
                <w:lang w:eastAsia="ja-JP"/>
              </w:rPr>
            </w:pPr>
            <w:r>
              <w:rPr>
                <w:rFonts w:cs="Arial"/>
                <w:lang w:eastAsia="ja-JP"/>
              </w:rPr>
              <w:t>8</w:t>
            </w:r>
          </w:p>
        </w:tc>
        <w:tc>
          <w:tcPr>
            <w:tcW w:w="2340" w:type="dxa"/>
            <w:vAlign w:val="center"/>
          </w:tcPr>
          <w:p w14:paraId="090B1F73" w14:textId="77777777" w:rsidR="00905DD4" w:rsidRPr="00507B31" w:rsidRDefault="00905DD4" w:rsidP="00F3367B">
            <w:pPr>
              <w:pStyle w:val="TAC"/>
              <w:rPr>
                <w:rFonts w:eastAsia="Malgun Gothic" w:cs="Arial"/>
                <w:lang w:eastAsia="ko-KR"/>
              </w:rPr>
            </w:pPr>
            <w:r>
              <w:rPr>
                <w:rFonts w:eastAsia="Malgun Gothic" w:cs="Arial"/>
                <w:lang w:eastAsia="ko-KR"/>
              </w:rPr>
              <w:t>0.6</w:t>
            </w:r>
          </w:p>
        </w:tc>
      </w:tr>
      <w:tr w:rsidR="00905DD4" w:rsidRPr="00940479" w14:paraId="1888601A" w14:textId="77777777" w:rsidTr="00F3367B">
        <w:trPr>
          <w:jc w:val="center"/>
        </w:trPr>
        <w:tc>
          <w:tcPr>
            <w:tcW w:w="1535" w:type="dxa"/>
            <w:vMerge/>
            <w:vAlign w:val="center"/>
          </w:tcPr>
          <w:p w14:paraId="566DC087" w14:textId="77777777" w:rsidR="00905DD4" w:rsidRPr="00940479" w:rsidRDefault="00905DD4" w:rsidP="00F3367B">
            <w:pPr>
              <w:pStyle w:val="TAC"/>
            </w:pPr>
          </w:p>
        </w:tc>
        <w:tc>
          <w:tcPr>
            <w:tcW w:w="2049" w:type="dxa"/>
            <w:vAlign w:val="center"/>
          </w:tcPr>
          <w:p w14:paraId="4B7FD508" w14:textId="77777777" w:rsidR="00905DD4" w:rsidRPr="00C07358" w:rsidRDefault="00905DD4" w:rsidP="00F3367B">
            <w:pPr>
              <w:pStyle w:val="TAC"/>
              <w:rPr>
                <w:lang w:eastAsia="ja-JP"/>
              </w:rPr>
            </w:pPr>
            <w:r>
              <w:rPr>
                <w:rFonts w:cs="Arial"/>
                <w:lang w:eastAsia="ja-JP"/>
              </w:rPr>
              <w:t>n78</w:t>
            </w:r>
          </w:p>
        </w:tc>
        <w:tc>
          <w:tcPr>
            <w:tcW w:w="2340" w:type="dxa"/>
            <w:vAlign w:val="center"/>
          </w:tcPr>
          <w:p w14:paraId="021C7385" w14:textId="77777777" w:rsidR="00905DD4" w:rsidRPr="00940479" w:rsidRDefault="00905DD4" w:rsidP="00F3367B">
            <w:pPr>
              <w:pStyle w:val="TAC"/>
            </w:pPr>
            <w:r>
              <w:rPr>
                <w:rFonts w:eastAsia="Malgun Gothic" w:cs="Arial"/>
                <w:lang w:eastAsia="ko-KR"/>
              </w:rPr>
              <w:t>0.8</w:t>
            </w:r>
          </w:p>
        </w:tc>
      </w:tr>
    </w:tbl>
    <w:p w14:paraId="42DB946C" w14:textId="77777777" w:rsidR="00905DD4" w:rsidRPr="00940479" w:rsidRDefault="00905DD4" w:rsidP="00905DD4"/>
    <w:p w14:paraId="7CD9CEF1" w14:textId="3F22A948" w:rsidR="00905DD4" w:rsidRPr="00940479" w:rsidRDefault="00905DD4" w:rsidP="00905DD4">
      <w:pPr>
        <w:pStyle w:val="TH"/>
      </w:pPr>
      <w:r>
        <w:t>Table 5.1.186.2.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5DD4" w:rsidRPr="00940479" w14:paraId="3782D253" w14:textId="77777777" w:rsidTr="00F3367B">
        <w:trPr>
          <w:tblHeader/>
          <w:jc w:val="center"/>
        </w:trPr>
        <w:tc>
          <w:tcPr>
            <w:tcW w:w="1535" w:type="dxa"/>
            <w:vAlign w:val="center"/>
          </w:tcPr>
          <w:p w14:paraId="4AE50057" w14:textId="77777777" w:rsidR="00905DD4" w:rsidRPr="00940479" w:rsidRDefault="00905DD4" w:rsidP="00F3367B">
            <w:pPr>
              <w:pStyle w:val="TAH"/>
            </w:pPr>
            <w:r w:rsidRPr="00940479">
              <w:rPr>
                <w:rFonts w:cs="Arial"/>
              </w:rPr>
              <w:t>EN-DC band</w:t>
            </w:r>
          </w:p>
        </w:tc>
        <w:tc>
          <w:tcPr>
            <w:tcW w:w="2049" w:type="dxa"/>
            <w:vAlign w:val="center"/>
          </w:tcPr>
          <w:p w14:paraId="4E4AEF22" w14:textId="77777777" w:rsidR="00905DD4" w:rsidRPr="00940479" w:rsidRDefault="00905DD4" w:rsidP="00F3367B">
            <w:pPr>
              <w:pStyle w:val="TAH"/>
            </w:pPr>
            <w:r w:rsidRPr="00940479">
              <w:t>E-UTRA and NR Band</w:t>
            </w:r>
          </w:p>
        </w:tc>
        <w:tc>
          <w:tcPr>
            <w:tcW w:w="2340" w:type="dxa"/>
            <w:vAlign w:val="center"/>
          </w:tcPr>
          <w:p w14:paraId="2BC4C9EA" w14:textId="77777777" w:rsidR="00905DD4" w:rsidRPr="00940479" w:rsidRDefault="00905DD4"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905DD4" w:rsidRPr="00940479" w14:paraId="2CCEF67A" w14:textId="77777777" w:rsidTr="00F3367B">
        <w:trPr>
          <w:jc w:val="center"/>
        </w:trPr>
        <w:tc>
          <w:tcPr>
            <w:tcW w:w="1535" w:type="dxa"/>
            <w:vMerge w:val="restart"/>
            <w:vAlign w:val="center"/>
          </w:tcPr>
          <w:p w14:paraId="30CB9C76" w14:textId="77777777" w:rsidR="00905DD4" w:rsidRPr="00940479" w:rsidRDefault="00905DD4" w:rsidP="00F3367B">
            <w:pPr>
              <w:pStyle w:val="TAC"/>
            </w:pPr>
            <w:r>
              <w:t>DC_1A-8A-32A</w:t>
            </w:r>
            <w:r w:rsidRPr="00940479">
              <w:t>_n</w:t>
            </w:r>
            <w:r>
              <w:t>78</w:t>
            </w:r>
            <w:r w:rsidRPr="00940479">
              <w:rPr>
                <w:lang w:val="fi-FI"/>
              </w:rPr>
              <w:t>A</w:t>
            </w:r>
          </w:p>
        </w:tc>
        <w:tc>
          <w:tcPr>
            <w:tcW w:w="2049" w:type="dxa"/>
            <w:vAlign w:val="center"/>
          </w:tcPr>
          <w:p w14:paraId="0E3E1A56" w14:textId="77777777" w:rsidR="00905DD4" w:rsidRPr="00C07358" w:rsidRDefault="00905DD4" w:rsidP="00F3367B">
            <w:pPr>
              <w:pStyle w:val="TAC"/>
              <w:rPr>
                <w:lang w:eastAsia="ja-JP"/>
              </w:rPr>
            </w:pPr>
            <w:r>
              <w:rPr>
                <w:rFonts w:eastAsia="Malgun Gothic" w:cs="Arial"/>
                <w:lang w:eastAsia="ko-KR"/>
              </w:rPr>
              <w:t>1</w:t>
            </w:r>
          </w:p>
        </w:tc>
        <w:tc>
          <w:tcPr>
            <w:tcW w:w="2340" w:type="dxa"/>
          </w:tcPr>
          <w:p w14:paraId="7F8502F2" w14:textId="77777777" w:rsidR="00905DD4" w:rsidRPr="00940479" w:rsidRDefault="00905DD4" w:rsidP="00F3367B">
            <w:pPr>
              <w:pStyle w:val="TAC"/>
              <w:rPr>
                <w:lang w:eastAsia="ja-JP"/>
              </w:rPr>
            </w:pPr>
            <w:r>
              <w:rPr>
                <w:rFonts w:eastAsia="Malgun Gothic" w:cs="Arial"/>
                <w:lang w:eastAsia="ko-KR"/>
              </w:rPr>
              <w:t>0</w:t>
            </w:r>
          </w:p>
        </w:tc>
      </w:tr>
      <w:tr w:rsidR="00905DD4" w:rsidRPr="00940479" w14:paraId="7F8657C0" w14:textId="77777777" w:rsidTr="00F3367B">
        <w:trPr>
          <w:jc w:val="center"/>
        </w:trPr>
        <w:tc>
          <w:tcPr>
            <w:tcW w:w="1535" w:type="dxa"/>
            <w:vMerge/>
            <w:vAlign w:val="center"/>
          </w:tcPr>
          <w:p w14:paraId="1AD263D7" w14:textId="77777777" w:rsidR="00905DD4" w:rsidRPr="00940479" w:rsidRDefault="00905DD4" w:rsidP="00F3367B">
            <w:pPr>
              <w:pStyle w:val="TAC"/>
            </w:pPr>
          </w:p>
        </w:tc>
        <w:tc>
          <w:tcPr>
            <w:tcW w:w="2049" w:type="dxa"/>
            <w:vAlign w:val="center"/>
          </w:tcPr>
          <w:p w14:paraId="144CE774" w14:textId="77777777" w:rsidR="00905DD4" w:rsidRPr="00C07358" w:rsidRDefault="00905DD4" w:rsidP="00F3367B">
            <w:pPr>
              <w:pStyle w:val="TAC"/>
              <w:rPr>
                <w:lang w:eastAsia="ja-JP"/>
              </w:rPr>
            </w:pPr>
            <w:r>
              <w:rPr>
                <w:rFonts w:cs="Arial"/>
                <w:lang w:eastAsia="ja-JP"/>
              </w:rPr>
              <w:t>8</w:t>
            </w:r>
          </w:p>
        </w:tc>
        <w:tc>
          <w:tcPr>
            <w:tcW w:w="2340" w:type="dxa"/>
          </w:tcPr>
          <w:p w14:paraId="65581765" w14:textId="77777777" w:rsidR="00905DD4" w:rsidRPr="00C031CE" w:rsidRDefault="00905DD4" w:rsidP="00F3367B">
            <w:pPr>
              <w:pStyle w:val="TAC"/>
            </w:pPr>
            <w:r>
              <w:rPr>
                <w:rFonts w:eastAsia="Malgun Gothic" w:cs="Arial"/>
                <w:lang w:eastAsia="ko-KR"/>
              </w:rPr>
              <w:t>0.2</w:t>
            </w:r>
          </w:p>
        </w:tc>
      </w:tr>
      <w:tr w:rsidR="00905DD4" w:rsidRPr="00940479" w14:paraId="41626CBA" w14:textId="77777777" w:rsidTr="00F3367B">
        <w:trPr>
          <w:jc w:val="center"/>
        </w:trPr>
        <w:tc>
          <w:tcPr>
            <w:tcW w:w="1535" w:type="dxa"/>
            <w:vMerge/>
            <w:vAlign w:val="center"/>
          </w:tcPr>
          <w:p w14:paraId="5FE16DB0" w14:textId="77777777" w:rsidR="00905DD4" w:rsidRPr="00940479" w:rsidRDefault="00905DD4" w:rsidP="00F3367B">
            <w:pPr>
              <w:pStyle w:val="TAC"/>
            </w:pPr>
          </w:p>
        </w:tc>
        <w:tc>
          <w:tcPr>
            <w:tcW w:w="2049" w:type="dxa"/>
            <w:vAlign w:val="center"/>
          </w:tcPr>
          <w:p w14:paraId="6639EC66" w14:textId="77777777" w:rsidR="00905DD4" w:rsidRPr="009F2846" w:rsidRDefault="00905DD4" w:rsidP="00F3367B">
            <w:pPr>
              <w:pStyle w:val="TAC"/>
              <w:rPr>
                <w:lang w:eastAsia="ja-JP"/>
              </w:rPr>
            </w:pPr>
            <w:r>
              <w:rPr>
                <w:rFonts w:cs="Arial"/>
                <w:lang w:eastAsia="ja-JP"/>
              </w:rPr>
              <w:t>32</w:t>
            </w:r>
          </w:p>
        </w:tc>
        <w:tc>
          <w:tcPr>
            <w:tcW w:w="2340" w:type="dxa"/>
          </w:tcPr>
          <w:p w14:paraId="572F01BC" w14:textId="77777777" w:rsidR="00905DD4" w:rsidRPr="003361BF" w:rsidRDefault="00905DD4" w:rsidP="00F3367B">
            <w:pPr>
              <w:pStyle w:val="TAC"/>
            </w:pPr>
            <w:r>
              <w:rPr>
                <w:rFonts w:eastAsia="Malgun Gothic" w:cs="Arial"/>
                <w:lang w:eastAsia="ko-KR"/>
              </w:rPr>
              <w:t>0</w:t>
            </w:r>
          </w:p>
        </w:tc>
      </w:tr>
      <w:tr w:rsidR="00905DD4" w:rsidRPr="00940479" w14:paraId="25D8E260" w14:textId="77777777" w:rsidTr="00F3367B">
        <w:trPr>
          <w:jc w:val="center"/>
        </w:trPr>
        <w:tc>
          <w:tcPr>
            <w:tcW w:w="1535" w:type="dxa"/>
            <w:vMerge/>
            <w:vAlign w:val="center"/>
          </w:tcPr>
          <w:p w14:paraId="77F1F6D4" w14:textId="77777777" w:rsidR="00905DD4" w:rsidRPr="00940479" w:rsidRDefault="00905DD4" w:rsidP="00F3367B">
            <w:pPr>
              <w:pStyle w:val="TAC"/>
            </w:pPr>
          </w:p>
        </w:tc>
        <w:tc>
          <w:tcPr>
            <w:tcW w:w="2049" w:type="dxa"/>
            <w:vAlign w:val="center"/>
          </w:tcPr>
          <w:p w14:paraId="18972C5D" w14:textId="77777777" w:rsidR="00905DD4" w:rsidRPr="00940479" w:rsidRDefault="00905DD4" w:rsidP="00F3367B">
            <w:pPr>
              <w:pStyle w:val="TAC"/>
              <w:rPr>
                <w:lang w:val="fi-FI" w:eastAsia="ja-JP"/>
              </w:rPr>
            </w:pPr>
            <w:r>
              <w:rPr>
                <w:rFonts w:cs="Arial"/>
                <w:lang w:eastAsia="ja-JP"/>
              </w:rPr>
              <w:t>n78</w:t>
            </w:r>
          </w:p>
        </w:tc>
        <w:tc>
          <w:tcPr>
            <w:tcW w:w="2340" w:type="dxa"/>
          </w:tcPr>
          <w:p w14:paraId="7A8D9D4F" w14:textId="77777777" w:rsidR="00905DD4" w:rsidRPr="00507B31" w:rsidRDefault="00905DD4" w:rsidP="00F3367B">
            <w:pPr>
              <w:pStyle w:val="TAC"/>
            </w:pPr>
            <w:r>
              <w:rPr>
                <w:rFonts w:eastAsia="Malgun Gothic" w:cs="Arial"/>
                <w:lang w:eastAsia="ko-KR"/>
              </w:rPr>
              <w:t>0.5</w:t>
            </w:r>
          </w:p>
        </w:tc>
      </w:tr>
    </w:tbl>
    <w:p w14:paraId="0C714E53" w14:textId="77777777" w:rsidR="00905DD4" w:rsidRPr="00940479" w:rsidRDefault="00905DD4" w:rsidP="00905DD4"/>
    <w:p w14:paraId="71D68AA2" w14:textId="64964420" w:rsidR="00905DD4" w:rsidRDefault="00905DD4" w:rsidP="00905DD4">
      <w:pPr>
        <w:pStyle w:val="Heading4"/>
      </w:pPr>
      <w:bookmarkStart w:id="5485" w:name="_Toc103705480"/>
      <w:r>
        <w:t>5.1.186</w:t>
      </w:r>
      <w:r w:rsidRPr="00940479">
        <w:t>.3</w:t>
      </w:r>
      <w:r w:rsidRPr="00940479">
        <w:tab/>
        <w:t>Reference sensitivity exceptions</w:t>
      </w:r>
      <w:bookmarkEnd w:id="5485"/>
    </w:p>
    <w:p w14:paraId="4E9169CD" w14:textId="77777777" w:rsidR="00905DD4" w:rsidRPr="00FC6C30" w:rsidRDefault="00905DD4" w:rsidP="00905DD4">
      <w:pPr>
        <w:rPr>
          <w:rFonts w:ascii="Arial" w:hAnsi="Arial" w:cs="Arial"/>
          <w:lang w:val="en-US"/>
        </w:rPr>
      </w:pPr>
      <w:r w:rsidRPr="00FC6C30">
        <w:rPr>
          <w:rFonts w:ascii="Arial" w:hAnsi="Arial" w:cs="Arial"/>
          <w:lang w:val="en-US"/>
        </w:rPr>
        <w:t>No additional IMD exceptions required compared to fallbacks</w:t>
      </w:r>
      <w:r>
        <w:t>.</w:t>
      </w:r>
    </w:p>
    <w:p w14:paraId="35C1D2B7" w14:textId="2020171A" w:rsidR="00507B31" w:rsidRPr="00940479" w:rsidRDefault="00507B31" w:rsidP="00507B31">
      <w:pPr>
        <w:pStyle w:val="Heading3"/>
      </w:pPr>
      <w:bookmarkStart w:id="5486" w:name="_Toc103705481"/>
      <w:r>
        <w:t>5.1.187</w:t>
      </w:r>
      <w:r w:rsidRPr="00940479">
        <w:tab/>
      </w:r>
      <w:r>
        <w:t>DC_1</w:t>
      </w:r>
      <w:r w:rsidRPr="00940479">
        <w:t>-</w:t>
      </w:r>
      <w:r>
        <w:t>20-28_</w:t>
      </w:r>
      <w:r w:rsidRPr="00940479">
        <w:t>n</w:t>
      </w:r>
      <w:r>
        <w:t>78</w:t>
      </w:r>
      <w:bookmarkEnd w:id="5486"/>
    </w:p>
    <w:p w14:paraId="67BD812F" w14:textId="10E8F7B2" w:rsidR="00507B31" w:rsidRPr="00940479" w:rsidRDefault="00507B31" w:rsidP="00507B31">
      <w:pPr>
        <w:pStyle w:val="Heading4"/>
      </w:pPr>
      <w:bookmarkStart w:id="5487" w:name="_Toc103705482"/>
      <w:r>
        <w:t>5.1.187</w:t>
      </w:r>
      <w:r w:rsidRPr="00940479">
        <w:t>.1</w:t>
      </w:r>
      <w:r w:rsidRPr="00940479">
        <w:tab/>
        <w:t>Configuration for EN-</w:t>
      </w:r>
      <w:r w:rsidRPr="00940479">
        <w:rPr>
          <w:rFonts w:hint="eastAsia"/>
        </w:rPr>
        <w:t>DC</w:t>
      </w:r>
      <w:bookmarkEnd w:id="5487"/>
    </w:p>
    <w:p w14:paraId="6C11C595" w14:textId="68031CDA" w:rsidR="00507B31" w:rsidRPr="00940479" w:rsidRDefault="00507B31" w:rsidP="00507B31">
      <w:pPr>
        <w:pStyle w:val="TH"/>
      </w:pPr>
      <w:r>
        <w:t>Table 5.1.187.1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7B31" w:rsidRPr="00940479" w14:paraId="3F810EFA"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5D959" w14:textId="77777777" w:rsidR="00507B31" w:rsidRPr="00940479" w:rsidRDefault="00507B31"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FD452" w14:textId="77777777" w:rsidR="00507B31" w:rsidRPr="00940479" w:rsidRDefault="00507B31" w:rsidP="00F3367B">
            <w:pPr>
              <w:pStyle w:val="TAH"/>
              <w:rPr>
                <w:rFonts w:eastAsia="MS Mincho" w:cs="Arial"/>
                <w:lang w:val="fi-FI"/>
              </w:rPr>
            </w:pPr>
            <w:r w:rsidRPr="00940479">
              <w:rPr>
                <w:rFonts w:cs="Arial"/>
              </w:rPr>
              <w:t>UL configuration(s)</w:t>
            </w:r>
          </w:p>
        </w:tc>
      </w:tr>
      <w:tr w:rsidR="00507B31" w:rsidRPr="00940479" w14:paraId="0121301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287335" w14:textId="77777777" w:rsidR="00507B31" w:rsidRPr="00940479" w:rsidRDefault="00507B31" w:rsidP="00F3367B">
            <w:pPr>
              <w:pStyle w:val="TAC"/>
              <w:rPr>
                <w:rFonts w:eastAsia="MS Mincho"/>
                <w:lang w:val="fi-FI"/>
              </w:rPr>
            </w:pPr>
            <w:r>
              <w:t>DC_1A-20A-28A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D8AD72" w14:textId="77777777" w:rsidR="00507B31" w:rsidRDefault="00507B31" w:rsidP="00F3367B">
            <w:pPr>
              <w:pStyle w:val="TAC"/>
            </w:pPr>
            <w:r>
              <w:t>DC_1A_n78</w:t>
            </w:r>
            <w:r w:rsidRPr="00940479">
              <w:t>A</w:t>
            </w:r>
          </w:p>
          <w:p w14:paraId="1282A531" w14:textId="77777777" w:rsidR="00507B31" w:rsidRDefault="00507B31" w:rsidP="00F3367B">
            <w:pPr>
              <w:pStyle w:val="TAC"/>
            </w:pPr>
            <w:r>
              <w:t>DC_20A_n78</w:t>
            </w:r>
            <w:r w:rsidRPr="00940479">
              <w:t>A</w:t>
            </w:r>
          </w:p>
          <w:p w14:paraId="3907F3CF" w14:textId="77777777" w:rsidR="00507B31" w:rsidRPr="000E7530" w:rsidRDefault="00507B31" w:rsidP="00F3367B">
            <w:pPr>
              <w:pStyle w:val="TAC"/>
            </w:pPr>
            <w:r>
              <w:t>DC_28A_n78</w:t>
            </w:r>
            <w:r w:rsidRPr="00940479">
              <w:t>A</w:t>
            </w:r>
          </w:p>
        </w:tc>
      </w:tr>
    </w:tbl>
    <w:p w14:paraId="713E4DF9" w14:textId="77777777" w:rsidR="00507B31" w:rsidRPr="00940479" w:rsidRDefault="00507B31" w:rsidP="00507B31"/>
    <w:p w14:paraId="7E423A12" w14:textId="1BC7DA84" w:rsidR="00507B31" w:rsidRPr="00940479" w:rsidRDefault="00507B31" w:rsidP="00507B31">
      <w:pPr>
        <w:pStyle w:val="Heading4"/>
      </w:pPr>
      <w:bookmarkStart w:id="5488" w:name="_Toc103705483"/>
      <w:r>
        <w:lastRenderedPageBreak/>
        <w:t>5.1.187</w:t>
      </w:r>
      <w:r w:rsidRPr="00940479">
        <w:t>.2</w:t>
      </w:r>
      <w:r w:rsidRPr="00940479">
        <w:tab/>
        <w:t>∆TIB and ∆RIB values</w:t>
      </w:r>
      <w:bookmarkEnd w:id="5488"/>
    </w:p>
    <w:p w14:paraId="4DBAD094" w14:textId="21E4549F" w:rsidR="00507B31" w:rsidRPr="00940479" w:rsidRDefault="00507B31" w:rsidP="00507B31">
      <w:pPr>
        <w:pStyle w:val="TH"/>
      </w:pPr>
      <w:r>
        <w:t>Table 5.1.187.2.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7B31" w:rsidRPr="00940479" w14:paraId="1C489C52" w14:textId="77777777" w:rsidTr="00F3367B">
        <w:trPr>
          <w:tblHeader/>
          <w:jc w:val="center"/>
        </w:trPr>
        <w:tc>
          <w:tcPr>
            <w:tcW w:w="1535" w:type="dxa"/>
            <w:vAlign w:val="center"/>
          </w:tcPr>
          <w:p w14:paraId="12E0AA57" w14:textId="77777777" w:rsidR="00507B31" w:rsidRPr="00940479" w:rsidRDefault="00507B31" w:rsidP="00F3367B">
            <w:pPr>
              <w:pStyle w:val="TAH"/>
            </w:pPr>
            <w:r w:rsidRPr="00940479">
              <w:rPr>
                <w:rFonts w:cs="Arial"/>
              </w:rPr>
              <w:t>EN-DC band</w:t>
            </w:r>
          </w:p>
        </w:tc>
        <w:tc>
          <w:tcPr>
            <w:tcW w:w="2049" w:type="dxa"/>
            <w:vAlign w:val="center"/>
          </w:tcPr>
          <w:p w14:paraId="4FF386A6" w14:textId="77777777" w:rsidR="00507B31" w:rsidRPr="00940479" w:rsidRDefault="00507B31" w:rsidP="00F3367B">
            <w:pPr>
              <w:pStyle w:val="TAH"/>
            </w:pPr>
            <w:r w:rsidRPr="00940479">
              <w:t>E-UTRA and NR Band</w:t>
            </w:r>
          </w:p>
        </w:tc>
        <w:tc>
          <w:tcPr>
            <w:tcW w:w="2340" w:type="dxa"/>
            <w:vAlign w:val="center"/>
          </w:tcPr>
          <w:p w14:paraId="4C816D3D" w14:textId="77777777" w:rsidR="00507B31" w:rsidRPr="00940479" w:rsidRDefault="00507B31" w:rsidP="00F3367B">
            <w:pPr>
              <w:pStyle w:val="TAH"/>
            </w:pPr>
            <w:r w:rsidRPr="00940479">
              <w:t>ΔT</w:t>
            </w:r>
            <w:r w:rsidRPr="00940479">
              <w:rPr>
                <w:vertAlign w:val="subscript"/>
              </w:rPr>
              <w:t>IB,c</w:t>
            </w:r>
            <w:r w:rsidRPr="00940479">
              <w:t xml:space="preserve"> [dB]</w:t>
            </w:r>
          </w:p>
        </w:tc>
      </w:tr>
      <w:tr w:rsidR="00507B31" w:rsidRPr="00940479" w14:paraId="22F450E6" w14:textId="77777777" w:rsidTr="00F3367B">
        <w:trPr>
          <w:jc w:val="center"/>
        </w:trPr>
        <w:tc>
          <w:tcPr>
            <w:tcW w:w="1535" w:type="dxa"/>
            <w:vMerge w:val="restart"/>
            <w:vAlign w:val="center"/>
          </w:tcPr>
          <w:p w14:paraId="28A1C37E" w14:textId="77777777" w:rsidR="00507B31" w:rsidRPr="000E7530" w:rsidRDefault="00507B31" w:rsidP="00F3367B">
            <w:pPr>
              <w:pStyle w:val="TAC"/>
            </w:pPr>
            <w:r>
              <w:t>DC_1A-20A-28A</w:t>
            </w:r>
            <w:r w:rsidRPr="00940479">
              <w:t>_n</w:t>
            </w:r>
            <w:r>
              <w:t>78</w:t>
            </w:r>
            <w:r w:rsidRPr="00940479">
              <w:rPr>
                <w:lang w:val="fi-FI"/>
              </w:rPr>
              <w:t>A</w:t>
            </w:r>
          </w:p>
        </w:tc>
        <w:tc>
          <w:tcPr>
            <w:tcW w:w="2049" w:type="dxa"/>
            <w:vAlign w:val="center"/>
          </w:tcPr>
          <w:p w14:paraId="60D57A1C" w14:textId="77777777" w:rsidR="00507B31" w:rsidRPr="00C07358" w:rsidRDefault="00507B31" w:rsidP="00F3367B">
            <w:pPr>
              <w:pStyle w:val="TAC"/>
              <w:rPr>
                <w:lang w:eastAsia="ja-JP"/>
              </w:rPr>
            </w:pPr>
            <w:r>
              <w:rPr>
                <w:rFonts w:eastAsia="Malgun Gothic" w:cs="Arial"/>
                <w:lang w:eastAsia="ko-KR"/>
              </w:rPr>
              <w:t>1</w:t>
            </w:r>
          </w:p>
        </w:tc>
        <w:tc>
          <w:tcPr>
            <w:tcW w:w="2340" w:type="dxa"/>
            <w:vAlign w:val="center"/>
          </w:tcPr>
          <w:p w14:paraId="78BA6CFE" w14:textId="77777777" w:rsidR="00507B31" w:rsidRPr="00C07358" w:rsidRDefault="00507B31" w:rsidP="00F3367B">
            <w:pPr>
              <w:pStyle w:val="TAC"/>
              <w:rPr>
                <w:lang w:eastAsia="ja-JP"/>
              </w:rPr>
            </w:pPr>
            <w:r>
              <w:rPr>
                <w:rFonts w:eastAsia="Malgun Gothic" w:cs="Arial"/>
                <w:lang w:eastAsia="ko-KR"/>
              </w:rPr>
              <w:t>0.3</w:t>
            </w:r>
          </w:p>
        </w:tc>
      </w:tr>
      <w:tr w:rsidR="00507B31" w:rsidRPr="00940479" w14:paraId="3E76178D" w14:textId="77777777" w:rsidTr="00F3367B">
        <w:trPr>
          <w:jc w:val="center"/>
        </w:trPr>
        <w:tc>
          <w:tcPr>
            <w:tcW w:w="1535" w:type="dxa"/>
            <w:vMerge/>
            <w:vAlign w:val="center"/>
          </w:tcPr>
          <w:p w14:paraId="11D04E84" w14:textId="77777777" w:rsidR="00507B31" w:rsidRPr="00940479" w:rsidRDefault="00507B31" w:rsidP="00F3367B">
            <w:pPr>
              <w:pStyle w:val="TAC"/>
            </w:pPr>
          </w:p>
        </w:tc>
        <w:tc>
          <w:tcPr>
            <w:tcW w:w="2049" w:type="dxa"/>
            <w:vAlign w:val="center"/>
          </w:tcPr>
          <w:p w14:paraId="7F60D1F3" w14:textId="77777777" w:rsidR="00507B31" w:rsidRDefault="00507B31" w:rsidP="00F3367B">
            <w:pPr>
              <w:pStyle w:val="TAC"/>
              <w:rPr>
                <w:rFonts w:cs="Arial"/>
                <w:lang w:eastAsia="ja-JP"/>
              </w:rPr>
            </w:pPr>
            <w:r>
              <w:rPr>
                <w:rFonts w:cs="Arial"/>
                <w:lang w:eastAsia="ja-JP"/>
              </w:rPr>
              <w:t>20</w:t>
            </w:r>
          </w:p>
        </w:tc>
        <w:tc>
          <w:tcPr>
            <w:tcW w:w="2340" w:type="dxa"/>
            <w:vAlign w:val="center"/>
          </w:tcPr>
          <w:p w14:paraId="406359BA" w14:textId="77777777" w:rsidR="00507B31" w:rsidRPr="0064149A" w:rsidRDefault="00507B31" w:rsidP="00F3367B">
            <w:pPr>
              <w:pStyle w:val="TAC"/>
              <w:rPr>
                <w:rFonts w:eastAsia="Malgun Gothic" w:cs="Arial"/>
                <w:lang w:eastAsia="ko-KR"/>
              </w:rPr>
            </w:pPr>
            <w:r>
              <w:rPr>
                <w:rFonts w:eastAsia="Malgun Gothic" w:cs="Arial"/>
                <w:lang w:eastAsia="ko-KR"/>
              </w:rPr>
              <w:t>0.6</w:t>
            </w:r>
          </w:p>
        </w:tc>
      </w:tr>
      <w:tr w:rsidR="00507B31" w:rsidRPr="00940479" w14:paraId="20C8F471" w14:textId="77777777" w:rsidTr="00F3367B">
        <w:trPr>
          <w:jc w:val="center"/>
        </w:trPr>
        <w:tc>
          <w:tcPr>
            <w:tcW w:w="1535" w:type="dxa"/>
            <w:vMerge/>
            <w:vAlign w:val="center"/>
          </w:tcPr>
          <w:p w14:paraId="5372540A" w14:textId="77777777" w:rsidR="00507B31" w:rsidRPr="00940479" w:rsidRDefault="00507B31" w:rsidP="00F3367B">
            <w:pPr>
              <w:pStyle w:val="TAC"/>
            </w:pPr>
          </w:p>
        </w:tc>
        <w:tc>
          <w:tcPr>
            <w:tcW w:w="2049" w:type="dxa"/>
            <w:vAlign w:val="center"/>
          </w:tcPr>
          <w:p w14:paraId="640ED8F9" w14:textId="77777777" w:rsidR="00507B31" w:rsidRDefault="00507B31" w:rsidP="00F3367B">
            <w:pPr>
              <w:pStyle w:val="TAC"/>
              <w:rPr>
                <w:rFonts w:cs="Arial"/>
                <w:lang w:eastAsia="ja-JP"/>
              </w:rPr>
            </w:pPr>
            <w:r>
              <w:rPr>
                <w:rFonts w:cs="Arial"/>
                <w:lang w:eastAsia="ja-JP"/>
              </w:rPr>
              <w:t>28</w:t>
            </w:r>
          </w:p>
        </w:tc>
        <w:tc>
          <w:tcPr>
            <w:tcW w:w="2340" w:type="dxa"/>
            <w:vAlign w:val="center"/>
          </w:tcPr>
          <w:p w14:paraId="28A6C464" w14:textId="77777777" w:rsidR="00507B31" w:rsidRPr="0064149A" w:rsidRDefault="00507B31" w:rsidP="00F3367B">
            <w:pPr>
              <w:pStyle w:val="TAC"/>
              <w:rPr>
                <w:rFonts w:eastAsia="Malgun Gothic" w:cs="Arial"/>
                <w:lang w:eastAsia="ko-KR"/>
              </w:rPr>
            </w:pPr>
            <w:r>
              <w:rPr>
                <w:rFonts w:eastAsia="Malgun Gothic" w:cs="Arial"/>
                <w:lang w:eastAsia="ko-KR"/>
              </w:rPr>
              <w:t>0.6</w:t>
            </w:r>
          </w:p>
        </w:tc>
      </w:tr>
      <w:tr w:rsidR="00507B31" w:rsidRPr="00940479" w14:paraId="2838EFCC" w14:textId="77777777" w:rsidTr="00F3367B">
        <w:trPr>
          <w:jc w:val="center"/>
        </w:trPr>
        <w:tc>
          <w:tcPr>
            <w:tcW w:w="1535" w:type="dxa"/>
            <w:vMerge/>
            <w:vAlign w:val="center"/>
          </w:tcPr>
          <w:p w14:paraId="58564ACC" w14:textId="77777777" w:rsidR="00507B31" w:rsidRPr="00940479" w:rsidRDefault="00507B31" w:rsidP="00F3367B">
            <w:pPr>
              <w:pStyle w:val="TAC"/>
            </w:pPr>
          </w:p>
        </w:tc>
        <w:tc>
          <w:tcPr>
            <w:tcW w:w="2049" w:type="dxa"/>
            <w:vAlign w:val="center"/>
          </w:tcPr>
          <w:p w14:paraId="01805359" w14:textId="77777777" w:rsidR="00507B31" w:rsidRPr="00C07358" w:rsidRDefault="00507B31" w:rsidP="00F3367B">
            <w:pPr>
              <w:pStyle w:val="TAC"/>
              <w:rPr>
                <w:lang w:eastAsia="ja-JP"/>
              </w:rPr>
            </w:pPr>
            <w:r>
              <w:rPr>
                <w:rFonts w:cs="Arial"/>
                <w:lang w:eastAsia="ja-JP"/>
              </w:rPr>
              <w:t>n78</w:t>
            </w:r>
          </w:p>
        </w:tc>
        <w:tc>
          <w:tcPr>
            <w:tcW w:w="2340" w:type="dxa"/>
            <w:vAlign w:val="center"/>
          </w:tcPr>
          <w:p w14:paraId="330A2BA4" w14:textId="77777777" w:rsidR="00507B31" w:rsidRPr="00940479" w:rsidRDefault="00507B31" w:rsidP="00F3367B">
            <w:pPr>
              <w:pStyle w:val="TAC"/>
            </w:pPr>
            <w:r>
              <w:rPr>
                <w:rFonts w:eastAsia="Malgun Gothic" w:cs="Arial"/>
                <w:lang w:eastAsia="ko-KR"/>
              </w:rPr>
              <w:t>0.8</w:t>
            </w:r>
          </w:p>
        </w:tc>
      </w:tr>
    </w:tbl>
    <w:p w14:paraId="2B543373" w14:textId="77777777" w:rsidR="00507B31" w:rsidRPr="00940479" w:rsidRDefault="00507B31" w:rsidP="00507B31"/>
    <w:p w14:paraId="584685CD" w14:textId="063AA835" w:rsidR="00507B31" w:rsidRPr="00940479" w:rsidRDefault="00507B31" w:rsidP="00507B31">
      <w:pPr>
        <w:pStyle w:val="TH"/>
      </w:pPr>
      <w:r>
        <w:t>Table 5.1.187.2.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7B31" w:rsidRPr="00940479" w14:paraId="344A5CE3" w14:textId="77777777" w:rsidTr="00F3367B">
        <w:trPr>
          <w:tblHeader/>
          <w:jc w:val="center"/>
        </w:trPr>
        <w:tc>
          <w:tcPr>
            <w:tcW w:w="1535" w:type="dxa"/>
            <w:vAlign w:val="center"/>
          </w:tcPr>
          <w:p w14:paraId="2487E274" w14:textId="77777777" w:rsidR="00507B31" w:rsidRPr="00940479" w:rsidRDefault="00507B31" w:rsidP="00F3367B">
            <w:pPr>
              <w:pStyle w:val="TAH"/>
            </w:pPr>
            <w:r w:rsidRPr="00940479">
              <w:rPr>
                <w:rFonts w:cs="Arial"/>
              </w:rPr>
              <w:t>EN-DC band</w:t>
            </w:r>
          </w:p>
        </w:tc>
        <w:tc>
          <w:tcPr>
            <w:tcW w:w="2049" w:type="dxa"/>
            <w:vAlign w:val="center"/>
          </w:tcPr>
          <w:p w14:paraId="0C073730" w14:textId="77777777" w:rsidR="00507B31" w:rsidRPr="00940479" w:rsidRDefault="00507B31" w:rsidP="00F3367B">
            <w:pPr>
              <w:pStyle w:val="TAH"/>
            </w:pPr>
            <w:r w:rsidRPr="00940479">
              <w:t>E-UTRA and NR Band</w:t>
            </w:r>
          </w:p>
        </w:tc>
        <w:tc>
          <w:tcPr>
            <w:tcW w:w="2340" w:type="dxa"/>
            <w:vAlign w:val="center"/>
          </w:tcPr>
          <w:p w14:paraId="0BDCE503" w14:textId="77777777" w:rsidR="00507B31" w:rsidRPr="00940479" w:rsidRDefault="00507B31"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507B31" w:rsidRPr="00940479" w14:paraId="637CDE46" w14:textId="77777777" w:rsidTr="00F3367B">
        <w:trPr>
          <w:jc w:val="center"/>
        </w:trPr>
        <w:tc>
          <w:tcPr>
            <w:tcW w:w="1535" w:type="dxa"/>
            <w:vMerge w:val="restart"/>
            <w:vAlign w:val="center"/>
          </w:tcPr>
          <w:p w14:paraId="23DA3E2B" w14:textId="77777777" w:rsidR="00507B31" w:rsidRPr="00940479" w:rsidRDefault="00507B31" w:rsidP="00F3367B">
            <w:pPr>
              <w:pStyle w:val="TAC"/>
            </w:pPr>
            <w:r>
              <w:t>DC_1A-20A-28A</w:t>
            </w:r>
            <w:r w:rsidRPr="00940479">
              <w:t>_n</w:t>
            </w:r>
            <w:r>
              <w:t>78</w:t>
            </w:r>
            <w:r w:rsidRPr="00940479">
              <w:rPr>
                <w:lang w:val="fi-FI"/>
              </w:rPr>
              <w:t>A</w:t>
            </w:r>
          </w:p>
        </w:tc>
        <w:tc>
          <w:tcPr>
            <w:tcW w:w="2049" w:type="dxa"/>
            <w:vAlign w:val="center"/>
          </w:tcPr>
          <w:p w14:paraId="068FB8F6" w14:textId="77777777" w:rsidR="00507B31" w:rsidRPr="00C07358" w:rsidRDefault="00507B31" w:rsidP="00F3367B">
            <w:pPr>
              <w:pStyle w:val="TAC"/>
              <w:rPr>
                <w:lang w:eastAsia="ja-JP"/>
              </w:rPr>
            </w:pPr>
            <w:r>
              <w:rPr>
                <w:rFonts w:eastAsia="Malgun Gothic" w:cs="Arial"/>
                <w:lang w:eastAsia="ko-KR"/>
              </w:rPr>
              <w:t>1</w:t>
            </w:r>
          </w:p>
        </w:tc>
        <w:tc>
          <w:tcPr>
            <w:tcW w:w="2340" w:type="dxa"/>
          </w:tcPr>
          <w:p w14:paraId="52B777D4" w14:textId="77777777" w:rsidR="00507B31" w:rsidRPr="00940479" w:rsidRDefault="00507B31" w:rsidP="00F3367B">
            <w:pPr>
              <w:pStyle w:val="TAC"/>
              <w:rPr>
                <w:lang w:eastAsia="ja-JP"/>
              </w:rPr>
            </w:pPr>
            <w:r>
              <w:rPr>
                <w:rFonts w:eastAsia="Malgun Gothic" w:cs="Arial"/>
                <w:lang w:eastAsia="ko-KR"/>
              </w:rPr>
              <w:t>0</w:t>
            </w:r>
          </w:p>
        </w:tc>
      </w:tr>
      <w:tr w:rsidR="00507B31" w:rsidRPr="00940479" w14:paraId="4CDAEA43" w14:textId="77777777" w:rsidTr="00F3367B">
        <w:trPr>
          <w:jc w:val="center"/>
        </w:trPr>
        <w:tc>
          <w:tcPr>
            <w:tcW w:w="1535" w:type="dxa"/>
            <w:vMerge/>
            <w:vAlign w:val="center"/>
          </w:tcPr>
          <w:p w14:paraId="4868109A" w14:textId="77777777" w:rsidR="00507B31" w:rsidRPr="00940479" w:rsidRDefault="00507B31" w:rsidP="00F3367B">
            <w:pPr>
              <w:pStyle w:val="TAC"/>
            </w:pPr>
          </w:p>
        </w:tc>
        <w:tc>
          <w:tcPr>
            <w:tcW w:w="2049" w:type="dxa"/>
            <w:vAlign w:val="center"/>
          </w:tcPr>
          <w:p w14:paraId="5B51B05F" w14:textId="77777777" w:rsidR="00507B31" w:rsidRPr="00C07358" w:rsidRDefault="00507B31" w:rsidP="00F3367B">
            <w:pPr>
              <w:pStyle w:val="TAC"/>
              <w:rPr>
                <w:lang w:eastAsia="ja-JP"/>
              </w:rPr>
            </w:pPr>
            <w:r>
              <w:rPr>
                <w:rFonts w:cs="Arial"/>
                <w:lang w:eastAsia="ja-JP"/>
              </w:rPr>
              <w:t>20</w:t>
            </w:r>
          </w:p>
        </w:tc>
        <w:tc>
          <w:tcPr>
            <w:tcW w:w="2340" w:type="dxa"/>
          </w:tcPr>
          <w:p w14:paraId="67E810D7" w14:textId="77777777" w:rsidR="00507B31" w:rsidRPr="00201C29" w:rsidRDefault="00507B31" w:rsidP="00F3367B">
            <w:pPr>
              <w:pStyle w:val="TAC"/>
            </w:pPr>
            <w:r>
              <w:rPr>
                <w:rFonts w:eastAsia="Malgun Gothic" w:cs="Arial"/>
                <w:lang w:eastAsia="ko-KR"/>
              </w:rPr>
              <w:t>0.2</w:t>
            </w:r>
          </w:p>
        </w:tc>
      </w:tr>
      <w:tr w:rsidR="00507B31" w:rsidRPr="00940479" w14:paraId="36EC853A" w14:textId="77777777" w:rsidTr="00F3367B">
        <w:trPr>
          <w:jc w:val="center"/>
        </w:trPr>
        <w:tc>
          <w:tcPr>
            <w:tcW w:w="1535" w:type="dxa"/>
            <w:vMerge/>
            <w:vAlign w:val="center"/>
          </w:tcPr>
          <w:p w14:paraId="0559E43C" w14:textId="77777777" w:rsidR="00507B31" w:rsidRPr="00940479" w:rsidRDefault="00507B31" w:rsidP="00F3367B">
            <w:pPr>
              <w:pStyle w:val="TAC"/>
            </w:pPr>
          </w:p>
        </w:tc>
        <w:tc>
          <w:tcPr>
            <w:tcW w:w="2049" w:type="dxa"/>
            <w:vAlign w:val="center"/>
          </w:tcPr>
          <w:p w14:paraId="649587BE" w14:textId="77777777" w:rsidR="00507B31" w:rsidRPr="009F2846" w:rsidRDefault="00507B31" w:rsidP="00F3367B">
            <w:pPr>
              <w:pStyle w:val="TAC"/>
              <w:rPr>
                <w:lang w:eastAsia="ja-JP"/>
              </w:rPr>
            </w:pPr>
            <w:r>
              <w:rPr>
                <w:rFonts w:cs="Arial"/>
                <w:lang w:eastAsia="ja-JP"/>
              </w:rPr>
              <w:t>28</w:t>
            </w:r>
          </w:p>
        </w:tc>
        <w:tc>
          <w:tcPr>
            <w:tcW w:w="2340" w:type="dxa"/>
          </w:tcPr>
          <w:p w14:paraId="57857BD5" w14:textId="77777777" w:rsidR="00507B31" w:rsidRPr="00201C29" w:rsidRDefault="00507B31" w:rsidP="00F3367B">
            <w:pPr>
              <w:pStyle w:val="TAC"/>
            </w:pPr>
            <w:r>
              <w:rPr>
                <w:rFonts w:eastAsia="Malgun Gothic" w:cs="Arial"/>
                <w:lang w:eastAsia="ko-KR"/>
              </w:rPr>
              <w:t>0.2</w:t>
            </w:r>
          </w:p>
        </w:tc>
      </w:tr>
      <w:tr w:rsidR="00507B31" w:rsidRPr="00940479" w14:paraId="5DC0B12D" w14:textId="77777777" w:rsidTr="00F3367B">
        <w:trPr>
          <w:jc w:val="center"/>
        </w:trPr>
        <w:tc>
          <w:tcPr>
            <w:tcW w:w="1535" w:type="dxa"/>
            <w:vMerge/>
            <w:vAlign w:val="center"/>
          </w:tcPr>
          <w:p w14:paraId="2ABFDCA9" w14:textId="77777777" w:rsidR="00507B31" w:rsidRPr="00940479" w:rsidRDefault="00507B31" w:rsidP="00F3367B">
            <w:pPr>
              <w:pStyle w:val="TAC"/>
            </w:pPr>
          </w:p>
        </w:tc>
        <w:tc>
          <w:tcPr>
            <w:tcW w:w="2049" w:type="dxa"/>
            <w:vAlign w:val="center"/>
          </w:tcPr>
          <w:p w14:paraId="1D810A07" w14:textId="77777777" w:rsidR="00507B31" w:rsidRPr="00940479" w:rsidRDefault="00507B31" w:rsidP="00F3367B">
            <w:pPr>
              <w:pStyle w:val="TAC"/>
              <w:rPr>
                <w:lang w:val="fi-FI" w:eastAsia="ja-JP"/>
              </w:rPr>
            </w:pPr>
            <w:r>
              <w:rPr>
                <w:rFonts w:cs="Arial"/>
                <w:lang w:eastAsia="ja-JP"/>
              </w:rPr>
              <w:t>n78</w:t>
            </w:r>
          </w:p>
        </w:tc>
        <w:tc>
          <w:tcPr>
            <w:tcW w:w="2340" w:type="dxa"/>
          </w:tcPr>
          <w:p w14:paraId="7A6A5EB8" w14:textId="77777777" w:rsidR="00507B31" w:rsidRPr="0064149A" w:rsidRDefault="00507B31" w:rsidP="00F3367B">
            <w:pPr>
              <w:pStyle w:val="TAC"/>
            </w:pPr>
            <w:r>
              <w:rPr>
                <w:rFonts w:eastAsia="Malgun Gothic" w:cs="Arial"/>
                <w:lang w:eastAsia="ko-KR"/>
              </w:rPr>
              <w:t>0.5</w:t>
            </w:r>
          </w:p>
        </w:tc>
      </w:tr>
    </w:tbl>
    <w:p w14:paraId="445A00C3" w14:textId="77777777" w:rsidR="00507B31" w:rsidRPr="00940479" w:rsidRDefault="00507B31" w:rsidP="00507B31"/>
    <w:p w14:paraId="4BDC0484" w14:textId="06E41B4F" w:rsidR="00507B31" w:rsidRDefault="00507B31" w:rsidP="00507B31">
      <w:pPr>
        <w:pStyle w:val="Heading4"/>
      </w:pPr>
      <w:bookmarkStart w:id="5489" w:name="_Toc103705484"/>
      <w:r>
        <w:t>5.1.187</w:t>
      </w:r>
      <w:r w:rsidRPr="00940479">
        <w:t>.3</w:t>
      </w:r>
      <w:r w:rsidRPr="00940479">
        <w:tab/>
        <w:t>Reference sensitivity exceptions</w:t>
      </w:r>
      <w:bookmarkEnd w:id="5489"/>
    </w:p>
    <w:p w14:paraId="52A62753" w14:textId="77777777" w:rsidR="00507B31" w:rsidRPr="00FC6C30" w:rsidRDefault="00507B31" w:rsidP="00507B31">
      <w:pPr>
        <w:rPr>
          <w:rFonts w:ascii="Arial" w:hAnsi="Arial" w:cs="Arial"/>
          <w:lang w:val="en-US"/>
        </w:rPr>
      </w:pPr>
      <w:r w:rsidRPr="00FC6C30">
        <w:rPr>
          <w:rFonts w:ascii="Arial" w:hAnsi="Arial" w:cs="Arial"/>
          <w:lang w:val="en-US"/>
        </w:rPr>
        <w:t>No additional IMD exceptions required compared to fallbacks</w:t>
      </w:r>
      <w:r>
        <w:t>.</w:t>
      </w:r>
    </w:p>
    <w:p w14:paraId="6A1B22B0" w14:textId="7118C082" w:rsidR="004F3255" w:rsidRPr="00940479" w:rsidRDefault="004F3255" w:rsidP="004F3255">
      <w:pPr>
        <w:pStyle w:val="Heading3"/>
      </w:pPr>
      <w:bookmarkStart w:id="5490" w:name="_Toc103705485"/>
      <w:r>
        <w:t>5.1.188</w:t>
      </w:r>
      <w:r w:rsidRPr="00940479">
        <w:tab/>
      </w:r>
      <w:r>
        <w:t>DC_1</w:t>
      </w:r>
      <w:r w:rsidRPr="00940479">
        <w:t>-</w:t>
      </w:r>
      <w:r>
        <w:t>20-38_</w:t>
      </w:r>
      <w:r w:rsidRPr="00940479">
        <w:t>n</w:t>
      </w:r>
      <w:r>
        <w:t>8</w:t>
      </w:r>
      <w:bookmarkEnd w:id="5490"/>
    </w:p>
    <w:p w14:paraId="2E0E9C9F" w14:textId="2F26DED1" w:rsidR="004F3255" w:rsidRPr="00940479" w:rsidRDefault="004F3255" w:rsidP="004F3255">
      <w:pPr>
        <w:pStyle w:val="Heading4"/>
      </w:pPr>
      <w:bookmarkStart w:id="5491" w:name="_Toc103705486"/>
      <w:r>
        <w:t>5.1.188</w:t>
      </w:r>
      <w:r w:rsidRPr="00940479">
        <w:t>.1</w:t>
      </w:r>
      <w:r w:rsidRPr="00940479">
        <w:tab/>
        <w:t>Configuration for EN-</w:t>
      </w:r>
      <w:r w:rsidRPr="00940479">
        <w:rPr>
          <w:rFonts w:hint="eastAsia"/>
        </w:rPr>
        <w:t>DC</w:t>
      </w:r>
      <w:bookmarkEnd w:id="5491"/>
    </w:p>
    <w:p w14:paraId="019B3BB5" w14:textId="114B7576" w:rsidR="004F3255" w:rsidRPr="00940479" w:rsidRDefault="004F3255" w:rsidP="004F3255">
      <w:pPr>
        <w:pStyle w:val="TH"/>
      </w:pPr>
      <w:r>
        <w:t>Table 5.1.188.1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F3255" w:rsidRPr="00940479" w14:paraId="2A33562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E4E38" w14:textId="77777777" w:rsidR="004F3255" w:rsidRPr="00940479" w:rsidRDefault="004F3255"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B8E6A" w14:textId="77777777" w:rsidR="004F3255" w:rsidRPr="00940479" w:rsidRDefault="004F3255" w:rsidP="00F3367B">
            <w:pPr>
              <w:pStyle w:val="TAH"/>
              <w:rPr>
                <w:rFonts w:eastAsia="MS Mincho" w:cs="Arial"/>
                <w:lang w:val="fi-FI"/>
              </w:rPr>
            </w:pPr>
            <w:r w:rsidRPr="00940479">
              <w:rPr>
                <w:rFonts w:cs="Arial"/>
              </w:rPr>
              <w:t>UL configuration(s)</w:t>
            </w:r>
          </w:p>
        </w:tc>
      </w:tr>
      <w:tr w:rsidR="004F3255" w:rsidRPr="00940479" w14:paraId="1D35ED2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7D8B69" w14:textId="77777777" w:rsidR="004F3255" w:rsidRPr="00940479" w:rsidRDefault="004F3255" w:rsidP="00F3367B">
            <w:pPr>
              <w:pStyle w:val="TAC"/>
              <w:rPr>
                <w:rFonts w:eastAsia="MS Mincho"/>
                <w:lang w:val="fi-FI"/>
              </w:rPr>
            </w:pPr>
            <w:r>
              <w:t>DC_1A-20A-38A</w:t>
            </w:r>
            <w:r w:rsidRPr="00940479">
              <w:t>_n</w:t>
            </w:r>
            <w:r>
              <w:t>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5A022E" w14:textId="77777777" w:rsidR="004F3255" w:rsidRDefault="004F3255" w:rsidP="00F3367B">
            <w:pPr>
              <w:pStyle w:val="TAC"/>
            </w:pPr>
            <w:r>
              <w:t>DC_1A_n8</w:t>
            </w:r>
            <w:r w:rsidRPr="00940479">
              <w:t>A</w:t>
            </w:r>
          </w:p>
          <w:p w14:paraId="751259AD" w14:textId="77777777" w:rsidR="004F3255" w:rsidRDefault="004F3255" w:rsidP="00F3367B">
            <w:pPr>
              <w:pStyle w:val="TAC"/>
            </w:pPr>
            <w:r>
              <w:t>DC_20A_n8</w:t>
            </w:r>
            <w:r w:rsidRPr="00940479">
              <w:t>A</w:t>
            </w:r>
          </w:p>
          <w:p w14:paraId="5C07402D" w14:textId="77777777" w:rsidR="004F3255" w:rsidRPr="000E7530" w:rsidRDefault="004F3255" w:rsidP="00F3367B">
            <w:pPr>
              <w:pStyle w:val="TAC"/>
            </w:pPr>
            <w:r>
              <w:t>DC_38A_n8</w:t>
            </w:r>
            <w:r w:rsidRPr="00940479">
              <w:t>A</w:t>
            </w:r>
          </w:p>
        </w:tc>
      </w:tr>
    </w:tbl>
    <w:p w14:paraId="38D856E6" w14:textId="77777777" w:rsidR="004F3255" w:rsidRPr="00940479" w:rsidRDefault="004F3255" w:rsidP="004F3255"/>
    <w:p w14:paraId="5E8A8BF2" w14:textId="0AC5AA5D" w:rsidR="004F3255" w:rsidRPr="00940479" w:rsidRDefault="004F3255" w:rsidP="004F3255">
      <w:pPr>
        <w:pStyle w:val="Heading4"/>
      </w:pPr>
      <w:bookmarkStart w:id="5492" w:name="_Toc103705487"/>
      <w:r>
        <w:t>5.1.188</w:t>
      </w:r>
      <w:r w:rsidRPr="00940479">
        <w:t>.2</w:t>
      </w:r>
      <w:r w:rsidRPr="00940479">
        <w:tab/>
        <w:t>∆TIB and ∆RIB values</w:t>
      </w:r>
      <w:bookmarkEnd w:id="5492"/>
    </w:p>
    <w:p w14:paraId="0427AD51" w14:textId="44907129" w:rsidR="004F3255" w:rsidRPr="00940479" w:rsidRDefault="004F3255" w:rsidP="004F3255">
      <w:pPr>
        <w:pStyle w:val="TH"/>
      </w:pPr>
      <w:r>
        <w:t>Table 5.1.188.2.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3255" w:rsidRPr="00940479" w14:paraId="3E36E747" w14:textId="77777777" w:rsidTr="00F3367B">
        <w:trPr>
          <w:tblHeader/>
          <w:jc w:val="center"/>
        </w:trPr>
        <w:tc>
          <w:tcPr>
            <w:tcW w:w="1535" w:type="dxa"/>
            <w:vAlign w:val="center"/>
          </w:tcPr>
          <w:p w14:paraId="0130AD35" w14:textId="77777777" w:rsidR="004F3255" w:rsidRPr="00940479" w:rsidRDefault="004F3255" w:rsidP="00F3367B">
            <w:pPr>
              <w:pStyle w:val="TAH"/>
            </w:pPr>
            <w:r w:rsidRPr="00940479">
              <w:rPr>
                <w:rFonts w:cs="Arial"/>
              </w:rPr>
              <w:t>EN-DC band</w:t>
            </w:r>
          </w:p>
        </w:tc>
        <w:tc>
          <w:tcPr>
            <w:tcW w:w="2049" w:type="dxa"/>
            <w:vAlign w:val="center"/>
          </w:tcPr>
          <w:p w14:paraId="4371873F" w14:textId="77777777" w:rsidR="004F3255" w:rsidRPr="00940479" w:rsidRDefault="004F3255" w:rsidP="00F3367B">
            <w:pPr>
              <w:pStyle w:val="TAH"/>
            </w:pPr>
            <w:r w:rsidRPr="00940479">
              <w:t>E-UTRA and NR Band</w:t>
            </w:r>
          </w:p>
        </w:tc>
        <w:tc>
          <w:tcPr>
            <w:tcW w:w="2340" w:type="dxa"/>
            <w:vAlign w:val="center"/>
          </w:tcPr>
          <w:p w14:paraId="755E502E" w14:textId="77777777" w:rsidR="004F3255" w:rsidRPr="00940479" w:rsidRDefault="004F3255" w:rsidP="00F3367B">
            <w:pPr>
              <w:pStyle w:val="TAH"/>
            </w:pPr>
            <w:r w:rsidRPr="00940479">
              <w:t>ΔT</w:t>
            </w:r>
            <w:r w:rsidRPr="00940479">
              <w:rPr>
                <w:vertAlign w:val="subscript"/>
              </w:rPr>
              <w:t>IB,c</w:t>
            </w:r>
            <w:r w:rsidRPr="00940479">
              <w:t xml:space="preserve"> [dB]</w:t>
            </w:r>
          </w:p>
        </w:tc>
      </w:tr>
      <w:tr w:rsidR="004F3255" w:rsidRPr="00940479" w14:paraId="56EF9AC8" w14:textId="77777777" w:rsidTr="00F3367B">
        <w:trPr>
          <w:jc w:val="center"/>
        </w:trPr>
        <w:tc>
          <w:tcPr>
            <w:tcW w:w="1535" w:type="dxa"/>
            <w:vMerge w:val="restart"/>
            <w:vAlign w:val="center"/>
          </w:tcPr>
          <w:p w14:paraId="5B535E4A" w14:textId="77777777" w:rsidR="004F3255" w:rsidRPr="000E7530" w:rsidRDefault="004F3255" w:rsidP="00F3367B">
            <w:pPr>
              <w:pStyle w:val="TAC"/>
            </w:pPr>
            <w:r>
              <w:t>DC_1A-20A-38A</w:t>
            </w:r>
            <w:r w:rsidRPr="00940479">
              <w:t>_n</w:t>
            </w:r>
            <w:r>
              <w:t>8</w:t>
            </w:r>
            <w:r w:rsidRPr="00940479">
              <w:rPr>
                <w:lang w:val="fi-FI"/>
              </w:rPr>
              <w:t>A</w:t>
            </w:r>
          </w:p>
        </w:tc>
        <w:tc>
          <w:tcPr>
            <w:tcW w:w="2049" w:type="dxa"/>
            <w:vAlign w:val="center"/>
          </w:tcPr>
          <w:p w14:paraId="2855325F" w14:textId="77777777" w:rsidR="004F3255" w:rsidRPr="00C07358" w:rsidRDefault="004F3255" w:rsidP="00F3367B">
            <w:pPr>
              <w:pStyle w:val="TAC"/>
              <w:rPr>
                <w:lang w:eastAsia="ja-JP"/>
              </w:rPr>
            </w:pPr>
            <w:r>
              <w:rPr>
                <w:rFonts w:eastAsia="Malgun Gothic" w:cs="Arial"/>
                <w:lang w:eastAsia="ko-KR"/>
              </w:rPr>
              <w:t>1</w:t>
            </w:r>
          </w:p>
        </w:tc>
        <w:tc>
          <w:tcPr>
            <w:tcW w:w="2340" w:type="dxa"/>
            <w:vAlign w:val="center"/>
          </w:tcPr>
          <w:p w14:paraId="677A3928" w14:textId="77777777" w:rsidR="004F3255" w:rsidRPr="00C07358" w:rsidRDefault="004F3255" w:rsidP="00F3367B">
            <w:pPr>
              <w:pStyle w:val="TAC"/>
              <w:rPr>
                <w:lang w:eastAsia="ja-JP"/>
              </w:rPr>
            </w:pPr>
            <w:r>
              <w:rPr>
                <w:rFonts w:eastAsia="Malgun Gothic" w:cs="Arial"/>
                <w:lang w:eastAsia="ko-KR"/>
              </w:rPr>
              <w:t>0.5</w:t>
            </w:r>
          </w:p>
        </w:tc>
      </w:tr>
      <w:tr w:rsidR="004F3255" w:rsidRPr="00940479" w14:paraId="619E894E" w14:textId="77777777" w:rsidTr="00F3367B">
        <w:trPr>
          <w:jc w:val="center"/>
        </w:trPr>
        <w:tc>
          <w:tcPr>
            <w:tcW w:w="1535" w:type="dxa"/>
            <w:vMerge/>
            <w:vAlign w:val="center"/>
          </w:tcPr>
          <w:p w14:paraId="4111D009" w14:textId="77777777" w:rsidR="004F3255" w:rsidRPr="00940479" w:rsidRDefault="004F3255" w:rsidP="00F3367B">
            <w:pPr>
              <w:pStyle w:val="TAC"/>
            </w:pPr>
          </w:p>
        </w:tc>
        <w:tc>
          <w:tcPr>
            <w:tcW w:w="2049" w:type="dxa"/>
            <w:vAlign w:val="center"/>
          </w:tcPr>
          <w:p w14:paraId="6366B9E4" w14:textId="77777777" w:rsidR="004F3255" w:rsidRDefault="004F3255" w:rsidP="00F3367B">
            <w:pPr>
              <w:pStyle w:val="TAC"/>
              <w:rPr>
                <w:rFonts w:cs="Arial"/>
                <w:lang w:eastAsia="ja-JP"/>
              </w:rPr>
            </w:pPr>
            <w:r>
              <w:rPr>
                <w:rFonts w:cs="Arial"/>
                <w:lang w:eastAsia="ja-JP"/>
              </w:rPr>
              <w:t>20</w:t>
            </w:r>
          </w:p>
        </w:tc>
        <w:tc>
          <w:tcPr>
            <w:tcW w:w="2340" w:type="dxa"/>
            <w:vAlign w:val="center"/>
          </w:tcPr>
          <w:p w14:paraId="76F64ABF" w14:textId="77777777" w:rsidR="004F3255" w:rsidRPr="0067134E" w:rsidRDefault="004F3255" w:rsidP="00F3367B">
            <w:pPr>
              <w:pStyle w:val="TAC"/>
              <w:rPr>
                <w:rFonts w:eastAsia="Malgun Gothic" w:cs="Arial"/>
                <w:lang w:eastAsia="ko-KR"/>
              </w:rPr>
            </w:pPr>
            <w:r>
              <w:rPr>
                <w:rFonts w:eastAsia="Malgun Gothic" w:cs="Arial"/>
                <w:lang w:eastAsia="ko-KR"/>
              </w:rPr>
              <w:t>0.5</w:t>
            </w:r>
          </w:p>
        </w:tc>
      </w:tr>
      <w:tr w:rsidR="004F3255" w:rsidRPr="00940479" w14:paraId="708F2363" w14:textId="77777777" w:rsidTr="00F3367B">
        <w:trPr>
          <w:jc w:val="center"/>
        </w:trPr>
        <w:tc>
          <w:tcPr>
            <w:tcW w:w="1535" w:type="dxa"/>
            <w:vMerge/>
            <w:vAlign w:val="center"/>
          </w:tcPr>
          <w:p w14:paraId="1A06625C" w14:textId="77777777" w:rsidR="004F3255" w:rsidRPr="00940479" w:rsidRDefault="004F3255" w:rsidP="00F3367B">
            <w:pPr>
              <w:pStyle w:val="TAC"/>
            </w:pPr>
          </w:p>
        </w:tc>
        <w:tc>
          <w:tcPr>
            <w:tcW w:w="2049" w:type="dxa"/>
            <w:vAlign w:val="center"/>
          </w:tcPr>
          <w:p w14:paraId="01F821EB" w14:textId="77777777" w:rsidR="004F3255" w:rsidRDefault="004F3255" w:rsidP="00F3367B">
            <w:pPr>
              <w:pStyle w:val="TAC"/>
              <w:rPr>
                <w:rFonts w:cs="Arial"/>
                <w:lang w:eastAsia="ja-JP"/>
              </w:rPr>
            </w:pPr>
            <w:r>
              <w:rPr>
                <w:rFonts w:cs="Arial"/>
                <w:lang w:eastAsia="ja-JP"/>
              </w:rPr>
              <w:t>38</w:t>
            </w:r>
          </w:p>
        </w:tc>
        <w:tc>
          <w:tcPr>
            <w:tcW w:w="2340" w:type="dxa"/>
            <w:vAlign w:val="center"/>
          </w:tcPr>
          <w:p w14:paraId="2739D438" w14:textId="77777777" w:rsidR="004F3255" w:rsidRPr="0067134E" w:rsidRDefault="004F3255" w:rsidP="00F3367B">
            <w:pPr>
              <w:pStyle w:val="TAC"/>
              <w:rPr>
                <w:rFonts w:eastAsia="Malgun Gothic" w:cs="Arial"/>
                <w:lang w:eastAsia="ko-KR"/>
              </w:rPr>
            </w:pPr>
            <w:r>
              <w:rPr>
                <w:rFonts w:eastAsia="Malgun Gothic" w:cs="Arial"/>
                <w:lang w:eastAsia="ko-KR"/>
              </w:rPr>
              <w:t>0.5</w:t>
            </w:r>
          </w:p>
        </w:tc>
      </w:tr>
      <w:tr w:rsidR="004F3255" w:rsidRPr="00940479" w14:paraId="1B217D72" w14:textId="77777777" w:rsidTr="00F3367B">
        <w:trPr>
          <w:jc w:val="center"/>
        </w:trPr>
        <w:tc>
          <w:tcPr>
            <w:tcW w:w="1535" w:type="dxa"/>
            <w:vMerge/>
            <w:vAlign w:val="center"/>
          </w:tcPr>
          <w:p w14:paraId="3E4D82E7" w14:textId="77777777" w:rsidR="004F3255" w:rsidRPr="00940479" w:rsidRDefault="004F3255" w:rsidP="00F3367B">
            <w:pPr>
              <w:pStyle w:val="TAC"/>
            </w:pPr>
          </w:p>
        </w:tc>
        <w:tc>
          <w:tcPr>
            <w:tcW w:w="2049" w:type="dxa"/>
            <w:vAlign w:val="center"/>
          </w:tcPr>
          <w:p w14:paraId="3EA3AE29" w14:textId="77777777" w:rsidR="004F3255" w:rsidRPr="00C07358" w:rsidRDefault="004F3255" w:rsidP="00F3367B">
            <w:pPr>
              <w:pStyle w:val="TAC"/>
              <w:rPr>
                <w:lang w:eastAsia="ja-JP"/>
              </w:rPr>
            </w:pPr>
            <w:r>
              <w:rPr>
                <w:rFonts w:cs="Arial"/>
                <w:lang w:eastAsia="ja-JP"/>
              </w:rPr>
              <w:t>n8</w:t>
            </w:r>
          </w:p>
        </w:tc>
        <w:tc>
          <w:tcPr>
            <w:tcW w:w="2340" w:type="dxa"/>
            <w:vAlign w:val="center"/>
          </w:tcPr>
          <w:p w14:paraId="285D375C" w14:textId="77777777" w:rsidR="004F3255" w:rsidRPr="00940479" w:rsidRDefault="004F3255" w:rsidP="00F3367B">
            <w:pPr>
              <w:pStyle w:val="TAC"/>
            </w:pPr>
            <w:r>
              <w:rPr>
                <w:rFonts w:eastAsia="Malgun Gothic" w:cs="Arial"/>
                <w:lang w:eastAsia="ko-KR"/>
              </w:rPr>
              <w:t>0.6</w:t>
            </w:r>
          </w:p>
        </w:tc>
      </w:tr>
    </w:tbl>
    <w:p w14:paraId="6ED63AA7" w14:textId="77777777" w:rsidR="004F3255" w:rsidRPr="00940479" w:rsidRDefault="004F3255" w:rsidP="004F3255"/>
    <w:p w14:paraId="2B951A5F" w14:textId="6799C467" w:rsidR="004F3255" w:rsidRPr="00940479" w:rsidRDefault="004F3255" w:rsidP="004F3255">
      <w:pPr>
        <w:pStyle w:val="TH"/>
      </w:pPr>
      <w:r>
        <w:t>Table 5.1.188.2.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3255" w:rsidRPr="00940479" w14:paraId="2D4C7957" w14:textId="77777777" w:rsidTr="00F3367B">
        <w:trPr>
          <w:tblHeader/>
          <w:jc w:val="center"/>
        </w:trPr>
        <w:tc>
          <w:tcPr>
            <w:tcW w:w="1535" w:type="dxa"/>
            <w:vAlign w:val="center"/>
          </w:tcPr>
          <w:p w14:paraId="1221722D" w14:textId="77777777" w:rsidR="004F3255" w:rsidRPr="00940479" w:rsidRDefault="004F3255" w:rsidP="00F3367B">
            <w:pPr>
              <w:pStyle w:val="TAH"/>
            </w:pPr>
            <w:r w:rsidRPr="00940479">
              <w:rPr>
                <w:rFonts w:cs="Arial"/>
              </w:rPr>
              <w:t>EN-DC band</w:t>
            </w:r>
          </w:p>
        </w:tc>
        <w:tc>
          <w:tcPr>
            <w:tcW w:w="2049" w:type="dxa"/>
            <w:vAlign w:val="center"/>
          </w:tcPr>
          <w:p w14:paraId="2825DCA6" w14:textId="77777777" w:rsidR="004F3255" w:rsidRPr="00940479" w:rsidRDefault="004F3255" w:rsidP="00F3367B">
            <w:pPr>
              <w:pStyle w:val="TAH"/>
            </w:pPr>
            <w:r w:rsidRPr="00940479">
              <w:t>E-UTRA and NR Band</w:t>
            </w:r>
          </w:p>
        </w:tc>
        <w:tc>
          <w:tcPr>
            <w:tcW w:w="2340" w:type="dxa"/>
            <w:vAlign w:val="center"/>
          </w:tcPr>
          <w:p w14:paraId="4F8E9DE7" w14:textId="77777777" w:rsidR="004F3255" w:rsidRPr="00940479" w:rsidRDefault="004F3255"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F3255" w:rsidRPr="00940479" w14:paraId="7CA4318C" w14:textId="77777777" w:rsidTr="00F3367B">
        <w:trPr>
          <w:jc w:val="center"/>
        </w:trPr>
        <w:tc>
          <w:tcPr>
            <w:tcW w:w="1535" w:type="dxa"/>
            <w:vMerge w:val="restart"/>
            <w:vAlign w:val="center"/>
          </w:tcPr>
          <w:p w14:paraId="69D7D0F3" w14:textId="77777777" w:rsidR="004F3255" w:rsidRPr="00940479" w:rsidRDefault="004F3255" w:rsidP="00F3367B">
            <w:pPr>
              <w:pStyle w:val="TAC"/>
            </w:pPr>
            <w:r>
              <w:t>DC_1A-20A-38A</w:t>
            </w:r>
            <w:r w:rsidRPr="00940479">
              <w:t>_n</w:t>
            </w:r>
            <w:r>
              <w:t>8</w:t>
            </w:r>
            <w:r w:rsidRPr="00940479">
              <w:rPr>
                <w:lang w:val="fi-FI"/>
              </w:rPr>
              <w:t>A</w:t>
            </w:r>
          </w:p>
        </w:tc>
        <w:tc>
          <w:tcPr>
            <w:tcW w:w="2049" w:type="dxa"/>
            <w:vAlign w:val="center"/>
          </w:tcPr>
          <w:p w14:paraId="1777EC05" w14:textId="77777777" w:rsidR="004F3255" w:rsidRPr="00C07358" w:rsidRDefault="004F3255" w:rsidP="00F3367B">
            <w:pPr>
              <w:pStyle w:val="TAC"/>
              <w:rPr>
                <w:lang w:eastAsia="ja-JP"/>
              </w:rPr>
            </w:pPr>
            <w:r>
              <w:rPr>
                <w:rFonts w:eastAsia="Malgun Gothic" w:cs="Arial"/>
                <w:lang w:eastAsia="ko-KR"/>
              </w:rPr>
              <w:t>1</w:t>
            </w:r>
          </w:p>
        </w:tc>
        <w:tc>
          <w:tcPr>
            <w:tcW w:w="2340" w:type="dxa"/>
          </w:tcPr>
          <w:p w14:paraId="6EA64B50" w14:textId="77777777" w:rsidR="004F3255" w:rsidRPr="00940479" w:rsidRDefault="004F3255" w:rsidP="00F3367B">
            <w:pPr>
              <w:pStyle w:val="TAC"/>
              <w:rPr>
                <w:lang w:eastAsia="ja-JP"/>
              </w:rPr>
            </w:pPr>
            <w:r>
              <w:rPr>
                <w:rFonts w:eastAsia="Malgun Gothic" w:cs="Arial"/>
                <w:lang w:eastAsia="ko-KR"/>
              </w:rPr>
              <w:t>0</w:t>
            </w:r>
          </w:p>
        </w:tc>
      </w:tr>
      <w:tr w:rsidR="004F3255" w:rsidRPr="00940479" w14:paraId="3B96FA57" w14:textId="77777777" w:rsidTr="00F3367B">
        <w:trPr>
          <w:jc w:val="center"/>
        </w:trPr>
        <w:tc>
          <w:tcPr>
            <w:tcW w:w="1535" w:type="dxa"/>
            <w:vMerge/>
            <w:vAlign w:val="center"/>
          </w:tcPr>
          <w:p w14:paraId="420DC0DE" w14:textId="77777777" w:rsidR="004F3255" w:rsidRPr="00940479" w:rsidRDefault="004F3255" w:rsidP="00F3367B">
            <w:pPr>
              <w:pStyle w:val="TAC"/>
            </w:pPr>
          </w:p>
        </w:tc>
        <w:tc>
          <w:tcPr>
            <w:tcW w:w="2049" w:type="dxa"/>
            <w:vAlign w:val="center"/>
          </w:tcPr>
          <w:p w14:paraId="24ACEBFA" w14:textId="77777777" w:rsidR="004F3255" w:rsidRPr="00C07358" w:rsidRDefault="004F3255" w:rsidP="00F3367B">
            <w:pPr>
              <w:pStyle w:val="TAC"/>
              <w:rPr>
                <w:lang w:eastAsia="ja-JP"/>
              </w:rPr>
            </w:pPr>
            <w:r>
              <w:rPr>
                <w:rFonts w:eastAsia="Malgun Gothic" w:cs="Arial"/>
                <w:lang w:eastAsia="ko-KR"/>
              </w:rPr>
              <w:t>20</w:t>
            </w:r>
          </w:p>
        </w:tc>
        <w:tc>
          <w:tcPr>
            <w:tcW w:w="2340" w:type="dxa"/>
          </w:tcPr>
          <w:p w14:paraId="18E59BCE" w14:textId="77777777" w:rsidR="004F3255" w:rsidRPr="00C07358" w:rsidRDefault="004F3255" w:rsidP="00F3367B">
            <w:pPr>
              <w:pStyle w:val="TAC"/>
            </w:pPr>
            <w:r>
              <w:rPr>
                <w:rFonts w:eastAsia="Malgun Gothic" w:cs="Arial"/>
                <w:lang w:eastAsia="ko-KR"/>
              </w:rPr>
              <w:t>0</w:t>
            </w:r>
          </w:p>
        </w:tc>
      </w:tr>
      <w:tr w:rsidR="004F3255" w:rsidRPr="00940479" w14:paraId="73026E41" w14:textId="77777777" w:rsidTr="00F3367B">
        <w:trPr>
          <w:jc w:val="center"/>
        </w:trPr>
        <w:tc>
          <w:tcPr>
            <w:tcW w:w="1535" w:type="dxa"/>
            <w:vMerge/>
            <w:vAlign w:val="center"/>
          </w:tcPr>
          <w:p w14:paraId="2A0EA08B" w14:textId="77777777" w:rsidR="004F3255" w:rsidRPr="00940479" w:rsidRDefault="004F3255" w:rsidP="00F3367B">
            <w:pPr>
              <w:pStyle w:val="TAC"/>
            </w:pPr>
          </w:p>
        </w:tc>
        <w:tc>
          <w:tcPr>
            <w:tcW w:w="2049" w:type="dxa"/>
            <w:vAlign w:val="center"/>
          </w:tcPr>
          <w:p w14:paraId="0E31AC2C" w14:textId="77777777" w:rsidR="004F3255" w:rsidRPr="009F2846" w:rsidRDefault="004F3255" w:rsidP="00F3367B">
            <w:pPr>
              <w:pStyle w:val="TAC"/>
              <w:rPr>
                <w:lang w:eastAsia="ja-JP"/>
              </w:rPr>
            </w:pPr>
            <w:r>
              <w:rPr>
                <w:rFonts w:eastAsia="Malgun Gothic" w:cs="Arial"/>
                <w:lang w:eastAsia="ko-KR"/>
              </w:rPr>
              <w:t>38</w:t>
            </w:r>
          </w:p>
        </w:tc>
        <w:tc>
          <w:tcPr>
            <w:tcW w:w="2340" w:type="dxa"/>
          </w:tcPr>
          <w:p w14:paraId="22A6C5E4" w14:textId="77777777" w:rsidR="004F3255" w:rsidRPr="00CD2322" w:rsidRDefault="004F3255" w:rsidP="00F3367B">
            <w:pPr>
              <w:pStyle w:val="TAC"/>
            </w:pPr>
            <w:r>
              <w:rPr>
                <w:rFonts w:eastAsia="Malgun Gothic" w:cs="Arial"/>
                <w:lang w:eastAsia="ko-KR"/>
              </w:rPr>
              <w:t>0</w:t>
            </w:r>
          </w:p>
        </w:tc>
      </w:tr>
      <w:tr w:rsidR="004F3255" w:rsidRPr="00940479" w14:paraId="040DC85E" w14:textId="77777777" w:rsidTr="00F3367B">
        <w:trPr>
          <w:jc w:val="center"/>
        </w:trPr>
        <w:tc>
          <w:tcPr>
            <w:tcW w:w="1535" w:type="dxa"/>
            <w:vMerge/>
            <w:vAlign w:val="center"/>
          </w:tcPr>
          <w:p w14:paraId="3F4C96D2" w14:textId="77777777" w:rsidR="004F3255" w:rsidRPr="00940479" w:rsidRDefault="004F3255" w:rsidP="00F3367B">
            <w:pPr>
              <w:pStyle w:val="TAC"/>
            </w:pPr>
          </w:p>
        </w:tc>
        <w:tc>
          <w:tcPr>
            <w:tcW w:w="2049" w:type="dxa"/>
            <w:vAlign w:val="center"/>
          </w:tcPr>
          <w:p w14:paraId="7842BCA5" w14:textId="77777777" w:rsidR="004F3255" w:rsidRPr="00940479" w:rsidRDefault="004F3255" w:rsidP="00F3367B">
            <w:pPr>
              <w:pStyle w:val="TAC"/>
              <w:rPr>
                <w:lang w:val="fi-FI" w:eastAsia="ja-JP"/>
              </w:rPr>
            </w:pPr>
            <w:r>
              <w:rPr>
                <w:rFonts w:cs="Arial"/>
                <w:lang w:eastAsia="ja-JP"/>
              </w:rPr>
              <w:t>n8</w:t>
            </w:r>
          </w:p>
        </w:tc>
        <w:tc>
          <w:tcPr>
            <w:tcW w:w="2340" w:type="dxa"/>
          </w:tcPr>
          <w:p w14:paraId="334BF549" w14:textId="77777777" w:rsidR="004F3255" w:rsidRPr="0067134E" w:rsidRDefault="004F3255" w:rsidP="00F3367B">
            <w:pPr>
              <w:pStyle w:val="TAC"/>
            </w:pPr>
            <w:r>
              <w:rPr>
                <w:rFonts w:eastAsia="Malgun Gothic" w:cs="Arial"/>
                <w:lang w:eastAsia="ko-KR"/>
              </w:rPr>
              <w:t>0</w:t>
            </w:r>
          </w:p>
        </w:tc>
      </w:tr>
    </w:tbl>
    <w:p w14:paraId="1FCC5F45" w14:textId="77777777" w:rsidR="004F3255" w:rsidRPr="00940479" w:rsidRDefault="004F3255" w:rsidP="004F3255"/>
    <w:p w14:paraId="7E6F987A" w14:textId="241B4734" w:rsidR="004F3255" w:rsidRDefault="004F3255" w:rsidP="004F3255">
      <w:pPr>
        <w:pStyle w:val="Heading4"/>
      </w:pPr>
      <w:bookmarkStart w:id="5493" w:name="_Toc103705488"/>
      <w:r>
        <w:t>5.1.188</w:t>
      </w:r>
      <w:r w:rsidRPr="00940479">
        <w:t>.3</w:t>
      </w:r>
      <w:r w:rsidRPr="00940479">
        <w:tab/>
        <w:t>Reference sensitivity exceptions</w:t>
      </w:r>
      <w:bookmarkEnd w:id="5493"/>
    </w:p>
    <w:p w14:paraId="1A398C4A" w14:textId="77777777" w:rsidR="004F3255" w:rsidRPr="00FC6C30" w:rsidRDefault="004F3255" w:rsidP="004F3255">
      <w:pPr>
        <w:rPr>
          <w:rFonts w:ascii="Arial" w:hAnsi="Arial" w:cs="Arial"/>
          <w:lang w:val="en-US"/>
        </w:rPr>
      </w:pPr>
      <w:r w:rsidRPr="00FC6C30">
        <w:rPr>
          <w:rFonts w:ascii="Arial" w:hAnsi="Arial" w:cs="Arial"/>
          <w:lang w:val="en-US"/>
        </w:rPr>
        <w:t>No additional IMD exceptions required compared to fallbacks</w:t>
      </w:r>
      <w:r>
        <w:t>.</w:t>
      </w:r>
    </w:p>
    <w:p w14:paraId="5AE1F5B7" w14:textId="6510B57D" w:rsidR="0067134E" w:rsidRPr="00940479" w:rsidRDefault="0067134E" w:rsidP="0067134E">
      <w:pPr>
        <w:pStyle w:val="Heading3"/>
      </w:pPr>
      <w:bookmarkStart w:id="5494" w:name="_Toc103705489"/>
      <w:r>
        <w:lastRenderedPageBreak/>
        <w:t>5.1.189</w:t>
      </w:r>
      <w:r w:rsidRPr="00940479">
        <w:tab/>
      </w:r>
      <w:r>
        <w:t>DC_3</w:t>
      </w:r>
      <w:r w:rsidRPr="00940479">
        <w:t>-</w:t>
      </w:r>
      <w:r>
        <w:t>8-28_</w:t>
      </w:r>
      <w:r w:rsidRPr="00940479">
        <w:t>n</w:t>
      </w:r>
      <w:r>
        <w:t>78</w:t>
      </w:r>
      <w:bookmarkEnd w:id="5494"/>
    </w:p>
    <w:p w14:paraId="299C4825" w14:textId="6CE83B0D" w:rsidR="0067134E" w:rsidRPr="00940479" w:rsidRDefault="0067134E" w:rsidP="0067134E">
      <w:pPr>
        <w:pStyle w:val="Heading4"/>
      </w:pPr>
      <w:bookmarkStart w:id="5495" w:name="_Toc103705490"/>
      <w:r>
        <w:t>5.1.189</w:t>
      </w:r>
      <w:r w:rsidRPr="00940479">
        <w:t>.1</w:t>
      </w:r>
      <w:r w:rsidRPr="00940479">
        <w:tab/>
        <w:t>Configuration for EN-</w:t>
      </w:r>
      <w:r w:rsidRPr="00940479">
        <w:rPr>
          <w:rFonts w:hint="eastAsia"/>
        </w:rPr>
        <w:t>DC</w:t>
      </w:r>
      <w:bookmarkEnd w:id="5495"/>
    </w:p>
    <w:p w14:paraId="6B888509" w14:textId="2A12E88C" w:rsidR="0067134E" w:rsidRPr="00940479" w:rsidRDefault="0067134E" w:rsidP="0067134E">
      <w:pPr>
        <w:pStyle w:val="TH"/>
      </w:pPr>
      <w:r>
        <w:t>Table 5.1.189.1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134E" w:rsidRPr="00940479" w14:paraId="05C5C7C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4A30D" w14:textId="77777777" w:rsidR="0067134E" w:rsidRPr="00940479" w:rsidRDefault="0067134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2270" w14:textId="77777777" w:rsidR="0067134E" w:rsidRPr="00940479" w:rsidRDefault="0067134E" w:rsidP="00F3367B">
            <w:pPr>
              <w:pStyle w:val="TAH"/>
              <w:rPr>
                <w:rFonts w:eastAsia="MS Mincho" w:cs="Arial"/>
                <w:lang w:val="fi-FI"/>
              </w:rPr>
            </w:pPr>
            <w:r w:rsidRPr="00940479">
              <w:rPr>
                <w:rFonts w:cs="Arial"/>
              </w:rPr>
              <w:t>UL configuration(s)</w:t>
            </w:r>
          </w:p>
        </w:tc>
      </w:tr>
      <w:tr w:rsidR="0067134E" w:rsidRPr="00940479" w14:paraId="1E85E561"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F8DF3C4" w14:textId="77777777" w:rsidR="0067134E" w:rsidRPr="00940479" w:rsidRDefault="0067134E" w:rsidP="00F3367B">
            <w:pPr>
              <w:pStyle w:val="TAC"/>
              <w:rPr>
                <w:rFonts w:eastAsia="MS Mincho"/>
                <w:lang w:val="fi-FI"/>
              </w:rPr>
            </w:pPr>
            <w:r>
              <w:t>DC_3A-8A-28A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CD61D6" w14:textId="77777777" w:rsidR="0067134E" w:rsidRDefault="0067134E" w:rsidP="00F3367B">
            <w:pPr>
              <w:pStyle w:val="TAC"/>
            </w:pPr>
            <w:r>
              <w:t>DC_3A_n78</w:t>
            </w:r>
            <w:r w:rsidRPr="00940479">
              <w:t>A</w:t>
            </w:r>
          </w:p>
          <w:p w14:paraId="092F2FD1" w14:textId="77777777" w:rsidR="0067134E" w:rsidRDefault="0067134E" w:rsidP="00F3367B">
            <w:pPr>
              <w:pStyle w:val="TAC"/>
            </w:pPr>
            <w:r>
              <w:t>DC_8A_n78</w:t>
            </w:r>
            <w:r w:rsidRPr="00940479">
              <w:t>A</w:t>
            </w:r>
          </w:p>
          <w:p w14:paraId="724A1148" w14:textId="77777777" w:rsidR="0067134E" w:rsidRPr="000E7530" w:rsidRDefault="0067134E" w:rsidP="00F3367B">
            <w:pPr>
              <w:pStyle w:val="TAC"/>
            </w:pPr>
            <w:r>
              <w:t>DC_28A_n78</w:t>
            </w:r>
            <w:r w:rsidRPr="00940479">
              <w:t>A</w:t>
            </w:r>
          </w:p>
        </w:tc>
      </w:tr>
    </w:tbl>
    <w:p w14:paraId="11BD7536" w14:textId="77777777" w:rsidR="0067134E" w:rsidRPr="00940479" w:rsidRDefault="0067134E" w:rsidP="0067134E"/>
    <w:p w14:paraId="2C464A39" w14:textId="12462DFD" w:rsidR="0067134E" w:rsidRPr="00940479" w:rsidRDefault="0067134E" w:rsidP="0067134E">
      <w:pPr>
        <w:pStyle w:val="Heading4"/>
      </w:pPr>
      <w:bookmarkStart w:id="5496" w:name="_Toc103705491"/>
      <w:r>
        <w:t>5.1.189</w:t>
      </w:r>
      <w:r w:rsidRPr="00940479">
        <w:t>.2</w:t>
      </w:r>
      <w:r w:rsidRPr="00940479">
        <w:tab/>
        <w:t>∆TIB and ∆RIB values</w:t>
      </w:r>
      <w:bookmarkEnd w:id="5496"/>
    </w:p>
    <w:p w14:paraId="1F9A29A0" w14:textId="42C6F47A" w:rsidR="0067134E" w:rsidRPr="00940479" w:rsidRDefault="0067134E" w:rsidP="0067134E">
      <w:pPr>
        <w:pStyle w:val="TH"/>
      </w:pPr>
      <w:r>
        <w:t>Table 5.1.189.2.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7134E" w:rsidRPr="00940479" w14:paraId="38A85E6F" w14:textId="77777777" w:rsidTr="00F3367B">
        <w:trPr>
          <w:tblHeader/>
          <w:jc w:val="center"/>
        </w:trPr>
        <w:tc>
          <w:tcPr>
            <w:tcW w:w="1535" w:type="dxa"/>
            <w:vAlign w:val="center"/>
          </w:tcPr>
          <w:p w14:paraId="783BAC73" w14:textId="77777777" w:rsidR="0067134E" w:rsidRPr="00940479" w:rsidRDefault="0067134E" w:rsidP="00F3367B">
            <w:pPr>
              <w:pStyle w:val="TAH"/>
            </w:pPr>
            <w:r w:rsidRPr="00940479">
              <w:rPr>
                <w:rFonts w:cs="Arial"/>
              </w:rPr>
              <w:t>EN-DC band</w:t>
            </w:r>
          </w:p>
        </w:tc>
        <w:tc>
          <w:tcPr>
            <w:tcW w:w="2049" w:type="dxa"/>
            <w:vAlign w:val="center"/>
          </w:tcPr>
          <w:p w14:paraId="2453A300" w14:textId="77777777" w:rsidR="0067134E" w:rsidRPr="00940479" w:rsidRDefault="0067134E" w:rsidP="00F3367B">
            <w:pPr>
              <w:pStyle w:val="TAH"/>
            </w:pPr>
            <w:r w:rsidRPr="00940479">
              <w:t>E-UTRA and NR Band</w:t>
            </w:r>
          </w:p>
        </w:tc>
        <w:tc>
          <w:tcPr>
            <w:tcW w:w="2340" w:type="dxa"/>
            <w:vAlign w:val="center"/>
          </w:tcPr>
          <w:p w14:paraId="37A10E24" w14:textId="77777777" w:rsidR="0067134E" w:rsidRPr="00940479" w:rsidRDefault="0067134E" w:rsidP="00F3367B">
            <w:pPr>
              <w:pStyle w:val="TAH"/>
            </w:pPr>
            <w:r w:rsidRPr="00940479">
              <w:t>ΔT</w:t>
            </w:r>
            <w:r w:rsidRPr="00940479">
              <w:rPr>
                <w:vertAlign w:val="subscript"/>
              </w:rPr>
              <w:t>IB,c</w:t>
            </w:r>
            <w:r w:rsidRPr="00940479">
              <w:t xml:space="preserve"> [dB]</w:t>
            </w:r>
          </w:p>
        </w:tc>
      </w:tr>
      <w:tr w:rsidR="0067134E" w:rsidRPr="00940479" w14:paraId="0097076C" w14:textId="77777777" w:rsidTr="00F3367B">
        <w:trPr>
          <w:jc w:val="center"/>
        </w:trPr>
        <w:tc>
          <w:tcPr>
            <w:tcW w:w="1535" w:type="dxa"/>
            <w:vMerge w:val="restart"/>
            <w:vAlign w:val="center"/>
          </w:tcPr>
          <w:p w14:paraId="2E3B9C9F" w14:textId="77777777" w:rsidR="0067134E" w:rsidRPr="000E7530" w:rsidRDefault="0067134E" w:rsidP="00F3367B">
            <w:pPr>
              <w:pStyle w:val="TAC"/>
            </w:pPr>
            <w:r>
              <w:t>DC_3A-8A-28A</w:t>
            </w:r>
            <w:r w:rsidRPr="00940479">
              <w:t>_n</w:t>
            </w:r>
            <w:r>
              <w:t>78</w:t>
            </w:r>
            <w:r w:rsidRPr="00940479">
              <w:rPr>
                <w:lang w:val="fi-FI"/>
              </w:rPr>
              <w:t>A</w:t>
            </w:r>
          </w:p>
        </w:tc>
        <w:tc>
          <w:tcPr>
            <w:tcW w:w="2049" w:type="dxa"/>
            <w:vAlign w:val="center"/>
          </w:tcPr>
          <w:p w14:paraId="3FF44080" w14:textId="77777777" w:rsidR="0067134E" w:rsidRPr="00C07358" w:rsidRDefault="0067134E" w:rsidP="00F3367B">
            <w:pPr>
              <w:pStyle w:val="TAC"/>
              <w:rPr>
                <w:lang w:eastAsia="ja-JP"/>
              </w:rPr>
            </w:pPr>
            <w:r>
              <w:rPr>
                <w:rFonts w:eastAsia="Malgun Gothic" w:cs="Arial"/>
                <w:lang w:eastAsia="ko-KR"/>
              </w:rPr>
              <w:t>3</w:t>
            </w:r>
          </w:p>
        </w:tc>
        <w:tc>
          <w:tcPr>
            <w:tcW w:w="2340" w:type="dxa"/>
            <w:vAlign w:val="center"/>
          </w:tcPr>
          <w:p w14:paraId="185B45F2" w14:textId="77777777" w:rsidR="0067134E" w:rsidRPr="00C07358" w:rsidRDefault="0067134E" w:rsidP="00F3367B">
            <w:pPr>
              <w:pStyle w:val="TAC"/>
              <w:rPr>
                <w:lang w:eastAsia="ja-JP"/>
              </w:rPr>
            </w:pPr>
            <w:r>
              <w:rPr>
                <w:rFonts w:eastAsia="Malgun Gothic" w:cs="Arial"/>
                <w:lang w:eastAsia="ko-KR"/>
              </w:rPr>
              <w:t>0.6</w:t>
            </w:r>
          </w:p>
        </w:tc>
      </w:tr>
      <w:tr w:rsidR="0067134E" w:rsidRPr="00940479" w14:paraId="2A0F40C2" w14:textId="77777777" w:rsidTr="00F3367B">
        <w:trPr>
          <w:jc w:val="center"/>
        </w:trPr>
        <w:tc>
          <w:tcPr>
            <w:tcW w:w="1535" w:type="dxa"/>
            <w:vMerge/>
            <w:vAlign w:val="center"/>
          </w:tcPr>
          <w:p w14:paraId="3D0457AF" w14:textId="77777777" w:rsidR="0067134E" w:rsidRPr="00940479" w:rsidRDefault="0067134E" w:rsidP="00F3367B">
            <w:pPr>
              <w:pStyle w:val="TAC"/>
            </w:pPr>
          </w:p>
        </w:tc>
        <w:tc>
          <w:tcPr>
            <w:tcW w:w="2049" w:type="dxa"/>
            <w:vAlign w:val="center"/>
          </w:tcPr>
          <w:p w14:paraId="6AA496CF" w14:textId="77777777" w:rsidR="0067134E" w:rsidRDefault="0067134E" w:rsidP="00F3367B">
            <w:pPr>
              <w:pStyle w:val="TAC"/>
              <w:rPr>
                <w:rFonts w:cs="Arial"/>
                <w:lang w:eastAsia="ja-JP"/>
              </w:rPr>
            </w:pPr>
            <w:r>
              <w:rPr>
                <w:rFonts w:cs="Arial"/>
                <w:lang w:eastAsia="ja-JP"/>
              </w:rPr>
              <w:t>8</w:t>
            </w:r>
          </w:p>
        </w:tc>
        <w:tc>
          <w:tcPr>
            <w:tcW w:w="2340" w:type="dxa"/>
            <w:vAlign w:val="center"/>
          </w:tcPr>
          <w:p w14:paraId="473A7E62" w14:textId="77777777" w:rsidR="0067134E" w:rsidRPr="00245CE3" w:rsidRDefault="0067134E" w:rsidP="00F3367B">
            <w:pPr>
              <w:pStyle w:val="TAC"/>
              <w:rPr>
                <w:rFonts w:eastAsia="Malgun Gothic" w:cs="Arial"/>
                <w:lang w:eastAsia="ko-KR"/>
              </w:rPr>
            </w:pPr>
            <w:r>
              <w:rPr>
                <w:rFonts w:eastAsia="Malgun Gothic" w:cs="Arial"/>
                <w:lang w:eastAsia="ko-KR"/>
              </w:rPr>
              <w:t>0.6</w:t>
            </w:r>
          </w:p>
        </w:tc>
      </w:tr>
      <w:tr w:rsidR="0067134E" w:rsidRPr="00940479" w14:paraId="4B45BCA1" w14:textId="77777777" w:rsidTr="00F3367B">
        <w:trPr>
          <w:jc w:val="center"/>
        </w:trPr>
        <w:tc>
          <w:tcPr>
            <w:tcW w:w="1535" w:type="dxa"/>
            <w:vMerge/>
            <w:vAlign w:val="center"/>
          </w:tcPr>
          <w:p w14:paraId="26340D13" w14:textId="77777777" w:rsidR="0067134E" w:rsidRPr="00940479" w:rsidRDefault="0067134E" w:rsidP="00F3367B">
            <w:pPr>
              <w:pStyle w:val="TAC"/>
            </w:pPr>
          </w:p>
        </w:tc>
        <w:tc>
          <w:tcPr>
            <w:tcW w:w="2049" w:type="dxa"/>
            <w:vAlign w:val="center"/>
          </w:tcPr>
          <w:p w14:paraId="35E64707" w14:textId="77777777" w:rsidR="0067134E" w:rsidRDefault="0067134E" w:rsidP="00F3367B">
            <w:pPr>
              <w:pStyle w:val="TAC"/>
              <w:rPr>
                <w:rFonts w:cs="Arial"/>
                <w:lang w:eastAsia="ja-JP"/>
              </w:rPr>
            </w:pPr>
            <w:r>
              <w:rPr>
                <w:rFonts w:cs="Arial"/>
                <w:lang w:eastAsia="ja-JP"/>
              </w:rPr>
              <w:t>28</w:t>
            </w:r>
          </w:p>
        </w:tc>
        <w:tc>
          <w:tcPr>
            <w:tcW w:w="2340" w:type="dxa"/>
            <w:vAlign w:val="center"/>
          </w:tcPr>
          <w:p w14:paraId="5E3FA910" w14:textId="77777777" w:rsidR="0067134E" w:rsidRPr="00245CE3" w:rsidRDefault="0067134E" w:rsidP="00F3367B">
            <w:pPr>
              <w:pStyle w:val="TAC"/>
              <w:rPr>
                <w:rFonts w:eastAsia="Malgun Gothic" w:cs="Arial"/>
                <w:lang w:eastAsia="ko-KR"/>
              </w:rPr>
            </w:pPr>
            <w:r>
              <w:rPr>
                <w:rFonts w:eastAsia="Malgun Gothic" w:cs="Arial"/>
                <w:lang w:eastAsia="ko-KR"/>
              </w:rPr>
              <w:t>0.5</w:t>
            </w:r>
          </w:p>
        </w:tc>
      </w:tr>
      <w:tr w:rsidR="0067134E" w:rsidRPr="00940479" w14:paraId="72DC221D" w14:textId="77777777" w:rsidTr="00F3367B">
        <w:trPr>
          <w:jc w:val="center"/>
        </w:trPr>
        <w:tc>
          <w:tcPr>
            <w:tcW w:w="1535" w:type="dxa"/>
            <w:vMerge/>
            <w:vAlign w:val="center"/>
          </w:tcPr>
          <w:p w14:paraId="4D6242F4" w14:textId="77777777" w:rsidR="0067134E" w:rsidRPr="00940479" w:rsidRDefault="0067134E" w:rsidP="00F3367B">
            <w:pPr>
              <w:pStyle w:val="TAC"/>
            </w:pPr>
          </w:p>
        </w:tc>
        <w:tc>
          <w:tcPr>
            <w:tcW w:w="2049" w:type="dxa"/>
            <w:vAlign w:val="center"/>
          </w:tcPr>
          <w:p w14:paraId="4DAF7C02" w14:textId="77777777" w:rsidR="0067134E" w:rsidRPr="00C07358" w:rsidRDefault="0067134E" w:rsidP="00F3367B">
            <w:pPr>
              <w:pStyle w:val="TAC"/>
              <w:rPr>
                <w:lang w:eastAsia="ja-JP"/>
              </w:rPr>
            </w:pPr>
            <w:r>
              <w:rPr>
                <w:rFonts w:cs="Arial"/>
                <w:lang w:eastAsia="ja-JP"/>
              </w:rPr>
              <w:t>n78</w:t>
            </w:r>
          </w:p>
        </w:tc>
        <w:tc>
          <w:tcPr>
            <w:tcW w:w="2340" w:type="dxa"/>
            <w:vAlign w:val="center"/>
          </w:tcPr>
          <w:p w14:paraId="60352BBF" w14:textId="77777777" w:rsidR="0067134E" w:rsidRPr="00940479" w:rsidRDefault="0067134E" w:rsidP="00F3367B">
            <w:pPr>
              <w:pStyle w:val="TAC"/>
            </w:pPr>
            <w:r>
              <w:rPr>
                <w:rFonts w:eastAsia="Malgun Gothic" w:cs="Arial"/>
                <w:lang w:eastAsia="ko-KR"/>
              </w:rPr>
              <w:t>0.8</w:t>
            </w:r>
          </w:p>
        </w:tc>
      </w:tr>
    </w:tbl>
    <w:p w14:paraId="0215A9AD" w14:textId="77777777" w:rsidR="0067134E" w:rsidRPr="00940479" w:rsidRDefault="0067134E" w:rsidP="0067134E"/>
    <w:p w14:paraId="141AFE22" w14:textId="03E7A821" w:rsidR="0067134E" w:rsidRPr="00940479" w:rsidRDefault="0067134E" w:rsidP="0067134E">
      <w:pPr>
        <w:pStyle w:val="TH"/>
      </w:pPr>
      <w:r>
        <w:t>Table 5.1.189.2.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7134E" w:rsidRPr="00940479" w14:paraId="47884578" w14:textId="77777777" w:rsidTr="00F3367B">
        <w:trPr>
          <w:tblHeader/>
          <w:jc w:val="center"/>
        </w:trPr>
        <w:tc>
          <w:tcPr>
            <w:tcW w:w="1535" w:type="dxa"/>
            <w:vAlign w:val="center"/>
          </w:tcPr>
          <w:p w14:paraId="6A941F3D" w14:textId="77777777" w:rsidR="0067134E" w:rsidRPr="00940479" w:rsidRDefault="0067134E" w:rsidP="00F3367B">
            <w:pPr>
              <w:pStyle w:val="TAH"/>
            </w:pPr>
            <w:r w:rsidRPr="00940479">
              <w:rPr>
                <w:rFonts w:cs="Arial"/>
              </w:rPr>
              <w:t>EN-DC band</w:t>
            </w:r>
          </w:p>
        </w:tc>
        <w:tc>
          <w:tcPr>
            <w:tcW w:w="2049" w:type="dxa"/>
            <w:vAlign w:val="center"/>
          </w:tcPr>
          <w:p w14:paraId="4F7F638A" w14:textId="77777777" w:rsidR="0067134E" w:rsidRPr="00940479" w:rsidRDefault="0067134E" w:rsidP="00F3367B">
            <w:pPr>
              <w:pStyle w:val="TAH"/>
            </w:pPr>
            <w:r w:rsidRPr="00940479">
              <w:t>E-UTRA and NR Band</w:t>
            </w:r>
          </w:p>
        </w:tc>
        <w:tc>
          <w:tcPr>
            <w:tcW w:w="2340" w:type="dxa"/>
            <w:vAlign w:val="center"/>
          </w:tcPr>
          <w:p w14:paraId="651A930D" w14:textId="77777777" w:rsidR="0067134E" w:rsidRPr="00940479" w:rsidRDefault="0067134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67134E" w:rsidRPr="00940479" w14:paraId="3D6E6873" w14:textId="77777777" w:rsidTr="00F3367B">
        <w:trPr>
          <w:jc w:val="center"/>
        </w:trPr>
        <w:tc>
          <w:tcPr>
            <w:tcW w:w="1535" w:type="dxa"/>
            <w:vMerge w:val="restart"/>
            <w:vAlign w:val="center"/>
          </w:tcPr>
          <w:p w14:paraId="51DDEE13" w14:textId="77777777" w:rsidR="0067134E" w:rsidRPr="00940479" w:rsidRDefault="0067134E" w:rsidP="00F3367B">
            <w:pPr>
              <w:pStyle w:val="TAC"/>
            </w:pPr>
            <w:r>
              <w:t>DC_3A-8A-28A</w:t>
            </w:r>
            <w:r w:rsidRPr="00940479">
              <w:t>_n</w:t>
            </w:r>
            <w:r>
              <w:t>78</w:t>
            </w:r>
            <w:r w:rsidRPr="00940479">
              <w:rPr>
                <w:lang w:val="fi-FI"/>
              </w:rPr>
              <w:t>A</w:t>
            </w:r>
          </w:p>
        </w:tc>
        <w:tc>
          <w:tcPr>
            <w:tcW w:w="2049" w:type="dxa"/>
            <w:vAlign w:val="center"/>
          </w:tcPr>
          <w:p w14:paraId="4A0334CE" w14:textId="77777777" w:rsidR="0067134E" w:rsidRPr="00C07358" w:rsidRDefault="0067134E" w:rsidP="00F3367B">
            <w:pPr>
              <w:pStyle w:val="TAC"/>
              <w:rPr>
                <w:lang w:eastAsia="ja-JP"/>
              </w:rPr>
            </w:pPr>
            <w:r>
              <w:rPr>
                <w:rFonts w:eastAsia="Malgun Gothic" w:cs="Arial"/>
                <w:lang w:eastAsia="ko-KR"/>
              </w:rPr>
              <w:t>3</w:t>
            </w:r>
          </w:p>
        </w:tc>
        <w:tc>
          <w:tcPr>
            <w:tcW w:w="2340" w:type="dxa"/>
          </w:tcPr>
          <w:p w14:paraId="780D9DDF" w14:textId="77777777" w:rsidR="0067134E" w:rsidRPr="00245CE3" w:rsidRDefault="0067134E" w:rsidP="00F3367B">
            <w:pPr>
              <w:pStyle w:val="TAC"/>
              <w:rPr>
                <w:lang w:eastAsia="ja-JP"/>
              </w:rPr>
            </w:pPr>
            <w:r>
              <w:rPr>
                <w:rFonts w:eastAsia="Malgun Gothic" w:cs="Arial"/>
                <w:lang w:eastAsia="ko-KR"/>
              </w:rPr>
              <w:t>0.2</w:t>
            </w:r>
          </w:p>
        </w:tc>
      </w:tr>
      <w:tr w:rsidR="0067134E" w:rsidRPr="00940479" w14:paraId="7897DC12" w14:textId="77777777" w:rsidTr="00F3367B">
        <w:trPr>
          <w:jc w:val="center"/>
        </w:trPr>
        <w:tc>
          <w:tcPr>
            <w:tcW w:w="1535" w:type="dxa"/>
            <w:vMerge/>
            <w:vAlign w:val="center"/>
          </w:tcPr>
          <w:p w14:paraId="4FA9E81B" w14:textId="77777777" w:rsidR="0067134E" w:rsidRPr="00940479" w:rsidRDefault="0067134E" w:rsidP="00F3367B">
            <w:pPr>
              <w:pStyle w:val="TAC"/>
            </w:pPr>
          </w:p>
        </w:tc>
        <w:tc>
          <w:tcPr>
            <w:tcW w:w="2049" w:type="dxa"/>
            <w:vAlign w:val="center"/>
          </w:tcPr>
          <w:p w14:paraId="443A35F7" w14:textId="77777777" w:rsidR="0067134E" w:rsidRPr="00C07358" w:rsidRDefault="0067134E" w:rsidP="00F3367B">
            <w:pPr>
              <w:pStyle w:val="TAC"/>
              <w:rPr>
                <w:lang w:eastAsia="ja-JP"/>
              </w:rPr>
            </w:pPr>
            <w:r>
              <w:rPr>
                <w:rFonts w:cs="Arial"/>
                <w:lang w:eastAsia="ja-JP"/>
              </w:rPr>
              <w:t>8</w:t>
            </w:r>
          </w:p>
        </w:tc>
        <w:tc>
          <w:tcPr>
            <w:tcW w:w="2340" w:type="dxa"/>
          </w:tcPr>
          <w:p w14:paraId="08351CA0" w14:textId="77777777" w:rsidR="0067134E" w:rsidRPr="00201C29" w:rsidRDefault="0067134E" w:rsidP="00F3367B">
            <w:pPr>
              <w:pStyle w:val="TAC"/>
            </w:pPr>
            <w:r>
              <w:rPr>
                <w:rFonts w:eastAsia="Malgun Gothic" w:cs="Arial"/>
                <w:lang w:eastAsia="ko-KR"/>
              </w:rPr>
              <w:t>0.2</w:t>
            </w:r>
          </w:p>
        </w:tc>
      </w:tr>
      <w:tr w:rsidR="0067134E" w:rsidRPr="00940479" w14:paraId="661EF85C" w14:textId="77777777" w:rsidTr="00F3367B">
        <w:trPr>
          <w:jc w:val="center"/>
        </w:trPr>
        <w:tc>
          <w:tcPr>
            <w:tcW w:w="1535" w:type="dxa"/>
            <w:vMerge/>
            <w:vAlign w:val="center"/>
          </w:tcPr>
          <w:p w14:paraId="74E29659" w14:textId="77777777" w:rsidR="0067134E" w:rsidRPr="00940479" w:rsidRDefault="0067134E" w:rsidP="00F3367B">
            <w:pPr>
              <w:pStyle w:val="TAC"/>
            </w:pPr>
          </w:p>
        </w:tc>
        <w:tc>
          <w:tcPr>
            <w:tcW w:w="2049" w:type="dxa"/>
            <w:vAlign w:val="center"/>
          </w:tcPr>
          <w:p w14:paraId="33AEBF41" w14:textId="77777777" w:rsidR="0067134E" w:rsidRPr="009F2846" w:rsidRDefault="0067134E" w:rsidP="00F3367B">
            <w:pPr>
              <w:pStyle w:val="TAC"/>
              <w:rPr>
                <w:lang w:eastAsia="ja-JP"/>
              </w:rPr>
            </w:pPr>
            <w:r>
              <w:rPr>
                <w:rFonts w:cs="Arial"/>
                <w:lang w:eastAsia="ja-JP"/>
              </w:rPr>
              <w:t>28</w:t>
            </w:r>
          </w:p>
        </w:tc>
        <w:tc>
          <w:tcPr>
            <w:tcW w:w="2340" w:type="dxa"/>
          </w:tcPr>
          <w:p w14:paraId="51EC023E" w14:textId="77777777" w:rsidR="0067134E" w:rsidRPr="00201C29" w:rsidRDefault="0067134E" w:rsidP="00F3367B">
            <w:pPr>
              <w:pStyle w:val="TAC"/>
            </w:pPr>
            <w:r>
              <w:rPr>
                <w:rFonts w:eastAsia="Malgun Gothic" w:cs="Arial"/>
                <w:lang w:eastAsia="ko-KR"/>
              </w:rPr>
              <w:t>0.2</w:t>
            </w:r>
          </w:p>
        </w:tc>
      </w:tr>
      <w:tr w:rsidR="0067134E" w:rsidRPr="00940479" w14:paraId="192330AB" w14:textId="77777777" w:rsidTr="00F3367B">
        <w:trPr>
          <w:jc w:val="center"/>
        </w:trPr>
        <w:tc>
          <w:tcPr>
            <w:tcW w:w="1535" w:type="dxa"/>
            <w:vMerge/>
            <w:vAlign w:val="center"/>
          </w:tcPr>
          <w:p w14:paraId="4D2ADA95" w14:textId="77777777" w:rsidR="0067134E" w:rsidRPr="00940479" w:rsidRDefault="0067134E" w:rsidP="00F3367B">
            <w:pPr>
              <w:pStyle w:val="TAC"/>
            </w:pPr>
          </w:p>
        </w:tc>
        <w:tc>
          <w:tcPr>
            <w:tcW w:w="2049" w:type="dxa"/>
            <w:vAlign w:val="center"/>
          </w:tcPr>
          <w:p w14:paraId="001054F5" w14:textId="77777777" w:rsidR="0067134E" w:rsidRPr="00940479" w:rsidRDefault="0067134E" w:rsidP="00F3367B">
            <w:pPr>
              <w:pStyle w:val="TAC"/>
              <w:rPr>
                <w:lang w:val="fi-FI" w:eastAsia="ja-JP"/>
              </w:rPr>
            </w:pPr>
            <w:r>
              <w:rPr>
                <w:rFonts w:cs="Arial"/>
                <w:lang w:eastAsia="ja-JP"/>
              </w:rPr>
              <w:t>n78</w:t>
            </w:r>
          </w:p>
        </w:tc>
        <w:tc>
          <w:tcPr>
            <w:tcW w:w="2340" w:type="dxa"/>
          </w:tcPr>
          <w:p w14:paraId="0D97F1C8" w14:textId="77777777" w:rsidR="0067134E" w:rsidRPr="00245CE3" w:rsidRDefault="0067134E" w:rsidP="00F3367B">
            <w:pPr>
              <w:pStyle w:val="TAC"/>
            </w:pPr>
            <w:r>
              <w:rPr>
                <w:rFonts w:eastAsia="Malgun Gothic" w:cs="Arial"/>
                <w:lang w:eastAsia="ko-KR"/>
              </w:rPr>
              <w:t>0.5</w:t>
            </w:r>
          </w:p>
        </w:tc>
      </w:tr>
    </w:tbl>
    <w:p w14:paraId="760EDB4A" w14:textId="77777777" w:rsidR="0067134E" w:rsidRPr="00940479" w:rsidRDefault="0067134E" w:rsidP="0067134E"/>
    <w:p w14:paraId="32FFA55B" w14:textId="4220A4CA" w:rsidR="0067134E" w:rsidRDefault="0067134E" w:rsidP="0067134E">
      <w:pPr>
        <w:pStyle w:val="Heading4"/>
      </w:pPr>
      <w:bookmarkStart w:id="5497" w:name="_Toc103705492"/>
      <w:r>
        <w:t>5.1.189</w:t>
      </w:r>
      <w:r w:rsidRPr="00940479">
        <w:t>.3</w:t>
      </w:r>
      <w:r w:rsidRPr="00940479">
        <w:tab/>
        <w:t>Reference sensitivity exceptions</w:t>
      </w:r>
      <w:bookmarkEnd w:id="5497"/>
    </w:p>
    <w:p w14:paraId="1477650F" w14:textId="77777777" w:rsidR="0067134E" w:rsidRPr="00FC6C30" w:rsidRDefault="0067134E" w:rsidP="0067134E">
      <w:pPr>
        <w:rPr>
          <w:rFonts w:ascii="Arial" w:hAnsi="Arial" w:cs="Arial"/>
          <w:lang w:val="en-US"/>
        </w:rPr>
      </w:pPr>
      <w:r w:rsidRPr="00FC6C30">
        <w:rPr>
          <w:rFonts w:ascii="Arial" w:hAnsi="Arial" w:cs="Arial"/>
          <w:lang w:val="en-US"/>
        </w:rPr>
        <w:t>No additional IMD exceptions required compared to fallbacks</w:t>
      </w:r>
      <w:r>
        <w:t>.</w:t>
      </w:r>
    </w:p>
    <w:p w14:paraId="46C6D2D2" w14:textId="7B04BC39" w:rsidR="00245CE3" w:rsidRDefault="00245CE3" w:rsidP="00245CE3">
      <w:pPr>
        <w:keepNext/>
        <w:keepLines/>
        <w:spacing w:before="180"/>
        <w:ind w:left="1134" w:hanging="1134"/>
        <w:outlineLvl w:val="1"/>
        <w:rPr>
          <w:rFonts w:ascii="Arial" w:hAnsi="Arial" w:cs="Arial"/>
          <w:sz w:val="32"/>
        </w:rPr>
      </w:pPr>
      <w:r>
        <w:rPr>
          <w:rFonts w:ascii="Arial" w:hAnsi="Arial" w:cs="Arial" w:hint="eastAsia"/>
          <w:sz w:val="32"/>
        </w:rPr>
        <w:t>5.1.190</w:t>
      </w:r>
      <w:r>
        <w:rPr>
          <w:rFonts w:ascii="Arial" w:hAnsi="Arial" w:cs="Arial"/>
          <w:sz w:val="32"/>
        </w:rPr>
        <w:tab/>
      </w:r>
      <w:r>
        <w:rPr>
          <w:rFonts w:ascii="Arial" w:eastAsia="MS Mincho" w:hAnsi="Arial" w:cs="Arial" w:hint="eastAsia"/>
          <w:sz w:val="32"/>
        </w:rPr>
        <w:t>DC</w:t>
      </w:r>
      <w:r>
        <w:rPr>
          <w:rFonts w:ascii="Arial" w:hAnsi="Arial" w:cs="Arial"/>
          <w:sz w:val="32"/>
        </w:rPr>
        <w:t>_1</w:t>
      </w:r>
      <w:r>
        <w:rPr>
          <w:rFonts w:ascii="Arial" w:hAnsi="Arial" w:cs="Arial" w:hint="eastAsia"/>
          <w:sz w:val="32"/>
        </w:rPr>
        <w:t>-</w:t>
      </w:r>
      <w:r>
        <w:rPr>
          <w:rFonts w:ascii="Arial" w:hAnsi="Arial" w:cs="Arial"/>
          <w:sz w:val="32"/>
        </w:rPr>
        <w:t>8-11</w:t>
      </w:r>
      <w:r>
        <w:rPr>
          <w:rFonts w:ascii="Arial" w:hAnsi="Arial" w:cs="Arial" w:hint="eastAsia"/>
          <w:sz w:val="32"/>
        </w:rPr>
        <w:t>_</w:t>
      </w:r>
      <w:r>
        <w:rPr>
          <w:rFonts w:ascii="Arial" w:eastAsia="MS Mincho" w:hAnsi="Arial" w:cs="Arial" w:hint="eastAsia"/>
          <w:sz w:val="32"/>
        </w:rPr>
        <w:t>n</w:t>
      </w:r>
      <w:r>
        <w:rPr>
          <w:rFonts w:ascii="Arial" w:eastAsia="MS Mincho" w:hAnsi="Arial" w:cs="Arial"/>
          <w:sz w:val="32"/>
        </w:rPr>
        <w:t>79</w:t>
      </w:r>
    </w:p>
    <w:p w14:paraId="54929E13" w14:textId="7B02FCD8" w:rsidR="00245CE3" w:rsidRDefault="00245CE3" w:rsidP="00245CE3">
      <w:pPr>
        <w:keepNext/>
        <w:keepLines/>
        <w:spacing w:before="120"/>
        <w:ind w:left="1134" w:hanging="1134"/>
        <w:outlineLvl w:val="2"/>
        <w:rPr>
          <w:rFonts w:ascii="Arial" w:hAnsi="Arial" w:cs="Arial"/>
          <w:sz w:val="28"/>
          <w:szCs w:val="28"/>
        </w:rPr>
      </w:pPr>
      <w:r>
        <w:rPr>
          <w:rFonts w:ascii="Arial" w:hAnsi="Arial" w:cs="Arial"/>
          <w:sz w:val="28"/>
          <w:szCs w:val="28"/>
        </w:rPr>
        <w:t>5.1.190.1</w:t>
      </w:r>
      <w:r>
        <w:rPr>
          <w:rFonts w:ascii="Arial" w:hAnsi="Arial" w:cs="Arial"/>
          <w:sz w:val="28"/>
          <w:szCs w:val="28"/>
        </w:rPr>
        <w:tab/>
      </w:r>
      <w:r>
        <w:rPr>
          <w:rFonts w:ascii="Arial" w:hAnsi="Arial" w:cs="Arial" w:hint="eastAsia"/>
          <w:sz w:val="28"/>
          <w:szCs w:val="28"/>
        </w:rPr>
        <w:t>C</w:t>
      </w:r>
      <w:r>
        <w:rPr>
          <w:rFonts w:ascii="Arial" w:hAnsi="Arial" w:cs="Arial"/>
          <w:sz w:val="28"/>
          <w:szCs w:val="28"/>
        </w:rPr>
        <w:t xml:space="preserve">onfigurations for </w:t>
      </w:r>
      <w:r>
        <w:rPr>
          <w:rFonts w:ascii="Arial" w:hAnsi="Arial" w:cs="Arial" w:hint="eastAsia"/>
          <w:sz w:val="28"/>
          <w:szCs w:val="28"/>
        </w:rPr>
        <w:t>EN-</w:t>
      </w:r>
      <w:r>
        <w:rPr>
          <w:rFonts w:ascii="Arial" w:hAnsi="Arial" w:cs="Arial"/>
          <w:sz w:val="28"/>
          <w:szCs w:val="28"/>
        </w:rPr>
        <w:t>DC</w:t>
      </w:r>
    </w:p>
    <w:p w14:paraId="17C72C4D" w14:textId="77777777" w:rsidR="00245CE3" w:rsidRDefault="00245CE3" w:rsidP="00245CE3">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245CE3" w14:paraId="01CCEC3D"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B40F1" w14:textId="77777777" w:rsidR="00245CE3" w:rsidRDefault="00245CE3" w:rsidP="00F3367B">
            <w:pPr>
              <w:pStyle w:val="TAH"/>
              <w:rPr>
                <w:rFonts w:eastAsia="MS Mincho"/>
              </w:rPr>
            </w:pPr>
            <w: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73585" w14:textId="77777777" w:rsidR="00245CE3" w:rsidRDefault="00245CE3" w:rsidP="00F3367B">
            <w:pPr>
              <w:pStyle w:val="TAH"/>
              <w:rPr>
                <w:rFonts w:eastAsia="MS Mincho"/>
                <w:lang w:val="fi-FI"/>
              </w:rPr>
            </w:pPr>
            <w:r>
              <w:t>UL configuration(s)</w:t>
            </w:r>
          </w:p>
        </w:tc>
      </w:tr>
      <w:tr w:rsidR="00245CE3" w14:paraId="1059C97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D8F8720" w14:textId="77777777" w:rsidR="00245CE3" w:rsidRDefault="00245CE3" w:rsidP="00F3367B">
            <w:pPr>
              <w:pStyle w:val="TAC"/>
              <w:rPr>
                <w:rFonts w:eastAsia="MS Mincho"/>
                <w:lang w:val="fi-FI" w:eastAsia="ja-JP"/>
              </w:rPr>
            </w:pPr>
            <w:r>
              <w:t>DC_1A-8A-11A_n79</w:t>
            </w:r>
            <w:r>
              <w:rPr>
                <w:lang w:val="fi-FI"/>
              </w:rPr>
              <w:t>A</w:t>
            </w:r>
            <w:r w:rsidRPr="009905AD">
              <w:rPr>
                <w:rFonts w:hint="eastAsia"/>
                <w:vertAlign w:val="superscript"/>
                <w:lang w:val="fi-FI" w:eastAsia="ja-JP"/>
              </w:rPr>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3F9B7C" w14:textId="77777777" w:rsidR="00245CE3" w:rsidRPr="00892190" w:rsidRDefault="00245CE3" w:rsidP="00F3367B">
            <w:pPr>
              <w:pStyle w:val="TAC"/>
            </w:pPr>
            <w:r w:rsidRPr="00892190">
              <w:t>DC_</w:t>
            </w:r>
            <w:r>
              <w:t>1</w:t>
            </w:r>
            <w:r w:rsidRPr="00892190">
              <w:t>A_n</w:t>
            </w:r>
            <w:r>
              <w:t>79</w:t>
            </w:r>
            <w:r w:rsidRPr="00892190">
              <w:t>A</w:t>
            </w:r>
          </w:p>
          <w:p w14:paraId="013CD21F" w14:textId="77777777" w:rsidR="00245CE3" w:rsidRPr="00892190" w:rsidRDefault="00245CE3" w:rsidP="00F3367B">
            <w:pPr>
              <w:pStyle w:val="TAC"/>
            </w:pPr>
            <w:r w:rsidRPr="00892190">
              <w:t>DC_</w:t>
            </w:r>
            <w:r>
              <w:t>8</w:t>
            </w:r>
            <w:r w:rsidRPr="00892190">
              <w:t>A_n</w:t>
            </w:r>
            <w:r>
              <w:t>79</w:t>
            </w:r>
            <w:r w:rsidRPr="00892190">
              <w:t>A</w:t>
            </w:r>
          </w:p>
          <w:p w14:paraId="15559C4C" w14:textId="77777777" w:rsidR="00245CE3" w:rsidRDefault="00245CE3" w:rsidP="00F3367B">
            <w:pPr>
              <w:pStyle w:val="TAC"/>
              <w:rPr>
                <w:rFonts w:eastAsia="MS Mincho"/>
              </w:rPr>
            </w:pPr>
            <w:r>
              <w:t>DC_11A_n79A</w:t>
            </w:r>
          </w:p>
        </w:tc>
      </w:tr>
      <w:tr w:rsidR="00245CE3" w14:paraId="0BDA5C01" w14:textId="77777777" w:rsidTr="00F3367B">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552C" w14:textId="77777777" w:rsidR="00245CE3" w:rsidRPr="00892190" w:rsidRDefault="00245CE3" w:rsidP="00F3367B">
            <w:pPr>
              <w:pStyle w:val="TAN"/>
            </w:pPr>
            <w:r w:rsidRPr="009905AD">
              <w:t>NOTE 2: Applicable for UE supporting inter-band EN-DC with mandatory simultaneous Rx/Tx capability</w:t>
            </w:r>
          </w:p>
        </w:tc>
      </w:tr>
    </w:tbl>
    <w:p w14:paraId="53085A72" w14:textId="77777777" w:rsidR="00245CE3" w:rsidRPr="00E6658B" w:rsidRDefault="00245CE3" w:rsidP="00245CE3"/>
    <w:p w14:paraId="02829737" w14:textId="0216AFF6" w:rsidR="00245CE3" w:rsidRDefault="00245CE3" w:rsidP="00245CE3">
      <w:pPr>
        <w:keepNext/>
        <w:keepLines/>
        <w:spacing w:before="120"/>
        <w:ind w:left="1134" w:hanging="1134"/>
        <w:outlineLvl w:val="2"/>
        <w:rPr>
          <w:rFonts w:ascii="Arial" w:hAnsi="Arial" w:cs="Arial"/>
          <w:sz w:val="28"/>
          <w:szCs w:val="28"/>
        </w:rPr>
      </w:pPr>
      <w:r>
        <w:rPr>
          <w:rFonts w:ascii="Arial" w:hAnsi="Arial" w:cs="Arial"/>
          <w:sz w:val="28"/>
          <w:szCs w:val="28"/>
        </w:rPr>
        <w:t>5.1.190.2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66EFDD9D" w14:textId="77777777" w:rsidR="00245CE3" w:rsidRDefault="00245CE3" w:rsidP="00245CE3">
      <w:pPr>
        <w:rPr>
          <w:szCs w:val="21"/>
        </w:rPr>
      </w:pPr>
      <w:r>
        <w:rPr>
          <w:szCs w:val="21"/>
        </w:rPr>
        <w:t xml:space="preserve">For </w:t>
      </w:r>
      <w:r>
        <w:rPr>
          <w:rFonts w:eastAsia="MS Mincho"/>
          <w:szCs w:val="21"/>
        </w:rPr>
        <w:t>DC</w:t>
      </w:r>
      <w:r>
        <w:rPr>
          <w:szCs w:val="21"/>
        </w:rPr>
        <w:t>_1-8-11_</w:t>
      </w:r>
      <w:r>
        <w:rPr>
          <w:rFonts w:eastAsia="MS Mincho"/>
          <w:szCs w:val="21"/>
        </w:rPr>
        <w:t>n79</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1B15B891" w14:textId="77777777" w:rsidR="00245CE3" w:rsidRDefault="00245CE3" w:rsidP="00245CE3">
      <w:pPr>
        <w:pStyle w:val="TH"/>
      </w:pPr>
      <w:r>
        <w:lastRenderedPageBreak/>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CE3" w14:paraId="28063126" w14:textId="77777777" w:rsidTr="00F3367B">
        <w:trPr>
          <w:tblHeader/>
          <w:jc w:val="center"/>
        </w:trPr>
        <w:tc>
          <w:tcPr>
            <w:tcW w:w="1535" w:type="dxa"/>
            <w:vAlign w:val="center"/>
          </w:tcPr>
          <w:p w14:paraId="2B5645B4" w14:textId="77777777" w:rsidR="00245CE3" w:rsidRDefault="00245CE3" w:rsidP="00F3367B">
            <w:pPr>
              <w:pStyle w:val="TAH"/>
            </w:pPr>
            <w:r>
              <w:t>EN-DC band</w:t>
            </w:r>
          </w:p>
        </w:tc>
        <w:tc>
          <w:tcPr>
            <w:tcW w:w="2049" w:type="dxa"/>
            <w:vAlign w:val="center"/>
          </w:tcPr>
          <w:p w14:paraId="27BCD89E" w14:textId="77777777" w:rsidR="00245CE3" w:rsidRDefault="00245CE3" w:rsidP="00F3367B">
            <w:pPr>
              <w:pStyle w:val="TAH"/>
            </w:pPr>
            <w:r>
              <w:t>E-UTRA and NR Band</w:t>
            </w:r>
          </w:p>
        </w:tc>
        <w:tc>
          <w:tcPr>
            <w:tcW w:w="2340" w:type="dxa"/>
            <w:vAlign w:val="center"/>
          </w:tcPr>
          <w:p w14:paraId="12CEF127" w14:textId="77777777" w:rsidR="00245CE3" w:rsidRDefault="00245CE3" w:rsidP="00F3367B">
            <w:pPr>
              <w:pStyle w:val="TAH"/>
            </w:pPr>
            <w:r>
              <w:t>ΔT</w:t>
            </w:r>
            <w:r>
              <w:rPr>
                <w:vertAlign w:val="subscript"/>
              </w:rPr>
              <w:t>IB,c</w:t>
            </w:r>
            <w:r>
              <w:t xml:space="preserve"> [dB]</w:t>
            </w:r>
          </w:p>
        </w:tc>
      </w:tr>
      <w:tr w:rsidR="00245CE3" w14:paraId="17CBEA12" w14:textId="77777777" w:rsidTr="00F3367B">
        <w:trPr>
          <w:jc w:val="center"/>
        </w:trPr>
        <w:tc>
          <w:tcPr>
            <w:tcW w:w="1535" w:type="dxa"/>
            <w:vMerge w:val="restart"/>
            <w:vAlign w:val="center"/>
          </w:tcPr>
          <w:p w14:paraId="10983954" w14:textId="77777777" w:rsidR="00245CE3" w:rsidRDefault="00245CE3" w:rsidP="00F3367B">
            <w:pPr>
              <w:pStyle w:val="TAC"/>
            </w:pPr>
            <w:r>
              <w:t>DC_1-8-11_n79</w:t>
            </w:r>
          </w:p>
        </w:tc>
        <w:tc>
          <w:tcPr>
            <w:tcW w:w="2049" w:type="dxa"/>
            <w:vAlign w:val="center"/>
          </w:tcPr>
          <w:p w14:paraId="3ADBF9AC" w14:textId="77777777" w:rsidR="00245CE3" w:rsidRDefault="00245CE3" w:rsidP="00F3367B">
            <w:pPr>
              <w:pStyle w:val="TAC"/>
            </w:pPr>
            <w:r>
              <w:t>1</w:t>
            </w:r>
          </w:p>
        </w:tc>
        <w:tc>
          <w:tcPr>
            <w:tcW w:w="2340" w:type="dxa"/>
            <w:vAlign w:val="center"/>
          </w:tcPr>
          <w:p w14:paraId="24061121" w14:textId="77777777" w:rsidR="00245CE3" w:rsidRDefault="00245CE3" w:rsidP="00F3367B">
            <w:pPr>
              <w:pStyle w:val="TAC"/>
            </w:pPr>
            <w:r>
              <w:rPr>
                <w:rFonts w:hint="eastAsia"/>
                <w:lang w:eastAsia="ja-JP"/>
              </w:rPr>
              <w:t>0</w:t>
            </w:r>
            <w:r>
              <w:rPr>
                <w:lang w:eastAsia="ja-JP"/>
              </w:rPr>
              <w:t>.3</w:t>
            </w:r>
          </w:p>
        </w:tc>
      </w:tr>
      <w:tr w:rsidR="00245CE3" w14:paraId="69B20415" w14:textId="77777777" w:rsidTr="00F3367B">
        <w:trPr>
          <w:jc w:val="center"/>
        </w:trPr>
        <w:tc>
          <w:tcPr>
            <w:tcW w:w="1535" w:type="dxa"/>
            <w:vMerge/>
            <w:vAlign w:val="center"/>
          </w:tcPr>
          <w:p w14:paraId="04DF682B" w14:textId="77777777" w:rsidR="00245CE3" w:rsidRDefault="00245CE3" w:rsidP="00F3367B">
            <w:pPr>
              <w:pStyle w:val="TAC"/>
            </w:pPr>
          </w:p>
        </w:tc>
        <w:tc>
          <w:tcPr>
            <w:tcW w:w="2049" w:type="dxa"/>
            <w:vAlign w:val="center"/>
          </w:tcPr>
          <w:p w14:paraId="09ABF2DF" w14:textId="77777777" w:rsidR="00245CE3" w:rsidRDefault="00245CE3" w:rsidP="00F3367B">
            <w:pPr>
              <w:pStyle w:val="TAC"/>
            </w:pPr>
            <w:r>
              <w:t>8</w:t>
            </w:r>
          </w:p>
        </w:tc>
        <w:tc>
          <w:tcPr>
            <w:tcW w:w="2340" w:type="dxa"/>
            <w:vAlign w:val="center"/>
          </w:tcPr>
          <w:p w14:paraId="2490FFCC" w14:textId="77777777" w:rsidR="00245CE3" w:rsidRDefault="00245CE3" w:rsidP="00F3367B">
            <w:pPr>
              <w:pStyle w:val="TAC"/>
            </w:pPr>
            <w:r>
              <w:rPr>
                <w:rFonts w:hint="eastAsia"/>
                <w:lang w:eastAsia="ja-JP"/>
              </w:rPr>
              <w:t>0</w:t>
            </w:r>
            <w:r>
              <w:rPr>
                <w:lang w:eastAsia="ja-JP"/>
              </w:rPr>
              <w:t>.3</w:t>
            </w:r>
          </w:p>
        </w:tc>
      </w:tr>
      <w:tr w:rsidR="00245CE3" w14:paraId="6D7C4B94" w14:textId="77777777" w:rsidTr="00F3367B">
        <w:trPr>
          <w:jc w:val="center"/>
        </w:trPr>
        <w:tc>
          <w:tcPr>
            <w:tcW w:w="1535" w:type="dxa"/>
            <w:vMerge/>
            <w:vAlign w:val="center"/>
          </w:tcPr>
          <w:p w14:paraId="6D5384B3" w14:textId="77777777" w:rsidR="00245CE3" w:rsidRDefault="00245CE3" w:rsidP="00F3367B">
            <w:pPr>
              <w:pStyle w:val="TAC"/>
            </w:pPr>
          </w:p>
        </w:tc>
        <w:tc>
          <w:tcPr>
            <w:tcW w:w="2049" w:type="dxa"/>
            <w:vAlign w:val="center"/>
          </w:tcPr>
          <w:p w14:paraId="3816B685" w14:textId="77777777" w:rsidR="00245CE3" w:rsidRDefault="00245CE3" w:rsidP="00F3367B">
            <w:pPr>
              <w:pStyle w:val="TAC"/>
              <w:rPr>
                <w:lang w:val="fi-FI"/>
              </w:rPr>
            </w:pPr>
            <w:r>
              <w:rPr>
                <w:lang w:val="fi-FI"/>
              </w:rPr>
              <w:t>11</w:t>
            </w:r>
          </w:p>
        </w:tc>
        <w:tc>
          <w:tcPr>
            <w:tcW w:w="2340" w:type="dxa"/>
            <w:vAlign w:val="center"/>
          </w:tcPr>
          <w:p w14:paraId="5A64F0F2" w14:textId="77777777" w:rsidR="00245CE3" w:rsidRDefault="00245CE3" w:rsidP="00F3367B">
            <w:pPr>
              <w:pStyle w:val="TAC"/>
            </w:pPr>
            <w:r>
              <w:rPr>
                <w:rFonts w:hint="eastAsia"/>
                <w:lang w:eastAsia="ja-JP"/>
              </w:rPr>
              <w:t>0</w:t>
            </w:r>
            <w:r>
              <w:rPr>
                <w:lang w:eastAsia="ja-JP"/>
              </w:rPr>
              <w:t>.4</w:t>
            </w:r>
          </w:p>
        </w:tc>
      </w:tr>
      <w:tr w:rsidR="00245CE3" w14:paraId="64C67474" w14:textId="77777777" w:rsidTr="00F3367B">
        <w:trPr>
          <w:jc w:val="center"/>
        </w:trPr>
        <w:tc>
          <w:tcPr>
            <w:tcW w:w="1535" w:type="dxa"/>
            <w:vMerge/>
            <w:vAlign w:val="center"/>
          </w:tcPr>
          <w:p w14:paraId="546C5A89" w14:textId="77777777" w:rsidR="00245CE3" w:rsidRDefault="00245CE3" w:rsidP="00F3367B">
            <w:pPr>
              <w:pStyle w:val="TAC"/>
            </w:pPr>
          </w:p>
        </w:tc>
        <w:tc>
          <w:tcPr>
            <w:tcW w:w="2049" w:type="dxa"/>
            <w:vAlign w:val="center"/>
          </w:tcPr>
          <w:p w14:paraId="5BDA17A7" w14:textId="77777777" w:rsidR="00245CE3" w:rsidRDefault="00245CE3" w:rsidP="00F3367B">
            <w:pPr>
              <w:pStyle w:val="TAC"/>
              <w:rPr>
                <w:lang w:val="fi-FI"/>
              </w:rPr>
            </w:pPr>
            <w:r>
              <w:rPr>
                <w:lang w:val="fi-FI"/>
              </w:rPr>
              <w:t>n79</w:t>
            </w:r>
          </w:p>
        </w:tc>
        <w:tc>
          <w:tcPr>
            <w:tcW w:w="2340" w:type="dxa"/>
            <w:vAlign w:val="center"/>
          </w:tcPr>
          <w:p w14:paraId="58CA525C" w14:textId="77777777" w:rsidR="00245CE3" w:rsidRDefault="00245CE3" w:rsidP="00F3367B">
            <w:pPr>
              <w:pStyle w:val="TAC"/>
            </w:pPr>
            <w:r>
              <w:rPr>
                <w:rFonts w:hint="eastAsia"/>
                <w:lang w:eastAsia="ja-JP"/>
              </w:rPr>
              <w:t>0</w:t>
            </w:r>
          </w:p>
        </w:tc>
      </w:tr>
    </w:tbl>
    <w:p w14:paraId="2C6E6899" w14:textId="77777777" w:rsidR="00245CE3" w:rsidRDefault="00245CE3" w:rsidP="00245CE3"/>
    <w:p w14:paraId="22AF82FC" w14:textId="77777777" w:rsidR="00245CE3" w:rsidRDefault="00245CE3" w:rsidP="00245CE3">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CE3" w14:paraId="0B91329F" w14:textId="77777777" w:rsidTr="00F3367B">
        <w:trPr>
          <w:tblHeader/>
          <w:jc w:val="center"/>
        </w:trPr>
        <w:tc>
          <w:tcPr>
            <w:tcW w:w="1535" w:type="dxa"/>
            <w:vAlign w:val="center"/>
          </w:tcPr>
          <w:p w14:paraId="4240C960" w14:textId="77777777" w:rsidR="00245CE3" w:rsidRDefault="00245CE3" w:rsidP="00F3367B">
            <w:pPr>
              <w:pStyle w:val="TAH"/>
            </w:pPr>
            <w:r>
              <w:t>EN-DC band</w:t>
            </w:r>
          </w:p>
        </w:tc>
        <w:tc>
          <w:tcPr>
            <w:tcW w:w="2049" w:type="dxa"/>
            <w:vAlign w:val="center"/>
          </w:tcPr>
          <w:p w14:paraId="4A7A3AD2" w14:textId="77777777" w:rsidR="00245CE3" w:rsidRDefault="00245CE3" w:rsidP="00F3367B">
            <w:pPr>
              <w:pStyle w:val="TAH"/>
            </w:pPr>
            <w:r>
              <w:t>E-UTRA and NR Band</w:t>
            </w:r>
          </w:p>
        </w:tc>
        <w:tc>
          <w:tcPr>
            <w:tcW w:w="2340" w:type="dxa"/>
            <w:vAlign w:val="center"/>
          </w:tcPr>
          <w:p w14:paraId="4E2F670D" w14:textId="77777777" w:rsidR="00245CE3" w:rsidRDefault="00245CE3" w:rsidP="00F3367B">
            <w:pPr>
              <w:pStyle w:val="TAH"/>
            </w:pPr>
            <w:r>
              <w:t>ΔR</w:t>
            </w:r>
            <w:r>
              <w:rPr>
                <w:vertAlign w:val="subscript"/>
              </w:rPr>
              <w:t>IB,c</w:t>
            </w:r>
            <w:r>
              <w:t xml:space="preserve"> (dB)</w:t>
            </w:r>
          </w:p>
        </w:tc>
      </w:tr>
      <w:tr w:rsidR="00245CE3" w14:paraId="03C6150F" w14:textId="77777777" w:rsidTr="00F3367B">
        <w:trPr>
          <w:jc w:val="center"/>
        </w:trPr>
        <w:tc>
          <w:tcPr>
            <w:tcW w:w="1535" w:type="dxa"/>
            <w:vMerge w:val="restart"/>
            <w:vAlign w:val="center"/>
          </w:tcPr>
          <w:p w14:paraId="5C4FA985" w14:textId="77777777" w:rsidR="00245CE3" w:rsidRDefault="00245CE3" w:rsidP="00F3367B">
            <w:pPr>
              <w:pStyle w:val="TAC"/>
            </w:pPr>
            <w:r>
              <w:t>DC_1-8-11_n79</w:t>
            </w:r>
          </w:p>
        </w:tc>
        <w:tc>
          <w:tcPr>
            <w:tcW w:w="2049" w:type="dxa"/>
            <w:vAlign w:val="center"/>
          </w:tcPr>
          <w:p w14:paraId="77273026" w14:textId="77777777" w:rsidR="00245CE3" w:rsidRDefault="00245CE3" w:rsidP="00F3367B">
            <w:pPr>
              <w:pStyle w:val="TAC"/>
            </w:pPr>
            <w:r>
              <w:t>1</w:t>
            </w:r>
          </w:p>
        </w:tc>
        <w:tc>
          <w:tcPr>
            <w:tcW w:w="2340" w:type="dxa"/>
            <w:vAlign w:val="center"/>
          </w:tcPr>
          <w:p w14:paraId="356F2408" w14:textId="77777777" w:rsidR="00245CE3" w:rsidRDefault="00245CE3" w:rsidP="00F3367B">
            <w:pPr>
              <w:pStyle w:val="TAC"/>
            </w:pPr>
            <w:r>
              <w:rPr>
                <w:rFonts w:hint="eastAsia"/>
                <w:lang w:eastAsia="ja-JP"/>
              </w:rPr>
              <w:t>0</w:t>
            </w:r>
          </w:p>
        </w:tc>
      </w:tr>
      <w:tr w:rsidR="00245CE3" w14:paraId="419EA611" w14:textId="77777777" w:rsidTr="00F3367B">
        <w:trPr>
          <w:jc w:val="center"/>
        </w:trPr>
        <w:tc>
          <w:tcPr>
            <w:tcW w:w="1535" w:type="dxa"/>
            <w:vMerge/>
            <w:vAlign w:val="center"/>
          </w:tcPr>
          <w:p w14:paraId="6122A53B" w14:textId="77777777" w:rsidR="00245CE3" w:rsidRDefault="00245CE3" w:rsidP="00F3367B">
            <w:pPr>
              <w:pStyle w:val="TAC"/>
            </w:pPr>
          </w:p>
        </w:tc>
        <w:tc>
          <w:tcPr>
            <w:tcW w:w="2049" w:type="dxa"/>
            <w:vAlign w:val="center"/>
          </w:tcPr>
          <w:p w14:paraId="0929BEE6" w14:textId="77777777" w:rsidR="00245CE3" w:rsidRDefault="00245CE3" w:rsidP="00F3367B">
            <w:pPr>
              <w:pStyle w:val="TAC"/>
            </w:pPr>
            <w:r>
              <w:t>8</w:t>
            </w:r>
          </w:p>
        </w:tc>
        <w:tc>
          <w:tcPr>
            <w:tcW w:w="2340" w:type="dxa"/>
            <w:vAlign w:val="center"/>
          </w:tcPr>
          <w:p w14:paraId="218D37B4" w14:textId="77777777" w:rsidR="00245CE3" w:rsidRDefault="00245CE3" w:rsidP="00F3367B">
            <w:pPr>
              <w:pStyle w:val="TAC"/>
            </w:pPr>
            <w:r>
              <w:rPr>
                <w:rFonts w:hint="eastAsia"/>
                <w:lang w:eastAsia="ja-JP"/>
              </w:rPr>
              <w:t>0</w:t>
            </w:r>
          </w:p>
        </w:tc>
      </w:tr>
      <w:tr w:rsidR="00245CE3" w14:paraId="24145BF5" w14:textId="77777777" w:rsidTr="00F3367B">
        <w:trPr>
          <w:jc w:val="center"/>
        </w:trPr>
        <w:tc>
          <w:tcPr>
            <w:tcW w:w="1535" w:type="dxa"/>
            <w:vMerge/>
            <w:vAlign w:val="center"/>
          </w:tcPr>
          <w:p w14:paraId="7E55C46C" w14:textId="77777777" w:rsidR="00245CE3" w:rsidRDefault="00245CE3" w:rsidP="00F3367B">
            <w:pPr>
              <w:pStyle w:val="TAC"/>
            </w:pPr>
          </w:p>
        </w:tc>
        <w:tc>
          <w:tcPr>
            <w:tcW w:w="2049" w:type="dxa"/>
            <w:vAlign w:val="center"/>
          </w:tcPr>
          <w:p w14:paraId="3B5D52CE" w14:textId="77777777" w:rsidR="00245CE3" w:rsidRDefault="00245CE3" w:rsidP="00F3367B">
            <w:pPr>
              <w:pStyle w:val="TAC"/>
              <w:rPr>
                <w:lang w:val="fi-FI"/>
              </w:rPr>
            </w:pPr>
            <w:r>
              <w:rPr>
                <w:lang w:val="fi-FI"/>
              </w:rPr>
              <w:t>11</w:t>
            </w:r>
          </w:p>
        </w:tc>
        <w:tc>
          <w:tcPr>
            <w:tcW w:w="2340" w:type="dxa"/>
            <w:vAlign w:val="center"/>
          </w:tcPr>
          <w:p w14:paraId="063E6E26" w14:textId="77777777" w:rsidR="00245CE3" w:rsidRDefault="00245CE3" w:rsidP="00F3367B">
            <w:pPr>
              <w:pStyle w:val="TAC"/>
            </w:pPr>
            <w:r>
              <w:rPr>
                <w:rFonts w:hint="eastAsia"/>
                <w:lang w:eastAsia="ja-JP"/>
              </w:rPr>
              <w:t>0</w:t>
            </w:r>
          </w:p>
        </w:tc>
      </w:tr>
      <w:tr w:rsidR="00245CE3" w14:paraId="4E545ECD" w14:textId="77777777" w:rsidTr="00F3367B">
        <w:trPr>
          <w:jc w:val="center"/>
        </w:trPr>
        <w:tc>
          <w:tcPr>
            <w:tcW w:w="1535" w:type="dxa"/>
            <w:vMerge/>
            <w:vAlign w:val="center"/>
          </w:tcPr>
          <w:p w14:paraId="3C1889AA" w14:textId="77777777" w:rsidR="00245CE3" w:rsidRDefault="00245CE3" w:rsidP="00F3367B">
            <w:pPr>
              <w:pStyle w:val="TAC"/>
            </w:pPr>
          </w:p>
        </w:tc>
        <w:tc>
          <w:tcPr>
            <w:tcW w:w="2049" w:type="dxa"/>
            <w:vAlign w:val="center"/>
          </w:tcPr>
          <w:p w14:paraId="1466196D" w14:textId="77777777" w:rsidR="00245CE3" w:rsidRDefault="00245CE3" w:rsidP="00F3367B">
            <w:pPr>
              <w:pStyle w:val="TAC"/>
              <w:rPr>
                <w:lang w:val="fi-FI"/>
              </w:rPr>
            </w:pPr>
            <w:r>
              <w:rPr>
                <w:lang w:val="fi-FI"/>
              </w:rPr>
              <w:t>n79</w:t>
            </w:r>
          </w:p>
        </w:tc>
        <w:tc>
          <w:tcPr>
            <w:tcW w:w="2340" w:type="dxa"/>
            <w:vAlign w:val="center"/>
          </w:tcPr>
          <w:p w14:paraId="2BEA15D5" w14:textId="77777777" w:rsidR="00245CE3" w:rsidRDefault="00245CE3" w:rsidP="00F3367B">
            <w:pPr>
              <w:pStyle w:val="TAC"/>
            </w:pPr>
            <w:r>
              <w:rPr>
                <w:rFonts w:hint="eastAsia"/>
                <w:lang w:eastAsia="ja-JP"/>
              </w:rPr>
              <w:t>0</w:t>
            </w:r>
          </w:p>
        </w:tc>
      </w:tr>
    </w:tbl>
    <w:p w14:paraId="15C5B0D2" w14:textId="77777777" w:rsidR="00245CE3" w:rsidRDefault="00245CE3" w:rsidP="00245CE3">
      <w:pPr>
        <w:rPr>
          <w:szCs w:val="21"/>
        </w:rPr>
      </w:pPr>
    </w:p>
    <w:p w14:paraId="5C1D33AA" w14:textId="77777777" w:rsidR="00245CE3" w:rsidRDefault="00245CE3" w:rsidP="00245CE3">
      <w:pPr>
        <w:jc w:val="center"/>
        <w:rPr>
          <w:b/>
          <w:color w:val="00B050"/>
          <w:sz w:val="22"/>
        </w:rPr>
      </w:pPr>
    </w:p>
    <w:p w14:paraId="6753F69E" w14:textId="4CCFF8CA" w:rsidR="00245CE3" w:rsidRDefault="00245CE3" w:rsidP="00245CE3">
      <w:pPr>
        <w:keepNext/>
        <w:keepLines/>
        <w:spacing w:before="120"/>
        <w:ind w:left="1134" w:hanging="1134"/>
        <w:outlineLvl w:val="2"/>
        <w:rPr>
          <w:rFonts w:ascii="Arial" w:hAnsi="Arial" w:cs="Arial"/>
          <w:sz w:val="28"/>
          <w:szCs w:val="28"/>
        </w:rPr>
      </w:pPr>
      <w:r>
        <w:rPr>
          <w:rFonts w:ascii="Arial" w:hAnsi="Arial" w:cs="Arial"/>
          <w:sz w:val="28"/>
          <w:szCs w:val="28"/>
        </w:rPr>
        <w:t>5.1.190.3</w:t>
      </w:r>
      <w:r>
        <w:rPr>
          <w:rFonts w:ascii="Arial" w:hAnsi="Arial" w:cs="Arial"/>
          <w:sz w:val="28"/>
          <w:szCs w:val="28"/>
        </w:rPr>
        <w:tab/>
        <w:t>Reference sensitivity exceptions</w:t>
      </w:r>
    </w:p>
    <w:p w14:paraId="1B2900E3" w14:textId="77777777" w:rsidR="00245CE3" w:rsidRDefault="00245CE3" w:rsidP="00245CE3">
      <w:pPr>
        <w:rPr>
          <w:szCs w:val="21"/>
        </w:rPr>
      </w:pPr>
      <w:r>
        <w:rPr>
          <w:szCs w:val="21"/>
        </w:rPr>
        <w:t xml:space="preserve">Co-existence study for DC_1-8-11_n79 was covered by the studies for the fallback modes of DC_1-8_n79, DC_1-11_n79 and DC_8-11_n79. </w:t>
      </w:r>
    </w:p>
    <w:p w14:paraId="0F13D71D" w14:textId="77777777" w:rsidR="00245CE3" w:rsidRDefault="00245CE3" w:rsidP="00245CE3">
      <w:pPr>
        <w:rPr>
          <w:szCs w:val="21"/>
        </w:rPr>
      </w:pPr>
      <w:r>
        <w:rPr>
          <w:szCs w:val="21"/>
        </w:rPr>
        <w:t>No additional MSD requirement need to be defined for this dual connectivity configuration.</w:t>
      </w:r>
    </w:p>
    <w:p w14:paraId="014BC23C" w14:textId="1B39BBED" w:rsidR="00CA7F8E" w:rsidRPr="00940479" w:rsidRDefault="00CA7F8E" w:rsidP="00CA7F8E">
      <w:pPr>
        <w:pStyle w:val="Heading3"/>
      </w:pPr>
      <w:bookmarkStart w:id="5498" w:name="_Toc103705493"/>
      <w:r>
        <w:t>5.1.191</w:t>
      </w:r>
      <w:r w:rsidRPr="00940479">
        <w:tab/>
      </w:r>
      <w:r>
        <w:t>DC_3</w:t>
      </w:r>
      <w:r w:rsidRPr="00940479">
        <w:t>-</w:t>
      </w:r>
      <w:r>
        <w:t>8-32_</w:t>
      </w:r>
      <w:r w:rsidRPr="00940479">
        <w:t>n</w:t>
      </w:r>
      <w:r>
        <w:t>1</w:t>
      </w:r>
      <w:bookmarkEnd w:id="5498"/>
    </w:p>
    <w:p w14:paraId="52673589" w14:textId="41331630" w:rsidR="00CA7F8E" w:rsidRPr="00940479" w:rsidRDefault="00CA7F8E" w:rsidP="00CA7F8E">
      <w:pPr>
        <w:pStyle w:val="Heading4"/>
      </w:pPr>
      <w:bookmarkStart w:id="5499" w:name="_Toc103705494"/>
      <w:r>
        <w:t>5.1.191</w:t>
      </w:r>
      <w:r w:rsidRPr="00940479">
        <w:t>.1</w:t>
      </w:r>
      <w:r w:rsidRPr="00940479">
        <w:tab/>
        <w:t>Configuration for EN-</w:t>
      </w:r>
      <w:r w:rsidRPr="00940479">
        <w:rPr>
          <w:rFonts w:hint="eastAsia"/>
        </w:rPr>
        <w:t>DC</w:t>
      </w:r>
      <w:bookmarkEnd w:id="5499"/>
    </w:p>
    <w:p w14:paraId="5C7DBC62" w14:textId="1173A6C5" w:rsidR="00CA7F8E" w:rsidRPr="00940479" w:rsidRDefault="00CA7F8E" w:rsidP="00CA7F8E">
      <w:pPr>
        <w:pStyle w:val="TH"/>
      </w:pPr>
      <w:r>
        <w:t>Table 5.1.191.1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A7F8E" w:rsidRPr="00940479" w14:paraId="78E057A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0EB51" w14:textId="77777777" w:rsidR="00CA7F8E" w:rsidRPr="00940479" w:rsidRDefault="00CA7F8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7BF6" w14:textId="77777777" w:rsidR="00CA7F8E" w:rsidRPr="00940479" w:rsidRDefault="00CA7F8E" w:rsidP="00F3367B">
            <w:pPr>
              <w:pStyle w:val="TAH"/>
              <w:rPr>
                <w:rFonts w:eastAsia="MS Mincho" w:cs="Arial"/>
                <w:lang w:val="fi-FI"/>
              </w:rPr>
            </w:pPr>
            <w:r w:rsidRPr="00940479">
              <w:rPr>
                <w:rFonts w:cs="Arial"/>
              </w:rPr>
              <w:t>UL configuration(s)</w:t>
            </w:r>
          </w:p>
        </w:tc>
      </w:tr>
      <w:tr w:rsidR="00CA7F8E" w:rsidRPr="00940479" w14:paraId="6BE3DD61"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1902A04" w14:textId="77777777" w:rsidR="00CA7F8E" w:rsidRPr="00940479" w:rsidRDefault="00CA7F8E" w:rsidP="00F3367B">
            <w:pPr>
              <w:pStyle w:val="TAC"/>
              <w:rPr>
                <w:rFonts w:eastAsia="MS Mincho"/>
                <w:lang w:val="fi-FI"/>
              </w:rPr>
            </w:pPr>
            <w:r>
              <w:t>DC_3A-8A-32A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A8AEB3" w14:textId="77777777" w:rsidR="00CA7F8E" w:rsidRDefault="00CA7F8E" w:rsidP="00F3367B">
            <w:pPr>
              <w:pStyle w:val="TAC"/>
            </w:pPr>
            <w:r>
              <w:t>DC_3A_n1</w:t>
            </w:r>
            <w:r w:rsidRPr="00940479">
              <w:t>A</w:t>
            </w:r>
          </w:p>
          <w:p w14:paraId="3C42DB4D" w14:textId="77777777" w:rsidR="00CA7F8E" w:rsidRPr="000E7530" w:rsidRDefault="00CA7F8E" w:rsidP="00F3367B">
            <w:pPr>
              <w:pStyle w:val="TAC"/>
            </w:pPr>
            <w:r>
              <w:t>DC_8A_n1</w:t>
            </w:r>
            <w:r w:rsidRPr="00940479">
              <w:t>A</w:t>
            </w:r>
          </w:p>
        </w:tc>
      </w:tr>
    </w:tbl>
    <w:p w14:paraId="1FB0CC39" w14:textId="77777777" w:rsidR="00CA7F8E" w:rsidRPr="00940479" w:rsidRDefault="00CA7F8E" w:rsidP="00CA7F8E"/>
    <w:p w14:paraId="5C977575" w14:textId="2FE583C3" w:rsidR="00CA7F8E" w:rsidRPr="00940479" w:rsidRDefault="00CA7F8E" w:rsidP="00CA7F8E">
      <w:pPr>
        <w:pStyle w:val="Heading4"/>
      </w:pPr>
      <w:bookmarkStart w:id="5500" w:name="_Toc103705495"/>
      <w:r>
        <w:t>5.1.191</w:t>
      </w:r>
      <w:r w:rsidRPr="00940479">
        <w:t>.2</w:t>
      </w:r>
      <w:r w:rsidRPr="00940479">
        <w:tab/>
        <w:t>∆TIB and ∆RIB values</w:t>
      </w:r>
      <w:bookmarkEnd w:id="5500"/>
    </w:p>
    <w:p w14:paraId="3981DFAC" w14:textId="187BEAB7" w:rsidR="00CA7F8E" w:rsidRPr="00940479" w:rsidRDefault="00CA7F8E" w:rsidP="00CA7F8E">
      <w:pPr>
        <w:pStyle w:val="TH"/>
      </w:pPr>
      <w:r>
        <w:t>Table 5.1.191.2.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680E1875" w14:textId="77777777" w:rsidTr="00F3367B">
        <w:trPr>
          <w:tblHeader/>
          <w:jc w:val="center"/>
        </w:trPr>
        <w:tc>
          <w:tcPr>
            <w:tcW w:w="1535" w:type="dxa"/>
            <w:vAlign w:val="center"/>
          </w:tcPr>
          <w:p w14:paraId="466E9EFA" w14:textId="77777777" w:rsidR="00CA7F8E" w:rsidRPr="00940479" w:rsidRDefault="00CA7F8E" w:rsidP="00F3367B">
            <w:pPr>
              <w:pStyle w:val="TAH"/>
            </w:pPr>
            <w:r w:rsidRPr="00940479">
              <w:rPr>
                <w:rFonts w:cs="Arial"/>
              </w:rPr>
              <w:t>EN-DC band</w:t>
            </w:r>
          </w:p>
        </w:tc>
        <w:tc>
          <w:tcPr>
            <w:tcW w:w="2049" w:type="dxa"/>
            <w:vAlign w:val="center"/>
          </w:tcPr>
          <w:p w14:paraId="1CD5C054" w14:textId="77777777" w:rsidR="00CA7F8E" w:rsidRPr="00940479" w:rsidRDefault="00CA7F8E" w:rsidP="00F3367B">
            <w:pPr>
              <w:pStyle w:val="TAH"/>
            </w:pPr>
            <w:r w:rsidRPr="00940479">
              <w:t>E-UTRA and NR Band</w:t>
            </w:r>
          </w:p>
        </w:tc>
        <w:tc>
          <w:tcPr>
            <w:tcW w:w="2340" w:type="dxa"/>
            <w:vAlign w:val="center"/>
          </w:tcPr>
          <w:p w14:paraId="4F401262" w14:textId="77777777" w:rsidR="00CA7F8E" w:rsidRPr="00940479" w:rsidRDefault="00CA7F8E" w:rsidP="00F3367B">
            <w:pPr>
              <w:pStyle w:val="TAH"/>
            </w:pPr>
            <w:r w:rsidRPr="00940479">
              <w:t>ΔT</w:t>
            </w:r>
            <w:r w:rsidRPr="00940479">
              <w:rPr>
                <w:vertAlign w:val="subscript"/>
              </w:rPr>
              <w:t>IB,c</w:t>
            </w:r>
            <w:r w:rsidRPr="00940479">
              <w:t xml:space="preserve"> [dB]</w:t>
            </w:r>
          </w:p>
        </w:tc>
      </w:tr>
      <w:tr w:rsidR="00CA7F8E" w:rsidRPr="00940479" w14:paraId="385D02C0" w14:textId="77777777" w:rsidTr="00F3367B">
        <w:trPr>
          <w:jc w:val="center"/>
        </w:trPr>
        <w:tc>
          <w:tcPr>
            <w:tcW w:w="1535" w:type="dxa"/>
            <w:vMerge w:val="restart"/>
            <w:vAlign w:val="center"/>
          </w:tcPr>
          <w:p w14:paraId="7FCD3F0E" w14:textId="77777777" w:rsidR="00CA7F8E" w:rsidRPr="000E7530" w:rsidRDefault="00CA7F8E" w:rsidP="00F3367B">
            <w:pPr>
              <w:pStyle w:val="TAC"/>
            </w:pPr>
            <w:r>
              <w:t>DC_3A-8A-32A</w:t>
            </w:r>
            <w:r w:rsidRPr="00940479">
              <w:t>_n</w:t>
            </w:r>
            <w:r>
              <w:t>1</w:t>
            </w:r>
            <w:r w:rsidRPr="00940479">
              <w:rPr>
                <w:lang w:val="fi-FI"/>
              </w:rPr>
              <w:t>A</w:t>
            </w:r>
          </w:p>
        </w:tc>
        <w:tc>
          <w:tcPr>
            <w:tcW w:w="2049" w:type="dxa"/>
            <w:vAlign w:val="center"/>
          </w:tcPr>
          <w:p w14:paraId="7FF8F444" w14:textId="77777777" w:rsidR="00CA7F8E" w:rsidRPr="00C07358" w:rsidRDefault="00CA7F8E" w:rsidP="00F3367B">
            <w:pPr>
              <w:pStyle w:val="TAC"/>
              <w:rPr>
                <w:lang w:eastAsia="ja-JP"/>
              </w:rPr>
            </w:pPr>
            <w:r>
              <w:rPr>
                <w:rFonts w:eastAsia="Malgun Gothic" w:cs="Arial"/>
                <w:lang w:eastAsia="ko-KR"/>
              </w:rPr>
              <w:t>3</w:t>
            </w:r>
          </w:p>
        </w:tc>
        <w:tc>
          <w:tcPr>
            <w:tcW w:w="2340" w:type="dxa"/>
            <w:vAlign w:val="center"/>
          </w:tcPr>
          <w:p w14:paraId="0CBFE265" w14:textId="77777777" w:rsidR="00CA7F8E" w:rsidRPr="00C07358" w:rsidRDefault="00CA7F8E" w:rsidP="00F3367B">
            <w:pPr>
              <w:pStyle w:val="TAC"/>
              <w:rPr>
                <w:lang w:eastAsia="ja-JP"/>
              </w:rPr>
            </w:pPr>
            <w:r>
              <w:rPr>
                <w:rFonts w:eastAsia="Malgun Gothic" w:cs="Arial"/>
                <w:lang w:eastAsia="ko-KR"/>
              </w:rPr>
              <w:t>0.5</w:t>
            </w:r>
          </w:p>
        </w:tc>
      </w:tr>
      <w:tr w:rsidR="00CA7F8E" w:rsidRPr="00940479" w14:paraId="17865251" w14:textId="77777777" w:rsidTr="00F3367B">
        <w:trPr>
          <w:jc w:val="center"/>
        </w:trPr>
        <w:tc>
          <w:tcPr>
            <w:tcW w:w="1535" w:type="dxa"/>
            <w:vMerge/>
            <w:vAlign w:val="center"/>
          </w:tcPr>
          <w:p w14:paraId="633F5338" w14:textId="77777777" w:rsidR="00CA7F8E" w:rsidRPr="00940479" w:rsidRDefault="00CA7F8E" w:rsidP="00F3367B">
            <w:pPr>
              <w:pStyle w:val="TAC"/>
            </w:pPr>
          </w:p>
        </w:tc>
        <w:tc>
          <w:tcPr>
            <w:tcW w:w="2049" w:type="dxa"/>
            <w:vAlign w:val="center"/>
          </w:tcPr>
          <w:p w14:paraId="0F687286" w14:textId="77777777" w:rsidR="00CA7F8E" w:rsidRDefault="00CA7F8E" w:rsidP="00F3367B">
            <w:pPr>
              <w:pStyle w:val="TAC"/>
              <w:rPr>
                <w:rFonts w:cs="Arial"/>
                <w:lang w:eastAsia="ja-JP"/>
              </w:rPr>
            </w:pPr>
            <w:r>
              <w:rPr>
                <w:rFonts w:cs="Arial"/>
                <w:lang w:eastAsia="ja-JP"/>
              </w:rPr>
              <w:t>8</w:t>
            </w:r>
          </w:p>
        </w:tc>
        <w:tc>
          <w:tcPr>
            <w:tcW w:w="2340" w:type="dxa"/>
            <w:vAlign w:val="center"/>
          </w:tcPr>
          <w:p w14:paraId="34FE36BA" w14:textId="77777777" w:rsidR="00CA7F8E" w:rsidRPr="00CA7F8E" w:rsidRDefault="00CA7F8E" w:rsidP="00F3367B">
            <w:pPr>
              <w:pStyle w:val="TAC"/>
              <w:rPr>
                <w:rFonts w:eastAsia="Malgun Gothic" w:cs="Arial"/>
                <w:lang w:eastAsia="ko-KR"/>
              </w:rPr>
            </w:pPr>
            <w:r>
              <w:rPr>
                <w:rFonts w:eastAsia="Malgun Gothic" w:cs="Arial"/>
                <w:lang w:eastAsia="ko-KR"/>
              </w:rPr>
              <w:t>0.3</w:t>
            </w:r>
          </w:p>
        </w:tc>
      </w:tr>
      <w:tr w:rsidR="00CA7F8E" w:rsidRPr="00940479" w14:paraId="1913B555" w14:textId="77777777" w:rsidTr="00F3367B">
        <w:trPr>
          <w:jc w:val="center"/>
        </w:trPr>
        <w:tc>
          <w:tcPr>
            <w:tcW w:w="1535" w:type="dxa"/>
            <w:vMerge/>
            <w:vAlign w:val="center"/>
          </w:tcPr>
          <w:p w14:paraId="1710B19D" w14:textId="77777777" w:rsidR="00CA7F8E" w:rsidRPr="00940479" w:rsidRDefault="00CA7F8E" w:rsidP="00F3367B">
            <w:pPr>
              <w:pStyle w:val="TAC"/>
            </w:pPr>
          </w:p>
        </w:tc>
        <w:tc>
          <w:tcPr>
            <w:tcW w:w="2049" w:type="dxa"/>
            <w:vAlign w:val="center"/>
          </w:tcPr>
          <w:p w14:paraId="767A92BF" w14:textId="77777777" w:rsidR="00CA7F8E" w:rsidRPr="00C07358" w:rsidRDefault="00CA7F8E" w:rsidP="00F3367B">
            <w:pPr>
              <w:pStyle w:val="TAC"/>
              <w:rPr>
                <w:lang w:eastAsia="ja-JP"/>
              </w:rPr>
            </w:pPr>
            <w:r>
              <w:rPr>
                <w:rFonts w:cs="Arial"/>
                <w:lang w:eastAsia="ja-JP"/>
              </w:rPr>
              <w:t>n1</w:t>
            </w:r>
          </w:p>
        </w:tc>
        <w:tc>
          <w:tcPr>
            <w:tcW w:w="2340" w:type="dxa"/>
            <w:vAlign w:val="center"/>
          </w:tcPr>
          <w:p w14:paraId="575CAADD" w14:textId="77777777" w:rsidR="00CA7F8E" w:rsidRPr="00940479" w:rsidRDefault="00CA7F8E" w:rsidP="00F3367B">
            <w:pPr>
              <w:pStyle w:val="TAC"/>
            </w:pPr>
            <w:r>
              <w:rPr>
                <w:rFonts w:eastAsia="Malgun Gothic" w:cs="Arial"/>
                <w:lang w:eastAsia="ko-KR"/>
              </w:rPr>
              <w:t>0.8</w:t>
            </w:r>
          </w:p>
        </w:tc>
      </w:tr>
    </w:tbl>
    <w:p w14:paraId="24203793" w14:textId="77777777" w:rsidR="00CA7F8E" w:rsidRPr="00940479" w:rsidRDefault="00CA7F8E" w:rsidP="00CA7F8E"/>
    <w:p w14:paraId="0300D700" w14:textId="5FE7F0BB" w:rsidR="00CA7F8E" w:rsidRPr="00940479" w:rsidRDefault="00CA7F8E" w:rsidP="00CA7F8E">
      <w:pPr>
        <w:pStyle w:val="TH"/>
      </w:pPr>
      <w:r>
        <w:t>Table 5.1.191.2.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16DCA3C9" w14:textId="77777777" w:rsidTr="00F3367B">
        <w:trPr>
          <w:tblHeader/>
          <w:jc w:val="center"/>
        </w:trPr>
        <w:tc>
          <w:tcPr>
            <w:tcW w:w="1535" w:type="dxa"/>
            <w:vAlign w:val="center"/>
          </w:tcPr>
          <w:p w14:paraId="5244D13F" w14:textId="77777777" w:rsidR="00CA7F8E" w:rsidRPr="00940479" w:rsidRDefault="00CA7F8E" w:rsidP="00F3367B">
            <w:pPr>
              <w:pStyle w:val="TAH"/>
            </w:pPr>
            <w:r w:rsidRPr="00940479">
              <w:rPr>
                <w:rFonts w:cs="Arial"/>
              </w:rPr>
              <w:t>EN-DC band</w:t>
            </w:r>
          </w:p>
        </w:tc>
        <w:tc>
          <w:tcPr>
            <w:tcW w:w="2049" w:type="dxa"/>
            <w:vAlign w:val="center"/>
          </w:tcPr>
          <w:p w14:paraId="351C4B36" w14:textId="77777777" w:rsidR="00CA7F8E" w:rsidRPr="00940479" w:rsidRDefault="00CA7F8E" w:rsidP="00F3367B">
            <w:pPr>
              <w:pStyle w:val="TAH"/>
            </w:pPr>
            <w:r w:rsidRPr="00940479">
              <w:t>E-UTRA and NR Band</w:t>
            </w:r>
          </w:p>
        </w:tc>
        <w:tc>
          <w:tcPr>
            <w:tcW w:w="2340" w:type="dxa"/>
            <w:vAlign w:val="center"/>
          </w:tcPr>
          <w:p w14:paraId="197E21A0" w14:textId="77777777" w:rsidR="00CA7F8E" w:rsidRPr="00940479" w:rsidRDefault="00CA7F8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A7F8E" w:rsidRPr="00940479" w14:paraId="4832FDD8" w14:textId="77777777" w:rsidTr="00F3367B">
        <w:trPr>
          <w:jc w:val="center"/>
        </w:trPr>
        <w:tc>
          <w:tcPr>
            <w:tcW w:w="1535" w:type="dxa"/>
            <w:vMerge w:val="restart"/>
            <w:vAlign w:val="center"/>
          </w:tcPr>
          <w:p w14:paraId="29841363" w14:textId="77777777" w:rsidR="00CA7F8E" w:rsidRPr="00940479" w:rsidRDefault="00CA7F8E" w:rsidP="00F3367B">
            <w:pPr>
              <w:pStyle w:val="TAC"/>
            </w:pPr>
            <w:r>
              <w:t>DC_3A-8A-32A</w:t>
            </w:r>
            <w:r w:rsidRPr="00940479">
              <w:t>_n</w:t>
            </w:r>
            <w:r>
              <w:t>1</w:t>
            </w:r>
            <w:r w:rsidRPr="00940479">
              <w:rPr>
                <w:lang w:val="fi-FI"/>
              </w:rPr>
              <w:t>A</w:t>
            </w:r>
          </w:p>
        </w:tc>
        <w:tc>
          <w:tcPr>
            <w:tcW w:w="2049" w:type="dxa"/>
            <w:vAlign w:val="center"/>
          </w:tcPr>
          <w:p w14:paraId="4AE88DBD" w14:textId="77777777" w:rsidR="00CA7F8E" w:rsidRPr="00C07358" w:rsidRDefault="00CA7F8E" w:rsidP="00F3367B">
            <w:pPr>
              <w:pStyle w:val="TAC"/>
              <w:rPr>
                <w:lang w:eastAsia="ja-JP"/>
              </w:rPr>
            </w:pPr>
            <w:r>
              <w:rPr>
                <w:rFonts w:eastAsia="Malgun Gothic" w:cs="Arial"/>
                <w:lang w:eastAsia="ko-KR"/>
              </w:rPr>
              <w:t>3</w:t>
            </w:r>
          </w:p>
        </w:tc>
        <w:tc>
          <w:tcPr>
            <w:tcW w:w="2340" w:type="dxa"/>
          </w:tcPr>
          <w:p w14:paraId="56925E28" w14:textId="77777777" w:rsidR="00CA7F8E" w:rsidRPr="00940479" w:rsidRDefault="00CA7F8E" w:rsidP="00F3367B">
            <w:pPr>
              <w:pStyle w:val="TAC"/>
              <w:rPr>
                <w:lang w:eastAsia="ja-JP"/>
              </w:rPr>
            </w:pPr>
            <w:r>
              <w:rPr>
                <w:rFonts w:eastAsia="Malgun Gothic" w:cs="Arial"/>
                <w:lang w:eastAsia="ko-KR"/>
              </w:rPr>
              <w:t>0</w:t>
            </w:r>
          </w:p>
        </w:tc>
      </w:tr>
      <w:tr w:rsidR="00CA7F8E" w:rsidRPr="00940479" w14:paraId="4B484FAC" w14:textId="77777777" w:rsidTr="00F3367B">
        <w:trPr>
          <w:jc w:val="center"/>
        </w:trPr>
        <w:tc>
          <w:tcPr>
            <w:tcW w:w="1535" w:type="dxa"/>
            <w:vMerge/>
            <w:vAlign w:val="center"/>
          </w:tcPr>
          <w:p w14:paraId="67413516" w14:textId="77777777" w:rsidR="00CA7F8E" w:rsidRPr="00940479" w:rsidRDefault="00CA7F8E" w:rsidP="00F3367B">
            <w:pPr>
              <w:pStyle w:val="TAC"/>
            </w:pPr>
          </w:p>
        </w:tc>
        <w:tc>
          <w:tcPr>
            <w:tcW w:w="2049" w:type="dxa"/>
            <w:vAlign w:val="center"/>
          </w:tcPr>
          <w:p w14:paraId="4B9E833B" w14:textId="77777777" w:rsidR="00CA7F8E" w:rsidRPr="00C07358" w:rsidRDefault="00CA7F8E" w:rsidP="00F3367B">
            <w:pPr>
              <w:pStyle w:val="TAC"/>
              <w:rPr>
                <w:lang w:eastAsia="ja-JP"/>
              </w:rPr>
            </w:pPr>
            <w:r>
              <w:rPr>
                <w:rFonts w:cs="Arial"/>
                <w:lang w:eastAsia="ja-JP"/>
              </w:rPr>
              <w:t>8</w:t>
            </w:r>
          </w:p>
        </w:tc>
        <w:tc>
          <w:tcPr>
            <w:tcW w:w="2340" w:type="dxa"/>
          </w:tcPr>
          <w:p w14:paraId="1B1D3A0A" w14:textId="77777777" w:rsidR="00CA7F8E" w:rsidRPr="00201C29" w:rsidRDefault="00CA7F8E" w:rsidP="00F3367B">
            <w:pPr>
              <w:pStyle w:val="TAC"/>
            </w:pPr>
            <w:r>
              <w:rPr>
                <w:rFonts w:eastAsia="Malgun Gothic" w:cs="Arial"/>
                <w:lang w:eastAsia="ko-KR"/>
              </w:rPr>
              <w:t>0</w:t>
            </w:r>
          </w:p>
        </w:tc>
      </w:tr>
      <w:tr w:rsidR="00CA7F8E" w:rsidRPr="00940479" w14:paraId="22399D96" w14:textId="77777777" w:rsidTr="00F3367B">
        <w:trPr>
          <w:jc w:val="center"/>
        </w:trPr>
        <w:tc>
          <w:tcPr>
            <w:tcW w:w="1535" w:type="dxa"/>
            <w:vMerge/>
            <w:vAlign w:val="center"/>
          </w:tcPr>
          <w:p w14:paraId="3025629C" w14:textId="77777777" w:rsidR="00CA7F8E" w:rsidRPr="00940479" w:rsidRDefault="00CA7F8E" w:rsidP="00F3367B">
            <w:pPr>
              <w:pStyle w:val="TAC"/>
            </w:pPr>
          </w:p>
        </w:tc>
        <w:tc>
          <w:tcPr>
            <w:tcW w:w="2049" w:type="dxa"/>
            <w:vAlign w:val="center"/>
          </w:tcPr>
          <w:p w14:paraId="2544CE72" w14:textId="77777777" w:rsidR="00CA7F8E" w:rsidRPr="009F2846" w:rsidRDefault="00CA7F8E" w:rsidP="00F3367B">
            <w:pPr>
              <w:pStyle w:val="TAC"/>
              <w:rPr>
                <w:lang w:eastAsia="ja-JP"/>
              </w:rPr>
            </w:pPr>
            <w:r>
              <w:rPr>
                <w:rFonts w:cs="Arial"/>
                <w:lang w:eastAsia="ja-JP"/>
              </w:rPr>
              <w:t>32</w:t>
            </w:r>
          </w:p>
        </w:tc>
        <w:tc>
          <w:tcPr>
            <w:tcW w:w="2340" w:type="dxa"/>
          </w:tcPr>
          <w:p w14:paraId="5BB0A1BC" w14:textId="77777777" w:rsidR="00CA7F8E" w:rsidRPr="003361BF" w:rsidRDefault="00CA7F8E" w:rsidP="00F3367B">
            <w:pPr>
              <w:pStyle w:val="TAC"/>
            </w:pPr>
            <w:r>
              <w:rPr>
                <w:rFonts w:eastAsia="Malgun Gothic" w:cs="Arial"/>
                <w:lang w:eastAsia="ko-KR"/>
              </w:rPr>
              <w:t>0.5</w:t>
            </w:r>
          </w:p>
        </w:tc>
      </w:tr>
      <w:tr w:rsidR="00CA7F8E" w:rsidRPr="00940479" w14:paraId="16B46C88" w14:textId="77777777" w:rsidTr="00F3367B">
        <w:trPr>
          <w:jc w:val="center"/>
        </w:trPr>
        <w:tc>
          <w:tcPr>
            <w:tcW w:w="1535" w:type="dxa"/>
            <w:vMerge/>
            <w:vAlign w:val="center"/>
          </w:tcPr>
          <w:p w14:paraId="175F59BD" w14:textId="77777777" w:rsidR="00CA7F8E" w:rsidRPr="00940479" w:rsidRDefault="00CA7F8E" w:rsidP="00F3367B">
            <w:pPr>
              <w:pStyle w:val="TAC"/>
            </w:pPr>
          </w:p>
        </w:tc>
        <w:tc>
          <w:tcPr>
            <w:tcW w:w="2049" w:type="dxa"/>
            <w:vAlign w:val="center"/>
          </w:tcPr>
          <w:p w14:paraId="40025DC2" w14:textId="77777777" w:rsidR="00CA7F8E" w:rsidRPr="00940479" w:rsidRDefault="00CA7F8E" w:rsidP="00F3367B">
            <w:pPr>
              <w:pStyle w:val="TAC"/>
              <w:rPr>
                <w:lang w:val="fi-FI" w:eastAsia="ja-JP"/>
              </w:rPr>
            </w:pPr>
            <w:r>
              <w:rPr>
                <w:rFonts w:cs="Arial"/>
                <w:lang w:eastAsia="ja-JP"/>
              </w:rPr>
              <w:t>n1</w:t>
            </w:r>
          </w:p>
        </w:tc>
        <w:tc>
          <w:tcPr>
            <w:tcW w:w="2340" w:type="dxa"/>
          </w:tcPr>
          <w:p w14:paraId="35D3BADC" w14:textId="77777777" w:rsidR="00CA7F8E" w:rsidRPr="00CA7F8E" w:rsidRDefault="00CA7F8E" w:rsidP="00F3367B">
            <w:pPr>
              <w:pStyle w:val="TAC"/>
            </w:pPr>
            <w:r>
              <w:rPr>
                <w:rFonts w:eastAsia="Malgun Gothic" w:cs="Arial"/>
                <w:lang w:eastAsia="ko-KR"/>
              </w:rPr>
              <w:t>0.3</w:t>
            </w:r>
          </w:p>
        </w:tc>
      </w:tr>
    </w:tbl>
    <w:p w14:paraId="22B45262" w14:textId="77777777" w:rsidR="00CA7F8E" w:rsidRPr="00940479" w:rsidRDefault="00CA7F8E" w:rsidP="00CA7F8E"/>
    <w:p w14:paraId="7AC93D2F" w14:textId="4C1BE0BA" w:rsidR="00CA7F8E" w:rsidRDefault="00CA7F8E" w:rsidP="00CA7F8E">
      <w:pPr>
        <w:pStyle w:val="Heading4"/>
      </w:pPr>
      <w:bookmarkStart w:id="5501" w:name="_Toc103705496"/>
      <w:r>
        <w:t>5.1.191</w:t>
      </w:r>
      <w:r w:rsidRPr="00940479">
        <w:t>.3</w:t>
      </w:r>
      <w:r w:rsidRPr="00940479">
        <w:tab/>
        <w:t>Reference sensitivity exceptions</w:t>
      </w:r>
      <w:bookmarkEnd w:id="5501"/>
    </w:p>
    <w:p w14:paraId="153D2E23" w14:textId="77777777" w:rsidR="00CA7F8E" w:rsidRPr="00FC6C30" w:rsidRDefault="00CA7F8E" w:rsidP="00CA7F8E">
      <w:pPr>
        <w:rPr>
          <w:rFonts w:ascii="Arial" w:hAnsi="Arial" w:cs="Arial"/>
          <w:lang w:val="en-US"/>
        </w:rPr>
      </w:pPr>
      <w:r w:rsidRPr="00FC6C30">
        <w:rPr>
          <w:rFonts w:ascii="Arial" w:hAnsi="Arial" w:cs="Arial"/>
          <w:lang w:val="en-US"/>
        </w:rPr>
        <w:t>No additional IMD exceptions required compared to fallbacks</w:t>
      </w:r>
      <w:r>
        <w:t>.</w:t>
      </w:r>
    </w:p>
    <w:p w14:paraId="0B78AAA9" w14:textId="46AC5E66" w:rsidR="00CA7F8E" w:rsidRPr="00940479" w:rsidRDefault="00CA7F8E" w:rsidP="00CA7F8E">
      <w:pPr>
        <w:pStyle w:val="Heading3"/>
      </w:pPr>
      <w:bookmarkStart w:id="5502" w:name="_Toc103705497"/>
      <w:r>
        <w:lastRenderedPageBreak/>
        <w:t>5.1.192</w:t>
      </w:r>
      <w:r w:rsidRPr="00940479">
        <w:tab/>
      </w:r>
      <w:r>
        <w:t>DC_3</w:t>
      </w:r>
      <w:r w:rsidRPr="00940479">
        <w:t>-</w:t>
      </w:r>
      <w:r>
        <w:t>8-32_</w:t>
      </w:r>
      <w:r w:rsidRPr="00940479">
        <w:t>n</w:t>
      </w:r>
      <w:r>
        <w:t>78</w:t>
      </w:r>
      <w:bookmarkEnd w:id="5502"/>
    </w:p>
    <w:p w14:paraId="2F37CC65" w14:textId="69142529" w:rsidR="00CA7F8E" w:rsidRPr="00940479" w:rsidRDefault="00CA7F8E" w:rsidP="00CA7F8E">
      <w:pPr>
        <w:pStyle w:val="Heading4"/>
      </w:pPr>
      <w:bookmarkStart w:id="5503" w:name="_Toc103705498"/>
      <w:r>
        <w:t>5.1.192</w:t>
      </w:r>
      <w:r w:rsidRPr="00940479">
        <w:t>.1</w:t>
      </w:r>
      <w:r w:rsidRPr="00940479">
        <w:tab/>
        <w:t>Configuration for EN-</w:t>
      </w:r>
      <w:r w:rsidRPr="00940479">
        <w:rPr>
          <w:rFonts w:hint="eastAsia"/>
        </w:rPr>
        <w:t>DC</w:t>
      </w:r>
      <w:bookmarkEnd w:id="5503"/>
    </w:p>
    <w:p w14:paraId="0AA8FE9C" w14:textId="143CCA37" w:rsidR="00CA7F8E" w:rsidRPr="00940479" w:rsidRDefault="00CA7F8E" w:rsidP="00CA7F8E">
      <w:pPr>
        <w:pStyle w:val="TH"/>
      </w:pPr>
      <w:r>
        <w:t>Table 5.1.192.1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A7F8E" w:rsidRPr="00940479" w14:paraId="49989019"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57D4" w14:textId="77777777" w:rsidR="00CA7F8E" w:rsidRPr="00940479" w:rsidRDefault="00CA7F8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197C" w14:textId="77777777" w:rsidR="00CA7F8E" w:rsidRPr="00940479" w:rsidRDefault="00CA7F8E" w:rsidP="00F3367B">
            <w:pPr>
              <w:pStyle w:val="TAH"/>
              <w:rPr>
                <w:rFonts w:eastAsia="MS Mincho" w:cs="Arial"/>
                <w:lang w:val="fi-FI"/>
              </w:rPr>
            </w:pPr>
            <w:r w:rsidRPr="00940479">
              <w:rPr>
                <w:rFonts w:cs="Arial"/>
              </w:rPr>
              <w:t>UL configuration(s)</w:t>
            </w:r>
          </w:p>
        </w:tc>
      </w:tr>
      <w:tr w:rsidR="00CA7F8E" w:rsidRPr="00940479" w14:paraId="07CFD15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CDCF834" w14:textId="77777777" w:rsidR="00CA7F8E" w:rsidRPr="00940479" w:rsidRDefault="00CA7F8E" w:rsidP="00F3367B">
            <w:pPr>
              <w:pStyle w:val="TAC"/>
              <w:rPr>
                <w:rFonts w:eastAsia="MS Mincho"/>
                <w:lang w:val="fi-FI"/>
              </w:rPr>
            </w:pPr>
            <w:r>
              <w:t>DC_3A-8A-32A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2ADD06" w14:textId="77777777" w:rsidR="00CA7F8E" w:rsidRDefault="00CA7F8E" w:rsidP="00F3367B">
            <w:pPr>
              <w:pStyle w:val="TAC"/>
            </w:pPr>
            <w:r>
              <w:t>DC_3A_n78</w:t>
            </w:r>
            <w:r w:rsidRPr="00940479">
              <w:t>A</w:t>
            </w:r>
          </w:p>
          <w:p w14:paraId="3B6E0C04" w14:textId="77777777" w:rsidR="00CA7F8E" w:rsidRPr="000E7530" w:rsidRDefault="00CA7F8E" w:rsidP="00F3367B">
            <w:pPr>
              <w:pStyle w:val="TAC"/>
            </w:pPr>
            <w:r>
              <w:t>DC_8A_n78</w:t>
            </w:r>
            <w:r w:rsidRPr="00940479">
              <w:t>A</w:t>
            </w:r>
          </w:p>
        </w:tc>
      </w:tr>
    </w:tbl>
    <w:p w14:paraId="4A9DDE6D" w14:textId="77777777" w:rsidR="00CA7F8E" w:rsidRPr="00940479" w:rsidRDefault="00CA7F8E" w:rsidP="00CA7F8E"/>
    <w:p w14:paraId="256AD8CF" w14:textId="07D28763" w:rsidR="00CA7F8E" w:rsidRPr="00940479" w:rsidRDefault="00CA7F8E" w:rsidP="00CA7F8E">
      <w:pPr>
        <w:pStyle w:val="Heading4"/>
      </w:pPr>
      <w:bookmarkStart w:id="5504" w:name="_Toc103705499"/>
      <w:r>
        <w:t>5.1.192</w:t>
      </w:r>
      <w:r w:rsidRPr="00940479">
        <w:t>.2</w:t>
      </w:r>
      <w:r w:rsidRPr="00940479">
        <w:tab/>
        <w:t>∆TIB and ∆RIB values</w:t>
      </w:r>
      <w:bookmarkEnd w:id="5504"/>
    </w:p>
    <w:p w14:paraId="0F0C558B" w14:textId="3D323A82" w:rsidR="00CA7F8E" w:rsidRPr="00940479" w:rsidRDefault="00CA7F8E" w:rsidP="00CA7F8E">
      <w:pPr>
        <w:pStyle w:val="TH"/>
      </w:pPr>
      <w:r>
        <w:t>Table 5.1.192.2.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321B907C" w14:textId="77777777" w:rsidTr="00F3367B">
        <w:trPr>
          <w:tblHeader/>
          <w:jc w:val="center"/>
        </w:trPr>
        <w:tc>
          <w:tcPr>
            <w:tcW w:w="1535" w:type="dxa"/>
            <w:vAlign w:val="center"/>
          </w:tcPr>
          <w:p w14:paraId="673A6EE4" w14:textId="77777777" w:rsidR="00CA7F8E" w:rsidRPr="00940479" w:rsidRDefault="00CA7F8E" w:rsidP="00F3367B">
            <w:pPr>
              <w:pStyle w:val="TAH"/>
            </w:pPr>
            <w:r w:rsidRPr="00940479">
              <w:rPr>
                <w:rFonts w:cs="Arial"/>
              </w:rPr>
              <w:t>EN-DC band</w:t>
            </w:r>
          </w:p>
        </w:tc>
        <w:tc>
          <w:tcPr>
            <w:tcW w:w="2049" w:type="dxa"/>
            <w:vAlign w:val="center"/>
          </w:tcPr>
          <w:p w14:paraId="47BCFFE9" w14:textId="77777777" w:rsidR="00CA7F8E" w:rsidRPr="00940479" w:rsidRDefault="00CA7F8E" w:rsidP="00F3367B">
            <w:pPr>
              <w:pStyle w:val="TAH"/>
            </w:pPr>
            <w:r w:rsidRPr="00940479">
              <w:t>E-UTRA and NR Band</w:t>
            </w:r>
          </w:p>
        </w:tc>
        <w:tc>
          <w:tcPr>
            <w:tcW w:w="2340" w:type="dxa"/>
            <w:vAlign w:val="center"/>
          </w:tcPr>
          <w:p w14:paraId="38B27ABE" w14:textId="77777777" w:rsidR="00CA7F8E" w:rsidRPr="00940479" w:rsidRDefault="00CA7F8E" w:rsidP="00F3367B">
            <w:pPr>
              <w:pStyle w:val="TAH"/>
            </w:pPr>
            <w:r w:rsidRPr="00940479">
              <w:t>ΔT</w:t>
            </w:r>
            <w:r w:rsidRPr="00940479">
              <w:rPr>
                <w:vertAlign w:val="subscript"/>
              </w:rPr>
              <w:t>IB,c</w:t>
            </w:r>
            <w:r w:rsidRPr="00940479">
              <w:t xml:space="preserve"> [dB]</w:t>
            </w:r>
          </w:p>
        </w:tc>
      </w:tr>
      <w:tr w:rsidR="00CA7F8E" w:rsidRPr="00940479" w14:paraId="5F75FDC1" w14:textId="77777777" w:rsidTr="00F3367B">
        <w:trPr>
          <w:jc w:val="center"/>
        </w:trPr>
        <w:tc>
          <w:tcPr>
            <w:tcW w:w="1535" w:type="dxa"/>
            <w:vMerge w:val="restart"/>
            <w:vAlign w:val="center"/>
          </w:tcPr>
          <w:p w14:paraId="6682A722" w14:textId="77777777" w:rsidR="00CA7F8E" w:rsidRPr="000E7530" w:rsidRDefault="00CA7F8E" w:rsidP="00F3367B">
            <w:pPr>
              <w:pStyle w:val="TAC"/>
            </w:pPr>
            <w:r>
              <w:t>DC_3A-8A-32A</w:t>
            </w:r>
            <w:r w:rsidRPr="00940479">
              <w:t>_n</w:t>
            </w:r>
            <w:r>
              <w:t>78</w:t>
            </w:r>
            <w:r w:rsidRPr="00940479">
              <w:rPr>
                <w:lang w:val="fi-FI"/>
              </w:rPr>
              <w:t>A</w:t>
            </w:r>
          </w:p>
        </w:tc>
        <w:tc>
          <w:tcPr>
            <w:tcW w:w="2049" w:type="dxa"/>
            <w:vAlign w:val="center"/>
          </w:tcPr>
          <w:p w14:paraId="3D52A522" w14:textId="77777777" w:rsidR="00CA7F8E" w:rsidRPr="00C07358" w:rsidRDefault="00CA7F8E" w:rsidP="00F3367B">
            <w:pPr>
              <w:pStyle w:val="TAC"/>
              <w:rPr>
                <w:lang w:eastAsia="ja-JP"/>
              </w:rPr>
            </w:pPr>
            <w:r>
              <w:rPr>
                <w:rFonts w:eastAsia="Malgun Gothic" w:cs="Arial"/>
                <w:lang w:eastAsia="ko-KR"/>
              </w:rPr>
              <w:t>3</w:t>
            </w:r>
          </w:p>
        </w:tc>
        <w:tc>
          <w:tcPr>
            <w:tcW w:w="2340" w:type="dxa"/>
            <w:vAlign w:val="center"/>
          </w:tcPr>
          <w:p w14:paraId="2695E4C4" w14:textId="77777777" w:rsidR="00CA7F8E" w:rsidRPr="00C07358" w:rsidRDefault="00CA7F8E" w:rsidP="00F3367B">
            <w:pPr>
              <w:pStyle w:val="TAC"/>
              <w:rPr>
                <w:lang w:eastAsia="ja-JP"/>
              </w:rPr>
            </w:pPr>
            <w:r>
              <w:rPr>
                <w:rFonts w:eastAsia="Malgun Gothic" w:cs="Arial"/>
                <w:lang w:eastAsia="ko-KR"/>
              </w:rPr>
              <w:t>0.8</w:t>
            </w:r>
          </w:p>
        </w:tc>
      </w:tr>
      <w:tr w:rsidR="00CA7F8E" w:rsidRPr="00940479" w14:paraId="75A8C267" w14:textId="77777777" w:rsidTr="00F3367B">
        <w:trPr>
          <w:jc w:val="center"/>
        </w:trPr>
        <w:tc>
          <w:tcPr>
            <w:tcW w:w="1535" w:type="dxa"/>
            <w:vMerge/>
            <w:vAlign w:val="center"/>
          </w:tcPr>
          <w:p w14:paraId="4C94CB0D" w14:textId="77777777" w:rsidR="00CA7F8E" w:rsidRPr="00940479" w:rsidRDefault="00CA7F8E" w:rsidP="00F3367B">
            <w:pPr>
              <w:pStyle w:val="TAC"/>
            </w:pPr>
          </w:p>
        </w:tc>
        <w:tc>
          <w:tcPr>
            <w:tcW w:w="2049" w:type="dxa"/>
            <w:vAlign w:val="center"/>
          </w:tcPr>
          <w:p w14:paraId="033E87D2" w14:textId="77777777" w:rsidR="00CA7F8E" w:rsidRDefault="00CA7F8E" w:rsidP="00F3367B">
            <w:pPr>
              <w:pStyle w:val="TAC"/>
              <w:rPr>
                <w:rFonts w:cs="Arial"/>
                <w:lang w:eastAsia="ja-JP"/>
              </w:rPr>
            </w:pPr>
            <w:r>
              <w:rPr>
                <w:rFonts w:cs="Arial"/>
                <w:lang w:eastAsia="ja-JP"/>
              </w:rPr>
              <w:t>8</w:t>
            </w:r>
          </w:p>
        </w:tc>
        <w:tc>
          <w:tcPr>
            <w:tcW w:w="2340" w:type="dxa"/>
            <w:vAlign w:val="center"/>
          </w:tcPr>
          <w:p w14:paraId="10ED2B74" w14:textId="77777777" w:rsidR="00CA7F8E" w:rsidRPr="00FE35AB" w:rsidRDefault="00CA7F8E" w:rsidP="00F3367B">
            <w:pPr>
              <w:pStyle w:val="TAC"/>
              <w:rPr>
                <w:rFonts w:eastAsia="Malgun Gothic" w:cs="Arial"/>
                <w:lang w:eastAsia="ko-KR"/>
              </w:rPr>
            </w:pPr>
            <w:r>
              <w:rPr>
                <w:rFonts w:eastAsia="Malgun Gothic" w:cs="Arial"/>
                <w:lang w:eastAsia="ko-KR"/>
              </w:rPr>
              <w:t>0.6</w:t>
            </w:r>
          </w:p>
        </w:tc>
      </w:tr>
      <w:tr w:rsidR="00CA7F8E" w:rsidRPr="00940479" w14:paraId="68E0B9B9" w14:textId="77777777" w:rsidTr="00F3367B">
        <w:trPr>
          <w:jc w:val="center"/>
        </w:trPr>
        <w:tc>
          <w:tcPr>
            <w:tcW w:w="1535" w:type="dxa"/>
            <w:vMerge/>
            <w:vAlign w:val="center"/>
          </w:tcPr>
          <w:p w14:paraId="6636E246" w14:textId="77777777" w:rsidR="00CA7F8E" w:rsidRPr="00940479" w:rsidRDefault="00CA7F8E" w:rsidP="00F3367B">
            <w:pPr>
              <w:pStyle w:val="TAC"/>
            </w:pPr>
          </w:p>
        </w:tc>
        <w:tc>
          <w:tcPr>
            <w:tcW w:w="2049" w:type="dxa"/>
            <w:vAlign w:val="center"/>
          </w:tcPr>
          <w:p w14:paraId="6293972E" w14:textId="77777777" w:rsidR="00CA7F8E" w:rsidRPr="00C07358" w:rsidRDefault="00CA7F8E" w:rsidP="00F3367B">
            <w:pPr>
              <w:pStyle w:val="TAC"/>
              <w:rPr>
                <w:lang w:eastAsia="ja-JP"/>
              </w:rPr>
            </w:pPr>
            <w:r>
              <w:rPr>
                <w:rFonts w:cs="Arial"/>
                <w:lang w:eastAsia="ja-JP"/>
              </w:rPr>
              <w:t>n78</w:t>
            </w:r>
          </w:p>
        </w:tc>
        <w:tc>
          <w:tcPr>
            <w:tcW w:w="2340" w:type="dxa"/>
            <w:vAlign w:val="center"/>
          </w:tcPr>
          <w:p w14:paraId="531BB44C" w14:textId="77777777" w:rsidR="00CA7F8E" w:rsidRPr="00940479" w:rsidRDefault="00CA7F8E" w:rsidP="00F3367B">
            <w:pPr>
              <w:pStyle w:val="TAC"/>
            </w:pPr>
            <w:r>
              <w:rPr>
                <w:rFonts w:eastAsia="Malgun Gothic" w:cs="Arial"/>
                <w:lang w:eastAsia="ko-KR"/>
              </w:rPr>
              <w:t>0.8</w:t>
            </w:r>
          </w:p>
        </w:tc>
      </w:tr>
    </w:tbl>
    <w:p w14:paraId="1041E08D" w14:textId="77777777" w:rsidR="00CA7F8E" w:rsidRPr="00940479" w:rsidRDefault="00CA7F8E" w:rsidP="00CA7F8E"/>
    <w:p w14:paraId="4A503BBE" w14:textId="00C6BECD" w:rsidR="00CA7F8E" w:rsidRPr="00940479" w:rsidRDefault="00CA7F8E" w:rsidP="00CA7F8E">
      <w:pPr>
        <w:pStyle w:val="TH"/>
      </w:pPr>
      <w:r>
        <w:t>Table 5.1.192.2.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37F28586" w14:textId="77777777" w:rsidTr="00F3367B">
        <w:trPr>
          <w:tblHeader/>
          <w:jc w:val="center"/>
        </w:trPr>
        <w:tc>
          <w:tcPr>
            <w:tcW w:w="1535" w:type="dxa"/>
            <w:vAlign w:val="center"/>
          </w:tcPr>
          <w:p w14:paraId="0310BC8C" w14:textId="77777777" w:rsidR="00CA7F8E" w:rsidRPr="00940479" w:rsidRDefault="00CA7F8E" w:rsidP="00F3367B">
            <w:pPr>
              <w:pStyle w:val="TAH"/>
            </w:pPr>
            <w:r w:rsidRPr="00940479">
              <w:rPr>
                <w:rFonts w:cs="Arial"/>
              </w:rPr>
              <w:t>EN-DC band</w:t>
            </w:r>
          </w:p>
        </w:tc>
        <w:tc>
          <w:tcPr>
            <w:tcW w:w="2049" w:type="dxa"/>
            <w:vAlign w:val="center"/>
          </w:tcPr>
          <w:p w14:paraId="341DF624" w14:textId="77777777" w:rsidR="00CA7F8E" w:rsidRPr="00940479" w:rsidRDefault="00CA7F8E" w:rsidP="00F3367B">
            <w:pPr>
              <w:pStyle w:val="TAH"/>
            </w:pPr>
            <w:r w:rsidRPr="00940479">
              <w:t>E-UTRA and NR Band</w:t>
            </w:r>
          </w:p>
        </w:tc>
        <w:tc>
          <w:tcPr>
            <w:tcW w:w="2340" w:type="dxa"/>
            <w:vAlign w:val="center"/>
          </w:tcPr>
          <w:p w14:paraId="7C788E28" w14:textId="77777777" w:rsidR="00CA7F8E" w:rsidRPr="00940479" w:rsidRDefault="00CA7F8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A7F8E" w:rsidRPr="00940479" w14:paraId="3B325805" w14:textId="77777777" w:rsidTr="00F3367B">
        <w:trPr>
          <w:jc w:val="center"/>
        </w:trPr>
        <w:tc>
          <w:tcPr>
            <w:tcW w:w="1535" w:type="dxa"/>
            <w:vMerge w:val="restart"/>
            <w:vAlign w:val="center"/>
          </w:tcPr>
          <w:p w14:paraId="6DF93C38" w14:textId="77777777" w:rsidR="00CA7F8E" w:rsidRPr="00940479" w:rsidRDefault="00CA7F8E" w:rsidP="00F3367B">
            <w:pPr>
              <w:pStyle w:val="TAC"/>
            </w:pPr>
            <w:r>
              <w:t>DC_3A-8A-32A</w:t>
            </w:r>
            <w:r w:rsidRPr="00940479">
              <w:t>_n</w:t>
            </w:r>
            <w:r>
              <w:t>78</w:t>
            </w:r>
            <w:r w:rsidRPr="00940479">
              <w:rPr>
                <w:lang w:val="fi-FI"/>
              </w:rPr>
              <w:t>A</w:t>
            </w:r>
          </w:p>
        </w:tc>
        <w:tc>
          <w:tcPr>
            <w:tcW w:w="2049" w:type="dxa"/>
            <w:vAlign w:val="center"/>
          </w:tcPr>
          <w:p w14:paraId="0D8828AF" w14:textId="77777777" w:rsidR="00CA7F8E" w:rsidRPr="00C07358" w:rsidRDefault="00CA7F8E" w:rsidP="00F3367B">
            <w:pPr>
              <w:pStyle w:val="TAC"/>
              <w:rPr>
                <w:lang w:eastAsia="ja-JP"/>
              </w:rPr>
            </w:pPr>
            <w:r>
              <w:rPr>
                <w:rFonts w:eastAsia="Malgun Gothic" w:cs="Arial"/>
                <w:lang w:eastAsia="ko-KR"/>
              </w:rPr>
              <w:t>3</w:t>
            </w:r>
          </w:p>
        </w:tc>
        <w:tc>
          <w:tcPr>
            <w:tcW w:w="2340" w:type="dxa"/>
          </w:tcPr>
          <w:p w14:paraId="3B8D6A43" w14:textId="77777777" w:rsidR="00CA7F8E" w:rsidRPr="00FE35AB" w:rsidRDefault="00CA7F8E" w:rsidP="00F3367B">
            <w:pPr>
              <w:pStyle w:val="TAC"/>
              <w:rPr>
                <w:lang w:eastAsia="ja-JP"/>
              </w:rPr>
            </w:pPr>
            <w:r>
              <w:rPr>
                <w:rFonts w:eastAsia="Malgun Gothic" w:cs="Arial"/>
                <w:lang w:eastAsia="ko-KR"/>
              </w:rPr>
              <w:t>0.3</w:t>
            </w:r>
          </w:p>
        </w:tc>
      </w:tr>
      <w:tr w:rsidR="00CA7F8E" w:rsidRPr="00940479" w14:paraId="03973B84" w14:textId="77777777" w:rsidTr="00F3367B">
        <w:trPr>
          <w:jc w:val="center"/>
        </w:trPr>
        <w:tc>
          <w:tcPr>
            <w:tcW w:w="1535" w:type="dxa"/>
            <w:vMerge/>
            <w:vAlign w:val="center"/>
          </w:tcPr>
          <w:p w14:paraId="15677CD4" w14:textId="77777777" w:rsidR="00CA7F8E" w:rsidRPr="00940479" w:rsidRDefault="00CA7F8E" w:rsidP="00F3367B">
            <w:pPr>
              <w:pStyle w:val="TAC"/>
            </w:pPr>
          </w:p>
        </w:tc>
        <w:tc>
          <w:tcPr>
            <w:tcW w:w="2049" w:type="dxa"/>
            <w:vAlign w:val="center"/>
          </w:tcPr>
          <w:p w14:paraId="3E2C8FA8" w14:textId="77777777" w:rsidR="00CA7F8E" w:rsidRPr="00C07358" w:rsidRDefault="00CA7F8E" w:rsidP="00F3367B">
            <w:pPr>
              <w:pStyle w:val="TAC"/>
              <w:rPr>
                <w:lang w:eastAsia="ja-JP"/>
              </w:rPr>
            </w:pPr>
            <w:r>
              <w:rPr>
                <w:rFonts w:cs="Arial"/>
                <w:lang w:eastAsia="ja-JP"/>
              </w:rPr>
              <w:t>8</w:t>
            </w:r>
          </w:p>
        </w:tc>
        <w:tc>
          <w:tcPr>
            <w:tcW w:w="2340" w:type="dxa"/>
          </w:tcPr>
          <w:p w14:paraId="4E8FF42D" w14:textId="77777777" w:rsidR="00CA7F8E" w:rsidRPr="00C031CE" w:rsidRDefault="00CA7F8E" w:rsidP="00F3367B">
            <w:pPr>
              <w:pStyle w:val="TAC"/>
            </w:pPr>
            <w:r>
              <w:rPr>
                <w:rFonts w:eastAsia="Malgun Gothic" w:cs="Arial"/>
                <w:lang w:eastAsia="ko-KR"/>
              </w:rPr>
              <w:t>0.2</w:t>
            </w:r>
          </w:p>
        </w:tc>
      </w:tr>
      <w:tr w:rsidR="00CA7F8E" w:rsidRPr="00940479" w14:paraId="4A5C2F90" w14:textId="77777777" w:rsidTr="00F3367B">
        <w:trPr>
          <w:jc w:val="center"/>
        </w:trPr>
        <w:tc>
          <w:tcPr>
            <w:tcW w:w="1535" w:type="dxa"/>
            <w:vMerge/>
            <w:vAlign w:val="center"/>
          </w:tcPr>
          <w:p w14:paraId="5BD2F046" w14:textId="77777777" w:rsidR="00CA7F8E" w:rsidRPr="00940479" w:rsidRDefault="00CA7F8E" w:rsidP="00F3367B">
            <w:pPr>
              <w:pStyle w:val="TAC"/>
            </w:pPr>
          </w:p>
        </w:tc>
        <w:tc>
          <w:tcPr>
            <w:tcW w:w="2049" w:type="dxa"/>
            <w:vAlign w:val="center"/>
          </w:tcPr>
          <w:p w14:paraId="4658858C" w14:textId="77777777" w:rsidR="00CA7F8E" w:rsidRPr="009F2846" w:rsidRDefault="00CA7F8E" w:rsidP="00F3367B">
            <w:pPr>
              <w:pStyle w:val="TAC"/>
              <w:rPr>
                <w:lang w:eastAsia="ja-JP"/>
              </w:rPr>
            </w:pPr>
            <w:r>
              <w:rPr>
                <w:rFonts w:cs="Arial"/>
                <w:lang w:eastAsia="ja-JP"/>
              </w:rPr>
              <w:t>32</w:t>
            </w:r>
          </w:p>
        </w:tc>
        <w:tc>
          <w:tcPr>
            <w:tcW w:w="2340" w:type="dxa"/>
          </w:tcPr>
          <w:p w14:paraId="4D0816B6" w14:textId="77777777" w:rsidR="00CA7F8E" w:rsidRPr="00282E82" w:rsidRDefault="00CA7F8E" w:rsidP="00F3367B">
            <w:pPr>
              <w:pStyle w:val="TAC"/>
            </w:pPr>
            <w:r>
              <w:rPr>
                <w:rFonts w:eastAsia="Malgun Gothic" w:cs="Arial"/>
                <w:lang w:eastAsia="ko-KR"/>
              </w:rPr>
              <w:t>0.5</w:t>
            </w:r>
          </w:p>
        </w:tc>
      </w:tr>
      <w:tr w:rsidR="00CA7F8E" w:rsidRPr="00940479" w14:paraId="2C5C0A6F" w14:textId="77777777" w:rsidTr="00F3367B">
        <w:trPr>
          <w:jc w:val="center"/>
        </w:trPr>
        <w:tc>
          <w:tcPr>
            <w:tcW w:w="1535" w:type="dxa"/>
            <w:vMerge/>
            <w:vAlign w:val="center"/>
          </w:tcPr>
          <w:p w14:paraId="4D999349" w14:textId="77777777" w:rsidR="00CA7F8E" w:rsidRPr="00940479" w:rsidRDefault="00CA7F8E" w:rsidP="00F3367B">
            <w:pPr>
              <w:pStyle w:val="TAC"/>
            </w:pPr>
          </w:p>
        </w:tc>
        <w:tc>
          <w:tcPr>
            <w:tcW w:w="2049" w:type="dxa"/>
            <w:vAlign w:val="center"/>
          </w:tcPr>
          <w:p w14:paraId="17B4278C" w14:textId="77777777" w:rsidR="00CA7F8E" w:rsidRPr="00940479" w:rsidRDefault="00CA7F8E" w:rsidP="00F3367B">
            <w:pPr>
              <w:pStyle w:val="TAC"/>
              <w:rPr>
                <w:lang w:val="fi-FI" w:eastAsia="ja-JP"/>
              </w:rPr>
            </w:pPr>
            <w:r>
              <w:rPr>
                <w:rFonts w:cs="Arial"/>
                <w:lang w:eastAsia="ja-JP"/>
              </w:rPr>
              <w:t>n78</w:t>
            </w:r>
          </w:p>
        </w:tc>
        <w:tc>
          <w:tcPr>
            <w:tcW w:w="2340" w:type="dxa"/>
          </w:tcPr>
          <w:p w14:paraId="755DD908" w14:textId="77777777" w:rsidR="00CA7F8E" w:rsidRPr="00FE35AB" w:rsidRDefault="00CA7F8E" w:rsidP="00F3367B">
            <w:pPr>
              <w:pStyle w:val="TAC"/>
            </w:pPr>
            <w:r>
              <w:rPr>
                <w:rFonts w:eastAsia="Malgun Gothic" w:cs="Arial"/>
                <w:lang w:eastAsia="ko-KR"/>
              </w:rPr>
              <w:t>0.5</w:t>
            </w:r>
          </w:p>
        </w:tc>
      </w:tr>
    </w:tbl>
    <w:p w14:paraId="620907FC" w14:textId="77777777" w:rsidR="00CA7F8E" w:rsidRPr="00940479" w:rsidRDefault="00CA7F8E" w:rsidP="00CA7F8E"/>
    <w:p w14:paraId="0F842937" w14:textId="756D807E" w:rsidR="00CA7F8E" w:rsidRDefault="00CA7F8E" w:rsidP="00CA7F8E">
      <w:pPr>
        <w:pStyle w:val="Heading4"/>
      </w:pPr>
      <w:bookmarkStart w:id="5505" w:name="_Toc103705500"/>
      <w:r>
        <w:t>5.1.192</w:t>
      </w:r>
      <w:r w:rsidRPr="00940479">
        <w:t>.3</w:t>
      </w:r>
      <w:r w:rsidRPr="00940479">
        <w:tab/>
        <w:t>Reference sensitivity exceptions</w:t>
      </w:r>
      <w:bookmarkEnd w:id="5505"/>
    </w:p>
    <w:p w14:paraId="5C2DCE36" w14:textId="77777777" w:rsidR="00CA7F8E" w:rsidRPr="00FC6C30" w:rsidRDefault="00CA7F8E" w:rsidP="00CA7F8E">
      <w:pPr>
        <w:rPr>
          <w:rFonts w:ascii="Arial" w:hAnsi="Arial" w:cs="Arial"/>
          <w:lang w:val="en-US"/>
        </w:rPr>
      </w:pPr>
      <w:r w:rsidRPr="00FC6C30">
        <w:rPr>
          <w:rFonts w:ascii="Arial" w:hAnsi="Arial" w:cs="Arial"/>
          <w:lang w:val="en-US"/>
        </w:rPr>
        <w:t>No additional IMD exceptions required compared to fallbacks</w:t>
      </w:r>
      <w:r>
        <w:t>.</w:t>
      </w:r>
    </w:p>
    <w:p w14:paraId="7EB2E793" w14:textId="008AAB56" w:rsidR="00FE35AB" w:rsidRPr="00940479" w:rsidRDefault="00FE35AB" w:rsidP="00FE35AB">
      <w:pPr>
        <w:pStyle w:val="Heading3"/>
      </w:pPr>
      <w:bookmarkStart w:id="5506" w:name="_Toc103705501"/>
      <w:r>
        <w:t>5.1.193</w:t>
      </w:r>
      <w:r w:rsidRPr="00940479">
        <w:tab/>
      </w:r>
      <w:r>
        <w:t>DC_3</w:t>
      </w:r>
      <w:r w:rsidRPr="00940479">
        <w:t>-</w:t>
      </w:r>
      <w:r>
        <w:t>20-28_</w:t>
      </w:r>
      <w:r w:rsidRPr="00940479">
        <w:t>n</w:t>
      </w:r>
      <w:r>
        <w:t>78</w:t>
      </w:r>
      <w:bookmarkEnd w:id="5506"/>
    </w:p>
    <w:p w14:paraId="306B00EB" w14:textId="44326B1E" w:rsidR="00FE35AB" w:rsidRPr="00940479" w:rsidRDefault="00FE35AB" w:rsidP="00FE35AB">
      <w:pPr>
        <w:pStyle w:val="Heading4"/>
      </w:pPr>
      <w:bookmarkStart w:id="5507" w:name="_Toc103705502"/>
      <w:r>
        <w:t>5.1.193</w:t>
      </w:r>
      <w:r w:rsidRPr="00940479">
        <w:t>.1</w:t>
      </w:r>
      <w:r w:rsidRPr="00940479">
        <w:tab/>
        <w:t>Configuration for EN-</w:t>
      </w:r>
      <w:r w:rsidRPr="00940479">
        <w:rPr>
          <w:rFonts w:hint="eastAsia"/>
        </w:rPr>
        <w:t>DC</w:t>
      </w:r>
      <w:bookmarkEnd w:id="5507"/>
    </w:p>
    <w:p w14:paraId="140EFD6F" w14:textId="288EAE22" w:rsidR="00FE35AB" w:rsidRPr="00940479" w:rsidRDefault="00FE35AB" w:rsidP="00FE35AB">
      <w:pPr>
        <w:pStyle w:val="TH"/>
      </w:pPr>
      <w:r>
        <w:t>Table 5.1.193.1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E35AB" w:rsidRPr="00940479" w14:paraId="50BA0C2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D386F" w14:textId="77777777" w:rsidR="00FE35AB" w:rsidRPr="00940479" w:rsidRDefault="00FE35A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ABB23" w14:textId="77777777" w:rsidR="00FE35AB" w:rsidRPr="00940479" w:rsidRDefault="00FE35AB" w:rsidP="00F3367B">
            <w:pPr>
              <w:pStyle w:val="TAH"/>
              <w:rPr>
                <w:rFonts w:eastAsia="MS Mincho" w:cs="Arial"/>
                <w:lang w:val="fi-FI"/>
              </w:rPr>
            </w:pPr>
            <w:r w:rsidRPr="00940479">
              <w:rPr>
                <w:rFonts w:cs="Arial"/>
              </w:rPr>
              <w:t>UL configuration(s)</w:t>
            </w:r>
          </w:p>
        </w:tc>
      </w:tr>
      <w:tr w:rsidR="00FE35AB" w:rsidRPr="00940479" w14:paraId="28032CC3"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6FFC5F" w14:textId="77777777" w:rsidR="00FE35AB" w:rsidRPr="00940479" w:rsidRDefault="00FE35AB" w:rsidP="00F3367B">
            <w:pPr>
              <w:pStyle w:val="TAC"/>
              <w:rPr>
                <w:rFonts w:eastAsia="MS Mincho"/>
                <w:lang w:val="fi-FI"/>
              </w:rPr>
            </w:pPr>
            <w:r>
              <w:t>DC_3A-20A-28A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318CB2" w14:textId="77777777" w:rsidR="00FE35AB" w:rsidRDefault="00FE35AB" w:rsidP="00F3367B">
            <w:pPr>
              <w:pStyle w:val="TAC"/>
            </w:pPr>
            <w:r>
              <w:t>DC_3A_n78</w:t>
            </w:r>
            <w:r w:rsidRPr="00940479">
              <w:t>A</w:t>
            </w:r>
          </w:p>
          <w:p w14:paraId="6AEF6DBD" w14:textId="77777777" w:rsidR="00FE35AB" w:rsidRDefault="00FE35AB" w:rsidP="00F3367B">
            <w:pPr>
              <w:pStyle w:val="TAC"/>
            </w:pPr>
            <w:r>
              <w:t>DC_20A_n78</w:t>
            </w:r>
            <w:r w:rsidRPr="00940479">
              <w:t>A</w:t>
            </w:r>
          </w:p>
          <w:p w14:paraId="7E51ED22" w14:textId="77777777" w:rsidR="00FE35AB" w:rsidRPr="000E7530" w:rsidRDefault="00FE35AB" w:rsidP="00F3367B">
            <w:pPr>
              <w:pStyle w:val="TAC"/>
            </w:pPr>
            <w:r>
              <w:t>DC_28A_n78</w:t>
            </w:r>
            <w:r w:rsidRPr="00940479">
              <w:t>A</w:t>
            </w:r>
          </w:p>
        </w:tc>
      </w:tr>
    </w:tbl>
    <w:p w14:paraId="1CD8EE9D" w14:textId="77777777" w:rsidR="00FE35AB" w:rsidRPr="00940479" w:rsidRDefault="00FE35AB" w:rsidP="00FE35AB"/>
    <w:p w14:paraId="4946B23C" w14:textId="197AC310" w:rsidR="00FE35AB" w:rsidRPr="00940479" w:rsidRDefault="00FE35AB" w:rsidP="00FE35AB">
      <w:pPr>
        <w:pStyle w:val="Heading4"/>
      </w:pPr>
      <w:bookmarkStart w:id="5508" w:name="_Toc103705503"/>
      <w:r>
        <w:t>5.1.193</w:t>
      </w:r>
      <w:r w:rsidRPr="00940479">
        <w:t>.2</w:t>
      </w:r>
      <w:r w:rsidRPr="00940479">
        <w:tab/>
        <w:t>∆TIB and ∆RIB values</w:t>
      </w:r>
      <w:bookmarkEnd w:id="5508"/>
    </w:p>
    <w:p w14:paraId="3830804A" w14:textId="0FE37AB4" w:rsidR="00FE35AB" w:rsidRPr="00940479" w:rsidRDefault="00FE35AB" w:rsidP="00FE35AB">
      <w:pPr>
        <w:pStyle w:val="TH"/>
      </w:pPr>
      <w:r>
        <w:t>Table 5.1.193.2.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35AB" w:rsidRPr="00940479" w14:paraId="5AA79521" w14:textId="77777777" w:rsidTr="00F3367B">
        <w:trPr>
          <w:tblHeader/>
          <w:jc w:val="center"/>
        </w:trPr>
        <w:tc>
          <w:tcPr>
            <w:tcW w:w="1535" w:type="dxa"/>
            <w:vAlign w:val="center"/>
          </w:tcPr>
          <w:p w14:paraId="37B65E37" w14:textId="77777777" w:rsidR="00FE35AB" w:rsidRPr="00940479" w:rsidRDefault="00FE35AB" w:rsidP="00F3367B">
            <w:pPr>
              <w:pStyle w:val="TAH"/>
            </w:pPr>
            <w:r w:rsidRPr="00940479">
              <w:rPr>
                <w:rFonts w:cs="Arial"/>
              </w:rPr>
              <w:t>EN-DC band</w:t>
            </w:r>
          </w:p>
        </w:tc>
        <w:tc>
          <w:tcPr>
            <w:tcW w:w="2049" w:type="dxa"/>
            <w:vAlign w:val="center"/>
          </w:tcPr>
          <w:p w14:paraId="6A493AD2" w14:textId="77777777" w:rsidR="00FE35AB" w:rsidRPr="00940479" w:rsidRDefault="00FE35AB" w:rsidP="00F3367B">
            <w:pPr>
              <w:pStyle w:val="TAH"/>
            </w:pPr>
            <w:r w:rsidRPr="00940479">
              <w:t>E-UTRA and NR Band</w:t>
            </w:r>
          </w:p>
        </w:tc>
        <w:tc>
          <w:tcPr>
            <w:tcW w:w="2340" w:type="dxa"/>
            <w:vAlign w:val="center"/>
          </w:tcPr>
          <w:p w14:paraId="16627823" w14:textId="77777777" w:rsidR="00FE35AB" w:rsidRPr="00940479" w:rsidRDefault="00FE35AB" w:rsidP="00F3367B">
            <w:pPr>
              <w:pStyle w:val="TAH"/>
            </w:pPr>
            <w:r w:rsidRPr="00940479">
              <w:t>ΔT</w:t>
            </w:r>
            <w:r w:rsidRPr="00940479">
              <w:rPr>
                <w:vertAlign w:val="subscript"/>
              </w:rPr>
              <w:t>IB,c</w:t>
            </w:r>
            <w:r w:rsidRPr="00940479">
              <w:t xml:space="preserve"> [dB]</w:t>
            </w:r>
          </w:p>
        </w:tc>
      </w:tr>
      <w:tr w:rsidR="00FE35AB" w:rsidRPr="00940479" w14:paraId="4A10AB93" w14:textId="77777777" w:rsidTr="00F3367B">
        <w:trPr>
          <w:jc w:val="center"/>
        </w:trPr>
        <w:tc>
          <w:tcPr>
            <w:tcW w:w="1535" w:type="dxa"/>
            <w:vMerge w:val="restart"/>
            <w:vAlign w:val="center"/>
          </w:tcPr>
          <w:p w14:paraId="6A10F897" w14:textId="77777777" w:rsidR="00FE35AB" w:rsidRPr="000E7530" w:rsidRDefault="00FE35AB" w:rsidP="00F3367B">
            <w:pPr>
              <w:pStyle w:val="TAC"/>
            </w:pPr>
            <w:r>
              <w:t>DC_3A-20A-28A</w:t>
            </w:r>
            <w:r w:rsidRPr="00940479">
              <w:t>_n</w:t>
            </w:r>
            <w:r>
              <w:t>78</w:t>
            </w:r>
            <w:r w:rsidRPr="00940479">
              <w:rPr>
                <w:lang w:val="fi-FI"/>
              </w:rPr>
              <w:t>A</w:t>
            </w:r>
          </w:p>
        </w:tc>
        <w:tc>
          <w:tcPr>
            <w:tcW w:w="2049" w:type="dxa"/>
            <w:vAlign w:val="center"/>
          </w:tcPr>
          <w:p w14:paraId="281D9E63" w14:textId="77777777" w:rsidR="00FE35AB" w:rsidRPr="00C07358" w:rsidRDefault="00FE35AB" w:rsidP="00F3367B">
            <w:pPr>
              <w:pStyle w:val="TAC"/>
              <w:rPr>
                <w:lang w:eastAsia="ja-JP"/>
              </w:rPr>
            </w:pPr>
            <w:r>
              <w:rPr>
                <w:lang w:eastAsia="ja-JP"/>
              </w:rPr>
              <w:t>3</w:t>
            </w:r>
          </w:p>
        </w:tc>
        <w:tc>
          <w:tcPr>
            <w:tcW w:w="2340" w:type="dxa"/>
            <w:vAlign w:val="center"/>
          </w:tcPr>
          <w:p w14:paraId="1351F42A" w14:textId="77777777" w:rsidR="00FE35AB" w:rsidRPr="00C07358" w:rsidRDefault="00FE35AB" w:rsidP="00F3367B">
            <w:pPr>
              <w:pStyle w:val="TAC"/>
              <w:rPr>
                <w:lang w:eastAsia="ja-JP"/>
              </w:rPr>
            </w:pPr>
            <w:r>
              <w:rPr>
                <w:rFonts w:eastAsia="Malgun Gothic" w:cs="Arial"/>
                <w:lang w:eastAsia="ko-KR"/>
              </w:rPr>
              <w:t>0.6</w:t>
            </w:r>
          </w:p>
        </w:tc>
      </w:tr>
      <w:tr w:rsidR="00FE35AB" w:rsidRPr="00940479" w14:paraId="2D08F399" w14:textId="77777777" w:rsidTr="00F3367B">
        <w:trPr>
          <w:jc w:val="center"/>
        </w:trPr>
        <w:tc>
          <w:tcPr>
            <w:tcW w:w="1535" w:type="dxa"/>
            <w:vMerge/>
            <w:vAlign w:val="center"/>
          </w:tcPr>
          <w:p w14:paraId="7C9308B4" w14:textId="77777777" w:rsidR="00FE35AB" w:rsidRPr="00940479" w:rsidRDefault="00FE35AB" w:rsidP="00F3367B">
            <w:pPr>
              <w:pStyle w:val="TAC"/>
            </w:pPr>
          </w:p>
        </w:tc>
        <w:tc>
          <w:tcPr>
            <w:tcW w:w="2049" w:type="dxa"/>
            <w:vAlign w:val="center"/>
          </w:tcPr>
          <w:p w14:paraId="2FC1ED95" w14:textId="77777777" w:rsidR="00FE35AB" w:rsidRDefault="00FE35AB" w:rsidP="00F3367B">
            <w:pPr>
              <w:pStyle w:val="TAC"/>
              <w:rPr>
                <w:rFonts w:cs="Arial"/>
                <w:lang w:eastAsia="ja-JP"/>
              </w:rPr>
            </w:pPr>
            <w:r>
              <w:rPr>
                <w:rFonts w:cs="Arial"/>
                <w:lang w:eastAsia="ja-JP"/>
              </w:rPr>
              <w:t>20</w:t>
            </w:r>
          </w:p>
        </w:tc>
        <w:tc>
          <w:tcPr>
            <w:tcW w:w="2340" w:type="dxa"/>
            <w:vAlign w:val="center"/>
          </w:tcPr>
          <w:p w14:paraId="3DC44146" w14:textId="77777777" w:rsidR="00FE35AB" w:rsidRPr="007566F1" w:rsidRDefault="00FE35AB" w:rsidP="00F3367B">
            <w:pPr>
              <w:pStyle w:val="TAC"/>
              <w:rPr>
                <w:rFonts w:eastAsia="Malgun Gothic" w:cs="Arial"/>
                <w:lang w:eastAsia="ko-KR"/>
              </w:rPr>
            </w:pPr>
            <w:r>
              <w:rPr>
                <w:rFonts w:eastAsia="Malgun Gothic" w:cs="Arial"/>
                <w:lang w:eastAsia="ko-KR"/>
              </w:rPr>
              <w:t>0.6</w:t>
            </w:r>
          </w:p>
        </w:tc>
      </w:tr>
      <w:tr w:rsidR="00FE35AB" w:rsidRPr="00940479" w14:paraId="6663EBB5" w14:textId="77777777" w:rsidTr="00F3367B">
        <w:trPr>
          <w:jc w:val="center"/>
        </w:trPr>
        <w:tc>
          <w:tcPr>
            <w:tcW w:w="1535" w:type="dxa"/>
            <w:vMerge/>
            <w:vAlign w:val="center"/>
          </w:tcPr>
          <w:p w14:paraId="4B75EDE7" w14:textId="77777777" w:rsidR="00FE35AB" w:rsidRPr="00940479" w:rsidRDefault="00FE35AB" w:rsidP="00F3367B">
            <w:pPr>
              <w:pStyle w:val="TAC"/>
            </w:pPr>
          </w:p>
        </w:tc>
        <w:tc>
          <w:tcPr>
            <w:tcW w:w="2049" w:type="dxa"/>
            <w:vAlign w:val="center"/>
          </w:tcPr>
          <w:p w14:paraId="06348F0A" w14:textId="77777777" w:rsidR="00FE35AB" w:rsidRDefault="00FE35AB" w:rsidP="00F3367B">
            <w:pPr>
              <w:pStyle w:val="TAC"/>
              <w:rPr>
                <w:rFonts w:cs="Arial"/>
                <w:lang w:eastAsia="ja-JP"/>
              </w:rPr>
            </w:pPr>
            <w:r>
              <w:rPr>
                <w:rFonts w:cs="Arial"/>
                <w:lang w:eastAsia="ja-JP"/>
              </w:rPr>
              <w:t>28</w:t>
            </w:r>
          </w:p>
        </w:tc>
        <w:tc>
          <w:tcPr>
            <w:tcW w:w="2340" w:type="dxa"/>
            <w:vAlign w:val="center"/>
          </w:tcPr>
          <w:p w14:paraId="29601720" w14:textId="77777777" w:rsidR="00FE35AB" w:rsidRPr="007566F1" w:rsidRDefault="00FE35AB" w:rsidP="00F3367B">
            <w:pPr>
              <w:pStyle w:val="TAC"/>
              <w:rPr>
                <w:rFonts w:eastAsia="Malgun Gothic" w:cs="Arial"/>
                <w:lang w:eastAsia="ko-KR"/>
              </w:rPr>
            </w:pPr>
            <w:r>
              <w:rPr>
                <w:rFonts w:eastAsia="Malgun Gothic" w:cs="Arial"/>
                <w:lang w:eastAsia="ko-KR"/>
              </w:rPr>
              <w:t>0.5</w:t>
            </w:r>
          </w:p>
        </w:tc>
      </w:tr>
      <w:tr w:rsidR="00FE35AB" w:rsidRPr="00940479" w14:paraId="3A7F87A4" w14:textId="77777777" w:rsidTr="00F3367B">
        <w:trPr>
          <w:jc w:val="center"/>
        </w:trPr>
        <w:tc>
          <w:tcPr>
            <w:tcW w:w="1535" w:type="dxa"/>
            <w:vMerge/>
            <w:vAlign w:val="center"/>
          </w:tcPr>
          <w:p w14:paraId="22566ABA" w14:textId="77777777" w:rsidR="00FE35AB" w:rsidRPr="00940479" w:rsidRDefault="00FE35AB" w:rsidP="00F3367B">
            <w:pPr>
              <w:pStyle w:val="TAC"/>
            </w:pPr>
          </w:p>
        </w:tc>
        <w:tc>
          <w:tcPr>
            <w:tcW w:w="2049" w:type="dxa"/>
            <w:vAlign w:val="center"/>
          </w:tcPr>
          <w:p w14:paraId="68493197" w14:textId="77777777" w:rsidR="00FE35AB" w:rsidRPr="00C07358" w:rsidRDefault="00FE35AB" w:rsidP="00F3367B">
            <w:pPr>
              <w:pStyle w:val="TAC"/>
              <w:rPr>
                <w:lang w:eastAsia="ja-JP"/>
              </w:rPr>
            </w:pPr>
            <w:r>
              <w:rPr>
                <w:rFonts w:cs="Arial"/>
                <w:lang w:eastAsia="ja-JP"/>
              </w:rPr>
              <w:t>n78</w:t>
            </w:r>
          </w:p>
        </w:tc>
        <w:tc>
          <w:tcPr>
            <w:tcW w:w="2340" w:type="dxa"/>
            <w:vAlign w:val="center"/>
          </w:tcPr>
          <w:p w14:paraId="5B006DC2" w14:textId="77777777" w:rsidR="00FE35AB" w:rsidRPr="00940479" w:rsidRDefault="00FE35AB" w:rsidP="00F3367B">
            <w:pPr>
              <w:pStyle w:val="TAC"/>
            </w:pPr>
            <w:r>
              <w:rPr>
                <w:rFonts w:eastAsia="Malgun Gothic" w:cs="Arial"/>
                <w:lang w:eastAsia="ko-KR"/>
              </w:rPr>
              <w:t>0.8</w:t>
            </w:r>
          </w:p>
        </w:tc>
      </w:tr>
    </w:tbl>
    <w:p w14:paraId="49836217" w14:textId="77777777" w:rsidR="00FE35AB" w:rsidRPr="00940479" w:rsidRDefault="00FE35AB" w:rsidP="00FE35AB"/>
    <w:p w14:paraId="5056D915" w14:textId="0E0B3922" w:rsidR="00FE35AB" w:rsidRPr="00940479" w:rsidRDefault="00FE35AB" w:rsidP="00FE35AB">
      <w:pPr>
        <w:pStyle w:val="TH"/>
      </w:pPr>
      <w:r>
        <w:lastRenderedPageBreak/>
        <w:t>Table 5.1.193.2.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35AB" w:rsidRPr="00940479" w14:paraId="353121F2" w14:textId="77777777" w:rsidTr="00F3367B">
        <w:trPr>
          <w:tblHeader/>
          <w:jc w:val="center"/>
        </w:trPr>
        <w:tc>
          <w:tcPr>
            <w:tcW w:w="1535" w:type="dxa"/>
            <w:vAlign w:val="center"/>
          </w:tcPr>
          <w:p w14:paraId="2ED2D478" w14:textId="77777777" w:rsidR="00FE35AB" w:rsidRPr="00940479" w:rsidRDefault="00FE35AB" w:rsidP="00F3367B">
            <w:pPr>
              <w:pStyle w:val="TAH"/>
            </w:pPr>
            <w:r w:rsidRPr="00940479">
              <w:rPr>
                <w:rFonts w:cs="Arial"/>
              </w:rPr>
              <w:t>EN-DC band</w:t>
            </w:r>
          </w:p>
        </w:tc>
        <w:tc>
          <w:tcPr>
            <w:tcW w:w="2049" w:type="dxa"/>
            <w:vAlign w:val="center"/>
          </w:tcPr>
          <w:p w14:paraId="692DD143" w14:textId="77777777" w:rsidR="00FE35AB" w:rsidRPr="00940479" w:rsidRDefault="00FE35AB" w:rsidP="00F3367B">
            <w:pPr>
              <w:pStyle w:val="TAH"/>
            </w:pPr>
            <w:r w:rsidRPr="00940479">
              <w:t>E-UTRA and NR Band</w:t>
            </w:r>
          </w:p>
        </w:tc>
        <w:tc>
          <w:tcPr>
            <w:tcW w:w="2340" w:type="dxa"/>
            <w:vAlign w:val="center"/>
          </w:tcPr>
          <w:p w14:paraId="1DC1F718" w14:textId="77777777" w:rsidR="00FE35AB" w:rsidRPr="00940479" w:rsidRDefault="00FE35A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E35AB" w:rsidRPr="00940479" w14:paraId="34CCA353" w14:textId="77777777" w:rsidTr="00F3367B">
        <w:trPr>
          <w:jc w:val="center"/>
        </w:trPr>
        <w:tc>
          <w:tcPr>
            <w:tcW w:w="1535" w:type="dxa"/>
            <w:vMerge w:val="restart"/>
            <w:vAlign w:val="center"/>
          </w:tcPr>
          <w:p w14:paraId="38F00CAB" w14:textId="77777777" w:rsidR="00FE35AB" w:rsidRPr="00940479" w:rsidRDefault="00FE35AB" w:rsidP="00F3367B">
            <w:pPr>
              <w:pStyle w:val="TAC"/>
            </w:pPr>
            <w:r>
              <w:t>DC_3A-20A-28A</w:t>
            </w:r>
            <w:r w:rsidRPr="00940479">
              <w:t>_n</w:t>
            </w:r>
            <w:r>
              <w:t>78</w:t>
            </w:r>
            <w:r w:rsidRPr="00940479">
              <w:rPr>
                <w:lang w:val="fi-FI"/>
              </w:rPr>
              <w:t>A</w:t>
            </w:r>
          </w:p>
        </w:tc>
        <w:tc>
          <w:tcPr>
            <w:tcW w:w="2049" w:type="dxa"/>
            <w:vAlign w:val="center"/>
          </w:tcPr>
          <w:p w14:paraId="6C22C819" w14:textId="77777777" w:rsidR="00FE35AB" w:rsidRPr="00C07358" w:rsidRDefault="00FE35AB" w:rsidP="00F3367B">
            <w:pPr>
              <w:pStyle w:val="TAC"/>
              <w:rPr>
                <w:lang w:eastAsia="ja-JP"/>
              </w:rPr>
            </w:pPr>
            <w:r>
              <w:rPr>
                <w:lang w:eastAsia="ja-JP"/>
              </w:rPr>
              <w:t>3</w:t>
            </w:r>
          </w:p>
        </w:tc>
        <w:tc>
          <w:tcPr>
            <w:tcW w:w="2340" w:type="dxa"/>
          </w:tcPr>
          <w:p w14:paraId="0D6347F8" w14:textId="77777777" w:rsidR="00FE35AB" w:rsidRPr="007566F1" w:rsidRDefault="00FE35AB" w:rsidP="00F3367B">
            <w:pPr>
              <w:pStyle w:val="TAC"/>
              <w:rPr>
                <w:lang w:eastAsia="ja-JP"/>
              </w:rPr>
            </w:pPr>
            <w:r>
              <w:rPr>
                <w:rFonts w:eastAsia="Malgun Gothic" w:cs="Arial"/>
                <w:lang w:eastAsia="ko-KR"/>
              </w:rPr>
              <w:t>0.2</w:t>
            </w:r>
          </w:p>
        </w:tc>
      </w:tr>
      <w:tr w:rsidR="00FE35AB" w:rsidRPr="00940479" w14:paraId="4E81C810" w14:textId="77777777" w:rsidTr="00F3367B">
        <w:trPr>
          <w:jc w:val="center"/>
        </w:trPr>
        <w:tc>
          <w:tcPr>
            <w:tcW w:w="1535" w:type="dxa"/>
            <w:vMerge/>
            <w:vAlign w:val="center"/>
          </w:tcPr>
          <w:p w14:paraId="29A283C4" w14:textId="77777777" w:rsidR="00FE35AB" w:rsidRPr="00940479" w:rsidRDefault="00FE35AB" w:rsidP="00F3367B">
            <w:pPr>
              <w:pStyle w:val="TAC"/>
            </w:pPr>
          </w:p>
        </w:tc>
        <w:tc>
          <w:tcPr>
            <w:tcW w:w="2049" w:type="dxa"/>
            <w:vAlign w:val="center"/>
          </w:tcPr>
          <w:p w14:paraId="5AA5BD29" w14:textId="77777777" w:rsidR="00FE35AB" w:rsidRPr="00C07358" w:rsidRDefault="00FE35AB" w:rsidP="00F3367B">
            <w:pPr>
              <w:pStyle w:val="TAC"/>
              <w:rPr>
                <w:lang w:eastAsia="ja-JP"/>
              </w:rPr>
            </w:pPr>
            <w:r>
              <w:rPr>
                <w:rFonts w:cs="Arial"/>
                <w:lang w:eastAsia="ja-JP"/>
              </w:rPr>
              <w:t>20</w:t>
            </w:r>
          </w:p>
        </w:tc>
        <w:tc>
          <w:tcPr>
            <w:tcW w:w="2340" w:type="dxa"/>
          </w:tcPr>
          <w:p w14:paraId="2356A843" w14:textId="77777777" w:rsidR="00FE35AB" w:rsidRPr="00201C29" w:rsidRDefault="00FE35AB" w:rsidP="00F3367B">
            <w:pPr>
              <w:pStyle w:val="TAC"/>
            </w:pPr>
            <w:r>
              <w:rPr>
                <w:rFonts w:eastAsia="Malgun Gothic" w:cs="Arial"/>
                <w:lang w:eastAsia="ko-KR"/>
              </w:rPr>
              <w:t>0.1</w:t>
            </w:r>
          </w:p>
        </w:tc>
      </w:tr>
      <w:tr w:rsidR="00FE35AB" w:rsidRPr="00940479" w14:paraId="70572265" w14:textId="77777777" w:rsidTr="00F3367B">
        <w:trPr>
          <w:jc w:val="center"/>
        </w:trPr>
        <w:tc>
          <w:tcPr>
            <w:tcW w:w="1535" w:type="dxa"/>
            <w:vMerge/>
            <w:vAlign w:val="center"/>
          </w:tcPr>
          <w:p w14:paraId="63E4F0B7" w14:textId="77777777" w:rsidR="00FE35AB" w:rsidRPr="00940479" w:rsidRDefault="00FE35AB" w:rsidP="00F3367B">
            <w:pPr>
              <w:pStyle w:val="TAC"/>
            </w:pPr>
          </w:p>
        </w:tc>
        <w:tc>
          <w:tcPr>
            <w:tcW w:w="2049" w:type="dxa"/>
            <w:vAlign w:val="center"/>
          </w:tcPr>
          <w:p w14:paraId="60F393B1" w14:textId="77777777" w:rsidR="00FE35AB" w:rsidRPr="009F2846" w:rsidRDefault="00FE35AB" w:rsidP="00F3367B">
            <w:pPr>
              <w:pStyle w:val="TAC"/>
              <w:rPr>
                <w:lang w:eastAsia="ja-JP"/>
              </w:rPr>
            </w:pPr>
            <w:r>
              <w:rPr>
                <w:rFonts w:cs="Arial"/>
                <w:lang w:eastAsia="ja-JP"/>
              </w:rPr>
              <w:t>28</w:t>
            </w:r>
          </w:p>
        </w:tc>
        <w:tc>
          <w:tcPr>
            <w:tcW w:w="2340" w:type="dxa"/>
          </w:tcPr>
          <w:p w14:paraId="7B75C6C3" w14:textId="77777777" w:rsidR="00FE35AB" w:rsidRPr="00201C29" w:rsidRDefault="00FE35AB" w:rsidP="00F3367B">
            <w:pPr>
              <w:pStyle w:val="TAC"/>
            </w:pPr>
            <w:r>
              <w:rPr>
                <w:rFonts w:eastAsia="Malgun Gothic" w:cs="Arial"/>
                <w:lang w:eastAsia="ko-KR"/>
              </w:rPr>
              <w:t>0.2</w:t>
            </w:r>
          </w:p>
        </w:tc>
      </w:tr>
      <w:tr w:rsidR="00FE35AB" w:rsidRPr="00940479" w14:paraId="2DAF2CE5" w14:textId="77777777" w:rsidTr="00F3367B">
        <w:trPr>
          <w:jc w:val="center"/>
        </w:trPr>
        <w:tc>
          <w:tcPr>
            <w:tcW w:w="1535" w:type="dxa"/>
            <w:vMerge/>
            <w:vAlign w:val="center"/>
          </w:tcPr>
          <w:p w14:paraId="59CF6AC3" w14:textId="77777777" w:rsidR="00FE35AB" w:rsidRPr="00940479" w:rsidRDefault="00FE35AB" w:rsidP="00F3367B">
            <w:pPr>
              <w:pStyle w:val="TAC"/>
            </w:pPr>
          </w:p>
        </w:tc>
        <w:tc>
          <w:tcPr>
            <w:tcW w:w="2049" w:type="dxa"/>
            <w:vAlign w:val="center"/>
          </w:tcPr>
          <w:p w14:paraId="053F8E3D" w14:textId="77777777" w:rsidR="00FE35AB" w:rsidRPr="00940479" w:rsidRDefault="00FE35AB" w:rsidP="00F3367B">
            <w:pPr>
              <w:pStyle w:val="TAC"/>
              <w:rPr>
                <w:lang w:val="fi-FI" w:eastAsia="ja-JP"/>
              </w:rPr>
            </w:pPr>
            <w:r>
              <w:rPr>
                <w:rFonts w:cs="Arial"/>
                <w:lang w:eastAsia="ja-JP"/>
              </w:rPr>
              <w:t>n78</w:t>
            </w:r>
          </w:p>
        </w:tc>
        <w:tc>
          <w:tcPr>
            <w:tcW w:w="2340" w:type="dxa"/>
          </w:tcPr>
          <w:p w14:paraId="72407401" w14:textId="77777777" w:rsidR="00FE35AB" w:rsidRPr="007566F1" w:rsidRDefault="00FE35AB" w:rsidP="00F3367B">
            <w:pPr>
              <w:pStyle w:val="TAC"/>
            </w:pPr>
            <w:r>
              <w:rPr>
                <w:rFonts w:eastAsia="Malgun Gothic" w:cs="Arial"/>
                <w:lang w:eastAsia="ko-KR"/>
              </w:rPr>
              <w:t>0.5</w:t>
            </w:r>
          </w:p>
        </w:tc>
      </w:tr>
    </w:tbl>
    <w:p w14:paraId="345A21A3" w14:textId="77777777" w:rsidR="00FE35AB" w:rsidRPr="00940479" w:rsidRDefault="00FE35AB" w:rsidP="00FE35AB"/>
    <w:p w14:paraId="00C938E5" w14:textId="00988E8B" w:rsidR="00FE35AB" w:rsidRDefault="00FE35AB" w:rsidP="00FE35AB">
      <w:pPr>
        <w:pStyle w:val="Heading4"/>
      </w:pPr>
      <w:bookmarkStart w:id="5509" w:name="_Toc103705504"/>
      <w:r>
        <w:t>5.1.193</w:t>
      </w:r>
      <w:r w:rsidRPr="00940479">
        <w:t>.3</w:t>
      </w:r>
      <w:r w:rsidRPr="00940479">
        <w:tab/>
        <w:t>Reference sensitivity exceptions</w:t>
      </w:r>
      <w:bookmarkEnd w:id="5509"/>
    </w:p>
    <w:p w14:paraId="42985207" w14:textId="77777777" w:rsidR="00FE35AB" w:rsidRPr="00FC6C30" w:rsidRDefault="00FE35AB" w:rsidP="00FE35AB">
      <w:pPr>
        <w:rPr>
          <w:rFonts w:ascii="Arial" w:hAnsi="Arial" w:cs="Arial"/>
          <w:lang w:val="en-US"/>
        </w:rPr>
      </w:pPr>
      <w:r w:rsidRPr="00FC6C30">
        <w:rPr>
          <w:rFonts w:ascii="Arial" w:hAnsi="Arial" w:cs="Arial"/>
          <w:lang w:val="en-US"/>
        </w:rPr>
        <w:t>No additional IMD exceptions required compared to fallbacks</w:t>
      </w:r>
      <w:r>
        <w:t>.</w:t>
      </w:r>
    </w:p>
    <w:p w14:paraId="21773DA9" w14:textId="682E330F" w:rsidR="007566F1" w:rsidRPr="00940479" w:rsidRDefault="007566F1" w:rsidP="007566F1">
      <w:pPr>
        <w:pStyle w:val="Heading3"/>
      </w:pPr>
      <w:bookmarkStart w:id="5510" w:name="_Toc103705505"/>
      <w:r>
        <w:t>5.1.194</w:t>
      </w:r>
      <w:r w:rsidRPr="00940479">
        <w:tab/>
      </w:r>
      <w:r>
        <w:t>DC_7</w:t>
      </w:r>
      <w:r w:rsidRPr="00940479">
        <w:t>-</w:t>
      </w:r>
      <w:r>
        <w:t>8-32_</w:t>
      </w:r>
      <w:r w:rsidRPr="00940479">
        <w:t>n</w:t>
      </w:r>
      <w:r>
        <w:t>78</w:t>
      </w:r>
      <w:bookmarkEnd w:id="5510"/>
    </w:p>
    <w:p w14:paraId="76855329" w14:textId="71F95B4B" w:rsidR="007566F1" w:rsidRPr="00940479" w:rsidRDefault="007566F1" w:rsidP="007566F1">
      <w:pPr>
        <w:pStyle w:val="Heading4"/>
      </w:pPr>
      <w:bookmarkStart w:id="5511" w:name="_Toc103705506"/>
      <w:r>
        <w:t>5.1.194</w:t>
      </w:r>
      <w:r w:rsidRPr="00940479">
        <w:t>.1</w:t>
      </w:r>
      <w:r w:rsidRPr="00940479">
        <w:tab/>
        <w:t>Configuration for EN-</w:t>
      </w:r>
      <w:r w:rsidRPr="00940479">
        <w:rPr>
          <w:rFonts w:hint="eastAsia"/>
        </w:rPr>
        <w:t>DC</w:t>
      </w:r>
      <w:bookmarkEnd w:id="5511"/>
    </w:p>
    <w:p w14:paraId="73D432C5" w14:textId="6FC5D576" w:rsidR="007566F1" w:rsidRPr="00940479" w:rsidRDefault="007566F1" w:rsidP="007566F1">
      <w:pPr>
        <w:pStyle w:val="TH"/>
      </w:pPr>
      <w:r>
        <w:t>Table 5.1.194.1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566F1" w:rsidRPr="00940479" w14:paraId="6CE8A55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C988B" w14:textId="77777777" w:rsidR="007566F1" w:rsidRPr="00940479" w:rsidRDefault="007566F1"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D268" w14:textId="77777777" w:rsidR="007566F1" w:rsidRPr="00940479" w:rsidRDefault="007566F1" w:rsidP="00F3367B">
            <w:pPr>
              <w:pStyle w:val="TAH"/>
              <w:rPr>
                <w:rFonts w:eastAsia="MS Mincho" w:cs="Arial"/>
                <w:lang w:val="fi-FI"/>
              </w:rPr>
            </w:pPr>
            <w:r w:rsidRPr="00940479">
              <w:rPr>
                <w:rFonts w:cs="Arial"/>
              </w:rPr>
              <w:t>UL configuration(s)</w:t>
            </w:r>
          </w:p>
        </w:tc>
      </w:tr>
      <w:tr w:rsidR="007566F1" w:rsidRPr="00940479" w14:paraId="02653F67"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1ADD7B" w14:textId="77777777" w:rsidR="007566F1" w:rsidRPr="00940479" w:rsidRDefault="007566F1" w:rsidP="00F3367B">
            <w:pPr>
              <w:pStyle w:val="TAC"/>
              <w:rPr>
                <w:rFonts w:eastAsia="MS Mincho"/>
                <w:lang w:val="fi-FI"/>
              </w:rPr>
            </w:pPr>
            <w:r>
              <w:t>DC_7A-8A-32A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AF956C" w14:textId="77777777" w:rsidR="007566F1" w:rsidRDefault="007566F1" w:rsidP="00F3367B">
            <w:pPr>
              <w:pStyle w:val="TAC"/>
            </w:pPr>
            <w:r>
              <w:t>DC_7A_n78</w:t>
            </w:r>
            <w:r w:rsidRPr="00940479">
              <w:t>A</w:t>
            </w:r>
          </w:p>
          <w:p w14:paraId="3C040CA1" w14:textId="77777777" w:rsidR="007566F1" w:rsidRPr="000E7530" w:rsidRDefault="007566F1" w:rsidP="00F3367B">
            <w:pPr>
              <w:pStyle w:val="TAC"/>
            </w:pPr>
            <w:r>
              <w:t>DC_8A_n78</w:t>
            </w:r>
            <w:r w:rsidRPr="00940479">
              <w:t>A</w:t>
            </w:r>
          </w:p>
        </w:tc>
      </w:tr>
    </w:tbl>
    <w:p w14:paraId="013E0DC4" w14:textId="77777777" w:rsidR="007566F1" w:rsidRPr="00940479" w:rsidRDefault="007566F1" w:rsidP="007566F1"/>
    <w:p w14:paraId="44A2C649" w14:textId="3AC22288" w:rsidR="007566F1" w:rsidRPr="00940479" w:rsidRDefault="007566F1" w:rsidP="007566F1">
      <w:pPr>
        <w:pStyle w:val="Heading4"/>
      </w:pPr>
      <w:bookmarkStart w:id="5512" w:name="_Toc103705507"/>
      <w:r>
        <w:t>5.1.194</w:t>
      </w:r>
      <w:r w:rsidRPr="00940479">
        <w:t>.2</w:t>
      </w:r>
      <w:r w:rsidRPr="00940479">
        <w:tab/>
        <w:t>∆TIB and ∆RIB values</w:t>
      </w:r>
      <w:bookmarkEnd w:id="5512"/>
    </w:p>
    <w:p w14:paraId="339DC431" w14:textId="03EB67CC" w:rsidR="007566F1" w:rsidRPr="00940479" w:rsidRDefault="007566F1" w:rsidP="007566F1">
      <w:pPr>
        <w:pStyle w:val="TH"/>
      </w:pPr>
      <w:r>
        <w:t>Table 5.1.194.2.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66F1" w:rsidRPr="00940479" w14:paraId="48657696" w14:textId="77777777" w:rsidTr="00F3367B">
        <w:trPr>
          <w:tblHeader/>
          <w:jc w:val="center"/>
        </w:trPr>
        <w:tc>
          <w:tcPr>
            <w:tcW w:w="1535" w:type="dxa"/>
            <w:vAlign w:val="center"/>
          </w:tcPr>
          <w:p w14:paraId="467C6531" w14:textId="77777777" w:rsidR="007566F1" w:rsidRPr="00940479" w:rsidRDefault="007566F1" w:rsidP="00F3367B">
            <w:pPr>
              <w:pStyle w:val="TAH"/>
            </w:pPr>
            <w:r w:rsidRPr="00940479">
              <w:rPr>
                <w:rFonts w:cs="Arial"/>
              </w:rPr>
              <w:t>EN-DC band</w:t>
            </w:r>
          </w:p>
        </w:tc>
        <w:tc>
          <w:tcPr>
            <w:tcW w:w="2049" w:type="dxa"/>
            <w:vAlign w:val="center"/>
          </w:tcPr>
          <w:p w14:paraId="2D42D707" w14:textId="77777777" w:rsidR="007566F1" w:rsidRPr="00940479" w:rsidRDefault="007566F1" w:rsidP="00F3367B">
            <w:pPr>
              <w:pStyle w:val="TAH"/>
            </w:pPr>
            <w:r w:rsidRPr="00940479">
              <w:t>E-UTRA and NR Band</w:t>
            </w:r>
          </w:p>
        </w:tc>
        <w:tc>
          <w:tcPr>
            <w:tcW w:w="2340" w:type="dxa"/>
            <w:vAlign w:val="center"/>
          </w:tcPr>
          <w:p w14:paraId="783FF34B" w14:textId="77777777" w:rsidR="007566F1" w:rsidRPr="00940479" w:rsidRDefault="007566F1" w:rsidP="00F3367B">
            <w:pPr>
              <w:pStyle w:val="TAH"/>
            </w:pPr>
            <w:r w:rsidRPr="00940479">
              <w:t>ΔT</w:t>
            </w:r>
            <w:r w:rsidRPr="00940479">
              <w:rPr>
                <w:vertAlign w:val="subscript"/>
              </w:rPr>
              <w:t>IB,c</w:t>
            </w:r>
            <w:r w:rsidRPr="00940479">
              <w:t xml:space="preserve"> [dB]</w:t>
            </w:r>
          </w:p>
        </w:tc>
      </w:tr>
      <w:tr w:rsidR="007566F1" w:rsidRPr="00940479" w14:paraId="5FC27278" w14:textId="77777777" w:rsidTr="00F3367B">
        <w:trPr>
          <w:jc w:val="center"/>
        </w:trPr>
        <w:tc>
          <w:tcPr>
            <w:tcW w:w="1535" w:type="dxa"/>
            <w:vMerge w:val="restart"/>
            <w:vAlign w:val="center"/>
          </w:tcPr>
          <w:p w14:paraId="77833985" w14:textId="77777777" w:rsidR="007566F1" w:rsidRPr="000E7530" w:rsidRDefault="007566F1" w:rsidP="00F3367B">
            <w:pPr>
              <w:pStyle w:val="TAC"/>
            </w:pPr>
            <w:r>
              <w:t>DC_7A-8A-32A</w:t>
            </w:r>
            <w:r w:rsidRPr="00940479">
              <w:t>_n</w:t>
            </w:r>
            <w:r>
              <w:t>78</w:t>
            </w:r>
            <w:r w:rsidRPr="00940479">
              <w:rPr>
                <w:lang w:val="fi-FI"/>
              </w:rPr>
              <w:t>A</w:t>
            </w:r>
          </w:p>
        </w:tc>
        <w:tc>
          <w:tcPr>
            <w:tcW w:w="2049" w:type="dxa"/>
            <w:vAlign w:val="center"/>
          </w:tcPr>
          <w:p w14:paraId="0042AC24" w14:textId="77777777" w:rsidR="007566F1" w:rsidRPr="00C07358" w:rsidRDefault="007566F1" w:rsidP="00F3367B">
            <w:pPr>
              <w:pStyle w:val="TAC"/>
              <w:rPr>
                <w:lang w:eastAsia="ja-JP"/>
              </w:rPr>
            </w:pPr>
            <w:r>
              <w:rPr>
                <w:rFonts w:eastAsia="Malgun Gothic" w:cs="Arial"/>
                <w:lang w:eastAsia="ko-KR"/>
              </w:rPr>
              <w:t>7</w:t>
            </w:r>
          </w:p>
        </w:tc>
        <w:tc>
          <w:tcPr>
            <w:tcW w:w="2340" w:type="dxa"/>
            <w:vAlign w:val="center"/>
          </w:tcPr>
          <w:p w14:paraId="18D28845" w14:textId="77777777" w:rsidR="007566F1" w:rsidRPr="00C07358" w:rsidRDefault="007566F1" w:rsidP="00F3367B">
            <w:pPr>
              <w:pStyle w:val="TAC"/>
              <w:rPr>
                <w:lang w:eastAsia="ja-JP"/>
              </w:rPr>
            </w:pPr>
            <w:r>
              <w:rPr>
                <w:rFonts w:eastAsia="Malgun Gothic" w:cs="Arial"/>
                <w:lang w:eastAsia="ko-KR"/>
              </w:rPr>
              <w:t>0.7</w:t>
            </w:r>
          </w:p>
        </w:tc>
      </w:tr>
      <w:tr w:rsidR="007566F1" w:rsidRPr="00940479" w14:paraId="1663952A" w14:textId="77777777" w:rsidTr="00F3367B">
        <w:trPr>
          <w:jc w:val="center"/>
        </w:trPr>
        <w:tc>
          <w:tcPr>
            <w:tcW w:w="1535" w:type="dxa"/>
            <w:vMerge/>
            <w:vAlign w:val="center"/>
          </w:tcPr>
          <w:p w14:paraId="41AE3EAA" w14:textId="77777777" w:rsidR="007566F1" w:rsidRPr="00940479" w:rsidRDefault="007566F1" w:rsidP="00F3367B">
            <w:pPr>
              <w:pStyle w:val="TAC"/>
            </w:pPr>
          </w:p>
        </w:tc>
        <w:tc>
          <w:tcPr>
            <w:tcW w:w="2049" w:type="dxa"/>
            <w:vAlign w:val="center"/>
          </w:tcPr>
          <w:p w14:paraId="54A6E057" w14:textId="77777777" w:rsidR="007566F1" w:rsidRDefault="007566F1" w:rsidP="00F3367B">
            <w:pPr>
              <w:pStyle w:val="TAC"/>
              <w:rPr>
                <w:rFonts w:cs="Arial"/>
                <w:lang w:eastAsia="ja-JP"/>
              </w:rPr>
            </w:pPr>
            <w:r>
              <w:rPr>
                <w:rFonts w:cs="Arial"/>
                <w:lang w:eastAsia="ja-JP"/>
              </w:rPr>
              <w:t>8</w:t>
            </w:r>
          </w:p>
        </w:tc>
        <w:tc>
          <w:tcPr>
            <w:tcW w:w="2340" w:type="dxa"/>
            <w:vAlign w:val="center"/>
          </w:tcPr>
          <w:p w14:paraId="20F9489E" w14:textId="77777777" w:rsidR="007566F1" w:rsidRPr="004C5892" w:rsidRDefault="007566F1" w:rsidP="00F3367B">
            <w:pPr>
              <w:pStyle w:val="TAC"/>
              <w:rPr>
                <w:rFonts w:eastAsia="Malgun Gothic" w:cs="Arial"/>
                <w:lang w:eastAsia="ko-KR"/>
              </w:rPr>
            </w:pPr>
            <w:r>
              <w:rPr>
                <w:rFonts w:eastAsia="Malgun Gothic" w:cs="Arial"/>
                <w:lang w:eastAsia="ko-KR"/>
              </w:rPr>
              <w:t>0.6</w:t>
            </w:r>
          </w:p>
        </w:tc>
      </w:tr>
      <w:tr w:rsidR="007566F1" w:rsidRPr="00940479" w14:paraId="3EB32617" w14:textId="77777777" w:rsidTr="00F3367B">
        <w:trPr>
          <w:jc w:val="center"/>
        </w:trPr>
        <w:tc>
          <w:tcPr>
            <w:tcW w:w="1535" w:type="dxa"/>
            <w:vMerge/>
            <w:vAlign w:val="center"/>
          </w:tcPr>
          <w:p w14:paraId="055E35D7" w14:textId="77777777" w:rsidR="007566F1" w:rsidRPr="00940479" w:rsidRDefault="007566F1" w:rsidP="00F3367B">
            <w:pPr>
              <w:pStyle w:val="TAC"/>
            </w:pPr>
          </w:p>
        </w:tc>
        <w:tc>
          <w:tcPr>
            <w:tcW w:w="2049" w:type="dxa"/>
            <w:vAlign w:val="center"/>
          </w:tcPr>
          <w:p w14:paraId="0A443AD2" w14:textId="77777777" w:rsidR="007566F1" w:rsidRPr="00C07358" w:rsidRDefault="007566F1" w:rsidP="00F3367B">
            <w:pPr>
              <w:pStyle w:val="TAC"/>
              <w:rPr>
                <w:lang w:eastAsia="ja-JP"/>
              </w:rPr>
            </w:pPr>
            <w:r>
              <w:rPr>
                <w:rFonts w:cs="Arial"/>
                <w:lang w:eastAsia="ja-JP"/>
              </w:rPr>
              <w:t>n78</w:t>
            </w:r>
          </w:p>
        </w:tc>
        <w:tc>
          <w:tcPr>
            <w:tcW w:w="2340" w:type="dxa"/>
            <w:vAlign w:val="center"/>
          </w:tcPr>
          <w:p w14:paraId="7691493A" w14:textId="77777777" w:rsidR="007566F1" w:rsidRPr="00940479" w:rsidRDefault="007566F1" w:rsidP="00F3367B">
            <w:pPr>
              <w:pStyle w:val="TAC"/>
            </w:pPr>
            <w:r>
              <w:rPr>
                <w:rFonts w:eastAsia="Malgun Gothic" w:cs="Arial"/>
                <w:lang w:eastAsia="ko-KR"/>
              </w:rPr>
              <w:t>0.8</w:t>
            </w:r>
          </w:p>
        </w:tc>
      </w:tr>
    </w:tbl>
    <w:p w14:paraId="79C9091C" w14:textId="77777777" w:rsidR="007566F1" w:rsidRPr="00940479" w:rsidRDefault="007566F1" w:rsidP="007566F1"/>
    <w:p w14:paraId="306F5F53" w14:textId="6107196D" w:rsidR="007566F1" w:rsidRPr="00940479" w:rsidRDefault="007566F1" w:rsidP="007566F1">
      <w:pPr>
        <w:pStyle w:val="TH"/>
      </w:pPr>
      <w:r>
        <w:t>Table 5.1.194.2.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66F1" w:rsidRPr="00940479" w14:paraId="5746F708" w14:textId="77777777" w:rsidTr="00F3367B">
        <w:trPr>
          <w:tblHeader/>
          <w:jc w:val="center"/>
        </w:trPr>
        <w:tc>
          <w:tcPr>
            <w:tcW w:w="1535" w:type="dxa"/>
            <w:vAlign w:val="center"/>
          </w:tcPr>
          <w:p w14:paraId="3BA8B936" w14:textId="77777777" w:rsidR="007566F1" w:rsidRPr="00940479" w:rsidRDefault="007566F1" w:rsidP="00F3367B">
            <w:pPr>
              <w:pStyle w:val="TAH"/>
            </w:pPr>
            <w:r w:rsidRPr="00940479">
              <w:rPr>
                <w:rFonts w:cs="Arial"/>
              </w:rPr>
              <w:t>EN-DC band</w:t>
            </w:r>
          </w:p>
        </w:tc>
        <w:tc>
          <w:tcPr>
            <w:tcW w:w="2049" w:type="dxa"/>
            <w:vAlign w:val="center"/>
          </w:tcPr>
          <w:p w14:paraId="52D62016" w14:textId="77777777" w:rsidR="007566F1" w:rsidRPr="00940479" w:rsidRDefault="007566F1" w:rsidP="00F3367B">
            <w:pPr>
              <w:pStyle w:val="TAH"/>
            </w:pPr>
            <w:r w:rsidRPr="00940479">
              <w:t>E-UTRA and NR Band</w:t>
            </w:r>
          </w:p>
        </w:tc>
        <w:tc>
          <w:tcPr>
            <w:tcW w:w="2340" w:type="dxa"/>
            <w:vAlign w:val="center"/>
          </w:tcPr>
          <w:p w14:paraId="7B99D32A" w14:textId="77777777" w:rsidR="007566F1" w:rsidRPr="00940479" w:rsidRDefault="007566F1"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7566F1" w:rsidRPr="00940479" w14:paraId="1AE10C8C" w14:textId="77777777" w:rsidTr="00F3367B">
        <w:trPr>
          <w:jc w:val="center"/>
        </w:trPr>
        <w:tc>
          <w:tcPr>
            <w:tcW w:w="1535" w:type="dxa"/>
            <w:vMerge w:val="restart"/>
            <w:vAlign w:val="center"/>
          </w:tcPr>
          <w:p w14:paraId="587FC2A6" w14:textId="77777777" w:rsidR="007566F1" w:rsidRPr="00940479" w:rsidRDefault="007566F1" w:rsidP="00F3367B">
            <w:pPr>
              <w:pStyle w:val="TAC"/>
            </w:pPr>
            <w:r>
              <w:t>DC_7A-8A-32A</w:t>
            </w:r>
            <w:r w:rsidRPr="00940479">
              <w:t>_n</w:t>
            </w:r>
            <w:r>
              <w:t>78</w:t>
            </w:r>
            <w:r w:rsidRPr="00940479">
              <w:rPr>
                <w:lang w:val="fi-FI"/>
              </w:rPr>
              <w:t>A</w:t>
            </w:r>
          </w:p>
        </w:tc>
        <w:tc>
          <w:tcPr>
            <w:tcW w:w="2049" w:type="dxa"/>
            <w:vAlign w:val="center"/>
          </w:tcPr>
          <w:p w14:paraId="385B44DA" w14:textId="77777777" w:rsidR="007566F1" w:rsidRPr="00C07358" w:rsidRDefault="007566F1" w:rsidP="00F3367B">
            <w:pPr>
              <w:pStyle w:val="TAC"/>
              <w:rPr>
                <w:lang w:eastAsia="ja-JP"/>
              </w:rPr>
            </w:pPr>
            <w:r>
              <w:rPr>
                <w:rFonts w:eastAsia="Malgun Gothic" w:cs="Arial"/>
                <w:lang w:eastAsia="ko-KR"/>
              </w:rPr>
              <w:t>7</w:t>
            </w:r>
          </w:p>
        </w:tc>
        <w:tc>
          <w:tcPr>
            <w:tcW w:w="2340" w:type="dxa"/>
          </w:tcPr>
          <w:p w14:paraId="206D4447" w14:textId="77777777" w:rsidR="007566F1" w:rsidRPr="004C5892" w:rsidRDefault="007566F1" w:rsidP="00F3367B">
            <w:pPr>
              <w:pStyle w:val="TAC"/>
              <w:rPr>
                <w:lang w:eastAsia="ja-JP"/>
              </w:rPr>
            </w:pPr>
            <w:r>
              <w:rPr>
                <w:rFonts w:eastAsia="Malgun Gothic" w:cs="Arial"/>
                <w:lang w:eastAsia="ko-KR"/>
              </w:rPr>
              <w:t>0</w:t>
            </w:r>
          </w:p>
        </w:tc>
      </w:tr>
      <w:tr w:rsidR="007566F1" w:rsidRPr="00940479" w14:paraId="1165924E" w14:textId="77777777" w:rsidTr="00F3367B">
        <w:trPr>
          <w:jc w:val="center"/>
        </w:trPr>
        <w:tc>
          <w:tcPr>
            <w:tcW w:w="1535" w:type="dxa"/>
            <w:vMerge/>
            <w:vAlign w:val="center"/>
          </w:tcPr>
          <w:p w14:paraId="46AB058A" w14:textId="77777777" w:rsidR="007566F1" w:rsidRPr="00940479" w:rsidRDefault="007566F1" w:rsidP="00F3367B">
            <w:pPr>
              <w:pStyle w:val="TAC"/>
            </w:pPr>
          </w:p>
        </w:tc>
        <w:tc>
          <w:tcPr>
            <w:tcW w:w="2049" w:type="dxa"/>
            <w:vAlign w:val="center"/>
          </w:tcPr>
          <w:p w14:paraId="2A005F31" w14:textId="77777777" w:rsidR="007566F1" w:rsidRPr="00C07358" w:rsidRDefault="007566F1" w:rsidP="00F3367B">
            <w:pPr>
              <w:pStyle w:val="TAC"/>
              <w:rPr>
                <w:lang w:eastAsia="ja-JP"/>
              </w:rPr>
            </w:pPr>
            <w:r>
              <w:rPr>
                <w:rFonts w:cs="Arial"/>
                <w:lang w:eastAsia="ja-JP"/>
              </w:rPr>
              <w:t>8</w:t>
            </w:r>
          </w:p>
        </w:tc>
        <w:tc>
          <w:tcPr>
            <w:tcW w:w="2340" w:type="dxa"/>
          </w:tcPr>
          <w:p w14:paraId="6B50AF64" w14:textId="77777777" w:rsidR="007566F1" w:rsidRPr="00C031CE" w:rsidRDefault="007566F1" w:rsidP="00F3367B">
            <w:pPr>
              <w:pStyle w:val="TAC"/>
            </w:pPr>
            <w:r>
              <w:rPr>
                <w:rFonts w:eastAsia="Malgun Gothic" w:cs="Arial"/>
                <w:lang w:eastAsia="ko-KR"/>
              </w:rPr>
              <w:t>0.2</w:t>
            </w:r>
          </w:p>
        </w:tc>
      </w:tr>
      <w:tr w:rsidR="007566F1" w:rsidRPr="00940479" w14:paraId="1B3D60E3" w14:textId="77777777" w:rsidTr="00F3367B">
        <w:trPr>
          <w:jc w:val="center"/>
        </w:trPr>
        <w:tc>
          <w:tcPr>
            <w:tcW w:w="1535" w:type="dxa"/>
            <w:vMerge/>
            <w:vAlign w:val="center"/>
          </w:tcPr>
          <w:p w14:paraId="00AA814C" w14:textId="77777777" w:rsidR="007566F1" w:rsidRPr="00940479" w:rsidRDefault="007566F1" w:rsidP="00F3367B">
            <w:pPr>
              <w:pStyle w:val="TAC"/>
            </w:pPr>
          </w:p>
        </w:tc>
        <w:tc>
          <w:tcPr>
            <w:tcW w:w="2049" w:type="dxa"/>
            <w:vAlign w:val="center"/>
          </w:tcPr>
          <w:p w14:paraId="282EF49D" w14:textId="77777777" w:rsidR="007566F1" w:rsidRPr="009F2846" w:rsidRDefault="007566F1" w:rsidP="00F3367B">
            <w:pPr>
              <w:pStyle w:val="TAC"/>
              <w:rPr>
                <w:lang w:eastAsia="ja-JP"/>
              </w:rPr>
            </w:pPr>
            <w:r>
              <w:rPr>
                <w:rFonts w:cs="Arial"/>
                <w:lang w:eastAsia="ja-JP"/>
              </w:rPr>
              <w:t>32</w:t>
            </w:r>
          </w:p>
        </w:tc>
        <w:tc>
          <w:tcPr>
            <w:tcW w:w="2340" w:type="dxa"/>
          </w:tcPr>
          <w:p w14:paraId="2C6AE0C3" w14:textId="77777777" w:rsidR="007566F1" w:rsidRPr="00282E82" w:rsidRDefault="007566F1" w:rsidP="00F3367B">
            <w:pPr>
              <w:pStyle w:val="TAC"/>
            </w:pPr>
            <w:r>
              <w:rPr>
                <w:rFonts w:eastAsia="Malgun Gothic" w:cs="Arial"/>
                <w:lang w:eastAsia="ko-KR"/>
              </w:rPr>
              <w:t>0</w:t>
            </w:r>
          </w:p>
        </w:tc>
      </w:tr>
      <w:tr w:rsidR="007566F1" w:rsidRPr="00940479" w14:paraId="6D2B22A7" w14:textId="77777777" w:rsidTr="00F3367B">
        <w:trPr>
          <w:jc w:val="center"/>
        </w:trPr>
        <w:tc>
          <w:tcPr>
            <w:tcW w:w="1535" w:type="dxa"/>
            <w:vMerge/>
            <w:vAlign w:val="center"/>
          </w:tcPr>
          <w:p w14:paraId="1CBA9D9A" w14:textId="77777777" w:rsidR="007566F1" w:rsidRPr="00940479" w:rsidRDefault="007566F1" w:rsidP="00F3367B">
            <w:pPr>
              <w:pStyle w:val="TAC"/>
            </w:pPr>
          </w:p>
        </w:tc>
        <w:tc>
          <w:tcPr>
            <w:tcW w:w="2049" w:type="dxa"/>
            <w:vAlign w:val="center"/>
          </w:tcPr>
          <w:p w14:paraId="3E3CD075" w14:textId="77777777" w:rsidR="007566F1" w:rsidRPr="00940479" w:rsidRDefault="007566F1" w:rsidP="00F3367B">
            <w:pPr>
              <w:pStyle w:val="TAC"/>
              <w:rPr>
                <w:lang w:val="fi-FI" w:eastAsia="ja-JP"/>
              </w:rPr>
            </w:pPr>
            <w:r>
              <w:rPr>
                <w:rFonts w:cs="Arial"/>
                <w:lang w:eastAsia="ja-JP"/>
              </w:rPr>
              <w:t>n78</w:t>
            </w:r>
          </w:p>
        </w:tc>
        <w:tc>
          <w:tcPr>
            <w:tcW w:w="2340" w:type="dxa"/>
          </w:tcPr>
          <w:p w14:paraId="3E1600D8" w14:textId="77777777" w:rsidR="007566F1" w:rsidRPr="004C5892" w:rsidRDefault="007566F1" w:rsidP="00F3367B">
            <w:pPr>
              <w:pStyle w:val="TAC"/>
            </w:pPr>
            <w:r>
              <w:rPr>
                <w:rFonts w:eastAsia="Malgun Gothic" w:cs="Arial"/>
                <w:lang w:eastAsia="ko-KR"/>
              </w:rPr>
              <w:t>0.5</w:t>
            </w:r>
          </w:p>
        </w:tc>
      </w:tr>
    </w:tbl>
    <w:p w14:paraId="2ADD45BF" w14:textId="77777777" w:rsidR="007566F1" w:rsidRPr="00940479" w:rsidRDefault="007566F1" w:rsidP="007566F1"/>
    <w:p w14:paraId="05C98B94" w14:textId="6F732507" w:rsidR="007566F1" w:rsidRDefault="007566F1" w:rsidP="007566F1">
      <w:pPr>
        <w:pStyle w:val="Heading4"/>
      </w:pPr>
      <w:bookmarkStart w:id="5513" w:name="_Toc103705508"/>
      <w:r>
        <w:t>5.1.194</w:t>
      </w:r>
      <w:r w:rsidRPr="00940479">
        <w:t>.3</w:t>
      </w:r>
      <w:r w:rsidRPr="00940479">
        <w:tab/>
        <w:t>Reference sensitivity exceptions</w:t>
      </w:r>
      <w:bookmarkEnd w:id="5513"/>
    </w:p>
    <w:p w14:paraId="1FFC626B" w14:textId="77777777" w:rsidR="007566F1" w:rsidRPr="00FC6C30" w:rsidRDefault="007566F1" w:rsidP="007566F1">
      <w:pPr>
        <w:rPr>
          <w:rFonts w:ascii="Arial" w:hAnsi="Arial" w:cs="Arial"/>
          <w:lang w:val="en-US"/>
        </w:rPr>
      </w:pPr>
      <w:r w:rsidRPr="00FC6C30">
        <w:rPr>
          <w:rFonts w:ascii="Arial" w:hAnsi="Arial" w:cs="Arial"/>
          <w:lang w:val="en-US"/>
        </w:rPr>
        <w:t>No additional IMD exceptions required compared to fallbacks</w:t>
      </w:r>
      <w:r>
        <w:t>.</w:t>
      </w:r>
    </w:p>
    <w:p w14:paraId="4080C988" w14:textId="1CFF3851" w:rsidR="004C5892" w:rsidRPr="00940479" w:rsidRDefault="004C5892" w:rsidP="004C5892">
      <w:pPr>
        <w:pStyle w:val="Heading3"/>
      </w:pPr>
      <w:bookmarkStart w:id="5514" w:name="_Toc103705509"/>
      <w:r>
        <w:t>5.1.195</w:t>
      </w:r>
      <w:r w:rsidRPr="00940479">
        <w:tab/>
      </w:r>
      <w:r>
        <w:t>DC_7</w:t>
      </w:r>
      <w:r w:rsidRPr="00940479">
        <w:t>-</w:t>
      </w:r>
      <w:r>
        <w:t>8-38_</w:t>
      </w:r>
      <w:r w:rsidRPr="00940479">
        <w:t>n</w:t>
      </w:r>
      <w:r>
        <w:t>1</w:t>
      </w:r>
      <w:bookmarkEnd w:id="5514"/>
    </w:p>
    <w:p w14:paraId="27C03981" w14:textId="0C3C7417" w:rsidR="004C5892" w:rsidRPr="00940479" w:rsidRDefault="004C5892" w:rsidP="004C5892">
      <w:pPr>
        <w:pStyle w:val="Heading4"/>
      </w:pPr>
      <w:bookmarkStart w:id="5515" w:name="_Toc103705510"/>
      <w:r>
        <w:t>5.1.195</w:t>
      </w:r>
      <w:r w:rsidRPr="00940479">
        <w:t>.1</w:t>
      </w:r>
      <w:r w:rsidRPr="00940479">
        <w:tab/>
        <w:t>Configuration for EN-</w:t>
      </w:r>
      <w:r w:rsidRPr="00940479">
        <w:rPr>
          <w:rFonts w:hint="eastAsia"/>
        </w:rPr>
        <w:t>DC</w:t>
      </w:r>
      <w:bookmarkEnd w:id="5515"/>
    </w:p>
    <w:p w14:paraId="146ACE33" w14:textId="1106C5FC" w:rsidR="004C5892" w:rsidRPr="00940479" w:rsidRDefault="004C5892" w:rsidP="004C5892">
      <w:pPr>
        <w:pStyle w:val="TH"/>
      </w:pPr>
      <w:r>
        <w:t>Table 5.1.195.1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28F663EC"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5472D"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8296"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4386187F"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F642DC1" w14:textId="77777777" w:rsidR="004C5892" w:rsidRPr="00940479" w:rsidRDefault="004C5892" w:rsidP="00F3367B">
            <w:pPr>
              <w:pStyle w:val="TAC"/>
              <w:rPr>
                <w:rFonts w:eastAsia="MS Mincho"/>
                <w:lang w:val="fi-FI"/>
              </w:rPr>
            </w:pPr>
            <w:r>
              <w:t>DC_7A-8A-38A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3BF080" w14:textId="77777777" w:rsidR="004C5892" w:rsidRPr="000E7530" w:rsidRDefault="004C5892" w:rsidP="00F3367B">
            <w:pPr>
              <w:pStyle w:val="TAC"/>
            </w:pPr>
            <w:r>
              <w:t>DC_8A_n1</w:t>
            </w:r>
            <w:r w:rsidRPr="00940479">
              <w:t>A</w:t>
            </w:r>
          </w:p>
        </w:tc>
      </w:tr>
    </w:tbl>
    <w:p w14:paraId="0A668A3F" w14:textId="77777777" w:rsidR="004C5892" w:rsidRPr="00940479" w:rsidRDefault="004C5892" w:rsidP="004C5892"/>
    <w:p w14:paraId="1AD238A7" w14:textId="538F3730" w:rsidR="004C5892" w:rsidRPr="00940479" w:rsidRDefault="004C5892" w:rsidP="004C5892">
      <w:pPr>
        <w:pStyle w:val="Heading4"/>
      </w:pPr>
      <w:bookmarkStart w:id="5516" w:name="_Toc103705511"/>
      <w:r>
        <w:lastRenderedPageBreak/>
        <w:t>5.1.195</w:t>
      </w:r>
      <w:r w:rsidRPr="00940479">
        <w:t>.2</w:t>
      </w:r>
      <w:r w:rsidRPr="00940479">
        <w:tab/>
        <w:t>∆TIB and ∆RIB values</w:t>
      </w:r>
      <w:bookmarkEnd w:id="5516"/>
    </w:p>
    <w:p w14:paraId="0DD42721" w14:textId="2E65D1B1" w:rsidR="004C5892" w:rsidRPr="00940479" w:rsidRDefault="004C5892" w:rsidP="004C5892">
      <w:pPr>
        <w:pStyle w:val="TH"/>
      </w:pPr>
      <w:r>
        <w:t>Table 5.1.195.2.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CCF9139" w14:textId="77777777" w:rsidTr="00F3367B">
        <w:trPr>
          <w:tblHeader/>
          <w:jc w:val="center"/>
        </w:trPr>
        <w:tc>
          <w:tcPr>
            <w:tcW w:w="1535" w:type="dxa"/>
            <w:vAlign w:val="center"/>
          </w:tcPr>
          <w:p w14:paraId="1EEDC2E8" w14:textId="77777777" w:rsidR="004C5892" w:rsidRPr="00940479" w:rsidRDefault="004C5892" w:rsidP="00F3367B">
            <w:pPr>
              <w:pStyle w:val="TAH"/>
            </w:pPr>
            <w:r w:rsidRPr="00940479">
              <w:rPr>
                <w:rFonts w:cs="Arial"/>
              </w:rPr>
              <w:t>EN-DC band</w:t>
            </w:r>
          </w:p>
        </w:tc>
        <w:tc>
          <w:tcPr>
            <w:tcW w:w="2049" w:type="dxa"/>
            <w:vAlign w:val="center"/>
          </w:tcPr>
          <w:p w14:paraId="225AEE50" w14:textId="77777777" w:rsidR="004C5892" w:rsidRPr="00940479" w:rsidRDefault="004C5892" w:rsidP="00F3367B">
            <w:pPr>
              <w:pStyle w:val="TAH"/>
            </w:pPr>
            <w:r w:rsidRPr="00940479">
              <w:t>E-UTRA and NR Band</w:t>
            </w:r>
          </w:p>
        </w:tc>
        <w:tc>
          <w:tcPr>
            <w:tcW w:w="2340" w:type="dxa"/>
            <w:vAlign w:val="center"/>
          </w:tcPr>
          <w:p w14:paraId="1575371A"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7F31BD15" w14:textId="77777777" w:rsidTr="00F3367B">
        <w:trPr>
          <w:jc w:val="center"/>
        </w:trPr>
        <w:tc>
          <w:tcPr>
            <w:tcW w:w="1535" w:type="dxa"/>
            <w:vMerge w:val="restart"/>
            <w:vAlign w:val="center"/>
          </w:tcPr>
          <w:p w14:paraId="52031B10" w14:textId="77777777" w:rsidR="004C5892" w:rsidRPr="000E7530" w:rsidRDefault="004C5892" w:rsidP="00F3367B">
            <w:pPr>
              <w:pStyle w:val="TAC"/>
            </w:pPr>
            <w:r>
              <w:t>DC_7A-8A-38A</w:t>
            </w:r>
            <w:r w:rsidRPr="00940479">
              <w:t>_n</w:t>
            </w:r>
            <w:r>
              <w:t>1</w:t>
            </w:r>
            <w:r w:rsidRPr="00940479">
              <w:rPr>
                <w:lang w:val="fi-FI"/>
              </w:rPr>
              <w:t>A</w:t>
            </w:r>
          </w:p>
        </w:tc>
        <w:tc>
          <w:tcPr>
            <w:tcW w:w="2049" w:type="dxa"/>
            <w:vAlign w:val="center"/>
          </w:tcPr>
          <w:p w14:paraId="5C32091B" w14:textId="77777777" w:rsidR="004C5892" w:rsidRPr="00C07358" w:rsidRDefault="004C5892" w:rsidP="00F3367B">
            <w:pPr>
              <w:pStyle w:val="TAC"/>
              <w:rPr>
                <w:lang w:eastAsia="ja-JP"/>
              </w:rPr>
            </w:pPr>
            <w:r>
              <w:rPr>
                <w:rFonts w:cs="Arial"/>
                <w:lang w:eastAsia="ja-JP"/>
              </w:rPr>
              <w:t>8</w:t>
            </w:r>
          </w:p>
        </w:tc>
        <w:tc>
          <w:tcPr>
            <w:tcW w:w="2340" w:type="dxa"/>
            <w:vAlign w:val="center"/>
          </w:tcPr>
          <w:p w14:paraId="069437EA" w14:textId="77777777" w:rsidR="004C5892" w:rsidRPr="00C07358" w:rsidRDefault="004C5892" w:rsidP="00F3367B">
            <w:pPr>
              <w:pStyle w:val="TAC"/>
              <w:rPr>
                <w:lang w:eastAsia="ja-JP"/>
              </w:rPr>
            </w:pPr>
            <w:r>
              <w:rPr>
                <w:rFonts w:eastAsia="Malgun Gothic" w:cs="Arial"/>
                <w:lang w:eastAsia="ko-KR"/>
              </w:rPr>
              <w:t>0.5</w:t>
            </w:r>
          </w:p>
        </w:tc>
      </w:tr>
      <w:tr w:rsidR="004C5892" w:rsidRPr="00940479" w14:paraId="51EE6F0E" w14:textId="77777777" w:rsidTr="00F3367B">
        <w:trPr>
          <w:jc w:val="center"/>
        </w:trPr>
        <w:tc>
          <w:tcPr>
            <w:tcW w:w="1535" w:type="dxa"/>
            <w:vMerge/>
            <w:vAlign w:val="center"/>
          </w:tcPr>
          <w:p w14:paraId="322FCDDC" w14:textId="77777777" w:rsidR="004C5892" w:rsidRPr="00940479" w:rsidRDefault="004C5892" w:rsidP="00F3367B">
            <w:pPr>
              <w:pStyle w:val="TAC"/>
            </w:pPr>
          </w:p>
        </w:tc>
        <w:tc>
          <w:tcPr>
            <w:tcW w:w="2049" w:type="dxa"/>
            <w:vAlign w:val="center"/>
          </w:tcPr>
          <w:p w14:paraId="6EF934E1" w14:textId="77777777" w:rsidR="004C5892" w:rsidRPr="00C07358" w:rsidRDefault="004C5892" w:rsidP="00F3367B">
            <w:pPr>
              <w:pStyle w:val="TAC"/>
              <w:rPr>
                <w:lang w:eastAsia="ja-JP"/>
              </w:rPr>
            </w:pPr>
            <w:r>
              <w:rPr>
                <w:rFonts w:cs="Arial"/>
                <w:lang w:eastAsia="ja-JP"/>
              </w:rPr>
              <w:t>n1</w:t>
            </w:r>
          </w:p>
        </w:tc>
        <w:tc>
          <w:tcPr>
            <w:tcW w:w="2340" w:type="dxa"/>
            <w:vAlign w:val="center"/>
          </w:tcPr>
          <w:p w14:paraId="696E9246" w14:textId="77777777" w:rsidR="004C5892" w:rsidRPr="00940479" w:rsidRDefault="004C5892" w:rsidP="00F3367B">
            <w:pPr>
              <w:pStyle w:val="TAC"/>
            </w:pPr>
            <w:r>
              <w:rPr>
                <w:rFonts w:eastAsia="Malgun Gothic" w:cs="Arial"/>
                <w:lang w:eastAsia="ko-KR"/>
              </w:rPr>
              <w:t>0.5</w:t>
            </w:r>
          </w:p>
        </w:tc>
      </w:tr>
    </w:tbl>
    <w:p w14:paraId="43274DF1" w14:textId="77777777" w:rsidR="004C5892" w:rsidRPr="00940479" w:rsidRDefault="004C5892" w:rsidP="004C5892"/>
    <w:p w14:paraId="55E5F8EE" w14:textId="0D6E40BF" w:rsidR="004C5892" w:rsidRPr="00940479" w:rsidRDefault="004C5892" w:rsidP="004C5892">
      <w:pPr>
        <w:pStyle w:val="TH"/>
      </w:pPr>
      <w:r>
        <w:t>Table 5.1.195.2.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56E89459" w14:textId="77777777" w:rsidTr="00F3367B">
        <w:trPr>
          <w:tblHeader/>
          <w:jc w:val="center"/>
        </w:trPr>
        <w:tc>
          <w:tcPr>
            <w:tcW w:w="1535" w:type="dxa"/>
            <w:vAlign w:val="center"/>
          </w:tcPr>
          <w:p w14:paraId="728BAF41" w14:textId="77777777" w:rsidR="004C5892" w:rsidRPr="00940479" w:rsidRDefault="004C5892" w:rsidP="00F3367B">
            <w:pPr>
              <w:pStyle w:val="TAH"/>
            </w:pPr>
            <w:r w:rsidRPr="00940479">
              <w:rPr>
                <w:rFonts w:cs="Arial"/>
              </w:rPr>
              <w:t>EN-DC band</w:t>
            </w:r>
          </w:p>
        </w:tc>
        <w:tc>
          <w:tcPr>
            <w:tcW w:w="2049" w:type="dxa"/>
            <w:vAlign w:val="center"/>
          </w:tcPr>
          <w:p w14:paraId="73CF46EC" w14:textId="77777777" w:rsidR="004C5892" w:rsidRPr="00940479" w:rsidRDefault="004C5892" w:rsidP="00F3367B">
            <w:pPr>
              <w:pStyle w:val="TAH"/>
            </w:pPr>
            <w:r w:rsidRPr="00940479">
              <w:t>E-UTRA and NR Band</w:t>
            </w:r>
          </w:p>
        </w:tc>
        <w:tc>
          <w:tcPr>
            <w:tcW w:w="2340" w:type="dxa"/>
            <w:vAlign w:val="center"/>
          </w:tcPr>
          <w:p w14:paraId="71E0C4BE"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50F112BF" w14:textId="77777777" w:rsidTr="00F3367B">
        <w:trPr>
          <w:jc w:val="center"/>
        </w:trPr>
        <w:tc>
          <w:tcPr>
            <w:tcW w:w="1535" w:type="dxa"/>
            <w:vMerge w:val="restart"/>
            <w:vAlign w:val="center"/>
          </w:tcPr>
          <w:p w14:paraId="339006C1" w14:textId="77777777" w:rsidR="004C5892" w:rsidRPr="00940479" w:rsidRDefault="004C5892" w:rsidP="00F3367B">
            <w:pPr>
              <w:pStyle w:val="TAC"/>
            </w:pPr>
            <w:r>
              <w:t>DC_7A-8A-38A</w:t>
            </w:r>
            <w:r w:rsidRPr="00940479">
              <w:t>_n</w:t>
            </w:r>
            <w:r>
              <w:t>1</w:t>
            </w:r>
            <w:r w:rsidRPr="00940479">
              <w:rPr>
                <w:lang w:val="fi-FI"/>
              </w:rPr>
              <w:t>A</w:t>
            </w:r>
          </w:p>
        </w:tc>
        <w:tc>
          <w:tcPr>
            <w:tcW w:w="2049" w:type="dxa"/>
            <w:vAlign w:val="center"/>
          </w:tcPr>
          <w:p w14:paraId="375FED96"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762A544D"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5A484DF2" w14:textId="77777777" w:rsidTr="00F3367B">
        <w:trPr>
          <w:jc w:val="center"/>
        </w:trPr>
        <w:tc>
          <w:tcPr>
            <w:tcW w:w="1535" w:type="dxa"/>
            <w:vMerge/>
            <w:vAlign w:val="center"/>
          </w:tcPr>
          <w:p w14:paraId="4B68FE21" w14:textId="77777777" w:rsidR="004C5892" w:rsidRPr="00940479" w:rsidRDefault="004C5892" w:rsidP="00F3367B">
            <w:pPr>
              <w:pStyle w:val="TAC"/>
            </w:pPr>
          </w:p>
        </w:tc>
        <w:tc>
          <w:tcPr>
            <w:tcW w:w="2049" w:type="dxa"/>
            <w:vAlign w:val="center"/>
          </w:tcPr>
          <w:p w14:paraId="15EA228A" w14:textId="77777777" w:rsidR="004C5892" w:rsidRPr="00C07358" w:rsidRDefault="004C5892" w:rsidP="00F3367B">
            <w:pPr>
              <w:pStyle w:val="TAC"/>
              <w:rPr>
                <w:lang w:eastAsia="ja-JP"/>
              </w:rPr>
            </w:pPr>
            <w:r>
              <w:rPr>
                <w:rFonts w:eastAsia="Malgun Gothic" w:cs="Arial"/>
                <w:lang w:eastAsia="ko-KR"/>
              </w:rPr>
              <w:t>8</w:t>
            </w:r>
          </w:p>
        </w:tc>
        <w:tc>
          <w:tcPr>
            <w:tcW w:w="2340" w:type="dxa"/>
          </w:tcPr>
          <w:p w14:paraId="523BC6D9" w14:textId="77777777" w:rsidR="004C5892" w:rsidRPr="00274831" w:rsidRDefault="004C5892" w:rsidP="00F3367B">
            <w:pPr>
              <w:pStyle w:val="TAC"/>
            </w:pPr>
            <w:r>
              <w:rPr>
                <w:rFonts w:eastAsia="Malgun Gothic" w:cs="Arial"/>
                <w:lang w:eastAsia="ko-KR"/>
              </w:rPr>
              <w:t>0</w:t>
            </w:r>
          </w:p>
        </w:tc>
      </w:tr>
      <w:tr w:rsidR="004C5892" w:rsidRPr="00940479" w14:paraId="68626877" w14:textId="77777777" w:rsidTr="00F3367B">
        <w:trPr>
          <w:jc w:val="center"/>
        </w:trPr>
        <w:tc>
          <w:tcPr>
            <w:tcW w:w="1535" w:type="dxa"/>
            <w:vMerge/>
            <w:vAlign w:val="center"/>
          </w:tcPr>
          <w:p w14:paraId="22E311F6" w14:textId="77777777" w:rsidR="004C5892" w:rsidRPr="00940479" w:rsidRDefault="004C5892" w:rsidP="00F3367B">
            <w:pPr>
              <w:pStyle w:val="TAC"/>
            </w:pPr>
          </w:p>
        </w:tc>
        <w:tc>
          <w:tcPr>
            <w:tcW w:w="2049" w:type="dxa"/>
            <w:vAlign w:val="center"/>
          </w:tcPr>
          <w:p w14:paraId="7C34C40F"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0F526E69" w14:textId="77777777" w:rsidR="004C5892" w:rsidRPr="00B72F8A" w:rsidRDefault="004C5892" w:rsidP="00F3367B">
            <w:pPr>
              <w:pStyle w:val="TAC"/>
            </w:pPr>
            <w:r>
              <w:rPr>
                <w:rFonts w:eastAsia="Malgun Gothic" w:cs="Arial"/>
                <w:lang w:eastAsia="ko-KR"/>
              </w:rPr>
              <w:t>0.2</w:t>
            </w:r>
          </w:p>
        </w:tc>
      </w:tr>
      <w:tr w:rsidR="004C5892" w:rsidRPr="00940479" w14:paraId="56CC3687" w14:textId="77777777" w:rsidTr="00F3367B">
        <w:trPr>
          <w:jc w:val="center"/>
        </w:trPr>
        <w:tc>
          <w:tcPr>
            <w:tcW w:w="1535" w:type="dxa"/>
            <w:vMerge/>
            <w:vAlign w:val="center"/>
          </w:tcPr>
          <w:p w14:paraId="224E9185" w14:textId="77777777" w:rsidR="004C5892" w:rsidRPr="00940479" w:rsidRDefault="004C5892" w:rsidP="00F3367B">
            <w:pPr>
              <w:pStyle w:val="TAC"/>
            </w:pPr>
          </w:p>
        </w:tc>
        <w:tc>
          <w:tcPr>
            <w:tcW w:w="2049" w:type="dxa"/>
            <w:vAlign w:val="center"/>
          </w:tcPr>
          <w:p w14:paraId="3B31718F" w14:textId="77777777" w:rsidR="004C5892" w:rsidRPr="00940479" w:rsidRDefault="004C5892" w:rsidP="00F3367B">
            <w:pPr>
              <w:pStyle w:val="TAC"/>
              <w:rPr>
                <w:lang w:val="fi-FI" w:eastAsia="ja-JP"/>
              </w:rPr>
            </w:pPr>
            <w:r>
              <w:rPr>
                <w:rFonts w:cs="Arial"/>
                <w:lang w:eastAsia="ja-JP"/>
              </w:rPr>
              <w:t>n1</w:t>
            </w:r>
          </w:p>
        </w:tc>
        <w:tc>
          <w:tcPr>
            <w:tcW w:w="2340" w:type="dxa"/>
          </w:tcPr>
          <w:p w14:paraId="72DE5768" w14:textId="77777777" w:rsidR="004C5892" w:rsidRPr="004C5892" w:rsidRDefault="004C5892" w:rsidP="00F3367B">
            <w:pPr>
              <w:pStyle w:val="TAC"/>
            </w:pPr>
            <w:r>
              <w:rPr>
                <w:rFonts w:eastAsia="Malgun Gothic" w:cs="Arial"/>
                <w:lang w:eastAsia="ko-KR"/>
              </w:rPr>
              <w:t>0</w:t>
            </w:r>
          </w:p>
        </w:tc>
      </w:tr>
    </w:tbl>
    <w:p w14:paraId="7354BBB9" w14:textId="77777777" w:rsidR="004C5892" w:rsidRPr="00940479" w:rsidRDefault="004C5892" w:rsidP="004C5892"/>
    <w:p w14:paraId="14B28A84" w14:textId="786AEAA0" w:rsidR="004C5892" w:rsidRDefault="004C5892" w:rsidP="004C5892">
      <w:pPr>
        <w:pStyle w:val="Heading4"/>
      </w:pPr>
      <w:bookmarkStart w:id="5517" w:name="_Toc103705512"/>
      <w:r>
        <w:t>5.1.195</w:t>
      </w:r>
      <w:r w:rsidRPr="00940479">
        <w:t>.3</w:t>
      </w:r>
      <w:r w:rsidRPr="00940479">
        <w:tab/>
        <w:t>Reference sensitivity exceptions</w:t>
      </w:r>
      <w:bookmarkEnd w:id="5517"/>
    </w:p>
    <w:p w14:paraId="2078A96B"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2B7D1250" w14:textId="68385A87" w:rsidR="004C5892" w:rsidRPr="00940479" w:rsidRDefault="004C5892" w:rsidP="004C5892">
      <w:pPr>
        <w:pStyle w:val="Heading3"/>
      </w:pPr>
      <w:bookmarkStart w:id="5518" w:name="_Toc103705513"/>
      <w:r>
        <w:t>5.1.196</w:t>
      </w:r>
      <w:r w:rsidRPr="00940479">
        <w:tab/>
      </w:r>
      <w:r>
        <w:t>DC_7</w:t>
      </w:r>
      <w:r w:rsidRPr="00940479">
        <w:t>-</w:t>
      </w:r>
      <w:r>
        <w:t>20-38_</w:t>
      </w:r>
      <w:r w:rsidRPr="00940479">
        <w:t>n</w:t>
      </w:r>
      <w:r>
        <w:t>8</w:t>
      </w:r>
      <w:bookmarkEnd w:id="5518"/>
    </w:p>
    <w:p w14:paraId="78344C85" w14:textId="28DC3FEF" w:rsidR="004C5892" w:rsidRPr="00940479" w:rsidRDefault="004C5892" w:rsidP="004C5892">
      <w:pPr>
        <w:pStyle w:val="Heading4"/>
      </w:pPr>
      <w:bookmarkStart w:id="5519" w:name="_Toc103705514"/>
      <w:r>
        <w:t>5.1.196</w:t>
      </w:r>
      <w:r w:rsidRPr="00940479">
        <w:t>.1</w:t>
      </w:r>
      <w:r w:rsidRPr="00940479">
        <w:tab/>
        <w:t>Configuration for EN-</w:t>
      </w:r>
      <w:r w:rsidRPr="00940479">
        <w:rPr>
          <w:rFonts w:hint="eastAsia"/>
        </w:rPr>
        <w:t>DC</w:t>
      </w:r>
      <w:bookmarkEnd w:id="5519"/>
    </w:p>
    <w:p w14:paraId="096872C5" w14:textId="6752C9AC" w:rsidR="004C5892" w:rsidRPr="00940479" w:rsidRDefault="004C5892" w:rsidP="004C5892">
      <w:pPr>
        <w:pStyle w:val="TH"/>
      </w:pPr>
      <w:r>
        <w:t>Table 5.1.196.1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601C5BB3"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7AB23"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D20B3"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22C83416"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AF6D8B7" w14:textId="77777777" w:rsidR="004C5892" w:rsidRPr="00940479" w:rsidRDefault="004C5892" w:rsidP="00F3367B">
            <w:pPr>
              <w:pStyle w:val="TAC"/>
              <w:rPr>
                <w:rFonts w:eastAsia="MS Mincho"/>
                <w:lang w:val="fi-FI"/>
              </w:rPr>
            </w:pPr>
            <w:r>
              <w:t>DC_7A-20A-38A</w:t>
            </w:r>
            <w:r w:rsidRPr="00940479">
              <w:t>_n</w:t>
            </w:r>
            <w:r>
              <w:t>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E4B388" w14:textId="77777777" w:rsidR="004C5892" w:rsidRPr="000E7530" w:rsidRDefault="004C5892" w:rsidP="00F3367B">
            <w:pPr>
              <w:pStyle w:val="TAC"/>
            </w:pPr>
            <w:r>
              <w:t>DC_20A_n8</w:t>
            </w:r>
            <w:r w:rsidRPr="00940479">
              <w:t>A</w:t>
            </w:r>
          </w:p>
        </w:tc>
      </w:tr>
    </w:tbl>
    <w:p w14:paraId="7582F500" w14:textId="77777777" w:rsidR="004C5892" w:rsidRPr="00940479" w:rsidRDefault="004C5892" w:rsidP="004C5892"/>
    <w:p w14:paraId="3BFDE601" w14:textId="6A20A8FE" w:rsidR="004C5892" w:rsidRPr="00940479" w:rsidRDefault="004C5892" w:rsidP="004C5892">
      <w:pPr>
        <w:pStyle w:val="Heading4"/>
      </w:pPr>
      <w:bookmarkStart w:id="5520" w:name="_Toc103705515"/>
      <w:r>
        <w:t>5.1.196</w:t>
      </w:r>
      <w:r w:rsidRPr="00940479">
        <w:t>.2</w:t>
      </w:r>
      <w:r w:rsidRPr="00940479">
        <w:tab/>
        <w:t>∆TIB and ∆RIB values</w:t>
      </w:r>
      <w:bookmarkEnd w:id="5520"/>
    </w:p>
    <w:p w14:paraId="166D8883" w14:textId="41A2329E" w:rsidR="004C5892" w:rsidRPr="00940479" w:rsidRDefault="004C5892" w:rsidP="004C5892">
      <w:pPr>
        <w:pStyle w:val="TH"/>
      </w:pPr>
      <w:r>
        <w:t>Table 5.1.196.2.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CBC7A1C" w14:textId="77777777" w:rsidTr="00F3367B">
        <w:trPr>
          <w:tblHeader/>
          <w:jc w:val="center"/>
        </w:trPr>
        <w:tc>
          <w:tcPr>
            <w:tcW w:w="1535" w:type="dxa"/>
            <w:vAlign w:val="center"/>
          </w:tcPr>
          <w:p w14:paraId="031ABC65" w14:textId="77777777" w:rsidR="004C5892" w:rsidRPr="00940479" w:rsidRDefault="004C5892" w:rsidP="00F3367B">
            <w:pPr>
              <w:pStyle w:val="TAH"/>
            </w:pPr>
            <w:r w:rsidRPr="00940479">
              <w:rPr>
                <w:rFonts w:cs="Arial"/>
              </w:rPr>
              <w:t>EN-DC band</w:t>
            </w:r>
          </w:p>
        </w:tc>
        <w:tc>
          <w:tcPr>
            <w:tcW w:w="2049" w:type="dxa"/>
            <w:vAlign w:val="center"/>
          </w:tcPr>
          <w:p w14:paraId="33BA2803" w14:textId="77777777" w:rsidR="004C5892" w:rsidRPr="00940479" w:rsidRDefault="004C5892" w:rsidP="00F3367B">
            <w:pPr>
              <w:pStyle w:val="TAH"/>
            </w:pPr>
            <w:r w:rsidRPr="00940479">
              <w:t>E-UTRA and NR Band</w:t>
            </w:r>
          </w:p>
        </w:tc>
        <w:tc>
          <w:tcPr>
            <w:tcW w:w="2340" w:type="dxa"/>
            <w:vAlign w:val="center"/>
          </w:tcPr>
          <w:p w14:paraId="079DD336"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6C4F20C6" w14:textId="77777777" w:rsidTr="00F3367B">
        <w:trPr>
          <w:jc w:val="center"/>
        </w:trPr>
        <w:tc>
          <w:tcPr>
            <w:tcW w:w="1535" w:type="dxa"/>
            <w:vMerge w:val="restart"/>
            <w:vAlign w:val="center"/>
          </w:tcPr>
          <w:p w14:paraId="75A5668D" w14:textId="77777777" w:rsidR="004C5892" w:rsidRPr="000E7530" w:rsidRDefault="004C5892" w:rsidP="00F3367B">
            <w:pPr>
              <w:pStyle w:val="TAC"/>
            </w:pPr>
            <w:r>
              <w:t>DC_7A-20A-38A</w:t>
            </w:r>
            <w:r w:rsidRPr="00940479">
              <w:t>_n</w:t>
            </w:r>
            <w:r>
              <w:t>8</w:t>
            </w:r>
            <w:r w:rsidRPr="00940479">
              <w:rPr>
                <w:lang w:val="fi-FI"/>
              </w:rPr>
              <w:t>A</w:t>
            </w:r>
          </w:p>
        </w:tc>
        <w:tc>
          <w:tcPr>
            <w:tcW w:w="2049" w:type="dxa"/>
            <w:vAlign w:val="center"/>
          </w:tcPr>
          <w:p w14:paraId="655C1C04" w14:textId="77777777" w:rsidR="004C5892" w:rsidRPr="00C07358" w:rsidRDefault="004C5892" w:rsidP="00F3367B">
            <w:pPr>
              <w:pStyle w:val="TAC"/>
              <w:rPr>
                <w:lang w:eastAsia="ja-JP"/>
              </w:rPr>
            </w:pPr>
            <w:r>
              <w:rPr>
                <w:rFonts w:cs="Arial"/>
                <w:lang w:eastAsia="ja-JP"/>
              </w:rPr>
              <w:t>20</w:t>
            </w:r>
          </w:p>
        </w:tc>
        <w:tc>
          <w:tcPr>
            <w:tcW w:w="2340" w:type="dxa"/>
            <w:vAlign w:val="center"/>
          </w:tcPr>
          <w:p w14:paraId="19ABBBC4" w14:textId="77777777" w:rsidR="004C5892" w:rsidRPr="00C07358" w:rsidRDefault="004C5892" w:rsidP="00F3367B">
            <w:pPr>
              <w:pStyle w:val="TAC"/>
              <w:rPr>
                <w:lang w:eastAsia="ja-JP"/>
              </w:rPr>
            </w:pPr>
            <w:r>
              <w:rPr>
                <w:rFonts w:eastAsia="Malgun Gothic" w:cs="Arial"/>
                <w:lang w:eastAsia="ko-KR"/>
              </w:rPr>
              <w:t>0.6</w:t>
            </w:r>
          </w:p>
        </w:tc>
      </w:tr>
      <w:tr w:rsidR="004C5892" w:rsidRPr="00940479" w14:paraId="60453BC6" w14:textId="77777777" w:rsidTr="00F3367B">
        <w:trPr>
          <w:jc w:val="center"/>
        </w:trPr>
        <w:tc>
          <w:tcPr>
            <w:tcW w:w="1535" w:type="dxa"/>
            <w:vMerge/>
            <w:vAlign w:val="center"/>
          </w:tcPr>
          <w:p w14:paraId="32A92C37" w14:textId="77777777" w:rsidR="004C5892" w:rsidRPr="00940479" w:rsidRDefault="004C5892" w:rsidP="00F3367B">
            <w:pPr>
              <w:pStyle w:val="TAC"/>
            </w:pPr>
          </w:p>
        </w:tc>
        <w:tc>
          <w:tcPr>
            <w:tcW w:w="2049" w:type="dxa"/>
            <w:vAlign w:val="center"/>
          </w:tcPr>
          <w:p w14:paraId="1F11FD32" w14:textId="77777777" w:rsidR="004C5892" w:rsidRPr="00C07358" w:rsidRDefault="004C5892" w:rsidP="00F3367B">
            <w:pPr>
              <w:pStyle w:val="TAC"/>
              <w:rPr>
                <w:lang w:eastAsia="ja-JP"/>
              </w:rPr>
            </w:pPr>
            <w:r>
              <w:rPr>
                <w:rFonts w:cs="Arial"/>
                <w:lang w:eastAsia="ja-JP"/>
              </w:rPr>
              <w:t>n8</w:t>
            </w:r>
          </w:p>
        </w:tc>
        <w:tc>
          <w:tcPr>
            <w:tcW w:w="2340" w:type="dxa"/>
            <w:vAlign w:val="center"/>
          </w:tcPr>
          <w:p w14:paraId="102B1805" w14:textId="77777777" w:rsidR="004C5892" w:rsidRPr="00940479" w:rsidRDefault="004C5892" w:rsidP="00F3367B">
            <w:pPr>
              <w:pStyle w:val="TAC"/>
            </w:pPr>
            <w:r>
              <w:rPr>
                <w:rFonts w:eastAsia="Malgun Gothic" w:cs="Arial"/>
                <w:lang w:eastAsia="ko-KR"/>
              </w:rPr>
              <w:t>0.6</w:t>
            </w:r>
          </w:p>
        </w:tc>
      </w:tr>
    </w:tbl>
    <w:p w14:paraId="5B131177" w14:textId="77777777" w:rsidR="004C5892" w:rsidRPr="00940479" w:rsidRDefault="004C5892" w:rsidP="004C5892"/>
    <w:p w14:paraId="0591E9B6" w14:textId="12691EA7" w:rsidR="004C5892" w:rsidRPr="00940479" w:rsidRDefault="004C5892" w:rsidP="004C5892">
      <w:pPr>
        <w:pStyle w:val="TH"/>
      </w:pPr>
      <w:r>
        <w:t>Table 5.1.196.2.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D8D548D" w14:textId="77777777" w:rsidTr="00F3367B">
        <w:trPr>
          <w:tblHeader/>
          <w:jc w:val="center"/>
        </w:trPr>
        <w:tc>
          <w:tcPr>
            <w:tcW w:w="1535" w:type="dxa"/>
            <w:vAlign w:val="center"/>
          </w:tcPr>
          <w:p w14:paraId="49BF98AC" w14:textId="77777777" w:rsidR="004C5892" w:rsidRPr="00940479" w:rsidRDefault="004C5892" w:rsidP="00F3367B">
            <w:pPr>
              <w:pStyle w:val="TAH"/>
            </w:pPr>
            <w:r w:rsidRPr="00940479">
              <w:rPr>
                <w:rFonts w:cs="Arial"/>
              </w:rPr>
              <w:t>EN-DC band</w:t>
            </w:r>
          </w:p>
        </w:tc>
        <w:tc>
          <w:tcPr>
            <w:tcW w:w="2049" w:type="dxa"/>
            <w:vAlign w:val="center"/>
          </w:tcPr>
          <w:p w14:paraId="5650E91B" w14:textId="77777777" w:rsidR="004C5892" w:rsidRPr="00940479" w:rsidRDefault="004C5892" w:rsidP="00F3367B">
            <w:pPr>
              <w:pStyle w:val="TAH"/>
            </w:pPr>
            <w:r w:rsidRPr="00940479">
              <w:t>E-UTRA and NR Band</w:t>
            </w:r>
          </w:p>
        </w:tc>
        <w:tc>
          <w:tcPr>
            <w:tcW w:w="2340" w:type="dxa"/>
            <w:vAlign w:val="center"/>
          </w:tcPr>
          <w:p w14:paraId="790B9CDA"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060F0B28" w14:textId="77777777" w:rsidTr="00F3367B">
        <w:trPr>
          <w:jc w:val="center"/>
        </w:trPr>
        <w:tc>
          <w:tcPr>
            <w:tcW w:w="1535" w:type="dxa"/>
            <w:vMerge w:val="restart"/>
            <w:vAlign w:val="center"/>
          </w:tcPr>
          <w:p w14:paraId="41F17AB7" w14:textId="77777777" w:rsidR="004C5892" w:rsidRPr="00940479" w:rsidRDefault="004C5892" w:rsidP="00F3367B">
            <w:pPr>
              <w:pStyle w:val="TAC"/>
            </w:pPr>
            <w:r>
              <w:t>DC_7A-20A-38A</w:t>
            </w:r>
            <w:r w:rsidRPr="00940479">
              <w:t>_n</w:t>
            </w:r>
            <w:r>
              <w:t>8</w:t>
            </w:r>
            <w:r w:rsidRPr="00940479">
              <w:rPr>
                <w:lang w:val="fi-FI"/>
              </w:rPr>
              <w:t>A</w:t>
            </w:r>
          </w:p>
        </w:tc>
        <w:tc>
          <w:tcPr>
            <w:tcW w:w="2049" w:type="dxa"/>
            <w:vAlign w:val="center"/>
          </w:tcPr>
          <w:p w14:paraId="67FDA1FC"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083C22C8"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5F685C2D" w14:textId="77777777" w:rsidTr="00F3367B">
        <w:trPr>
          <w:jc w:val="center"/>
        </w:trPr>
        <w:tc>
          <w:tcPr>
            <w:tcW w:w="1535" w:type="dxa"/>
            <w:vMerge/>
            <w:vAlign w:val="center"/>
          </w:tcPr>
          <w:p w14:paraId="0A2BAF5D" w14:textId="77777777" w:rsidR="004C5892" w:rsidRPr="00940479" w:rsidRDefault="004C5892" w:rsidP="00F3367B">
            <w:pPr>
              <w:pStyle w:val="TAC"/>
            </w:pPr>
          </w:p>
        </w:tc>
        <w:tc>
          <w:tcPr>
            <w:tcW w:w="2049" w:type="dxa"/>
            <w:vAlign w:val="center"/>
          </w:tcPr>
          <w:p w14:paraId="48F32E3E" w14:textId="77777777" w:rsidR="004C5892" w:rsidRPr="00C07358" w:rsidRDefault="004C5892" w:rsidP="00F3367B">
            <w:pPr>
              <w:pStyle w:val="TAC"/>
              <w:rPr>
                <w:lang w:eastAsia="ja-JP"/>
              </w:rPr>
            </w:pPr>
            <w:r>
              <w:rPr>
                <w:rFonts w:eastAsia="Malgun Gothic" w:cs="Arial"/>
                <w:lang w:eastAsia="ko-KR"/>
              </w:rPr>
              <w:t>20</w:t>
            </w:r>
          </w:p>
        </w:tc>
        <w:tc>
          <w:tcPr>
            <w:tcW w:w="2340" w:type="dxa"/>
          </w:tcPr>
          <w:p w14:paraId="3441E7DA" w14:textId="77777777" w:rsidR="004C5892" w:rsidRPr="00274831" w:rsidRDefault="004C5892" w:rsidP="00F3367B">
            <w:pPr>
              <w:pStyle w:val="TAC"/>
            </w:pPr>
            <w:r>
              <w:rPr>
                <w:rFonts w:eastAsia="Malgun Gothic" w:cs="Arial"/>
                <w:lang w:eastAsia="ko-KR"/>
              </w:rPr>
              <w:t>0.2</w:t>
            </w:r>
          </w:p>
        </w:tc>
      </w:tr>
      <w:tr w:rsidR="004C5892" w:rsidRPr="00940479" w14:paraId="0ACC7457" w14:textId="77777777" w:rsidTr="00F3367B">
        <w:trPr>
          <w:jc w:val="center"/>
        </w:trPr>
        <w:tc>
          <w:tcPr>
            <w:tcW w:w="1535" w:type="dxa"/>
            <w:vMerge/>
            <w:vAlign w:val="center"/>
          </w:tcPr>
          <w:p w14:paraId="41A51D37" w14:textId="77777777" w:rsidR="004C5892" w:rsidRPr="00940479" w:rsidRDefault="004C5892" w:rsidP="00F3367B">
            <w:pPr>
              <w:pStyle w:val="TAC"/>
            </w:pPr>
          </w:p>
        </w:tc>
        <w:tc>
          <w:tcPr>
            <w:tcW w:w="2049" w:type="dxa"/>
            <w:vAlign w:val="center"/>
          </w:tcPr>
          <w:p w14:paraId="765E8BE9"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242A6E0B" w14:textId="77777777" w:rsidR="004C5892" w:rsidRPr="00B72F8A" w:rsidRDefault="004C5892" w:rsidP="00F3367B">
            <w:pPr>
              <w:pStyle w:val="TAC"/>
            </w:pPr>
            <w:r>
              <w:rPr>
                <w:rFonts w:eastAsia="Malgun Gothic" w:cs="Arial"/>
                <w:lang w:eastAsia="ko-KR"/>
              </w:rPr>
              <w:t>0.2</w:t>
            </w:r>
          </w:p>
        </w:tc>
      </w:tr>
      <w:tr w:rsidR="004C5892" w:rsidRPr="00940479" w14:paraId="65D8C907" w14:textId="77777777" w:rsidTr="00F3367B">
        <w:trPr>
          <w:jc w:val="center"/>
        </w:trPr>
        <w:tc>
          <w:tcPr>
            <w:tcW w:w="1535" w:type="dxa"/>
            <w:vMerge/>
            <w:vAlign w:val="center"/>
          </w:tcPr>
          <w:p w14:paraId="6097E700" w14:textId="77777777" w:rsidR="004C5892" w:rsidRPr="00940479" w:rsidRDefault="004C5892" w:rsidP="00F3367B">
            <w:pPr>
              <w:pStyle w:val="TAC"/>
            </w:pPr>
          </w:p>
        </w:tc>
        <w:tc>
          <w:tcPr>
            <w:tcW w:w="2049" w:type="dxa"/>
            <w:vAlign w:val="center"/>
          </w:tcPr>
          <w:p w14:paraId="3E85CA16" w14:textId="77777777" w:rsidR="004C5892" w:rsidRPr="00940479" w:rsidRDefault="004C5892" w:rsidP="00F3367B">
            <w:pPr>
              <w:pStyle w:val="TAC"/>
              <w:rPr>
                <w:lang w:val="fi-FI" w:eastAsia="ja-JP"/>
              </w:rPr>
            </w:pPr>
            <w:r>
              <w:rPr>
                <w:rFonts w:cs="Arial"/>
                <w:lang w:eastAsia="ja-JP"/>
              </w:rPr>
              <w:t>n8</w:t>
            </w:r>
          </w:p>
        </w:tc>
        <w:tc>
          <w:tcPr>
            <w:tcW w:w="2340" w:type="dxa"/>
          </w:tcPr>
          <w:p w14:paraId="2DA674BA" w14:textId="77777777" w:rsidR="004C5892" w:rsidRPr="004C5892" w:rsidRDefault="004C5892" w:rsidP="00F3367B">
            <w:pPr>
              <w:pStyle w:val="TAC"/>
            </w:pPr>
            <w:r>
              <w:rPr>
                <w:rFonts w:eastAsia="Malgun Gothic" w:cs="Arial"/>
                <w:lang w:eastAsia="ko-KR"/>
              </w:rPr>
              <w:t>0.2</w:t>
            </w:r>
          </w:p>
        </w:tc>
      </w:tr>
    </w:tbl>
    <w:p w14:paraId="48A4F9FE" w14:textId="77777777" w:rsidR="004C5892" w:rsidRPr="00940479" w:rsidRDefault="004C5892" w:rsidP="004C5892"/>
    <w:p w14:paraId="7C17670D" w14:textId="333B1AE6" w:rsidR="004C5892" w:rsidRDefault="004C5892" w:rsidP="004C5892">
      <w:pPr>
        <w:pStyle w:val="Heading4"/>
      </w:pPr>
      <w:bookmarkStart w:id="5521" w:name="_Toc103705516"/>
      <w:r>
        <w:t>5.1.196</w:t>
      </w:r>
      <w:r w:rsidRPr="00940479">
        <w:t>.3</w:t>
      </w:r>
      <w:r w:rsidRPr="00940479">
        <w:tab/>
        <w:t>Reference sensitivity exceptions</w:t>
      </w:r>
      <w:bookmarkEnd w:id="5521"/>
    </w:p>
    <w:p w14:paraId="28D95F80"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172CDC24" w14:textId="0C21E6E9" w:rsidR="004C5892" w:rsidRPr="00940479" w:rsidRDefault="004C5892" w:rsidP="004C5892">
      <w:pPr>
        <w:pStyle w:val="Heading3"/>
      </w:pPr>
      <w:bookmarkStart w:id="5522" w:name="_Toc103705517"/>
      <w:r>
        <w:lastRenderedPageBreak/>
        <w:t>5.1.197</w:t>
      </w:r>
      <w:r w:rsidRPr="00940479">
        <w:tab/>
      </w:r>
      <w:r>
        <w:t>DC_7</w:t>
      </w:r>
      <w:r w:rsidRPr="00940479">
        <w:t>-</w:t>
      </w:r>
      <w:r>
        <w:t>28-38_</w:t>
      </w:r>
      <w:r w:rsidRPr="00940479">
        <w:t>n</w:t>
      </w:r>
      <w:r>
        <w:t>1</w:t>
      </w:r>
      <w:bookmarkEnd w:id="5522"/>
    </w:p>
    <w:p w14:paraId="2F061DA8" w14:textId="25A7C006" w:rsidR="004C5892" w:rsidRPr="00940479" w:rsidRDefault="004C5892" w:rsidP="004C5892">
      <w:pPr>
        <w:pStyle w:val="Heading4"/>
      </w:pPr>
      <w:bookmarkStart w:id="5523" w:name="_Toc103705518"/>
      <w:r>
        <w:t>5.1.197</w:t>
      </w:r>
      <w:r w:rsidRPr="00940479">
        <w:t>.1</w:t>
      </w:r>
      <w:r w:rsidRPr="00940479">
        <w:tab/>
        <w:t>Configuration for EN-</w:t>
      </w:r>
      <w:r w:rsidRPr="00940479">
        <w:rPr>
          <w:rFonts w:hint="eastAsia"/>
        </w:rPr>
        <w:t>DC</w:t>
      </w:r>
      <w:bookmarkEnd w:id="5523"/>
    </w:p>
    <w:p w14:paraId="18AC81F0" w14:textId="4999B027" w:rsidR="004C5892" w:rsidRPr="00940479" w:rsidRDefault="004C5892" w:rsidP="004C5892">
      <w:pPr>
        <w:pStyle w:val="TH"/>
      </w:pPr>
      <w:r>
        <w:t>Table 5.1.197.1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454CFD3E"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187BD"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1364D"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4F59A84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59C0220" w14:textId="77777777" w:rsidR="004C5892" w:rsidRPr="00940479" w:rsidRDefault="004C5892" w:rsidP="00F3367B">
            <w:pPr>
              <w:pStyle w:val="TAC"/>
              <w:rPr>
                <w:rFonts w:eastAsia="MS Mincho"/>
                <w:lang w:val="fi-FI"/>
              </w:rPr>
            </w:pPr>
            <w:r>
              <w:t>DC_7A-28A-38A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0A4DDB" w14:textId="77777777" w:rsidR="004C5892" w:rsidRPr="000E7530" w:rsidRDefault="004C5892" w:rsidP="00F3367B">
            <w:pPr>
              <w:pStyle w:val="TAC"/>
            </w:pPr>
            <w:r>
              <w:t>DC_28A_n1</w:t>
            </w:r>
            <w:r w:rsidRPr="00940479">
              <w:t>A</w:t>
            </w:r>
          </w:p>
        </w:tc>
      </w:tr>
    </w:tbl>
    <w:p w14:paraId="3D9A2801" w14:textId="77777777" w:rsidR="004C5892" w:rsidRPr="00940479" w:rsidRDefault="004C5892" w:rsidP="004C5892"/>
    <w:p w14:paraId="5DFD7146" w14:textId="45E7EF08" w:rsidR="004C5892" w:rsidRPr="00940479" w:rsidRDefault="004C5892" w:rsidP="004C5892">
      <w:pPr>
        <w:pStyle w:val="Heading4"/>
      </w:pPr>
      <w:bookmarkStart w:id="5524" w:name="_Toc103705519"/>
      <w:r>
        <w:t>5.1.197</w:t>
      </w:r>
      <w:r w:rsidRPr="00940479">
        <w:t>.2</w:t>
      </w:r>
      <w:r w:rsidRPr="00940479">
        <w:tab/>
        <w:t>∆TIB and ∆RIB values</w:t>
      </w:r>
      <w:bookmarkEnd w:id="5524"/>
    </w:p>
    <w:p w14:paraId="5EEF6C22" w14:textId="726A9A1E" w:rsidR="004C5892" w:rsidRPr="00940479" w:rsidRDefault="004C5892" w:rsidP="004C5892">
      <w:pPr>
        <w:pStyle w:val="TH"/>
      </w:pPr>
      <w:r>
        <w:t>Table 5.1.197.2.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E3543C6" w14:textId="77777777" w:rsidTr="00F3367B">
        <w:trPr>
          <w:tblHeader/>
          <w:jc w:val="center"/>
        </w:trPr>
        <w:tc>
          <w:tcPr>
            <w:tcW w:w="1535" w:type="dxa"/>
            <w:vAlign w:val="center"/>
          </w:tcPr>
          <w:p w14:paraId="22144F29" w14:textId="77777777" w:rsidR="004C5892" w:rsidRPr="00940479" w:rsidRDefault="004C5892" w:rsidP="00F3367B">
            <w:pPr>
              <w:pStyle w:val="TAH"/>
            </w:pPr>
            <w:r w:rsidRPr="00940479">
              <w:rPr>
                <w:rFonts w:cs="Arial"/>
              </w:rPr>
              <w:t>EN-DC band</w:t>
            </w:r>
          </w:p>
        </w:tc>
        <w:tc>
          <w:tcPr>
            <w:tcW w:w="2049" w:type="dxa"/>
            <w:vAlign w:val="center"/>
          </w:tcPr>
          <w:p w14:paraId="002DA693" w14:textId="77777777" w:rsidR="004C5892" w:rsidRPr="00940479" w:rsidRDefault="004C5892" w:rsidP="00F3367B">
            <w:pPr>
              <w:pStyle w:val="TAH"/>
            </w:pPr>
            <w:r w:rsidRPr="00940479">
              <w:t>E-UTRA and NR Band</w:t>
            </w:r>
          </w:p>
        </w:tc>
        <w:tc>
          <w:tcPr>
            <w:tcW w:w="2340" w:type="dxa"/>
            <w:vAlign w:val="center"/>
          </w:tcPr>
          <w:p w14:paraId="725BFE3C"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4D8C3343" w14:textId="77777777" w:rsidTr="00F3367B">
        <w:trPr>
          <w:jc w:val="center"/>
        </w:trPr>
        <w:tc>
          <w:tcPr>
            <w:tcW w:w="1535" w:type="dxa"/>
            <w:vMerge w:val="restart"/>
            <w:vAlign w:val="center"/>
          </w:tcPr>
          <w:p w14:paraId="6C75F472" w14:textId="77777777" w:rsidR="004C5892" w:rsidRPr="000E7530" w:rsidRDefault="004C5892" w:rsidP="00F3367B">
            <w:pPr>
              <w:pStyle w:val="TAC"/>
            </w:pPr>
            <w:r>
              <w:t>DC_7A-28A-38A</w:t>
            </w:r>
            <w:r w:rsidRPr="00940479">
              <w:t>_n</w:t>
            </w:r>
            <w:r>
              <w:t>1</w:t>
            </w:r>
            <w:r w:rsidRPr="00940479">
              <w:rPr>
                <w:lang w:val="fi-FI"/>
              </w:rPr>
              <w:t>A</w:t>
            </w:r>
          </w:p>
        </w:tc>
        <w:tc>
          <w:tcPr>
            <w:tcW w:w="2049" w:type="dxa"/>
            <w:vAlign w:val="center"/>
          </w:tcPr>
          <w:p w14:paraId="042F9A60" w14:textId="77777777" w:rsidR="004C5892" w:rsidRPr="00C07358" w:rsidRDefault="004C5892" w:rsidP="00F3367B">
            <w:pPr>
              <w:pStyle w:val="TAC"/>
              <w:rPr>
                <w:lang w:eastAsia="ja-JP"/>
              </w:rPr>
            </w:pPr>
            <w:r>
              <w:rPr>
                <w:rFonts w:cs="Arial"/>
                <w:lang w:eastAsia="ja-JP"/>
              </w:rPr>
              <w:t>28</w:t>
            </w:r>
          </w:p>
        </w:tc>
        <w:tc>
          <w:tcPr>
            <w:tcW w:w="2340" w:type="dxa"/>
            <w:vAlign w:val="center"/>
          </w:tcPr>
          <w:p w14:paraId="31420A26" w14:textId="77777777" w:rsidR="004C5892" w:rsidRPr="00C07358" w:rsidRDefault="004C5892" w:rsidP="00F3367B">
            <w:pPr>
              <w:pStyle w:val="TAC"/>
              <w:rPr>
                <w:lang w:eastAsia="ja-JP"/>
              </w:rPr>
            </w:pPr>
            <w:r>
              <w:rPr>
                <w:rFonts w:eastAsia="Malgun Gothic" w:cs="Arial"/>
                <w:lang w:eastAsia="ko-KR"/>
              </w:rPr>
              <w:t>0.6</w:t>
            </w:r>
          </w:p>
        </w:tc>
      </w:tr>
      <w:tr w:rsidR="004C5892" w:rsidRPr="00940479" w14:paraId="46620E14" w14:textId="77777777" w:rsidTr="00F3367B">
        <w:trPr>
          <w:jc w:val="center"/>
        </w:trPr>
        <w:tc>
          <w:tcPr>
            <w:tcW w:w="1535" w:type="dxa"/>
            <w:vMerge/>
            <w:vAlign w:val="center"/>
          </w:tcPr>
          <w:p w14:paraId="16977AEB" w14:textId="77777777" w:rsidR="004C5892" w:rsidRPr="00940479" w:rsidRDefault="004C5892" w:rsidP="00F3367B">
            <w:pPr>
              <w:pStyle w:val="TAC"/>
            </w:pPr>
          </w:p>
        </w:tc>
        <w:tc>
          <w:tcPr>
            <w:tcW w:w="2049" w:type="dxa"/>
            <w:vAlign w:val="center"/>
          </w:tcPr>
          <w:p w14:paraId="4C533A39" w14:textId="77777777" w:rsidR="004C5892" w:rsidRPr="00C07358" w:rsidRDefault="004C5892" w:rsidP="00F3367B">
            <w:pPr>
              <w:pStyle w:val="TAC"/>
              <w:rPr>
                <w:lang w:eastAsia="ja-JP"/>
              </w:rPr>
            </w:pPr>
            <w:r>
              <w:rPr>
                <w:rFonts w:cs="Arial"/>
                <w:lang w:eastAsia="ja-JP"/>
              </w:rPr>
              <w:t>n1</w:t>
            </w:r>
          </w:p>
        </w:tc>
        <w:tc>
          <w:tcPr>
            <w:tcW w:w="2340" w:type="dxa"/>
            <w:vAlign w:val="center"/>
          </w:tcPr>
          <w:p w14:paraId="2FED8708" w14:textId="77777777" w:rsidR="004C5892" w:rsidRPr="00940479" w:rsidRDefault="004C5892" w:rsidP="00F3367B">
            <w:pPr>
              <w:pStyle w:val="TAC"/>
            </w:pPr>
            <w:r>
              <w:rPr>
                <w:rFonts w:eastAsia="Malgun Gothic" w:cs="Arial"/>
                <w:lang w:eastAsia="ko-KR"/>
              </w:rPr>
              <w:t>0.5</w:t>
            </w:r>
          </w:p>
        </w:tc>
      </w:tr>
    </w:tbl>
    <w:p w14:paraId="3AC2FCBE" w14:textId="77777777" w:rsidR="004C5892" w:rsidRPr="00940479" w:rsidRDefault="004C5892" w:rsidP="004C5892"/>
    <w:p w14:paraId="6566D8F1" w14:textId="18CBA2A2" w:rsidR="004C5892" w:rsidRPr="00940479" w:rsidRDefault="004C5892" w:rsidP="004C5892">
      <w:pPr>
        <w:pStyle w:val="TH"/>
      </w:pPr>
      <w:r>
        <w:t>Table 5.1.197.2.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378B60C" w14:textId="77777777" w:rsidTr="00F3367B">
        <w:trPr>
          <w:tblHeader/>
          <w:jc w:val="center"/>
        </w:trPr>
        <w:tc>
          <w:tcPr>
            <w:tcW w:w="1535" w:type="dxa"/>
            <w:vAlign w:val="center"/>
          </w:tcPr>
          <w:p w14:paraId="359D802D" w14:textId="77777777" w:rsidR="004C5892" w:rsidRPr="00940479" w:rsidRDefault="004C5892" w:rsidP="00F3367B">
            <w:pPr>
              <w:pStyle w:val="TAH"/>
            </w:pPr>
            <w:r w:rsidRPr="00940479">
              <w:rPr>
                <w:rFonts w:cs="Arial"/>
              </w:rPr>
              <w:t>EN-DC band</w:t>
            </w:r>
          </w:p>
        </w:tc>
        <w:tc>
          <w:tcPr>
            <w:tcW w:w="2049" w:type="dxa"/>
            <w:vAlign w:val="center"/>
          </w:tcPr>
          <w:p w14:paraId="764B0407" w14:textId="77777777" w:rsidR="004C5892" w:rsidRPr="00940479" w:rsidRDefault="004C5892" w:rsidP="00F3367B">
            <w:pPr>
              <w:pStyle w:val="TAH"/>
            </w:pPr>
            <w:r w:rsidRPr="00940479">
              <w:t>E-UTRA and NR Band</w:t>
            </w:r>
          </w:p>
        </w:tc>
        <w:tc>
          <w:tcPr>
            <w:tcW w:w="2340" w:type="dxa"/>
            <w:vAlign w:val="center"/>
          </w:tcPr>
          <w:p w14:paraId="36E67DE6"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3F9252E7" w14:textId="77777777" w:rsidTr="00F3367B">
        <w:trPr>
          <w:jc w:val="center"/>
        </w:trPr>
        <w:tc>
          <w:tcPr>
            <w:tcW w:w="1535" w:type="dxa"/>
            <w:vMerge w:val="restart"/>
            <w:vAlign w:val="center"/>
          </w:tcPr>
          <w:p w14:paraId="08ECCDDE" w14:textId="77777777" w:rsidR="004C5892" w:rsidRPr="00940479" w:rsidRDefault="004C5892" w:rsidP="00F3367B">
            <w:pPr>
              <w:pStyle w:val="TAC"/>
            </w:pPr>
            <w:r>
              <w:t>DC_7A-28A-38A</w:t>
            </w:r>
            <w:r w:rsidRPr="00940479">
              <w:t>_n</w:t>
            </w:r>
            <w:r>
              <w:t>1</w:t>
            </w:r>
            <w:r w:rsidRPr="00940479">
              <w:rPr>
                <w:lang w:val="fi-FI"/>
              </w:rPr>
              <w:t>A</w:t>
            </w:r>
          </w:p>
        </w:tc>
        <w:tc>
          <w:tcPr>
            <w:tcW w:w="2049" w:type="dxa"/>
            <w:vAlign w:val="center"/>
          </w:tcPr>
          <w:p w14:paraId="7FA27983"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171C9BD1"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4A92B447" w14:textId="77777777" w:rsidTr="00F3367B">
        <w:trPr>
          <w:jc w:val="center"/>
        </w:trPr>
        <w:tc>
          <w:tcPr>
            <w:tcW w:w="1535" w:type="dxa"/>
            <w:vMerge/>
            <w:vAlign w:val="center"/>
          </w:tcPr>
          <w:p w14:paraId="6B8347AD" w14:textId="77777777" w:rsidR="004C5892" w:rsidRPr="00940479" w:rsidRDefault="004C5892" w:rsidP="00F3367B">
            <w:pPr>
              <w:pStyle w:val="TAC"/>
            </w:pPr>
          </w:p>
        </w:tc>
        <w:tc>
          <w:tcPr>
            <w:tcW w:w="2049" w:type="dxa"/>
            <w:vAlign w:val="center"/>
          </w:tcPr>
          <w:p w14:paraId="266196EF" w14:textId="77777777" w:rsidR="004C5892" w:rsidRPr="00C07358" w:rsidRDefault="004C5892" w:rsidP="00F3367B">
            <w:pPr>
              <w:pStyle w:val="TAC"/>
              <w:rPr>
                <w:lang w:eastAsia="ja-JP"/>
              </w:rPr>
            </w:pPr>
            <w:r>
              <w:rPr>
                <w:rFonts w:eastAsia="Malgun Gothic" w:cs="Arial"/>
                <w:lang w:eastAsia="ko-KR"/>
              </w:rPr>
              <w:t>28</w:t>
            </w:r>
          </w:p>
        </w:tc>
        <w:tc>
          <w:tcPr>
            <w:tcW w:w="2340" w:type="dxa"/>
          </w:tcPr>
          <w:p w14:paraId="08E815A3" w14:textId="77777777" w:rsidR="004C5892" w:rsidRPr="009A4C67" w:rsidRDefault="004C5892" w:rsidP="00F3367B">
            <w:pPr>
              <w:pStyle w:val="TAC"/>
            </w:pPr>
            <w:r>
              <w:rPr>
                <w:rFonts w:eastAsia="Malgun Gothic" w:cs="Arial"/>
                <w:lang w:eastAsia="ko-KR"/>
              </w:rPr>
              <w:t>0.2</w:t>
            </w:r>
          </w:p>
        </w:tc>
      </w:tr>
      <w:tr w:rsidR="004C5892" w:rsidRPr="00940479" w14:paraId="1241CFE5" w14:textId="77777777" w:rsidTr="00F3367B">
        <w:trPr>
          <w:jc w:val="center"/>
        </w:trPr>
        <w:tc>
          <w:tcPr>
            <w:tcW w:w="1535" w:type="dxa"/>
            <w:vMerge/>
            <w:vAlign w:val="center"/>
          </w:tcPr>
          <w:p w14:paraId="791AEC1E" w14:textId="77777777" w:rsidR="004C5892" w:rsidRPr="00940479" w:rsidRDefault="004C5892" w:rsidP="00F3367B">
            <w:pPr>
              <w:pStyle w:val="TAC"/>
            </w:pPr>
          </w:p>
        </w:tc>
        <w:tc>
          <w:tcPr>
            <w:tcW w:w="2049" w:type="dxa"/>
            <w:vAlign w:val="center"/>
          </w:tcPr>
          <w:p w14:paraId="18E1436C"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14E437EA" w14:textId="77777777" w:rsidR="004C5892" w:rsidRPr="00B72F8A" w:rsidRDefault="004C5892" w:rsidP="00F3367B">
            <w:pPr>
              <w:pStyle w:val="TAC"/>
            </w:pPr>
            <w:r>
              <w:rPr>
                <w:rFonts w:eastAsia="Malgun Gothic" w:cs="Arial"/>
                <w:lang w:eastAsia="ko-KR"/>
              </w:rPr>
              <w:t>0.2</w:t>
            </w:r>
          </w:p>
        </w:tc>
      </w:tr>
      <w:tr w:rsidR="004C5892" w:rsidRPr="00940479" w14:paraId="7524DBBE" w14:textId="77777777" w:rsidTr="00F3367B">
        <w:trPr>
          <w:jc w:val="center"/>
        </w:trPr>
        <w:tc>
          <w:tcPr>
            <w:tcW w:w="1535" w:type="dxa"/>
            <w:vMerge/>
            <w:vAlign w:val="center"/>
          </w:tcPr>
          <w:p w14:paraId="01D14D67" w14:textId="77777777" w:rsidR="004C5892" w:rsidRPr="00940479" w:rsidRDefault="004C5892" w:rsidP="00F3367B">
            <w:pPr>
              <w:pStyle w:val="TAC"/>
            </w:pPr>
          </w:p>
        </w:tc>
        <w:tc>
          <w:tcPr>
            <w:tcW w:w="2049" w:type="dxa"/>
            <w:vAlign w:val="center"/>
          </w:tcPr>
          <w:p w14:paraId="5593074A" w14:textId="77777777" w:rsidR="004C5892" w:rsidRPr="00940479" w:rsidRDefault="004C5892" w:rsidP="00F3367B">
            <w:pPr>
              <w:pStyle w:val="TAC"/>
              <w:rPr>
                <w:lang w:val="fi-FI" w:eastAsia="ja-JP"/>
              </w:rPr>
            </w:pPr>
            <w:r>
              <w:rPr>
                <w:rFonts w:cs="Arial"/>
                <w:lang w:eastAsia="ja-JP"/>
              </w:rPr>
              <w:t>n1</w:t>
            </w:r>
          </w:p>
        </w:tc>
        <w:tc>
          <w:tcPr>
            <w:tcW w:w="2340" w:type="dxa"/>
          </w:tcPr>
          <w:p w14:paraId="048B756F" w14:textId="77777777" w:rsidR="004C5892" w:rsidRPr="00F0753B" w:rsidRDefault="004C5892" w:rsidP="00F3367B">
            <w:pPr>
              <w:pStyle w:val="TAC"/>
            </w:pPr>
            <w:r>
              <w:rPr>
                <w:rFonts w:eastAsia="Malgun Gothic" w:cs="Arial"/>
                <w:lang w:eastAsia="ko-KR"/>
              </w:rPr>
              <w:t>0</w:t>
            </w:r>
          </w:p>
        </w:tc>
      </w:tr>
    </w:tbl>
    <w:p w14:paraId="220EFF9C" w14:textId="77777777" w:rsidR="004C5892" w:rsidRPr="00940479" w:rsidRDefault="004C5892" w:rsidP="004C5892"/>
    <w:p w14:paraId="3470D99E" w14:textId="740263EE" w:rsidR="004C5892" w:rsidRDefault="004C5892" w:rsidP="004C5892">
      <w:pPr>
        <w:pStyle w:val="Heading4"/>
      </w:pPr>
      <w:bookmarkStart w:id="5525" w:name="_Toc103705520"/>
      <w:r>
        <w:t>5.1.197</w:t>
      </w:r>
      <w:r w:rsidRPr="00940479">
        <w:t>.3</w:t>
      </w:r>
      <w:r w:rsidRPr="00940479">
        <w:tab/>
        <w:t>Reference sensitivity exceptions</w:t>
      </w:r>
      <w:bookmarkEnd w:id="5525"/>
    </w:p>
    <w:p w14:paraId="685942FC"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612C335F" w14:textId="75D0A708" w:rsidR="00F0753B" w:rsidRPr="00940479" w:rsidRDefault="00F0753B" w:rsidP="00F0753B">
      <w:pPr>
        <w:pStyle w:val="Heading3"/>
      </w:pPr>
      <w:bookmarkStart w:id="5526" w:name="_Toc103705521"/>
      <w:r>
        <w:t>5.1.198</w:t>
      </w:r>
      <w:r w:rsidRPr="00940479">
        <w:tab/>
      </w:r>
      <w:r>
        <w:t>DC_8</w:t>
      </w:r>
      <w:r w:rsidRPr="00940479">
        <w:t>-</w:t>
      </w:r>
      <w:r>
        <w:t>20-28_</w:t>
      </w:r>
      <w:r w:rsidRPr="00940479">
        <w:t>n</w:t>
      </w:r>
      <w:r>
        <w:t>78</w:t>
      </w:r>
      <w:bookmarkEnd w:id="5526"/>
    </w:p>
    <w:p w14:paraId="77BBBE3E" w14:textId="7C698B45" w:rsidR="00F0753B" w:rsidRPr="00940479" w:rsidRDefault="00F0753B" w:rsidP="00F0753B">
      <w:pPr>
        <w:pStyle w:val="Heading4"/>
      </w:pPr>
      <w:bookmarkStart w:id="5527" w:name="_Toc103705522"/>
      <w:r>
        <w:t>5.1.198</w:t>
      </w:r>
      <w:r w:rsidRPr="00940479">
        <w:t>.1</w:t>
      </w:r>
      <w:r w:rsidRPr="00940479">
        <w:tab/>
        <w:t>Configuration for EN-</w:t>
      </w:r>
      <w:r w:rsidRPr="00940479">
        <w:rPr>
          <w:rFonts w:hint="eastAsia"/>
        </w:rPr>
        <w:t>DC</w:t>
      </w:r>
      <w:bookmarkEnd w:id="5527"/>
    </w:p>
    <w:p w14:paraId="787E3E97" w14:textId="2378E2D4" w:rsidR="00F0753B" w:rsidRPr="00940479" w:rsidRDefault="00F0753B" w:rsidP="00F0753B">
      <w:pPr>
        <w:pStyle w:val="TH"/>
      </w:pPr>
      <w:r>
        <w:t>Table 5.1.198.1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0753B" w:rsidRPr="00940479" w14:paraId="712997EC"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4209E" w14:textId="77777777" w:rsidR="00F0753B" w:rsidRPr="00940479" w:rsidRDefault="00F0753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40751" w14:textId="77777777" w:rsidR="00F0753B" w:rsidRPr="00940479" w:rsidRDefault="00F0753B" w:rsidP="00F3367B">
            <w:pPr>
              <w:pStyle w:val="TAH"/>
              <w:rPr>
                <w:rFonts w:eastAsia="MS Mincho" w:cs="Arial"/>
                <w:lang w:val="fi-FI"/>
              </w:rPr>
            </w:pPr>
            <w:r w:rsidRPr="00940479">
              <w:rPr>
                <w:rFonts w:cs="Arial"/>
              </w:rPr>
              <w:t>UL configuration(s)</w:t>
            </w:r>
          </w:p>
        </w:tc>
      </w:tr>
      <w:tr w:rsidR="00F0753B" w:rsidRPr="00940479" w14:paraId="21E1FB9C"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B62F58" w14:textId="77777777" w:rsidR="00F0753B" w:rsidRPr="00940479" w:rsidRDefault="00F0753B" w:rsidP="00F3367B">
            <w:pPr>
              <w:pStyle w:val="TAC"/>
              <w:rPr>
                <w:rFonts w:eastAsia="MS Mincho"/>
                <w:lang w:val="fi-FI"/>
              </w:rPr>
            </w:pPr>
            <w:r>
              <w:t>DC_8A-20A-28A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43317D" w14:textId="77777777" w:rsidR="00F0753B" w:rsidRDefault="00F0753B" w:rsidP="00F3367B">
            <w:pPr>
              <w:pStyle w:val="TAC"/>
            </w:pPr>
            <w:r>
              <w:t>DC_8A_n78</w:t>
            </w:r>
            <w:r w:rsidRPr="00940479">
              <w:t>A</w:t>
            </w:r>
          </w:p>
          <w:p w14:paraId="2FCE5F2E" w14:textId="77777777" w:rsidR="00F0753B" w:rsidRDefault="00F0753B" w:rsidP="00F3367B">
            <w:pPr>
              <w:pStyle w:val="TAC"/>
            </w:pPr>
            <w:r>
              <w:t>DC_20A_n78</w:t>
            </w:r>
            <w:r w:rsidRPr="00940479">
              <w:t>A</w:t>
            </w:r>
          </w:p>
          <w:p w14:paraId="1B26283A" w14:textId="77777777" w:rsidR="00F0753B" w:rsidRPr="000E7530" w:rsidRDefault="00F0753B" w:rsidP="00F3367B">
            <w:pPr>
              <w:pStyle w:val="TAC"/>
            </w:pPr>
            <w:r>
              <w:t>DC_28A_n78</w:t>
            </w:r>
            <w:r w:rsidRPr="00940479">
              <w:t>A</w:t>
            </w:r>
          </w:p>
        </w:tc>
      </w:tr>
    </w:tbl>
    <w:p w14:paraId="757E4E89" w14:textId="77777777" w:rsidR="00F0753B" w:rsidRPr="00940479" w:rsidRDefault="00F0753B" w:rsidP="00F0753B"/>
    <w:p w14:paraId="0997C6D3" w14:textId="4E5E74F7" w:rsidR="00F0753B" w:rsidRPr="00940479" w:rsidRDefault="00F0753B" w:rsidP="00F0753B">
      <w:pPr>
        <w:pStyle w:val="Heading4"/>
      </w:pPr>
      <w:bookmarkStart w:id="5528" w:name="_Toc103705523"/>
      <w:r>
        <w:t>5.1.198</w:t>
      </w:r>
      <w:r w:rsidRPr="00940479">
        <w:t>.2</w:t>
      </w:r>
      <w:r w:rsidRPr="00940479">
        <w:tab/>
        <w:t>∆TIB and ∆RIB values</w:t>
      </w:r>
      <w:bookmarkEnd w:id="5528"/>
    </w:p>
    <w:p w14:paraId="1EB3333E" w14:textId="290BC395" w:rsidR="00F0753B" w:rsidRPr="00940479" w:rsidRDefault="00F0753B" w:rsidP="00F0753B">
      <w:pPr>
        <w:pStyle w:val="TH"/>
      </w:pPr>
      <w:r>
        <w:t>Table 5.1.198.2.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753B" w:rsidRPr="00940479" w14:paraId="08083D2D" w14:textId="77777777" w:rsidTr="00F3367B">
        <w:trPr>
          <w:tblHeader/>
          <w:jc w:val="center"/>
        </w:trPr>
        <w:tc>
          <w:tcPr>
            <w:tcW w:w="1535" w:type="dxa"/>
            <w:vAlign w:val="center"/>
          </w:tcPr>
          <w:p w14:paraId="5BC199E7" w14:textId="77777777" w:rsidR="00F0753B" w:rsidRPr="00940479" w:rsidRDefault="00F0753B" w:rsidP="00F3367B">
            <w:pPr>
              <w:pStyle w:val="TAH"/>
            </w:pPr>
            <w:r w:rsidRPr="00940479">
              <w:rPr>
                <w:rFonts w:cs="Arial"/>
              </w:rPr>
              <w:t>EN-DC band</w:t>
            </w:r>
          </w:p>
        </w:tc>
        <w:tc>
          <w:tcPr>
            <w:tcW w:w="2049" w:type="dxa"/>
            <w:vAlign w:val="center"/>
          </w:tcPr>
          <w:p w14:paraId="2D3A1E97" w14:textId="77777777" w:rsidR="00F0753B" w:rsidRPr="00940479" w:rsidRDefault="00F0753B" w:rsidP="00F3367B">
            <w:pPr>
              <w:pStyle w:val="TAH"/>
            </w:pPr>
            <w:r w:rsidRPr="00940479">
              <w:t>E-UTRA and NR Band</w:t>
            </w:r>
          </w:p>
        </w:tc>
        <w:tc>
          <w:tcPr>
            <w:tcW w:w="2340" w:type="dxa"/>
            <w:vAlign w:val="center"/>
          </w:tcPr>
          <w:p w14:paraId="29B4615F" w14:textId="77777777" w:rsidR="00F0753B" w:rsidRPr="00940479" w:rsidRDefault="00F0753B" w:rsidP="00F3367B">
            <w:pPr>
              <w:pStyle w:val="TAH"/>
            </w:pPr>
            <w:r w:rsidRPr="00940479">
              <w:t>ΔT</w:t>
            </w:r>
            <w:r w:rsidRPr="00940479">
              <w:rPr>
                <w:vertAlign w:val="subscript"/>
              </w:rPr>
              <w:t>IB,c</w:t>
            </w:r>
            <w:r w:rsidRPr="00940479">
              <w:t xml:space="preserve"> [dB]</w:t>
            </w:r>
          </w:p>
        </w:tc>
      </w:tr>
      <w:tr w:rsidR="00F0753B" w:rsidRPr="00940479" w14:paraId="66F08BF3" w14:textId="77777777" w:rsidTr="00F3367B">
        <w:trPr>
          <w:jc w:val="center"/>
        </w:trPr>
        <w:tc>
          <w:tcPr>
            <w:tcW w:w="1535" w:type="dxa"/>
            <w:vMerge w:val="restart"/>
            <w:vAlign w:val="center"/>
          </w:tcPr>
          <w:p w14:paraId="3F1F9BA6" w14:textId="77777777" w:rsidR="00F0753B" w:rsidRPr="000E7530" w:rsidRDefault="00F0753B" w:rsidP="00F3367B">
            <w:pPr>
              <w:pStyle w:val="TAC"/>
            </w:pPr>
            <w:r>
              <w:t>DC_8A-20A-28A</w:t>
            </w:r>
            <w:r w:rsidRPr="00940479">
              <w:t>_n</w:t>
            </w:r>
            <w:r>
              <w:t>78</w:t>
            </w:r>
            <w:r w:rsidRPr="00940479">
              <w:rPr>
                <w:lang w:val="fi-FI"/>
              </w:rPr>
              <w:t>A</w:t>
            </w:r>
          </w:p>
        </w:tc>
        <w:tc>
          <w:tcPr>
            <w:tcW w:w="2049" w:type="dxa"/>
            <w:vAlign w:val="center"/>
          </w:tcPr>
          <w:p w14:paraId="3AA300E7" w14:textId="77777777" w:rsidR="00F0753B" w:rsidRPr="00C07358" w:rsidRDefault="00F0753B" w:rsidP="00F3367B">
            <w:pPr>
              <w:pStyle w:val="TAC"/>
              <w:rPr>
                <w:lang w:eastAsia="ja-JP"/>
              </w:rPr>
            </w:pPr>
            <w:r>
              <w:rPr>
                <w:lang w:eastAsia="ja-JP"/>
              </w:rPr>
              <w:t>8</w:t>
            </w:r>
          </w:p>
        </w:tc>
        <w:tc>
          <w:tcPr>
            <w:tcW w:w="2340" w:type="dxa"/>
            <w:vAlign w:val="center"/>
          </w:tcPr>
          <w:p w14:paraId="1A667057" w14:textId="77777777" w:rsidR="00F0753B" w:rsidRPr="00C07358" w:rsidRDefault="00F0753B" w:rsidP="00F3367B">
            <w:pPr>
              <w:pStyle w:val="TAC"/>
              <w:rPr>
                <w:lang w:eastAsia="ja-JP"/>
              </w:rPr>
            </w:pPr>
            <w:r>
              <w:rPr>
                <w:rFonts w:eastAsia="Malgun Gothic" w:cs="Arial"/>
                <w:lang w:eastAsia="ko-KR"/>
              </w:rPr>
              <w:t>0.6</w:t>
            </w:r>
          </w:p>
        </w:tc>
      </w:tr>
      <w:tr w:rsidR="00F0753B" w:rsidRPr="00940479" w14:paraId="367B6BDF" w14:textId="77777777" w:rsidTr="00F3367B">
        <w:trPr>
          <w:jc w:val="center"/>
        </w:trPr>
        <w:tc>
          <w:tcPr>
            <w:tcW w:w="1535" w:type="dxa"/>
            <w:vMerge/>
            <w:vAlign w:val="center"/>
          </w:tcPr>
          <w:p w14:paraId="3535DB05" w14:textId="77777777" w:rsidR="00F0753B" w:rsidRPr="00940479" w:rsidRDefault="00F0753B" w:rsidP="00F3367B">
            <w:pPr>
              <w:pStyle w:val="TAC"/>
            </w:pPr>
          </w:p>
        </w:tc>
        <w:tc>
          <w:tcPr>
            <w:tcW w:w="2049" w:type="dxa"/>
            <w:vAlign w:val="center"/>
          </w:tcPr>
          <w:p w14:paraId="6E201E50" w14:textId="77777777" w:rsidR="00F0753B" w:rsidRDefault="00F0753B" w:rsidP="00F3367B">
            <w:pPr>
              <w:pStyle w:val="TAC"/>
              <w:rPr>
                <w:rFonts w:cs="Arial"/>
                <w:lang w:eastAsia="ja-JP"/>
              </w:rPr>
            </w:pPr>
            <w:r>
              <w:rPr>
                <w:rFonts w:cs="Arial"/>
                <w:lang w:eastAsia="ja-JP"/>
              </w:rPr>
              <w:t>20</w:t>
            </w:r>
          </w:p>
        </w:tc>
        <w:tc>
          <w:tcPr>
            <w:tcW w:w="2340" w:type="dxa"/>
            <w:vAlign w:val="center"/>
          </w:tcPr>
          <w:p w14:paraId="6137D88C" w14:textId="77777777" w:rsidR="00F0753B" w:rsidRPr="00C718B8" w:rsidRDefault="00F0753B" w:rsidP="00F3367B">
            <w:pPr>
              <w:pStyle w:val="TAC"/>
              <w:rPr>
                <w:rFonts w:eastAsia="Malgun Gothic" w:cs="Arial"/>
                <w:lang w:eastAsia="ko-KR"/>
              </w:rPr>
            </w:pPr>
            <w:r>
              <w:rPr>
                <w:rFonts w:eastAsia="Malgun Gothic" w:cs="Arial"/>
                <w:lang w:eastAsia="ko-KR"/>
              </w:rPr>
              <w:t>0.6</w:t>
            </w:r>
          </w:p>
        </w:tc>
      </w:tr>
      <w:tr w:rsidR="00F0753B" w:rsidRPr="00940479" w14:paraId="3417EB56" w14:textId="77777777" w:rsidTr="00F3367B">
        <w:trPr>
          <w:jc w:val="center"/>
        </w:trPr>
        <w:tc>
          <w:tcPr>
            <w:tcW w:w="1535" w:type="dxa"/>
            <w:vMerge/>
            <w:vAlign w:val="center"/>
          </w:tcPr>
          <w:p w14:paraId="37E60AE7" w14:textId="77777777" w:rsidR="00F0753B" w:rsidRPr="00940479" w:rsidRDefault="00F0753B" w:rsidP="00F3367B">
            <w:pPr>
              <w:pStyle w:val="TAC"/>
            </w:pPr>
          </w:p>
        </w:tc>
        <w:tc>
          <w:tcPr>
            <w:tcW w:w="2049" w:type="dxa"/>
            <w:vAlign w:val="center"/>
          </w:tcPr>
          <w:p w14:paraId="0F3CFEF0" w14:textId="77777777" w:rsidR="00F0753B" w:rsidRDefault="00F0753B" w:rsidP="00F3367B">
            <w:pPr>
              <w:pStyle w:val="TAC"/>
              <w:rPr>
                <w:rFonts w:cs="Arial"/>
                <w:lang w:eastAsia="ja-JP"/>
              </w:rPr>
            </w:pPr>
            <w:r>
              <w:rPr>
                <w:rFonts w:cs="Arial"/>
                <w:lang w:eastAsia="ja-JP"/>
              </w:rPr>
              <w:t>28</w:t>
            </w:r>
          </w:p>
        </w:tc>
        <w:tc>
          <w:tcPr>
            <w:tcW w:w="2340" w:type="dxa"/>
            <w:vAlign w:val="center"/>
          </w:tcPr>
          <w:p w14:paraId="320CE773" w14:textId="77777777" w:rsidR="00F0753B" w:rsidRPr="00C718B8" w:rsidRDefault="00F0753B" w:rsidP="00F3367B">
            <w:pPr>
              <w:pStyle w:val="TAC"/>
              <w:rPr>
                <w:rFonts w:eastAsia="Malgun Gothic" w:cs="Arial"/>
                <w:lang w:eastAsia="ko-KR"/>
              </w:rPr>
            </w:pPr>
            <w:r>
              <w:rPr>
                <w:rFonts w:eastAsia="Malgun Gothic" w:cs="Arial"/>
                <w:lang w:eastAsia="ko-KR"/>
              </w:rPr>
              <w:t>0.5</w:t>
            </w:r>
          </w:p>
        </w:tc>
      </w:tr>
      <w:tr w:rsidR="00F0753B" w:rsidRPr="00940479" w14:paraId="287D74E6" w14:textId="77777777" w:rsidTr="00F3367B">
        <w:trPr>
          <w:jc w:val="center"/>
        </w:trPr>
        <w:tc>
          <w:tcPr>
            <w:tcW w:w="1535" w:type="dxa"/>
            <w:vMerge/>
            <w:vAlign w:val="center"/>
          </w:tcPr>
          <w:p w14:paraId="14AC23CD" w14:textId="77777777" w:rsidR="00F0753B" w:rsidRPr="00940479" w:rsidRDefault="00F0753B" w:rsidP="00F3367B">
            <w:pPr>
              <w:pStyle w:val="TAC"/>
            </w:pPr>
          </w:p>
        </w:tc>
        <w:tc>
          <w:tcPr>
            <w:tcW w:w="2049" w:type="dxa"/>
            <w:vAlign w:val="center"/>
          </w:tcPr>
          <w:p w14:paraId="2AE635FB" w14:textId="77777777" w:rsidR="00F0753B" w:rsidRPr="00C07358" w:rsidRDefault="00F0753B" w:rsidP="00F3367B">
            <w:pPr>
              <w:pStyle w:val="TAC"/>
              <w:rPr>
                <w:lang w:eastAsia="ja-JP"/>
              </w:rPr>
            </w:pPr>
            <w:r>
              <w:rPr>
                <w:rFonts w:cs="Arial"/>
                <w:lang w:eastAsia="ja-JP"/>
              </w:rPr>
              <w:t>n78</w:t>
            </w:r>
          </w:p>
        </w:tc>
        <w:tc>
          <w:tcPr>
            <w:tcW w:w="2340" w:type="dxa"/>
            <w:vAlign w:val="center"/>
          </w:tcPr>
          <w:p w14:paraId="5CB1B519" w14:textId="77777777" w:rsidR="00F0753B" w:rsidRPr="00940479" w:rsidRDefault="00F0753B" w:rsidP="00F3367B">
            <w:pPr>
              <w:pStyle w:val="TAC"/>
            </w:pPr>
            <w:r>
              <w:rPr>
                <w:rFonts w:eastAsia="Malgun Gothic" w:cs="Arial"/>
                <w:lang w:eastAsia="ko-KR"/>
              </w:rPr>
              <w:t>0.8</w:t>
            </w:r>
          </w:p>
        </w:tc>
      </w:tr>
    </w:tbl>
    <w:p w14:paraId="6FFA55D9" w14:textId="77777777" w:rsidR="00F0753B" w:rsidRPr="00940479" w:rsidRDefault="00F0753B" w:rsidP="00F0753B"/>
    <w:p w14:paraId="71BC4BCF" w14:textId="369C7B19" w:rsidR="00F0753B" w:rsidRPr="00940479" w:rsidRDefault="00F0753B" w:rsidP="00F0753B">
      <w:pPr>
        <w:pStyle w:val="TH"/>
      </w:pPr>
      <w:r>
        <w:lastRenderedPageBreak/>
        <w:t>Table 5.1.198.2.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753B" w:rsidRPr="00940479" w14:paraId="477D81FE" w14:textId="77777777" w:rsidTr="00F3367B">
        <w:trPr>
          <w:tblHeader/>
          <w:jc w:val="center"/>
        </w:trPr>
        <w:tc>
          <w:tcPr>
            <w:tcW w:w="1535" w:type="dxa"/>
            <w:vAlign w:val="center"/>
          </w:tcPr>
          <w:p w14:paraId="5FB52647" w14:textId="77777777" w:rsidR="00F0753B" w:rsidRPr="00940479" w:rsidRDefault="00F0753B" w:rsidP="00F3367B">
            <w:pPr>
              <w:pStyle w:val="TAH"/>
            </w:pPr>
            <w:r w:rsidRPr="00940479">
              <w:rPr>
                <w:rFonts w:cs="Arial"/>
              </w:rPr>
              <w:t>EN-DC band</w:t>
            </w:r>
          </w:p>
        </w:tc>
        <w:tc>
          <w:tcPr>
            <w:tcW w:w="2049" w:type="dxa"/>
            <w:vAlign w:val="center"/>
          </w:tcPr>
          <w:p w14:paraId="438A6927" w14:textId="77777777" w:rsidR="00F0753B" w:rsidRPr="00940479" w:rsidRDefault="00F0753B" w:rsidP="00F3367B">
            <w:pPr>
              <w:pStyle w:val="TAH"/>
            </w:pPr>
            <w:r w:rsidRPr="00940479">
              <w:t>E-UTRA and NR Band</w:t>
            </w:r>
          </w:p>
        </w:tc>
        <w:tc>
          <w:tcPr>
            <w:tcW w:w="2340" w:type="dxa"/>
            <w:vAlign w:val="center"/>
          </w:tcPr>
          <w:p w14:paraId="2FF0E492" w14:textId="77777777" w:rsidR="00F0753B" w:rsidRPr="00940479" w:rsidRDefault="00F0753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0753B" w:rsidRPr="00940479" w14:paraId="72E1C7EB" w14:textId="77777777" w:rsidTr="00F3367B">
        <w:trPr>
          <w:jc w:val="center"/>
        </w:trPr>
        <w:tc>
          <w:tcPr>
            <w:tcW w:w="1535" w:type="dxa"/>
            <w:vMerge w:val="restart"/>
            <w:vAlign w:val="center"/>
          </w:tcPr>
          <w:p w14:paraId="34F0B5A8" w14:textId="77777777" w:rsidR="00F0753B" w:rsidRPr="00940479" w:rsidRDefault="00F0753B" w:rsidP="00F3367B">
            <w:pPr>
              <w:pStyle w:val="TAC"/>
            </w:pPr>
            <w:r>
              <w:t>DC_8A-20A-28A</w:t>
            </w:r>
            <w:r w:rsidRPr="00940479">
              <w:t>_n</w:t>
            </w:r>
            <w:r>
              <w:t>78</w:t>
            </w:r>
            <w:r w:rsidRPr="00940479">
              <w:rPr>
                <w:lang w:val="fi-FI"/>
              </w:rPr>
              <w:t>A</w:t>
            </w:r>
          </w:p>
        </w:tc>
        <w:tc>
          <w:tcPr>
            <w:tcW w:w="2049" w:type="dxa"/>
            <w:vAlign w:val="center"/>
          </w:tcPr>
          <w:p w14:paraId="1175B358" w14:textId="77777777" w:rsidR="00F0753B" w:rsidRPr="00C07358" w:rsidRDefault="00F0753B" w:rsidP="00F3367B">
            <w:pPr>
              <w:pStyle w:val="TAC"/>
              <w:rPr>
                <w:lang w:eastAsia="ja-JP"/>
              </w:rPr>
            </w:pPr>
            <w:r>
              <w:rPr>
                <w:lang w:eastAsia="ja-JP"/>
              </w:rPr>
              <w:t>8</w:t>
            </w:r>
          </w:p>
        </w:tc>
        <w:tc>
          <w:tcPr>
            <w:tcW w:w="2340" w:type="dxa"/>
          </w:tcPr>
          <w:p w14:paraId="6B6DEB1E" w14:textId="77777777" w:rsidR="00F0753B" w:rsidRPr="00C718B8" w:rsidRDefault="00F0753B" w:rsidP="00F3367B">
            <w:pPr>
              <w:pStyle w:val="TAC"/>
              <w:rPr>
                <w:lang w:eastAsia="ja-JP"/>
              </w:rPr>
            </w:pPr>
            <w:r>
              <w:rPr>
                <w:rFonts w:eastAsia="Malgun Gothic" w:cs="Arial"/>
                <w:lang w:eastAsia="ko-KR"/>
              </w:rPr>
              <w:t>0.2</w:t>
            </w:r>
          </w:p>
        </w:tc>
      </w:tr>
      <w:tr w:rsidR="00F0753B" w:rsidRPr="00940479" w14:paraId="52F0CCCC" w14:textId="77777777" w:rsidTr="00F3367B">
        <w:trPr>
          <w:jc w:val="center"/>
        </w:trPr>
        <w:tc>
          <w:tcPr>
            <w:tcW w:w="1535" w:type="dxa"/>
            <w:vMerge/>
            <w:vAlign w:val="center"/>
          </w:tcPr>
          <w:p w14:paraId="5ABF8379" w14:textId="77777777" w:rsidR="00F0753B" w:rsidRPr="00940479" w:rsidRDefault="00F0753B" w:rsidP="00F3367B">
            <w:pPr>
              <w:pStyle w:val="TAC"/>
            </w:pPr>
          </w:p>
        </w:tc>
        <w:tc>
          <w:tcPr>
            <w:tcW w:w="2049" w:type="dxa"/>
            <w:vAlign w:val="center"/>
          </w:tcPr>
          <w:p w14:paraId="0023919A" w14:textId="77777777" w:rsidR="00F0753B" w:rsidRPr="00C07358" w:rsidRDefault="00F0753B" w:rsidP="00F3367B">
            <w:pPr>
              <w:pStyle w:val="TAC"/>
              <w:rPr>
                <w:lang w:eastAsia="ja-JP"/>
              </w:rPr>
            </w:pPr>
            <w:r>
              <w:rPr>
                <w:rFonts w:cs="Arial"/>
                <w:lang w:eastAsia="ja-JP"/>
              </w:rPr>
              <w:t>20</w:t>
            </w:r>
          </w:p>
        </w:tc>
        <w:tc>
          <w:tcPr>
            <w:tcW w:w="2340" w:type="dxa"/>
          </w:tcPr>
          <w:p w14:paraId="6F956FD9" w14:textId="77777777" w:rsidR="00F0753B" w:rsidRPr="00201C29" w:rsidRDefault="00F0753B" w:rsidP="00F3367B">
            <w:pPr>
              <w:pStyle w:val="TAC"/>
            </w:pPr>
            <w:r>
              <w:rPr>
                <w:rFonts w:eastAsia="Malgun Gothic" w:cs="Arial"/>
                <w:lang w:eastAsia="ko-KR"/>
              </w:rPr>
              <w:t>0.1</w:t>
            </w:r>
          </w:p>
        </w:tc>
      </w:tr>
      <w:tr w:rsidR="00F0753B" w:rsidRPr="00940479" w14:paraId="35CA92D5" w14:textId="77777777" w:rsidTr="00F3367B">
        <w:trPr>
          <w:jc w:val="center"/>
        </w:trPr>
        <w:tc>
          <w:tcPr>
            <w:tcW w:w="1535" w:type="dxa"/>
            <w:vMerge/>
            <w:vAlign w:val="center"/>
          </w:tcPr>
          <w:p w14:paraId="7AED84CC" w14:textId="77777777" w:rsidR="00F0753B" w:rsidRPr="00940479" w:rsidRDefault="00F0753B" w:rsidP="00F3367B">
            <w:pPr>
              <w:pStyle w:val="TAC"/>
            </w:pPr>
          </w:p>
        </w:tc>
        <w:tc>
          <w:tcPr>
            <w:tcW w:w="2049" w:type="dxa"/>
            <w:vAlign w:val="center"/>
          </w:tcPr>
          <w:p w14:paraId="050C8C63" w14:textId="77777777" w:rsidR="00F0753B" w:rsidRPr="009F2846" w:rsidRDefault="00F0753B" w:rsidP="00F3367B">
            <w:pPr>
              <w:pStyle w:val="TAC"/>
              <w:rPr>
                <w:lang w:eastAsia="ja-JP"/>
              </w:rPr>
            </w:pPr>
            <w:r>
              <w:rPr>
                <w:rFonts w:cs="Arial"/>
                <w:lang w:eastAsia="ja-JP"/>
              </w:rPr>
              <w:t>28</w:t>
            </w:r>
          </w:p>
        </w:tc>
        <w:tc>
          <w:tcPr>
            <w:tcW w:w="2340" w:type="dxa"/>
          </w:tcPr>
          <w:p w14:paraId="4D725242" w14:textId="77777777" w:rsidR="00F0753B" w:rsidRPr="00201C29" w:rsidRDefault="00F0753B" w:rsidP="00F3367B">
            <w:pPr>
              <w:pStyle w:val="TAC"/>
            </w:pPr>
            <w:r>
              <w:rPr>
                <w:rFonts w:eastAsia="Malgun Gothic" w:cs="Arial"/>
                <w:lang w:eastAsia="ko-KR"/>
              </w:rPr>
              <w:t>0.2</w:t>
            </w:r>
          </w:p>
        </w:tc>
      </w:tr>
      <w:tr w:rsidR="00F0753B" w:rsidRPr="00940479" w14:paraId="504DF292" w14:textId="77777777" w:rsidTr="00F3367B">
        <w:trPr>
          <w:jc w:val="center"/>
        </w:trPr>
        <w:tc>
          <w:tcPr>
            <w:tcW w:w="1535" w:type="dxa"/>
            <w:vMerge/>
            <w:vAlign w:val="center"/>
          </w:tcPr>
          <w:p w14:paraId="376FBB96" w14:textId="77777777" w:rsidR="00F0753B" w:rsidRPr="00940479" w:rsidRDefault="00F0753B" w:rsidP="00F3367B">
            <w:pPr>
              <w:pStyle w:val="TAC"/>
            </w:pPr>
          </w:p>
        </w:tc>
        <w:tc>
          <w:tcPr>
            <w:tcW w:w="2049" w:type="dxa"/>
            <w:vAlign w:val="center"/>
          </w:tcPr>
          <w:p w14:paraId="547C4AE6" w14:textId="77777777" w:rsidR="00F0753B" w:rsidRPr="00940479" w:rsidRDefault="00F0753B" w:rsidP="00F3367B">
            <w:pPr>
              <w:pStyle w:val="TAC"/>
              <w:rPr>
                <w:lang w:val="fi-FI" w:eastAsia="ja-JP"/>
              </w:rPr>
            </w:pPr>
            <w:r>
              <w:rPr>
                <w:rFonts w:cs="Arial"/>
                <w:lang w:eastAsia="ja-JP"/>
              </w:rPr>
              <w:t>n78</w:t>
            </w:r>
          </w:p>
        </w:tc>
        <w:tc>
          <w:tcPr>
            <w:tcW w:w="2340" w:type="dxa"/>
          </w:tcPr>
          <w:p w14:paraId="3F52387D" w14:textId="77777777" w:rsidR="00F0753B" w:rsidRPr="00C718B8" w:rsidRDefault="00F0753B" w:rsidP="00F3367B">
            <w:pPr>
              <w:pStyle w:val="TAC"/>
            </w:pPr>
            <w:r>
              <w:rPr>
                <w:rFonts w:eastAsia="Malgun Gothic" w:cs="Arial"/>
                <w:lang w:eastAsia="ko-KR"/>
              </w:rPr>
              <w:t>0.5</w:t>
            </w:r>
          </w:p>
        </w:tc>
      </w:tr>
    </w:tbl>
    <w:p w14:paraId="595F98BD" w14:textId="77777777" w:rsidR="00F0753B" w:rsidRPr="00940479" w:rsidRDefault="00F0753B" w:rsidP="00F0753B"/>
    <w:p w14:paraId="4373725C" w14:textId="5265824D" w:rsidR="00F0753B" w:rsidRDefault="00F0753B" w:rsidP="00F0753B">
      <w:pPr>
        <w:pStyle w:val="Heading4"/>
      </w:pPr>
      <w:bookmarkStart w:id="5529" w:name="_Toc103705524"/>
      <w:r>
        <w:t>5.1.198</w:t>
      </w:r>
      <w:r w:rsidRPr="00940479">
        <w:t>.3</w:t>
      </w:r>
      <w:r w:rsidRPr="00940479">
        <w:tab/>
        <w:t>Reference sensitivity exceptions</w:t>
      </w:r>
      <w:bookmarkEnd w:id="5529"/>
    </w:p>
    <w:p w14:paraId="3EF71C3F" w14:textId="77777777" w:rsidR="00F0753B" w:rsidRPr="00FC6C30" w:rsidRDefault="00F0753B" w:rsidP="00F0753B">
      <w:pPr>
        <w:rPr>
          <w:rFonts w:ascii="Arial" w:hAnsi="Arial" w:cs="Arial"/>
          <w:lang w:val="en-US"/>
        </w:rPr>
      </w:pPr>
      <w:r w:rsidRPr="00FC6C30">
        <w:rPr>
          <w:rFonts w:ascii="Arial" w:hAnsi="Arial" w:cs="Arial"/>
          <w:lang w:val="en-US"/>
        </w:rPr>
        <w:t>No additional IMD exceptions required compared to fallbacks</w:t>
      </w:r>
      <w:r>
        <w:t>.</w:t>
      </w:r>
    </w:p>
    <w:p w14:paraId="621A8557" w14:textId="158FE693" w:rsidR="00C718B8" w:rsidRPr="00940479" w:rsidRDefault="00C718B8" w:rsidP="00C718B8">
      <w:pPr>
        <w:pStyle w:val="Heading3"/>
      </w:pPr>
      <w:bookmarkStart w:id="5530" w:name="_Toc103705525"/>
      <w:r>
        <w:t>5.1.199</w:t>
      </w:r>
      <w:r w:rsidRPr="00940479">
        <w:tab/>
      </w:r>
      <w:r>
        <w:t>DC_8</w:t>
      </w:r>
      <w:r w:rsidRPr="00940479">
        <w:t>-</w:t>
      </w:r>
      <w:r>
        <w:t>20-38_</w:t>
      </w:r>
      <w:r w:rsidRPr="00940479">
        <w:t>n</w:t>
      </w:r>
      <w:r>
        <w:t>1</w:t>
      </w:r>
      <w:bookmarkEnd w:id="5530"/>
    </w:p>
    <w:p w14:paraId="2E7A4C46" w14:textId="79058AB3" w:rsidR="00C718B8" w:rsidRPr="00940479" w:rsidRDefault="00C718B8" w:rsidP="00C718B8">
      <w:pPr>
        <w:pStyle w:val="Heading4"/>
      </w:pPr>
      <w:bookmarkStart w:id="5531" w:name="_Toc103705526"/>
      <w:r>
        <w:t>5.1.199</w:t>
      </w:r>
      <w:r w:rsidRPr="00940479">
        <w:t>.1</w:t>
      </w:r>
      <w:r w:rsidRPr="00940479">
        <w:tab/>
        <w:t>Configuration for EN-</w:t>
      </w:r>
      <w:r w:rsidRPr="00940479">
        <w:rPr>
          <w:rFonts w:hint="eastAsia"/>
        </w:rPr>
        <w:t>DC</w:t>
      </w:r>
      <w:bookmarkEnd w:id="5531"/>
    </w:p>
    <w:p w14:paraId="24CCE1F6" w14:textId="6620914D" w:rsidR="00C718B8" w:rsidRPr="00940479" w:rsidRDefault="00C718B8" w:rsidP="00C718B8">
      <w:pPr>
        <w:pStyle w:val="TH"/>
      </w:pPr>
      <w:r>
        <w:t>Table 5.1.199.1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718B8" w:rsidRPr="00940479" w14:paraId="703E851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6D9C" w14:textId="77777777" w:rsidR="00C718B8" w:rsidRPr="00940479" w:rsidRDefault="00C718B8"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AF24E" w14:textId="77777777" w:rsidR="00C718B8" w:rsidRPr="00940479" w:rsidRDefault="00C718B8" w:rsidP="00F3367B">
            <w:pPr>
              <w:pStyle w:val="TAH"/>
              <w:rPr>
                <w:rFonts w:eastAsia="MS Mincho" w:cs="Arial"/>
                <w:lang w:val="fi-FI"/>
              </w:rPr>
            </w:pPr>
            <w:r w:rsidRPr="00940479">
              <w:rPr>
                <w:rFonts w:cs="Arial"/>
              </w:rPr>
              <w:t>UL configuration(s)</w:t>
            </w:r>
          </w:p>
        </w:tc>
      </w:tr>
      <w:tr w:rsidR="00C718B8" w:rsidRPr="00940479" w14:paraId="72615F4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98556CB" w14:textId="77777777" w:rsidR="00C718B8" w:rsidRPr="00940479" w:rsidRDefault="00C718B8" w:rsidP="00F3367B">
            <w:pPr>
              <w:pStyle w:val="TAC"/>
              <w:rPr>
                <w:rFonts w:eastAsia="MS Mincho"/>
                <w:lang w:val="fi-FI"/>
              </w:rPr>
            </w:pPr>
            <w:r>
              <w:t>DC_8A-20A-38A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787E" w14:textId="77777777" w:rsidR="00C718B8" w:rsidRDefault="00C718B8" w:rsidP="00F3367B">
            <w:pPr>
              <w:pStyle w:val="TAC"/>
            </w:pPr>
            <w:r>
              <w:t>DC_8A_n1</w:t>
            </w:r>
            <w:r w:rsidRPr="00940479">
              <w:t>A</w:t>
            </w:r>
          </w:p>
          <w:p w14:paraId="189E764F" w14:textId="77777777" w:rsidR="00C718B8" w:rsidRDefault="00C718B8" w:rsidP="00F3367B">
            <w:pPr>
              <w:pStyle w:val="TAC"/>
            </w:pPr>
            <w:r>
              <w:t>DC_20A_n1</w:t>
            </w:r>
            <w:r w:rsidRPr="00940479">
              <w:t>A</w:t>
            </w:r>
          </w:p>
          <w:p w14:paraId="122D63FB" w14:textId="77777777" w:rsidR="00C718B8" w:rsidRPr="000E7530" w:rsidRDefault="00C718B8" w:rsidP="00F3367B">
            <w:pPr>
              <w:pStyle w:val="TAC"/>
            </w:pPr>
            <w:r>
              <w:t>DC_38A_n1</w:t>
            </w:r>
            <w:r w:rsidRPr="00940479">
              <w:t>A</w:t>
            </w:r>
          </w:p>
        </w:tc>
      </w:tr>
    </w:tbl>
    <w:p w14:paraId="1C906755" w14:textId="77777777" w:rsidR="00C718B8" w:rsidRPr="00940479" w:rsidRDefault="00C718B8" w:rsidP="00C718B8"/>
    <w:p w14:paraId="6AD8E132" w14:textId="7EB166B1" w:rsidR="00C718B8" w:rsidRPr="00940479" w:rsidRDefault="00C718B8" w:rsidP="00C718B8">
      <w:pPr>
        <w:pStyle w:val="Heading4"/>
      </w:pPr>
      <w:bookmarkStart w:id="5532" w:name="_Toc103705527"/>
      <w:r>
        <w:t>5.1.199</w:t>
      </w:r>
      <w:r w:rsidRPr="00940479">
        <w:t>.2</w:t>
      </w:r>
      <w:r w:rsidRPr="00940479">
        <w:tab/>
        <w:t>∆TIB and ∆RIB values</w:t>
      </w:r>
      <w:bookmarkEnd w:id="5532"/>
    </w:p>
    <w:p w14:paraId="1D4439A5" w14:textId="59BD3133" w:rsidR="00C718B8" w:rsidRPr="00940479" w:rsidRDefault="00C718B8" w:rsidP="00C718B8">
      <w:pPr>
        <w:pStyle w:val="TH"/>
      </w:pPr>
      <w:r>
        <w:t>Table 5.1.199.2.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18B8" w:rsidRPr="00940479" w14:paraId="4B383EF4" w14:textId="77777777" w:rsidTr="00F3367B">
        <w:trPr>
          <w:tblHeader/>
          <w:jc w:val="center"/>
        </w:trPr>
        <w:tc>
          <w:tcPr>
            <w:tcW w:w="1535" w:type="dxa"/>
            <w:vAlign w:val="center"/>
          </w:tcPr>
          <w:p w14:paraId="5D6439CB" w14:textId="77777777" w:rsidR="00C718B8" w:rsidRPr="00940479" w:rsidRDefault="00C718B8" w:rsidP="00F3367B">
            <w:pPr>
              <w:pStyle w:val="TAH"/>
            </w:pPr>
            <w:r w:rsidRPr="00940479">
              <w:rPr>
                <w:rFonts w:cs="Arial"/>
              </w:rPr>
              <w:t>EN-DC band</w:t>
            </w:r>
          </w:p>
        </w:tc>
        <w:tc>
          <w:tcPr>
            <w:tcW w:w="2049" w:type="dxa"/>
            <w:vAlign w:val="center"/>
          </w:tcPr>
          <w:p w14:paraId="690A0C31" w14:textId="77777777" w:rsidR="00C718B8" w:rsidRPr="00940479" w:rsidRDefault="00C718B8" w:rsidP="00F3367B">
            <w:pPr>
              <w:pStyle w:val="TAH"/>
            </w:pPr>
            <w:r w:rsidRPr="00940479">
              <w:t>E-UTRA and NR Band</w:t>
            </w:r>
          </w:p>
        </w:tc>
        <w:tc>
          <w:tcPr>
            <w:tcW w:w="2340" w:type="dxa"/>
            <w:vAlign w:val="center"/>
          </w:tcPr>
          <w:p w14:paraId="41829FC6" w14:textId="77777777" w:rsidR="00C718B8" w:rsidRPr="00940479" w:rsidRDefault="00C718B8" w:rsidP="00F3367B">
            <w:pPr>
              <w:pStyle w:val="TAH"/>
            </w:pPr>
            <w:r w:rsidRPr="00940479">
              <w:t>ΔT</w:t>
            </w:r>
            <w:r w:rsidRPr="00940479">
              <w:rPr>
                <w:vertAlign w:val="subscript"/>
              </w:rPr>
              <w:t>IB,c</w:t>
            </w:r>
            <w:r w:rsidRPr="00940479">
              <w:t xml:space="preserve"> [dB]</w:t>
            </w:r>
          </w:p>
        </w:tc>
      </w:tr>
      <w:tr w:rsidR="00C718B8" w:rsidRPr="00940479" w14:paraId="3D60C531" w14:textId="77777777" w:rsidTr="00F3367B">
        <w:trPr>
          <w:jc w:val="center"/>
        </w:trPr>
        <w:tc>
          <w:tcPr>
            <w:tcW w:w="1535" w:type="dxa"/>
            <w:vMerge w:val="restart"/>
            <w:vAlign w:val="center"/>
          </w:tcPr>
          <w:p w14:paraId="47D3F02E" w14:textId="77777777" w:rsidR="00C718B8" w:rsidRPr="000E7530" w:rsidRDefault="00C718B8" w:rsidP="00F3367B">
            <w:pPr>
              <w:pStyle w:val="TAC"/>
            </w:pPr>
            <w:r>
              <w:t>DC_8A-20A-38A</w:t>
            </w:r>
            <w:r w:rsidRPr="00940479">
              <w:t>_n</w:t>
            </w:r>
            <w:r>
              <w:t>1</w:t>
            </w:r>
            <w:r w:rsidRPr="00940479">
              <w:rPr>
                <w:lang w:val="fi-FI"/>
              </w:rPr>
              <w:t>A</w:t>
            </w:r>
          </w:p>
        </w:tc>
        <w:tc>
          <w:tcPr>
            <w:tcW w:w="2049" w:type="dxa"/>
            <w:vAlign w:val="center"/>
          </w:tcPr>
          <w:p w14:paraId="28B1F0E0" w14:textId="77777777" w:rsidR="00C718B8" w:rsidRPr="00C07358" w:rsidRDefault="00C718B8" w:rsidP="00F3367B">
            <w:pPr>
              <w:pStyle w:val="TAC"/>
              <w:rPr>
                <w:lang w:eastAsia="ja-JP"/>
              </w:rPr>
            </w:pPr>
            <w:r>
              <w:rPr>
                <w:rFonts w:cs="Arial"/>
                <w:lang w:eastAsia="ja-JP"/>
              </w:rPr>
              <w:t>8</w:t>
            </w:r>
          </w:p>
        </w:tc>
        <w:tc>
          <w:tcPr>
            <w:tcW w:w="2340" w:type="dxa"/>
            <w:vAlign w:val="center"/>
          </w:tcPr>
          <w:p w14:paraId="4D7284E3" w14:textId="77777777" w:rsidR="00C718B8" w:rsidRPr="00C07358" w:rsidRDefault="00C718B8" w:rsidP="00F3367B">
            <w:pPr>
              <w:pStyle w:val="TAC"/>
              <w:rPr>
                <w:lang w:eastAsia="ja-JP"/>
              </w:rPr>
            </w:pPr>
            <w:r>
              <w:rPr>
                <w:rFonts w:eastAsia="Malgun Gothic" w:cs="Arial"/>
                <w:lang w:eastAsia="ko-KR"/>
              </w:rPr>
              <w:t>0.6</w:t>
            </w:r>
          </w:p>
        </w:tc>
      </w:tr>
      <w:tr w:rsidR="00C718B8" w:rsidRPr="00940479" w14:paraId="69CA28CD" w14:textId="77777777" w:rsidTr="00F3367B">
        <w:trPr>
          <w:jc w:val="center"/>
        </w:trPr>
        <w:tc>
          <w:tcPr>
            <w:tcW w:w="1535" w:type="dxa"/>
            <w:vMerge/>
            <w:vAlign w:val="center"/>
          </w:tcPr>
          <w:p w14:paraId="4479C2A4" w14:textId="77777777" w:rsidR="00C718B8" w:rsidRDefault="00C718B8" w:rsidP="00F3367B">
            <w:pPr>
              <w:pStyle w:val="TAC"/>
            </w:pPr>
          </w:p>
        </w:tc>
        <w:tc>
          <w:tcPr>
            <w:tcW w:w="2049" w:type="dxa"/>
            <w:vAlign w:val="center"/>
          </w:tcPr>
          <w:p w14:paraId="0E2CDF41" w14:textId="77777777" w:rsidR="00C718B8" w:rsidRDefault="00C718B8" w:rsidP="00F3367B">
            <w:pPr>
              <w:pStyle w:val="TAC"/>
              <w:rPr>
                <w:rFonts w:cs="Arial"/>
                <w:lang w:eastAsia="ja-JP"/>
              </w:rPr>
            </w:pPr>
            <w:r>
              <w:rPr>
                <w:rFonts w:cs="Arial"/>
                <w:lang w:eastAsia="ja-JP"/>
              </w:rPr>
              <w:t>20</w:t>
            </w:r>
          </w:p>
        </w:tc>
        <w:tc>
          <w:tcPr>
            <w:tcW w:w="2340" w:type="dxa"/>
            <w:vAlign w:val="center"/>
          </w:tcPr>
          <w:p w14:paraId="6A7D73A3" w14:textId="77777777" w:rsidR="00C718B8" w:rsidRDefault="00C718B8" w:rsidP="00F3367B">
            <w:pPr>
              <w:pStyle w:val="TAC"/>
              <w:rPr>
                <w:rFonts w:eastAsia="Malgun Gothic" w:cs="Arial"/>
                <w:lang w:eastAsia="ko-KR"/>
              </w:rPr>
            </w:pPr>
            <w:r>
              <w:rPr>
                <w:rFonts w:eastAsia="Malgun Gothic" w:cs="Arial"/>
                <w:lang w:eastAsia="ko-KR"/>
              </w:rPr>
              <w:t>0.5</w:t>
            </w:r>
          </w:p>
        </w:tc>
      </w:tr>
      <w:tr w:rsidR="00C718B8" w:rsidRPr="00940479" w14:paraId="20FDC0DC" w14:textId="77777777" w:rsidTr="00F3367B">
        <w:trPr>
          <w:jc w:val="center"/>
        </w:trPr>
        <w:tc>
          <w:tcPr>
            <w:tcW w:w="1535" w:type="dxa"/>
            <w:vMerge/>
            <w:vAlign w:val="center"/>
          </w:tcPr>
          <w:p w14:paraId="0B8C3298" w14:textId="77777777" w:rsidR="00C718B8" w:rsidRDefault="00C718B8" w:rsidP="00F3367B">
            <w:pPr>
              <w:pStyle w:val="TAC"/>
            </w:pPr>
          </w:p>
        </w:tc>
        <w:tc>
          <w:tcPr>
            <w:tcW w:w="2049" w:type="dxa"/>
            <w:vAlign w:val="center"/>
          </w:tcPr>
          <w:p w14:paraId="1C7D96D6" w14:textId="77777777" w:rsidR="00C718B8" w:rsidRDefault="00C718B8" w:rsidP="00F3367B">
            <w:pPr>
              <w:pStyle w:val="TAC"/>
              <w:rPr>
                <w:rFonts w:cs="Arial"/>
                <w:lang w:eastAsia="ja-JP"/>
              </w:rPr>
            </w:pPr>
            <w:r>
              <w:rPr>
                <w:rFonts w:cs="Arial"/>
                <w:lang w:eastAsia="ja-JP"/>
              </w:rPr>
              <w:t>38</w:t>
            </w:r>
          </w:p>
        </w:tc>
        <w:tc>
          <w:tcPr>
            <w:tcW w:w="2340" w:type="dxa"/>
            <w:vAlign w:val="center"/>
          </w:tcPr>
          <w:p w14:paraId="19104A44" w14:textId="77777777" w:rsidR="00C718B8" w:rsidRDefault="00C718B8" w:rsidP="00F3367B">
            <w:pPr>
              <w:pStyle w:val="TAC"/>
              <w:rPr>
                <w:rFonts w:eastAsia="Malgun Gothic" w:cs="Arial"/>
                <w:lang w:eastAsia="ko-KR"/>
              </w:rPr>
            </w:pPr>
            <w:r>
              <w:rPr>
                <w:rFonts w:eastAsia="Malgun Gothic" w:cs="Arial"/>
                <w:lang w:eastAsia="ko-KR"/>
              </w:rPr>
              <w:t>0.5</w:t>
            </w:r>
          </w:p>
        </w:tc>
      </w:tr>
      <w:tr w:rsidR="00C718B8" w:rsidRPr="00940479" w14:paraId="0063E10F" w14:textId="77777777" w:rsidTr="00F3367B">
        <w:trPr>
          <w:jc w:val="center"/>
        </w:trPr>
        <w:tc>
          <w:tcPr>
            <w:tcW w:w="1535" w:type="dxa"/>
            <w:vMerge/>
            <w:vAlign w:val="center"/>
          </w:tcPr>
          <w:p w14:paraId="41DC8D91" w14:textId="77777777" w:rsidR="00C718B8" w:rsidRPr="00940479" w:rsidRDefault="00C718B8" w:rsidP="00F3367B">
            <w:pPr>
              <w:pStyle w:val="TAC"/>
            </w:pPr>
          </w:p>
        </w:tc>
        <w:tc>
          <w:tcPr>
            <w:tcW w:w="2049" w:type="dxa"/>
            <w:vAlign w:val="center"/>
          </w:tcPr>
          <w:p w14:paraId="452FBEC1" w14:textId="77777777" w:rsidR="00C718B8" w:rsidRPr="00C07358" w:rsidRDefault="00C718B8" w:rsidP="00F3367B">
            <w:pPr>
              <w:pStyle w:val="TAC"/>
              <w:rPr>
                <w:lang w:eastAsia="ja-JP"/>
              </w:rPr>
            </w:pPr>
            <w:r>
              <w:rPr>
                <w:rFonts w:cs="Arial"/>
                <w:lang w:eastAsia="ja-JP"/>
              </w:rPr>
              <w:t>n1</w:t>
            </w:r>
          </w:p>
        </w:tc>
        <w:tc>
          <w:tcPr>
            <w:tcW w:w="2340" w:type="dxa"/>
            <w:vAlign w:val="center"/>
          </w:tcPr>
          <w:p w14:paraId="53B5CC1A" w14:textId="77777777" w:rsidR="00C718B8" w:rsidRPr="00940479" w:rsidRDefault="00C718B8" w:rsidP="00F3367B">
            <w:pPr>
              <w:pStyle w:val="TAC"/>
            </w:pPr>
            <w:r>
              <w:rPr>
                <w:rFonts w:eastAsia="Malgun Gothic" w:cs="Arial"/>
                <w:lang w:eastAsia="ko-KR"/>
              </w:rPr>
              <w:t>0.5</w:t>
            </w:r>
          </w:p>
        </w:tc>
      </w:tr>
    </w:tbl>
    <w:p w14:paraId="12BDA73D" w14:textId="77777777" w:rsidR="00C718B8" w:rsidRPr="00940479" w:rsidRDefault="00C718B8" w:rsidP="00C718B8"/>
    <w:p w14:paraId="10C577C7" w14:textId="7514C2C4" w:rsidR="00C718B8" w:rsidRPr="00940479" w:rsidRDefault="00C718B8" w:rsidP="00C718B8">
      <w:pPr>
        <w:pStyle w:val="TH"/>
      </w:pPr>
      <w:r>
        <w:t>Table 5.1.199.2.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18B8" w:rsidRPr="00940479" w14:paraId="4E52B824" w14:textId="77777777" w:rsidTr="00F3367B">
        <w:trPr>
          <w:tblHeader/>
          <w:jc w:val="center"/>
        </w:trPr>
        <w:tc>
          <w:tcPr>
            <w:tcW w:w="1535" w:type="dxa"/>
            <w:vAlign w:val="center"/>
          </w:tcPr>
          <w:p w14:paraId="0290BA03" w14:textId="77777777" w:rsidR="00C718B8" w:rsidRPr="00940479" w:rsidRDefault="00C718B8" w:rsidP="00F3367B">
            <w:pPr>
              <w:pStyle w:val="TAH"/>
            </w:pPr>
            <w:r w:rsidRPr="00940479">
              <w:rPr>
                <w:rFonts w:cs="Arial"/>
              </w:rPr>
              <w:t>EN-DC band</w:t>
            </w:r>
          </w:p>
        </w:tc>
        <w:tc>
          <w:tcPr>
            <w:tcW w:w="2049" w:type="dxa"/>
            <w:vAlign w:val="center"/>
          </w:tcPr>
          <w:p w14:paraId="053CAAEA" w14:textId="77777777" w:rsidR="00C718B8" w:rsidRPr="00940479" w:rsidRDefault="00C718B8" w:rsidP="00F3367B">
            <w:pPr>
              <w:pStyle w:val="TAH"/>
            </w:pPr>
            <w:r w:rsidRPr="00940479">
              <w:t>E-UTRA and NR Band</w:t>
            </w:r>
          </w:p>
        </w:tc>
        <w:tc>
          <w:tcPr>
            <w:tcW w:w="2340" w:type="dxa"/>
            <w:vAlign w:val="center"/>
          </w:tcPr>
          <w:p w14:paraId="037583EC" w14:textId="77777777" w:rsidR="00C718B8" w:rsidRPr="00940479" w:rsidRDefault="00C718B8"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718B8" w:rsidRPr="00940479" w14:paraId="0FEEA554" w14:textId="77777777" w:rsidTr="00F3367B">
        <w:trPr>
          <w:jc w:val="center"/>
        </w:trPr>
        <w:tc>
          <w:tcPr>
            <w:tcW w:w="1535" w:type="dxa"/>
            <w:vMerge w:val="restart"/>
            <w:vAlign w:val="center"/>
          </w:tcPr>
          <w:p w14:paraId="566F21CA" w14:textId="77777777" w:rsidR="00C718B8" w:rsidRPr="00940479" w:rsidRDefault="00C718B8" w:rsidP="00F3367B">
            <w:pPr>
              <w:pStyle w:val="TAC"/>
            </w:pPr>
            <w:r>
              <w:t>DC_8A-20A-38A</w:t>
            </w:r>
            <w:r w:rsidRPr="00940479">
              <w:t>_n</w:t>
            </w:r>
            <w:r>
              <w:t>1</w:t>
            </w:r>
            <w:r w:rsidRPr="00940479">
              <w:rPr>
                <w:lang w:val="fi-FI"/>
              </w:rPr>
              <w:t>A</w:t>
            </w:r>
          </w:p>
        </w:tc>
        <w:tc>
          <w:tcPr>
            <w:tcW w:w="2049" w:type="dxa"/>
            <w:vAlign w:val="center"/>
          </w:tcPr>
          <w:p w14:paraId="0070304F" w14:textId="77777777" w:rsidR="00C718B8" w:rsidRPr="00C07358" w:rsidRDefault="00C718B8" w:rsidP="00F3367B">
            <w:pPr>
              <w:pStyle w:val="TAC"/>
              <w:rPr>
                <w:lang w:eastAsia="ja-JP"/>
              </w:rPr>
            </w:pPr>
            <w:r>
              <w:rPr>
                <w:rFonts w:cs="Arial"/>
                <w:lang w:eastAsia="ja-JP"/>
              </w:rPr>
              <w:t>8</w:t>
            </w:r>
          </w:p>
        </w:tc>
        <w:tc>
          <w:tcPr>
            <w:tcW w:w="2340" w:type="dxa"/>
          </w:tcPr>
          <w:p w14:paraId="6AF9E5B8" w14:textId="77777777" w:rsidR="00C718B8" w:rsidRPr="00940479" w:rsidRDefault="00C718B8" w:rsidP="00F3367B">
            <w:pPr>
              <w:pStyle w:val="TAC"/>
              <w:rPr>
                <w:lang w:eastAsia="ja-JP"/>
              </w:rPr>
            </w:pPr>
            <w:r>
              <w:rPr>
                <w:rFonts w:eastAsia="Malgun Gothic" w:cs="Arial"/>
                <w:lang w:eastAsia="ko-KR"/>
              </w:rPr>
              <w:t>0</w:t>
            </w:r>
          </w:p>
        </w:tc>
      </w:tr>
      <w:tr w:rsidR="00C718B8" w:rsidRPr="00940479" w14:paraId="3C3ED2A3" w14:textId="77777777" w:rsidTr="00F3367B">
        <w:trPr>
          <w:jc w:val="center"/>
        </w:trPr>
        <w:tc>
          <w:tcPr>
            <w:tcW w:w="1535" w:type="dxa"/>
            <w:vMerge/>
            <w:vAlign w:val="center"/>
          </w:tcPr>
          <w:p w14:paraId="514952AB" w14:textId="77777777" w:rsidR="00C718B8" w:rsidRPr="00940479" w:rsidRDefault="00C718B8" w:rsidP="00F3367B">
            <w:pPr>
              <w:pStyle w:val="TAC"/>
            </w:pPr>
          </w:p>
        </w:tc>
        <w:tc>
          <w:tcPr>
            <w:tcW w:w="2049" w:type="dxa"/>
            <w:vAlign w:val="center"/>
          </w:tcPr>
          <w:p w14:paraId="04F54B15" w14:textId="77777777" w:rsidR="00C718B8" w:rsidRPr="00C07358" w:rsidRDefault="00C718B8" w:rsidP="00F3367B">
            <w:pPr>
              <w:pStyle w:val="TAC"/>
              <w:rPr>
                <w:lang w:eastAsia="ja-JP"/>
              </w:rPr>
            </w:pPr>
            <w:r>
              <w:rPr>
                <w:rFonts w:cs="Arial"/>
                <w:lang w:eastAsia="ja-JP"/>
              </w:rPr>
              <w:t>20</w:t>
            </w:r>
          </w:p>
        </w:tc>
        <w:tc>
          <w:tcPr>
            <w:tcW w:w="2340" w:type="dxa"/>
          </w:tcPr>
          <w:p w14:paraId="514E19C1" w14:textId="77777777" w:rsidR="00C718B8" w:rsidRPr="00274831" w:rsidRDefault="00C718B8" w:rsidP="00F3367B">
            <w:pPr>
              <w:pStyle w:val="TAC"/>
            </w:pPr>
            <w:r>
              <w:rPr>
                <w:rFonts w:eastAsia="Malgun Gothic" w:cs="Arial"/>
                <w:lang w:eastAsia="ko-KR"/>
              </w:rPr>
              <w:t>0</w:t>
            </w:r>
          </w:p>
        </w:tc>
      </w:tr>
      <w:tr w:rsidR="00C718B8" w:rsidRPr="00940479" w14:paraId="727FD9F1" w14:textId="77777777" w:rsidTr="00F3367B">
        <w:trPr>
          <w:jc w:val="center"/>
        </w:trPr>
        <w:tc>
          <w:tcPr>
            <w:tcW w:w="1535" w:type="dxa"/>
            <w:vMerge/>
            <w:vAlign w:val="center"/>
          </w:tcPr>
          <w:p w14:paraId="512382AB" w14:textId="77777777" w:rsidR="00C718B8" w:rsidRPr="00940479" w:rsidRDefault="00C718B8" w:rsidP="00F3367B">
            <w:pPr>
              <w:pStyle w:val="TAC"/>
            </w:pPr>
          </w:p>
        </w:tc>
        <w:tc>
          <w:tcPr>
            <w:tcW w:w="2049" w:type="dxa"/>
            <w:vAlign w:val="center"/>
          </w:tcPr>
          <w:p w14:paraId="5A58B096" w14:textId="77777777" w:rsidR="00C718B8" w:rsidRPr="009F2846" w:rsidRDefault="00C718B8" w:rsidP="00F3367B">
            <w:pPr>
              <w:pStyle w:val="TAC"/>
              <w:rPr>
                <w:lang w:eastAsia="ja-JP"/>
              </w:rPr>
            </w:pPr>
            <w:r>
              <w:rPr>
                <w:rFonts w:cs="Arial"/>
                <w:lang w:eastAsia="ja-JP"/>
              </w:rPr>
              <w:t>38</w:t>
            </w:r>
          </w:p>
        </w:tc>
        <w:tc>
          <w:tcPr>
            <w:tcW w:w="2340" w:type="dxa"/>
          </w:tcPr>
          <w:p w14:paraId="177B5BDD" w14:textId="77777777" w:rsidR="00C718B8" w:rsidRPr="00B72F8A" w:rsidRDefault="00C718B8" w:rsidP="00F3367B">
            <w:pPr>
              <w:pStyle w:val="TAC"/>
            </w:pPr>
            <w:r>
              <w:rPr>
                <w:rFonts w:eastAsia="Malgun Gothic" w:cs="Arial"/>
                <w:lang w:eastAsia="ko-KR"/>
              </w:rPr>
              <w:t>0</w:t>
            </w:r>
          </w:p>
        </w:tc>
      </w:tr>
      <w:tr w:rsidR="00C718B8" w:rsidRPr="00940479" w14:paraId="63231E5B" w14:textId="77777777" w:rsidTr="00F3367B">
        <w:trPr>
          <w:jc w:val="center"/>
        </w:trPr>
        <w:tc>
          <w:tcPr>
            <w:tcW w:w="1535" w:type="dxa"/>
            <w:vMerge/>
            <w:vAlign w:val="center"/>
          </w:tcPr>
          <w:p w14:paraId="2DD8D648" w14:textId="77777777" w:rsidR="00C718B8" w:rsidRPr="00940479" w:rsidRDefault="00C718B8" w:rsidP="00F3367B">
            <w:pPr>
              <w:pStyle w:val="TAC"/>
            </w:pPr>
          </w:p>
        </w:tc>
        <w:tc>
          <w:tcPr>
            <w:tcW w:w="2049" w:type="dxa"/>
            <w:vAlign w:val="center"/>
          </w:tcPr>
          <w:p w14:paraId="72A15900" w14:textId="77777777" w:rsidR="00C718B8" w:rsidRPr="00940479" w:rsidRDefault="00C718B8" w:rsidP="00F3367B">
            <w:pPr>
              <w:pStyle w:val="TAC"/>
              <w:rPr>
                <w:lang w:val="fi-FI" w:eastAsia="ja-JP"/>
              </w:rPr>
            </w:pPr>
            <w:r>
              <w:rPr>
                <w:rFonts w:cs="Arial"/>
                <w:lang w:eastAsia="ja-JP"/>
              </w:rPr>
              <w:t>n1</w:t>
            </w:r>
          </w:p>
        </w:tc>
        <w:tc>
          <w:tcPr>
            <w:tcW w:w="2340" w:type="dxa"/>
          </w:tcPr>
          <w:p w14:paraId="32E054D4" w14:textId="77777777" w:rsidR="00C718B8" w:rsidRPr="00FF3E6B" w:rsidRDefault="00C718B8" w:rsidP="00F3367B">
            <w:pPr>
              <w:pStyle w:val="TAC"/>
            </w:pPr>
            <w:r>
              <w:rPr>
                <w:rFonts w:eastAsia="Malgun Gothic" w:cs="Arial"/>
                <w:lang w:eastAsia="ko-KR"/>
              </w:rPr>
              <w:t>0</w:t>
            </w:r>
          </w:p>
        </w:tc>
      </w:tr>
    </w:tbl>
    <w:p w14:paraId="555084FD" w14:textId="77777777" w:rsidR="00C718B8" w:rsidRPr="00940479" w:rsidRDefault="00C718B8" w:rsidP="00C718B8"/>
    <w:p w14:paraId="0D0AC863" w14:textId="7092C08B" w:rsidR="00C718B8" w:rsidRDefault="00C718B8" w:rsidP="00C718B8">
      <w:pPr>
        <w:pStyle w:val="Heading4"/>
      </w:pPr>
      <w:bookmarkStart w:id="5533" w:name="_Toc103705528"/>
      <w:r>
        <w:t>5.1.199</w:t>
      </w:r>
      <w:r w:rsidRPr="00940479">
        <w:t>.3</w:t>
      </w:r>
      <w:r w:rsidRPr="00940479">
        <w:tab/>
        <w:t>Reference sensitivity exceptions</w:t>
      </w:r>
      <w:bookmarkEnd w:id="5533"/>
    </w:p>
    <w:p w14:paraId="71B635B5" w14:textId="77777777" w:rsidR="00C718B8" w:rsidRPr="00FC6C30" w:rsidRDefault="00C718B8" w:rsidP="00C718B8">
      <w:pPr>
        <w:rPr>
          <w:rFonts w:ascii="Arial" w:hAnsi="Arial" w:cs="Arial"/>
          <w:lang w:val="en-US"/>
        </w:rPr>
      </w:pPr>
      <w:r w:rsidRPr="00FC6C30">
        <w:rPr>
          <w:rFonts w:ascii="Arial" w:hAnsi="Arial" w:cs="Arial"/>
          <w:lang w:val="en-US"/>
        </w:rPr>
        <w:t>No additional IMD exceptions required compared to fallbacks</w:t>
      </w:r>
      <w:r>
        <w:t>.</w:t>
      </w:r>
    </w:p>
    <w:p w14:paraId="7E11E354" w14:textId="0E348BB3" w:rsidR="00FF3E6B" w:rsidRPr="00940479" w:rsidRDefault="00FF3E6B" w:rsidP="00FF3E6B">
      <w:pPr>
        <w:pStyle w:val="Heading3"/>
      </w:pPr>
      <w:bookmarkStart w:id="5534" w:name="_Toc103705529"/>
      <w:r>
        <w:t>5.1.200</w:t>
      </w:r>
      <w:r w:rsidRPr="00940479">
        <w:tab/>
      </w:r>
      <w:r>
        <w:t>DC_8</w:t>
      </w:r>
      <w:r w:rsidRPr="00940479">
        <w:t>-</w:t>
      </w:r>
      <w:r>
        <w:t>32-38_</w:t>
      </w:r>
      <w:r w:rsidRPr="00940479">
        <w:t>n</w:t>
      </w:r>
      <w:r>
        <w:t>1</w:t>
      </w:r>
      <w:bookmarkEnd w:id="5534"/>
    </w:p>
    <w:p w14:paraId="0F4B0D0C" w14:textId="0196A34F" w:rsidR="00FF3E6B" w:rsidRPr="00940479" w:rsidRDefault="00FF3E6B" w:rsidP="00FF3E6B">
      <w:pPr>
        <w:pStyle w:val="Heading4"/>
      </w:pPr>
      <w:bookmarkStart w:id="5535" w:name="_Toc103705530"/>
      <w:r>
        <w:t>5.1.200</w:t>
      </w:r>
      <w:r w:rsidRPr="00940479">
        <w:t>.1</w:t>
      </w:r>
      <w:r w:rsidRPr="00940479">
        <w:tab/>
        <w:t>Configuration for EN-</w:t>
      </w:r>
      <w:r w:rsidRPr="00940479">
        <w:rPr>
          <w:rFonts w:hint="eastAsia"/>
        </w:rPr>
        <w:t>DC</w:t>
      </w:r>
      <w:bookmarkEnd w:id="5535"/>
    </w:p>
    <w:p w14:paraId="4D403ED4" w14:textId="2B082083" w:rsidR="00FF3E6B" w:rsidRPr="00940479" w:rsidRDefault="00FF3E6B" w:rsidP="00FF3E6B">
      <w:pPr>
        <w:pStyle w:val="TH"/>
      </w:pPr>
      <w:r>
        <w:t>Table 5.1.200.1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F3E6B" w:rsidRPr="00940479" w14:paraId="6D10980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73112" w14:textId="77777777" w:rsidR="00FF3E6B" w:rsidRPr="00940479" w:rsidRDefault="00FF3E6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24226" w14:textId="77777777" w:rsidR="00FF3E6B" w:rsidRPr="00940479" w:rsidRDefault="00FF3E6B" w:rsidP="00F3367B">
            <w:pPr>
              <w:pStyle w:val="TAH"/>
              <w:rPr>
                <w:rFonts w:eastAsia="MS Mincho" w:cs="Arial"/>
                <w:lang w:val="fi-FI"/>
              </w:rPr>
            </w:pPr>
            <w:r w:rsidRPr="00940479">
              <w:rPr>
                <w:rFonts w:cs="Arial"/>
              </w:rPr>
              <w:t>UL configuration(s)</w:t>
            </w:r>
          </w:p>
        </w:tc>
      </w:tr>
      <w:tr w:rsidR="00FF3E6B" w:rsidRPr="00940479" w14:paraId="15EB54B4"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A41CEE" w14:textId="77777777" w:rsidR="00FF3E6B" w:rsidRPr="00940479" w:rsidRDefault="00FF3E6B" w:rsidP="00F3367B">
            <w:pPr>
              <w:pStyle w:val="TAC"/>
              <w:rPr>
                <w:rFonts w:eastAsia="MS Mincho"/>
                <w:lang w:val="fi-FI"/>
              </w:rPr>
            </w:pPr>
            <w:r>
              <w:t>DC_8A-32A-38A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F6A3B7" w14:textId="77777777" w:rsidR="00FF3E6B" w:rsidRDefault="00FF3E6B" w:rsidP="00F3367B">
            <w:pPr>
              <w:pStyle w:val="TAC"/>
            </w:pPr>
            <w:r>
              <w:t>DC_8A_n1</w:t>
            </w:r>
            <w:r w:rsidRPr="00940479">
              <w:t>A</w:t>
            </w:r>
          </w:p>
          <w:p w14:paraId="6AF3615E" w14:textId="77777777" w:rsidR="00FF3E6B" w:rsidRPr="000E7530" w:rsidRDefault="00FF3E6B" w:rsidP="00F3367B">
            <w:pPr>
              <w:pStyle w:val="TAC"/>
            </w:pPr>
            <w:r>
              <w:t>DC_38A_n1</w:t>
            </w:r>
            <w:r w:rsidRPr="00940479">
              <w:t>A</w:t>
            </w:r>
          </w:p>
        </w:tc>
      </w:tr>
    </w:tbl>
    <w:p w14:paraId="001D331E" w14:textId="77777777" w:rsidR="00FF3E6B" w:rsidRPr="00940479" w:rsidRDefault="00FF3E6B" w:rsidP="00FF3E6B"/>
    <w:p w14:paraId="7B3EC270" w14:textId="7011F95E" w:rsidR="00FF3E6B" w:rsidRPr="00940479" w:rsidRDefault="00FF3E6B" w:rsidP="00FF3E6B">
      <w:pPr>
        <w:pStyle w:val="Heading4"/>
      </w:pPr>
      <w:bookmarkStart w:id="5536" w:name="_Toc103705531"/>
      <w:r>
        <w:lastRenderedPageBreak/>
        <w:t>5.1.200</w:t>
      </w:r>
      <w:r w:rsidRPr="00940479">
        <w:t>.2</w:t>
      </w:r>
      <w:r w:rsidRPr="00940479">
        <w:tab/>
        <w:t>∆TIB and ∆RIB values</w:t>
      </w:r>
      <w:bookmarkEnd w:id="5536"/>
    </w:p>
    <w:p w14:paraId="31B639E7" w14:textId="06659F88" w:rsidR="00FF3E6B" w:rsidRPr="00940479" w:rsidRDefault="00FF3E6B" w:rsidP="00FF3E6B">
      <w:pPr>
        <w:pStyle w:val="TH"/>
      </w:pPr>
      <w:r>
        <w:t>Table 5.1.200.2.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3E6B" w:rsidRPr="00940479" w14:paraId="1AAE29B2" w14:textId="77777777" w:rsidTr="00F3367B">
        <w:trPr>
          <w:tblHeader/>
          <w:jc w:val="center"/>
        </w:trPr>
        <w:tc>
          <w:tcPr>
            <w:tcW w:w="1535" w:type="dxa"/>
            <w:vAlign w:val="center"/>
          </w:tcPr>
          <w:p w14:paraId="36D8147B" w14:textId="77777777" w:rsidR="00FF3E6B" w:rsidRPr="00940479" w:rsidRDefault="00FF3E6B" w:rsidP="00F3367B">
            <w:pPr>
              <w:pStyle w:val="TAH"/>
            </w:pPr>
            <w:r w:rsidRPr="00940479">
              <w:rPr>
                <w:rFonts w:cs="Arial"/>
              </w:rPr>
              <w:t>EN-DC band</w:t>
            </w:r>
          </w:p>
        </w:tc>
        <w:tc>
          <w:tcPr>
            <w:tcW w:w="2049" w:type="dxa"/>
            <w:vAlign w:val="center"/>
          </w:tcPr>
          <w:p w14:paraId="1A968A0D" w14:textId="77777777" w:rsidR="00FF3E6B" w:rsidRPr="00940479" w:rsidRDefault="00FF3E6B" w:rsidP="00F3367B">
            <w:pPr>
              <w:pStyle w:val="TAH"/>
            </w:pPr>
            <w:r w:rsidRPr="00940479">
              <w:t>E-UTRA and NR Band</w:t>
            </w:r>
          </w:p>
        </w:tc>
        <w:tc>
          <w:tcPr>
            <w:tcW w:w="2340" w:type="dxa"/>
            <w:vAlign w:val="center"/>
          </w:tcPr>
          <w:p w14:paraId="1C3AE69F" w14:textId="77777777" w:rsidR="00FF3E6B" w:rsidRPr="00940479" w:rsidRDefault="00FF3E6B" w:rsidP="00F3367B">
            <w:pPr>
              <w:pStyle w:val="TAH"/>
            </w:pPr>
            <w:r w:rsidRPr="00940479">
              <w:t>ΔT</w:t>
            </w:r>
            <w:r w:rsidRPr="00940479">
              <w:rPr>
                <w:vertAlign w:val="subscript"/>
              </w:rPr>
              <w:t>IB,c</w:t>
            </w:r>
            <w:r w:rsidRPr="00940479">
              <w:t xml:space="preserve"> [dB]</w:t>
            </w:r>
          </w:p>
        </w:tc>
      </w:tr>
      <w:tr w:rsidR="00FF3E6B" w:rsidRPr="00940479" w14:paraId="02A4DC50" w14:textId="77777777" w:rsidTr="00F3367B">
        <w:trPr>
          <w:jc w:val="center"/>
        </w:trPr>
        <w:tc>
          <w:tcPr>
            <w:tcW w:w="1535" w:type="dxa"/>
            <w:vMerge w:val="restart"/>
            <w:vAlign w:val="center"/>
          </w:tcPr>
          <w:p w14:paraId="26825387" w14:textId="77777777" w:rsidR="00FF3E6B" w:rsidRPr="000E7530" w:rsidRDefault="00FF3E6B" w:rsidP="00F3367B">
            <w:pPr>
              <w:pStyle w:val="TAC"/>
            </w:pPr>
            <w:r>
              <w:t>DC_8A-32A-38A</w:t>
            </w:r>
            <w:r w:rsidRPr="00940479">
              <w:t>_n</w:t>
            </w:r>
            <w:r>
              <w:t>1</w:t>
            </w:r>
            <w:r w:rsidRPr="00940479">
              <w:rPr>
                <w:lang w:val="fi-FI"/>
              </w:rPr>
              <w:t>A</w:t>
            </w:r>
          </w:p>
        </w:tc>
        <w:tc>
          <w:tcPr>
            <w:tcW w:w="2049" w:type="dxa"/>
            <w:vAlign w:val="center"/>
          </w:tcPr>
          <w:p w14:paraId="70CB2EEB" w14:textId="77777777" w:rsidR="00FF3E6B" w:rsidRPr="00C07358" w:rsidRDefault="00FF3E6B" w:rsidP="00F3367B">
            <w:pPr>
              <w:pStyle w:val="TAC"/>
              <w:rPr>
                <w:lang w:eastAsia="ja-JP"/>
              </w:rPr>
            </w:pPr>
            <w:r>
              <w:rPr>
                <w:rFonts w:cs="Arial"/>
                <w:lang w:eastAsia="ja-JP"/>
              </w:rPr>
              <w:t>8</w:t>
            </w:r>
          </w:p>
        </w:tc>
        <w:tc>
          <w:tcPr>
            <w:tcW w:w="2340" w:type="dxa"/>
            <w:vAlign w:val="center"/>
          </w:tcPr>
          <w:p w14:paraId="3DD3D526" w14:textId="77777777" w:rsidR="00FF3E6B" w:rsidRPr="00C07358" w:rsidRDefault="00FF3E6B" w:rsidP="00F3367B">
            <w:pPr>
              <w:pStyle w:val="TAC"/>
              <w:rPr>
                <w:lang w:eastAsia="ja-JP"/>
              </w:rPr>
            </w:pPr>
            <w:r>
              <w:rPr>
                <w:rFonts w:eastAsia="Malgun Gothic" w:cs="Arial"/>
                <w:lang w:eastAsia="ko-KR"/>
              </w:rPr>
              <w:t>0.3</w:t>
            </w:r>
          </w:p>
        </w:tc>
      </w:tr>
      <w:tr w:rsidR="00FF3E6B" w:rsidRPr="00940479" w14:paraId="61CA9A46" w14:textId="77777777" w:rsidTr="00F3367B">
        <w:trPr>
          <w:jc w:val="center"/>
        </w:trPr>
        <w:tc>
          <w:tcPr>
            <w:tcW w:w="1535" w:type="dxa"/>
            <w:vMerge/>
            <w:vAlign w:val="center"/>
          </w:tcPr>
          <w:p w14:paraId="09A4A3CF" w14:textId="77777777" w:rsidR="00FF3E6B" w:rsidRDefault="00FF3E6B" w:rsidP="00F3367B">
            <w:pPr>
              <w:pStyle w:val="TAC"/>
            </w:pPr>
          </w:p>
        </w:tc>
        <w:tc>
          <w:tcPr>
            <w:tcW w:w="2049" w:type="dxa"/>
            <w:vAlign w:val="center"/>
          </w:tcPr>
          <w:p w14:paraId="0C2CFF44" w14:textId="77777777" w:rsidR="00FF3E6B" w:rsidRDefault="00FF3E6B" w:rsidP="00F3367B">
            <w:pPr>
              <w:pStyle w:val="TAC"/>
              <w:rPr>
                <w:rFonts w:cs="Arial"/>
                <w:lang w:eastAsia="ja-JP"/>
              </w:rPr>
            </w:pPr>
            <w:r>
              <w:rPr>
                <w:rFonts w:cs="Arial"/>
                <w:lang w:eastAsia="ja-JP"/>
              </w:rPr>
              <w:t>38</w:t>
            </w:r>
          </w:p>
        </w:tc>
        <w:tc>
          <w:tcPr>
            <w:tcW w:w="2340" w:type="dxa"/>
            <w:vAlign w:val="center"/>
          </w:tcPr>
          <w:p w14:paraId="35498D9D" w14:textId="77777777" w:rsidR="00FF3E6B" w:rsidRDefault="00FF3E6B" w:rsidP="00F3367B">
            <w:pPr>
              <w:pStyle w:val="TAC"/>
              <w:rPr>
                <w:rFonts w:eastAsia="Malgun Gothic" w:cs="Arial"/>
                <w:lang w:eastAsia="ko-KR"/>
              </w:rPr>
            </w:pPr>
            <w:r>
              <w:rPr>
                <w:rFonts w:eastAsia="Malgun Gothic" w:cs="Arial"/>
                <w:lang w:eastAsia="ko-KR"/>
              </w:rPr>
              <w:t>0.5</w:t>
            </w:r>
          </w:p>
        </w:tc>
      </w:tr>
      <w:tr w:rsidR="00FF3E6B" w:rsidRPr="00940479" w14:paraId="3AAF1E35" w14:textId="77777777" w:rsidTr="00F3367B">
        <w:trPr>
          <w:jc w:val="center"/>
        </w:trPr>
        <w:tc>
          <w:tcPr>
            <w:tcW w:w="1535" w:type="dxa"/>
            <w:vMerge/>
            <w:vAlign w:val="center"/>
          </w:tcPr>
          <w:p w14:paraId="348D6B5D" w14:textId="77777777" w:rsidR="00FF3E6B" w:rsidRPr="00940479" w:rsidRDefault="00FF3E6B" w:rsidP="00F3367B">
            <w:pPr>
              <w:pStyle w:val="TAC"/>
            </w:pPr>
          </w:p>
        </w:tc>
        <w:tc>
          <w:tcPr>
            <w:tcW w:w="2049" w:type="dxa"/>
            <w:vAlign w:val="center"/>
          </w:tcPr>
          <w:p w14:paraId="305C92E5" w14:textId="77777777" w:rsidR="00FF3E6B" w:rsidRPr="00C07358" w:rsidRDefault="00FF3E6B" w:rsidP="00F3367B">
            <w:pPr>
              <w:pStyle w:val="TAC"/>
              <w:rPr>
                <w:lang w:eastAsia="ja-JP"/>
              </w:rPr>
            </w:pPr>
            <w:r>
              <w:rPr>
                <w:rFonts w:cs="Arial"/>
                <w:lang w:eastAsia="ja-JP"/>
              </w:rPr>
              <w:t>n1</w:t>
            </w:r>
          </w:p>
        </w:tc>
        <w:tc>
          <w:tcPr>
            <w:tcW w:w="2340" w:type="dxa"/>
            <w:vAlign w:val="center"/>
          </w:tcPr>
          <w:p w14:paraId="6A7C394D" w14:textId="77777777" w:rsidR="00FF3E6B" w:rsidRPr="00940479" w:rsidRDefault="00FF3E6B" w:rsidP="00F3367B">
            <w:pPr>
              <w:pStyle w:val="TAC"/>
            </w:pPr>
            <w:r>
              <w:rPr>
                <w:rFonts w:eastAsia="Malgun Gothic" w:cs="Arial"/>
                <w:lang w:eastAsia="ko-KR"/>
              </w:rPr>
              <w:t>0.5</w:t>
            </w:r>
          </w:p>
        </w:tc>
      </w:tr>
    </w:tbl>
    <w:p w14:paraId="6B26ABEC" w14:textId="77777777" w:rsidR="00FF3E6B" w:rsidRPr="00940479" w:rsidRDefault="00FF3E6B" w:rsidP="00FF3E6B"/>
    <w:p w14:paraId="459E6050" w14:textId="65F49A42" w:rsidR="00FF3E6B" w:rsidRPr="00940479" w:rsidRDefault="00FF3E6B" w:rsidP="00FF3E6B">
      <w:pPr>
        <w:pStyle w:val="TH"/>
      </w:pPr>
      <w:r>
        <w:t>Table 5.1.200.2.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3E6B" w:rsidRPr="00940479" w14:paraId="7047CFE1" w14:textId="77777777" w:rsidTr="00F3367B">
        <w:trPr>
          <w:tblHeader/>
          <w:jc w:val="center"/>
        </w:trPr>
        <w:tc>
          <w:tcPr>
            <w:tcW w:w="1535" w:type="dxa"/>
            <w:vAlign w:val="center"/>
          </w:tcPr>
          <w:p w14:paraId="67E1C656" w14:textId="77777777" w:rsidR="00FF3E6B" w:rsidRPr="00940479" w:rsidRDefault="00FF3E6B" w:rsidP="00F3367B">
            <w:pPr>
              <w:pStyle w:val="TAH"/>
            </w:pPr>
            <w:r w:rsidRPr="00940479">
              <w:rPr>
                <w:rFonts w:cs="Arial"/>
              </w:rPr>
              <w:t>EN-DC band</w:t>
            </w:r>
          </w:p>
        </w:tc>
        <w:tc>
          <w:tcPr>
            <w:tcW w:w="2049" w:type="dxa"/>
            <w:vAlign w:val="center"/>
          </w:tcPr>
          <w:p w14:paraId="5B82B2F3" w14:textId="77777777" w:rsidR="00FF3E6B" w:rsidRPr="00940479" w:rsidRDefault="00FF3E6B" w:rsidP="00F3367B">
            <w:pPr>
              <w:pStyle w:val="TAH"/>
            </w:pPr>
            <w:r w:rsidRPr="00940479">
              <w:t>E-UTRA and NR Band</w:t>
            </w:r>
          </w:p>
        </w:tc>
        <w:tc>
          <w:tcPr>
            <w:tcW w:w="2340" w:type="dxa"/>
            <w:vAlign w:val="center"/>
          </w:tcPr>
          <w:p w14:paraId="4017E8B9" w14:textId="77777777" w:rsidR="00FF3E6B" w:rsidRPr="00940479" w:rsidRDefault="00FF3E6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F3E6B" w:rsidRPr="00940479" w14:paraId="4E490768" w14:textId="77777777" w:rsidTr="00F3367B">
        <w:trPr>
          <w:jc w:val="center"/>
        </w:trPr>
        <w:tc>
          <w:tcPr>
            <w:tcW w:w="1535" w:type="dxa"/>
            <w:vMerge w:val="restart"/>
            <w:vAlign w:val="center"/>
          </w:tcPr>
          <w:p w14:paraId="0DFEE04E" w14:textId="77777777" w:rsidR="00FF3E6B" w:rsidRPr="00940479" w:rsidRDefault="00FF3E6B" w:rsidP="00F3367B">
            <w:pPr>
              <w:pStyle w:val="TAC"/>
            </w:pPr>
            <w:r>
              <w:t>DC_8A-32A-38A</w:t>
            </w:r>
            <w:r w:rsidRPr="00940479">
              <w:t>_n</w:t>
            </w:r>
            <w:r>
              <w:t>1</w:t>
            </w:r>
            <w:r w:rsidRPr="00940479">
              <w:rPr>
                <w:lang w:val="fi-FI"/>
              </w:rPr>
              <w:t>A</w:t>
            </w:r>
          </w:p>
        </w:tc>
        <w:tc>
          <w:tcPr>
            <w:tcW w:w="2049" w:type="dxa"/>
            <w:vAlign w:val="center"/>
          </w:tcPr>
          <w:p w14:paraId="05EFC3AA" w14:textId="77777777" w:rsidR="00FF3E6B" w:rsidRPr="00C07358" w:rsidRDefault="00FF3E6B" w:rsidP="00F3367B">
            <w:pPr>
              <w:pStyle w:val="TAC"/>
              <w:rPr>
                <w:lang w:eastAsia="ja-JP"/>
              </w:rPr>
            </w:pPr>
            <w:r>
              <w:rPr>
                <w:rFonts w:cs="Arial"/>
                <w:lang w:eastAsia="ja-JP"/>
              </w:rPr>
              <w:t>8</w:t>
            </w:r>
          </w:p>
        </w:tc>
        <w:tc>
          <w:tcPr>
            <w:tcW w:w="2340" w:type="dxa"/>
          </w:tcPr>
          <w:p w14:paraId="5A32147E" w14:textId="77777777" w:rsidR="00FF3E6B" w:rsidRPr="00940479" w:rsidRDefault="00FF3E6B" w:rsidP="00F3367B">
            <w:pPr>
              <w:pStyle w:val="TAC"/>
              <w:rPr>
                <w:lang w:eastAsia="ja-JP"/>
              </w:rPr>
            </w:pPr>
            <w:r>
              <w:rPr>
                <w:rFonts w:eastAsia="Malgun Gothic" w:cs="Arial"/>
                <w:lang w:eastAsia="ko-KR"/>
              </w:rPr>
              <w:t>0</w:t>
            </w:r>
          </w:p>
        </w:tc>
      </w:tr>
      <w:tr w:rsidR="00FF3E6B" w:rsidRPr="00940479" w14:paraId="143CA741" w14:textId="77777777" w:rsidTr="00F3367B">
        <w:trPr>
          <w:jc w:val="center"/>
        </w:trPr>
        <w:tc>
          <w:tcPr>
            <w:tcW w:w="1535" w:type="dxa"/>
            <w:vMerge/>
            <w:vAlign w:val="center"/>
          </w:tcPr>
          <w:p w14:paraId="62ADEE41" w14:textId="77777777" w:rsidR="00FF3E6B" w:rsidRPr="00940479" w:rsidRDefault="00FF3E6B" w:rsidP="00F3367B">
            <w:pPr>
              <w:pStyle w:val="TAC"/>
            </w:pPr>
          </w:p>
        </w:tc>
        <w:tc>
          <w:tcPr>
            <w:tcW w:w="2049" w:type="dxa"/>
            <w:vAlign w:val="center"/>
          </w:tcPr>
          <w:p w14:paraId="459A2CC6" w14:textId="77777777" w:rsidR="00FF3E6B" w:rsidRPr="00C07358" w:rsidRDefault="00FF3E6B" w:rsidP="00F3367B">
            <w:pPr>
              <w:pStyle w:val="TAC"/>
              <w:rPr>
                <w:lang w:eastAsia="ja-JP"/>
              </w:rPr>
            </w:pPr>
            <w:r>
              <w:rPr>
                <w:rFonts w:cs="Arial"/>
                <w:lang w:eastAsia="ja-JP"/>
              </w:rPr>
              <w:t>32</w:t>
            </w:r>
          </w:p>
        </w:tc>
        <w:tc>
          <w:tcPr>
            <w:tcW w:w="2340" w:type="dxa"/>
          </w:tcPr>
          <w:p w14:paraId="46B476C1" w14:textId="77777777" w:rsidR="00FF3E6B" w:rsidRPr="00274831" w:rsidRDefault="00FF3E6B" w:rsidP="00F3367B">
            <w:pPr>
              <w:pStyle w:val="TAC"/>
            </w:pPr>
            <w:r>
              <w:rPr>
                <w:rFonts w:eastAsia="Malgun Gothic" w:cs="Arial"/>
                <w:lang w:eastAsia="ko-KR"/>
              </w:rPr>
              <w:t>0</w:t>
            </w:r>
          </w:p>
        </w:tc>
      </w:tr>
      <w:tr w:rsidR="00FF3E6B" w:rsidRPr="00940479" w14:paraId="07F53903" w14:textId="77777777" w:rsidTr="00F3367B">
        <w:trPr>
          <w:jc w:val="center"/>
        </w:trPr>
        <w:tc>
          <w:tcPr>
            <w:tcW w:w="1535" w:type="dxa"/>
            <w:vMerge/>
            <w:vAlign w:val="center"/>
          </w:tcPr>
          <w:p w14:paraId="75E9139F" w14:textId="77777777" w:rsidR="00FF3E6B" w:rsidRPr="00940479" w:rsidRDefault="00FF3E6B" w:rsidP="00F3367B">
            <w:pPr>
              <w:pStyle w:val="TAC"/>
            </w:pPr>
          </w:p>
        </w:tc>
        <w:tc>
          <w:tcPr>
            <w:tcW w:w="2049" w:type="dxa"/>
            <w:vAlign w:val="center"/>
          </w:tcPr>
          <w:p w14:paraId="09A29EA5" w14:textId="77777777" w:rsidR="00FF3E6B" w:rsidRPr="009F2846" w:rsidRDefault="00FF3E6B" w:rsidP="00F3367B">
            <w:pPr>
              <w:pStyle w:val="TAC"/>
              <w:rPr>
                <w:lang w:eastAsia="ja-JP"/>
              </w:rPr>
            </w:pPr>
            <w:r>
              <w:rPr>
                <w:rFonts w:cs="Arial"/>
                <w:lang w:eastAsia="ja-JP"/>
              </w:rPr>
              <w:t>38</w:t>
            </w:r>
          </w:p>
        </w:tc>
        <w:tc>
          <w:tcPr>
            <w:tcW w:w="2340" w:type="dxa"/>
          </w:tcPr>
          <w:p w14:paraId="3EACD85D" w14:textId="77777777" w:rsidR="00FF3E6B" w:rsidRPr="00B72F8A" w:rsidRDefault="00FF3E6B" w:rsidP="00F3367B">
            <w:pPr>
              <w:pStyle w:val="TAC"/>
            </w:pPr>
            <w:r>
              <w:rPr>
                <w:rFonts w:eastAsia="Malgun Gothic" w:cs="Arial"/>
                <w:lang w:eastAsia="ko-KR"/>
              </w:rPr>
              <w:t>0</w:t>
            </w:r>
          </w:p>
        </w:tc>
      </w:tr>
      <w:tr w:rsidR="00FF3E6B" w:rsidRPr="00940479" w14:paraId="56B582E3" w14:textId="77777777" w:rsidTr="00F3367B">
        <w:trPr>
          <w:jc w:val="center"/>
        </w:trPr>
        <w:tc>
          <w:tcPr>
            <w:tcW w:w="1535" w:type="dxa"/>
            <w:vMerge/>
            <w:vAlign w:val="center"/>
          </w:tcPr>
          <w:p w14:paraId="6598D7AB" w14:textId="77777777" w:rsidR="00FF3E6B" w:rsidRPr="00940479" w:rsidRDefault="00FF3E6B" w:rsidP="00F3367B">
            <w:pPr>
              <w:pStyle w:val="TAC"/>
            </w:pPr>
          </w:p>
        </w:tc>
        <w:tc>
          <w:tcPr>
            <w:tcW w:w="2049" w:type="dxa"/>
            <w:vAlign w:val="center"/>
          </w:tcPr>
          <w:p w14:paraId="3396A213" w14:textId="77777777" w:rsidR="00FF3E6B" w:rsidRPr="00940479" w:rsidRDefault="00FF3E6B" w:rsidP="00F3367B">
            <w:pPr>
              <w:pStyle w:val="TAC"/>
              <w:rPr>
                <w:lang w:val="fi-FI" w:eastAsia="ja-JP"/>
              </w:rPr>
            </w:pPr>
            <w:r>
              <w:rPr>
                <w:rFonts w:cs="Arial"/>
                <w:lang w:eastAsia="ja-JP"/>
              </w:rPr>
              <w:t>n1</w:t>
            </w:r>
          </w:p>
        </w:tc>
        <w:tc>
          <w:tcPr>
            <w:tcW w:w="2340" w:type="dxa"/>
          </w:tcPr>
          <w:p w14:paraId="34D47C68" w14:textId="77777777" w:rsidR="00FF3E6B" w:rsidRPr="0084667C" w:rsidRDefault="00FF3E6B" w:rsidP="00F3367B">
            <w:pPr>
              <w:pStyle w:val="TAC"/>
            </w:pPr>
            <w:r>
              <w:rPr>
                <w:rFonts w:eastAsia="Malgun Gothic" w:cs="Arial"/>
                <w:lang w:eastAsia="ko-KR"/>
              </w:rPr>
              <w:t>0</w:t>
            </w:r>
          </w:p>
        </w:tc>
      </w:tr>
    </w:tbl>
    <w:p w14:paraId="0C6B27E4" w14:textId="77777777" w:rsidR="00FF3E6B" w:rsidRPr="00940479" w:rsidRDefault="00FF3E6B" w:rsidP="00FF3E6B"/>
    <w:p w14:paraId="05E61F1D" w14:textId="4D1FD936" w:rsidR="00FF3E6B" w:rsidRDefault="00FF3E6B" w:rsidP="00FF3E6B">
      <w:pPr>
        <w:pStyle w:val="Heading4"/>
      </w:pPr>
      <w:bookmarkStart w:id="5537" w:name="_Toc103705532"/>
      <w:r>
        <w:t>5.1.200</w:t>
      </w:r>
      <w:r w:rsidRPr="00940479">
        <w:t>.3</w:t>
      </w:r>
      <w:r w:rsidRPr="00940479">
        <w:tab/>
        <w:t>Reference sensitivity exceptions</w:t>
      </w:r>
      <w:bookmarkEnd w:id="5537"/>
    </w:p>
    <w:p w14:paraId="6844415F" w14:textId="77777777" w:rsidR="00FF3E6B" w:rsidRPr="00FC6C30" w:rsidRDefault="00FF3E6B" w:rsidP="00FF3E6B">
      <w:pPr>
        <w:rPr>
          <w:rFonts w:ascii="Arial" w:hAnsi="Arial" w:cs="Arial"/>
          <w:lang w:val="en-US"/>
        </w:rPr>
      </w:pPr>
      <w:r w:rsidRPr="00FC6C30">
        <w:rPr>
          <w:rFonts w:ascii="Arial" w:hAnsi="Arial" w:cs="Arial"/>
          <w:lang w:val="en-US"/>
        </w:rPr>
        <w:t>No additional IMD exceptions required compared to fallbacks</w:t>
      </w:r>
      <w:r>
        <w:t>.</w:t>
      </w:r>
    </w:p>
    <w:p w14:paraId="5AA24455" w14:textId="0AA0B4EE" w:rsidR="0084667C" w:rsidRPr="00940479" w:rsidRDefault="0084667C" w:rsidP="0084667C">
      <w:pPr>
        <w:pStyle w:val="Heading3"/>
      </w:pPr>
      <w:bookmarkStart w:id="5538" w:name="_Toc103705533"/>
      <w:r>
        <w:t>5.1.201</w:t>
      </w:r>
      <w:r w:rsidRPr="00940479">
        <w:tab/>
      </w:r>
      <w:r>
        <w:t>DC_20</w:t>
      </w:r>
      <w:r w:rsidRPr="00940479">
        <w:t>-</w:t>
      </w:r>
      <w:r>
        <w:t>28-38_</w:t>
      </w:r>
      <w:r w:rsidRPr="00940479">
        <w:t>n</w:t>
      </w:r>
      <w:r>
        <w:t>1</w:t>
      </w:r>
      <w:bookmarkEnd w:id="5538"/>
    </w:p>
    <w:p w14:paraId="1E245FED" w14:textId="6343488C" w:rsidR="0084667C" w:rsidRPr="00940479" w:rsidRDefault="0084667C" w:rsidP="0084667C">
      <w:pPr>
        <w:pStyle w:val="Heading4"/>
      </w:pPr>
      <w:bookmarkStart w:id="5539" w:name="_Toc103705534"/>
      <w:r>
        <w:t>5.1.201</w:t>
      </w:r>
      <w:r w:rsidRPr="00940479">
        <w:t>.1</w:t>
      </w:r>
      <w:r w:rsidRPr="00940479">
        <w:tab/>
        <w:t>Configuration for EN-</w:t>
      </w:r>
      <w:r w:rsidRPr="00940479">
        <w:rPr>
          <w:rFonts w:hint="eastAsia"/>
        </w:rPr>
        <w:t>DC</w:t>
      </w:r>
      <w:bookmarkEnd w:id="5539"/>
    </w:p>
    <w:p w14:paraId="7480C1EA" w14:textId="70F98327" w:rsidR="0084667C" w:rsidRPr="00940479" w:rsidRDefault="0084667C" w:rsidP="0084667C">
      <w:pPr>
        <w:pStyle w:val="TH"/>
      </w:pPr>
      <w:r>
        <w:t>Table 5.1.201.1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4667C" w:rsidRPr="00940479" w14:paraId="1CD36C5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C1E67" w14:textId="77777777" w:rsidR="0084667C" w:rsidRPr="00940479" w:rsidRDefault="0084667C"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71A94" w14:textId="77777777" w:rsidR="0084667C" w:rsidRPr="00940479" w:rsidRDefault="0084667C" w:rsidP="00F3367B">
            <w:pPr>
              <w:pStyle w:val="TAH"/>
              <w:rPr>
                <w:rFonts w:eastAsia="MS Mincho" w:cs="Arial"/>
                <w:lang w:val="fi-FI"/>
              </w:rPr>
            </w:pPr>
            <w:r w:rsidRPr="00940479">
              <w:rPr>
                <w:rFonts w:cs="Arial"/>
              </w:rPr>
              <w:t>UL configuration(s)</w:t>
            </w:r>
          </w:p>
        </w:tc>
      </w:tr>
      <w:tr w:rsidR="0084667C" w:rsidRPr="00940479" w14:paraId="4E171B0F"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5F037DE" w14:textId="77777777" w:rsidR="0084667C" w:rsidRPr="00940479" w:rsidRDefault="0084667C" w:rsidP="00F3367B">
            <w:pPr>
              <w:pStyle w:val="TAC"/>
              <w:rPr>
                <w:rFonts w:eastAsia="MS Mincho"/>
                <w:lang w:val="fi-FI"/>
              </w:rPr>
            </w:pPr>
            <w:r>
              <w:t>DC_20A-28A-38A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9C3FEE" w14:textId="77777777" w:rsidR="0084667C" w:rsidRDefault="0084667C" w:rsidP="00F3367B">
            <w:pPr>
              <w:pStyle w:val="TAC"/>
            </w:pPr>
            <w:r>
              <w:t>DC_20A_n1</w:t>
            </w:r>
            <w:r w:rsidRPr="00940479">
              <w:t>A</w:t>
            </w:r>
          </w:p>
          <w:p w14:paraId="544D3FBD" w14:textId="77777777" w:rsidR="0084667C" w:rsidRDefault="0084667C" w:rsidP="00F3367B">
            <w:pPr>
              <w:pStyle w:val="TAC"/>
            </w:pPr>
            <w:r>
              <w:t>DC_28A_n1</w:t>
            </w:r>
            <w:r w:rsidRPr="00940479">
              <w:t>A</w:t>
            </w:r>
          </w:p>
          <w:p w14:paraId="32930AEE" w14:textId="77777777" w:rsidR="0084667C" w:rsidRPr="000E7530" w:rsidRDefault="0084667C" w:rsidP="00F3367B">
            <w:pPr>
              <w:pStyle w:val="TAC"/>
            </w:pPr>
            <w:r>
              <w:t>DC_38A_n1</w:t>
            </w:r>
            <w:r w:rsidRPr="00940479">
              <w:t>A</w:t>
            </w:r>
          </w:p>
        </w:tc>
      </w:tr>
    </w:tbl>
    <w:p w14:paraId="6775FD0B" w14:textId="77777777" w:rsidR="0084667C" w:rsidRPr="00940479" w:rsidRDefault="0084667C" w:rsidP="0084667C"/>
    <w:p w14:paraId="34796CBB" w14:textId="6288ADEE" w:rsidR="0084667C" w:rsidRPr="00940479" w:rsidRDefault="0084667C" w:rsidP="0084667C">
      <w:pPr>
        <w:pStyle w:val="Heading4"/>
      </w:pPr>
      <w:bookmarkStart w:id="5540" w:name="_Toc103705535"/>
      <w:r>
        <w:t>5.1.201</w:t>
      </w:r>
      <w:r w:rsidRPr="00940479">
        <w:t>.2</w:t>
      </w:r>
      <w:r w:rsidRPr="00940479">
        <w:tab/>
        <w:t>∆TIB and ∆RIB values</w:t>
      </w:r>
      <w:bookmarkEnd w:id="5540"/>
    </w:p>
    <w:p w14:paraId="314D24B1" w14:textId="27492EE4" w:rsidR="0084667C" w:rsidRPr="00940479" w:rsidRDefault="0084667C" w:rsidP="0084667C">
      <w:pPr>
        <w:pStyle w:val="TH"/>
      </w:pPr>
      <w:r>
        <w:t>Table 5.1.201.2.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667C" w:rsidRPr="00940479" w14:paraId="66F8C241" w14:textId="77777777" w:rsidTr="00F3367B">
        <w:trPr>
          <w:tblHeader/>
          <w:jc w:val="center"/>
        </w:trPr>
        <w:tc>
          <w:tcPr>
            <w:tcW w:w="1535" w:type="dxa"/>
            <w:vAlign w:val="center"/>
          </w:tcPr>
          <w:p w14:paraId="77855D35" w14:textId="77777777" w:rsidR="0084667C" w:rsidRPr="00940479" w:rsidRDefault="0084667C" w:rsidP="00F3367B">
            <w:pPr>
              <w:pStyle w:val="TAH"/>
            </w:pPr>
            <w:r w:rsidRPr="00940479">
              <w:rPr>
                <w:rFonts w:cs="Arial"/>
              </w:rPr>
              <w:t>EN-DC band</w:t>
            </w:r>
          </w:p>
        </w:tc>
        <w:tc>
          <w:tcPr>
            <w:tcW w:w="2049" w:type="dxa"/>
            <w:vAlign w:val="center"/>
          </w:tcPr>
          <w:p w14:paraId="5255C253" w14:textId="77777777" w:rsidR="0084667C" w:rsidRPr="00940479" w:rsidRDefault="0084667C" w:rsidP="00F3367B">
            <w:pPr>
              <w:pStyle w:val="TAH"/>
            </w:pPr>
            <w:r w:rsidRPr="00940479">
              <w:t>E-UTRA and NR Band</w:t>
            </w:r>
          </w:p>
        </w:tc>
        <w:tc>
          <w:tcPr>
            <w:tcW w:w="2340" w:type="dxa"/>
            <w:vAlign w:val="center"/>
          </w:tcPr>
          <w:p w14:paraId="3F0CBE99" w14:textId="77777777" w:rsidR="0084667C" w:rsidRPr="00940479" w:rsidRDefault="0084667C" w:rsidP="00F3367B">
            <w:pPr>
              <w:pStyle w:val="TAH"/>
            </w:pPr>
            <w:r w:rsidRPr="00940479">
              <w:t>ΔT</w:t>
            </w:r>
            <w:r w:rsidRPr="00940479">
              <w:rPr>
                <w:vertAlign w:val="subscript"/>
              </w:rPr>
              <w:t>IB,c</w:t>
            </w:r>
            <w:r w:rsidRPr="00940479">
              <w:t xml:space="preserve"> [dB]</w:t>
            </w:r>
          </w:p>
        </w:tc>
      </w:tr>
      <w:tr w:rsidR="0084667C" w:rsidRPr="00940479" w14:paraId="73FD1DE3" w14:textId="77777777" w:rsidTr="00F3367B">
        <w:trPr>
          <w:jc w:val="center"/>
        </w:trPr>
        <w:tc>
          <w:tcPr>
            <w:tcW w:w="1535" w:type="dxa"/>
            <w:vMerge w:val="restart"/>
            <w:vAlign w:val="center"/>
          </w:tcPr>
          <w:p w14:paraId="70412D2C" w14:textId="77777777" w:rsidR="0084667C" w:rsidRPr="000E7530" w:rsidRDefault="0084667C" w:rsidP="00F3367B">
            <w:pPr>
              <w:pStyle w:val="TAC"/>
            </w:pPr>
            <w:r>
              <w:t>DC_20A-28A-38A</w:t>
            </w:r>
            <w:r w:rsidRPr="00940479">
              <w:t>_n</w:t>
            </w:r>
            <w:r>
              <w:t>1</w:t>
            </w:r>
            <w:r w:rsidRPr="00940479">
              <w:rPr>
                <w:lang w:val="fi-FI"/>
              </w:rPr>
              <w:t>A</w:t>
            </w:r>
          </w:p>
        </w:tc>
        <w:tc>
          <w:tcPr>
            <w:tcW w:w="2049" w:type="dxa"/>
            <w:vAlign w:val="center"/>
          </w:tcPr>
          <w:p w14:paraId="0F6EF0F7" w14:textId="77777777" w:rsidR="0084667C" w:rsidRPr="00C07358" w:rsidRDefault="0084667C" w:rsidP="00F3367B">
            <w:pPr>
              <w:pStyle w:val="TAC"/>
              <w:rPr>
                <w:lang w:eastAsia="ja-JP"/>
              </w:rPr>
            </w:pPr>
            <w:r>
              <w:rPr>
                <w:rFonts w:cs="Arial"/>
                <w:lang w:eastAsia="ja-JP"/>
              </w:rPr>
              <w:t>20</w:t>
            </w:r>
          </w:p>
        </w:tc>
        <w:tc>
          <w:tcPr>
            <w:tcW w:w="2340" w:type="dxa"/>
            <w:vAlign w:val="center"/>
          </w:tcPr>
          <w:p w14:paraId="2E1EF080" w14:textId="77777777" w:rsidR="0084667C" w:rsidRPr="00C07358" w:rsidRDefault="0084667C" w:rsidP="00F3367B">
            <w:pPr>
              <w:pStyle w:val="TAC"/>
              <w:rPr>
                <w:lang w:eastAsia="ja-JP"/>
              </w:rPr>
            </w:pPr>
            <w:r>
              <w:rPr>
                <w:rFonts w:eastAsia="Malgun Gothic" w:cs="Arial"/>
                <w:lang w:eastAsia="ko-KR"/>
              </w:rPr>
              <w:t>0.6</w:t>
            </w:r>
          </w:p>
        </w:tc>
      </w:tr>
      <w:tr w:rsidR="0084667C" w:rsidRPr="00940479" w14:paraId="5C97BF5C" w14:textId="77777777" w:rsidTr="00F3367B">
        <w:trPr>
          <w:jc w:val="center"/>
        </w:trPr>
        <w:tc>
          <w:tcPr>
            <w:tcW w:w="1535" w:type="dxa"/>
            <w:vMerge/>
            <w:vAlign w:val="center"/>
          </w:tcPr>
          <w:p w14:paraId="507080EE" w14:textId="77777777" w:rsidR="0084667C" w:rsidRPr="00940479" w:rsidRDefault="0084667C" w:rsidP="00F3367B">
            <w:pPr>
              <w:pStyle w:val="TAC"/>
            </w:pPr>
          </w:p>
        </w:tc>
        <w:tc>
          <w:tcPr>
            <w:tcW w:w="2049" w:type="dxa"/>
            <w:vAlign w:val="center"/>
          </w:tcPr>
          <w:p w14:paraId="070F00DB" w14:textId="77777777" w:rsidR="0084667C" w:rsidRDefault="0084667C" w:rsidP="00F3367B">
            <w:pPr>
              <w:pStyle w:val="TAC"/>
              <w:rPr>
                <w:rFonts w:cs="Arial"/>
                <w:lang w:eastAsia="ja-JP"/>
              </w:rPr>
            </w:pPr>
            <w:r>
              <w:rPr>
                <w:rFonts w:cs="Arial"/>
                <w:lang w:eastAsia="ja-JP"/>
              </w:rPr>
              <w:t>28</w:t>
            </w:r>
          </w:p>
        </w:tc>
        <w:tc>
          <w:tcPr>
            <w:tcW w:w="2340" w:type="dxa"/>
            <w:vAlign w:val="center"/>
          </w:tcPr>
          <w:p w14:paraId="65A09597" w14:textId="77777777" w:rsidR="0084667C" w:rsidRPr="00A2292E" w:rsidRDefault="0084667C" w:rsidP="00F3367B">
            <w:pPr>
              <w:pStyle w:val="TAC"/>
              <w:rPr>
                <w:rFonts w:eastAsia="Malgun Gothic" w:cs="Arial"/>
                <w:lang w:eastAsia="ko-KR"/>
              </w:rPr>
            </w:pPr>
            <w:r>
              <w:rPr>
                <w:rFonts w:eastAsia="Malgun Gothic" w:cs="Arial"/>
                <w:lang w:eastAsia="ko-KR"/>
              </w:rPr>
              <w:t>0.6</w:t>
            </w:r>
          </w:p>
        </w:tc>
      </w:tr>
      <w:tr w:rsidR="0084667C" w:rsidRPr="00940479" w14:paraId="0A0F7CAA" w14:textId="77777777" w:rsidTr="00F3367B">
        <w:trPr>
          <w:jc w:val="center"/>
        </w:trPr>
        <w:tc>
          <w:tcPr>
            <w:tcW w:w="1535" w:type="dxa"/>
            <w:vMerge/>
            <w:vAlign w:val="center"/>
          </w:tcPr>
          <w:p w14:paraId="44950FC7" w14:textId="77777777" w:rsidR="0084667C" w:rsidRPr="00940479" w:rsidRDefault="0084667C" w:rsidP="00F3367B">
            <w:pPr>
              <w:pStyle w:val="TAC"/>
            </w:pPr>
          </w:p>
        </w:tc>
        <w:tc>
          <w:tcPr>
            <w:tcW w:w="2049" w:type="dxa"/>
            <w:vAlign w:val="center"/>
          </w:tcPr>
          <w:p w14:paraId="258B1997" w14:textId="77777777" w:rsidR="0084667C" w:rsidRDefault="0084667C" w:rsidP="00F3367B">
            <w:pPr>
              <w:pStyle w:val="TAC"/>
              <w:rPr>
                <w:rFonts w:cs="Arial"/>
                <w:lang w:eastAsia="ja-JP"/>
              </w:rPr>
            </w:pPr>
            <w:r>
              <w:rPr>
                <w:rFonts w:cs="Arial"/>
                <w:lang w:eastAsia="ja-JP"/>
              </w:rPr>
              <w:t>38</w:t>
            </w:r>
          </w:p>
        </w:tc>
        <w:tc>
          <w:tcPr>
            <w:tcW w:w="2340" w:type="dxa"/>
            <w:vAlign w:val="center"/>
          </w:tcPr>
          <w:p w14:paraId="64617697" w14:textId="77777777" w:rsidR="0084667C" w:rsidRPr="00A2292E" w:rsidRDefault="0084667C" w:rsidP="00F3367B">
            <w:pPr>
              <w:pStyle w:val="TAC"/>
              <w:rPr>
                <w:rFonts w:eastAsia="Malgun Gothic" w:cs="Arial"/>
                <w:lang w:eastAsia="ko-KR"/>
              </w:rPr>
            </w:pPr>
            <w:r>
              <w:rPr>
                <w:rFonts w:eastAsia="Malgun Gothic" w:cs="Arial"/>
                <w:lang w:eastAsia="ko-KR"/>
              </w:rPr>
              <w:t>0.5</w:t>
            </w:r>
          </w:p>
        </w:tc>
      </w:tr>
      <w:tr w:rsidR="0084667C" w:rsidRPr="00940479" w14:paraId="105F2724" w14:textId="77777777" w:rsidTr="00F3367B">
        <w:trPr>
          <w:jc w:val="center"/>
        </w:trPr>
        <w:tc>
          <w:tcPr>
            <w:tcW w:w="1535" w:type="dxa"/>
            <w:vMerge/>
            <w:vAlign w:val="center"/>
          </w:tcPr>
          <w:p w14:paraId="0F2E3843" w14:textId="77777777" w:rsidR="0084667C" w:rsidRPr="00940479" w:rsidRDefault="0084667C" w:rsidP="00F3367B">
            <w:pPr>
              <w:pStyle w:val="TAC"/>
            </w:pPr>
          </w:p>
        </w:tc>
        <w:tc>
          <w:tcPr>
            <w:tcW w:w="2049" w:type="dxa"/>
            <w:vAlign w:val="center"/>
          </w:tcPr>
          <w:p w14:paraId="7B312626" w14:textId="77777777" w:rsidR="0084667C" w:rsidRPr="00C07358" w:rsidRDefault="0084667C" w:rsidP="00F3367B">
            <w:pPr>
              <w:pStyle w:val="TAC"/>
              <w:rPr>
                <w:lang w:eastAsia="ja-JP"/>
              </w:rPr>
            </w:pPr>
            <w:r>
              <w:rPr>
                <w:rFonts w:cs="Arial"/>
                <w:lang w:eastAsia="ja-JP"/>
              </w:rPr>
              <w:t>n1</w:t>
            </w:r>
          </w:p>
        </w:tc>
        <w:tc>
          <w:tcPr>
            <w:tcW w:w="2340" w:type="dxa"/>
            <w:vAlign w:val="center"/>
          </w:tcPr>
          <w:p w14:paraId="27916868" w14:textId="77777777" w:rsidR="0084667C" w:rsidRPr="00940479" w:rsidRDefault="0084667C" w:rsidP="00F3367B">
            <w:pPr>
              <w:pStyle w:val="TAC"/>
            </w:pPr>
            <w:r>
              <w:rPr>
                <w:rFonts w:eastAsia="Malgun Gothic" w:cs="Arial"/>
                <w:lang w:eastAsia="ko-KR"/>
              </w:rPr>
              <w:t>0.5</w:t>
            </w:r>
          </w:p>
        </w:tc>
      </w:tr>
    </w:tbl>
    <w:p w14:paraId="2D6D3CE3" w14:textId="77777777" w:rsidR="0084667C" w:rsidRPr="00940479" w:rsidRDefault="0084667C" w:rsidP="0084667C"/>
    <w:p w14:paraId="52C59BC4" w14:textId="215EDCBF" w:rsidR="0084667C" w:rsidRPr="00940479" w:rsidRDefault="0084667C" w:rsidP="0084667C">
      <w:pPr>
        <w:pStyle w:val="TH"/>
      </w:pPr>
      <w:r>
        <w:t>Table 5.1.201.2.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667C" w:rsidRPr="00940479" w14:paraId="76169BCB" w14:textId="77777777" w:rsidTr="00F3367B">
        <w:trPr>
          <w:tblHeader/>
          <w:jc w:val="center"/>
        </w:trPr>
        <w:tc>
          <w:tcPr>
            <w:tcW w:w="1535" w:type="dxa"/>
            <w:vAlign w:val="center"/>
          </w:tcPr>
          <w:p w14:paraId="01F59D1A" w14:textId="77777777" w:rsidR="0084667C" w:rsidRPr="00940479" w:rsidRDefault="0084667C" w:rsidP="00F3367B">
            <w:pPr>
              <w:pStyle w:val="TAH"/>
            </w:pPr>
            <w:r w:rsidRPr="00940479">
              <w:rPr>
                <w:rFonts w:cs="Arial"/>
              </w:rPr>
              <w:t>EN-DC band</w:t>
            </w:r>
          </w:p>
        </w:tc>
        <w:tc>
          <w:tcPr>
            <w:tcW w:w="2049" w:type="dxa"/>
            <w:vAlign w:val="center"/>
          </w:tcPr>
          <w:p w14:paraId="46989B54" w14:textId="77777777" w:rsidR="0084667C" w:rsidRPr="00940479" w:rsidRDefault="0084667C" w:rsidP="00F3367B">
            <w:pPr>
              <w:pStyle w:val="TAH"/>
            </w:pPr>
            <w:r w:rsidRPr="00940479">
              <w:t>E-UTRA and NR Band</w:t>
            </w:r>
          </w:p>
        </w:tc>
        <w:tc>
          <w:tcPr>
            <w:tcW w:w="2340" w:type="dxa"/>
            <w:vAlign w:val="center"/>
          </w:tcPr>
          <w:p w14:paraId="678BB7CA" w14:textId="77777777" w:rsidR="0084667C" w:rsidRPr="00940479" w:rsidRDefault="0084667C"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84667C" w:rsidRPr="00940479" w14:paraId="55ED3B05" w14:textId="77777777" w:rsidTr="00F3367B">
        <w:trPr>
          <w:jc w:val="center"/>
        </w:trPr>
        <w:tc>
          <w:tcPr>
            <w:tcW w:w="1535" w:type="dxa"/>
            <w:vMerge w:val="restart"/>
            <w:vAlign w:val="center"/>
          </w:tcPr>
          <w:p w14:paraId="5C63ABA9" w14:textId="77777777" w:rsidR="0084667C" w:rsidRPr="00940479" w:rsidRDefault="0084667C" w:rsidP="00F3367B">
            <w:pPr>
              <w:pStyle w:val="TAC"/>
            </w:pPr>
            <w:r>
              <w:t>DC_20A-28A-38A</w:t>
            </w:r>
            <w:r w:rsidRPr="00940479">
              <w:t>_n</w:t>
            </w:r>
            <w:r>
              <w:t>1</w:t>
            </w:r>
            <w:r w:rsidRPr="00940479">
              <w:rPr>
                <w:lang w:val="fi-FI"/>
              </w:rPr>
              <w:t>A</w:t>
            </w:r>
          </w:p>
        </w:tc>
        <w:tc>
          <w:tcPr>
            <w:tcW w:w="2049" w:type="dxa"/>
            <w:vAlign w:val="center"/>
          </w:tcPr>
          <w:p w14:paraId="76BD6867" w14:textId="77777777" w:rsidR="0084667C" w:rsidRPr="00C07358" w:rsidRDefault="0084667C" w:rsidP="00F3367B">
            <w:pPr>
              <w:pStyle w:val="TAC"/>
              <w:rPr>
                <w:lang w:eastAsia="ja-JP"/>
              </w:rPr>
            </w:pPr>
            <w:r>
              <w:rPr>
                <w:rFonts w:cs="Arial"/>
                <w:lang w:eastAsia="ja-JP"/>
              </w:rPr>
              <w:t>20</w:t>
            </w:r>
          </w:p>
        </w:tc>
        <w:tc>
          <w:tcPr>
            <w:tcW w:w="2340" w:type="dxa"/>
          </w:tcPr>
          <w:p w14:paraId="5B5B3AD7" w14:textId="77777777" w:rsidR="0084667C" w:rsidRPr="00A2292E" w:rsidRDefault="0084667C" w:rsidP="00F3367B">
            <w:pPr>
              <w:pStyle w:val="TAC"/>
              <w:rPr>
                <w:lang w:eastAsia="ja-JP"/>
              </w:rPr>
            </w:pPr>
            <w:r>
              <w:rPr>
                <w:rFonts w:eastAsia="Malgun Gothic" w:cs="Arial"/>
                <w:lang w:eastAsia="ko-KR"/>
              </w:rPr>
              <w:t>0.2</w:t>
            </w:r>
          </w:p>
        </w:tc>
      </w:tr>
      <w:tr w:rsidR="0084667C" w:rsidRPr="00940479" w14:paraId="512822EB" w14:textId="77777777" w:rsidTr="00F3367B">
        <w:trPr>
          <w:jc w:val="center"/>
        </w:trPr>
        <w:tc>
          <w:tcPr>
            <w:tcW w:w="1535" w:type="dxa"/>
            <w:vMerge/>
            <w:vAlign w:val="center"/>
          </w:tcPr>
          <w:p w14:paraId="08FE24C2" w14:textId="77777777" w:rsidR="0084667C" w:rsidRPr="00940479" w:rsidRDefault="0084667C" w:rsidP="00F3367B">
            <w:pPr>
              <w:pStyle w:val="TAC"/>
            </w:pPr>
          </w:p>
        </w:tc>
        <w:tc>
          <w:tcPr>
            <w:tcW w:w="2049" w:type="dxa"/>
            <w:vAlign w:val="center"/>
          </w:tcPr>
          <w:p w14:paraId="18D4D635" w14:textId="77777777" w:rsidR="0084667C" w:rsidRPr="00C07358" w:rsidRDefault="0084667C" w:rsidP="00F3367B">
            <w:pPr>
              <w:pStyle w:val="TAC"/>
              <w:rPr>
                <w:lang w:eastAsia="ja-JP"/>
              </w:rPr>
            </w:pPr>
            <w:r>
              <w:rPr>
                <w:rFonts w:cs="Arial"/>
                <w:lang w:eastAsia="ja-JP"/>
              </w:rPr>
              <w:t>28</w:t>
            </w:r>
          </w:p>
        </w:tc>
        <w:tc>
          <w:tcPr>
            <w:tcW w:w="2340" w:type="dxa"/>
          </w:tcPr>
          <w:p w14:paraId="382A7DC8" w14:textId="77777777" w:rsidR="0084667C" w:rsidRPr="009A4C67" w:rsidRDefault="0084667C" w:rsidP="00F3367B">
            <w:pPr>
              <w:pStyle w:val="TAC"/>
            </w:pPr>
            <w:r>
              <w:rPr>
                <w:rFonts w:eastAsia="Malgun Gothic" w:cs="Arial"/>
                <w:lang w:eastAsia="ko-KR"/>
              </w:rPr>
              <w:t>0.2</w:t>
            </w:r>
          </w:p>
        </w:tc>
      </w:tr>
      <w:tr w:rsidR="0084667C" w:rsidRPr="00940479" w14:paraId="2B69095A" w14:textId="77777777" w:rsidTr="00F3367B">
        <w:trPr>
          <w:jc w:val="center"/>
        </w:trPr>
        <w:tc>
          <w:tcPr>
            <w:tcW w:w="1535" w:type="dxa"/>
            <w:vMerge/>
            <w:vAlign w:val="center"/>
          </w:tcPr>
          <w:p w14:paraId="0BD0733B" w14:textId="77777777" w:rsidR="0084667C" w:rsidRPr="00940479" w:rsidRDefault="0084667C" w:rsidP="00F3367B">
            <w:pPr>
              <w:pStyle w:val="TAC"/>
            </w:pPr>
          </w:p>
        </w:tc>
        <w:tc>
          <w:tcPr>
            <w:tcW w:w="2049" w:type="dxa"/>
            <w:vAlign w:val="center"/>
          </w:tcPr>
          <w:p w14:paraId="56E15A73" w14:textId="77777777" w:rsidR="0084667C" w:rsidRPr="009F2846" w:rsidRDefault="0084667C" w:rsidP="00F3367B">
            <w:pPr>
              <w:pStyle w:val="TAC"/>
              <w:rPr>
                <w:lang w:eastAsia="ja-JP"/>
              </w:rPr>
            </w:pPr>
            <w:r>
              <w:rPr>
                <w:rFonts w:cs="Arial"/>
                <w:lang w:eastAsia="ja-JP"/>
              </w:rPr>
              <w:t>38</w:t>
            </w:r>
          </w:p>
        </w:tc>
        <w:tc>
          <w:tcPr>
            <w:tcW w:w="2340" w:type="dxa"/>
          </w:tcPr>
          <w:p w14:paraId="1E57DA93" w14:textId="77777777" w:rsidR="0084667C" w:rsidRPr="00B72F8A" w:rsidRDefault="0084667C" w:rsidP="00F3367B">
            <w:pPr>
              <w:pStyle w:val="TAC"/>
            </w:pPr>
            <w:r>
              <w:rPr>
                <w:rFonts w:eastAsia="Malgun Gothic" w:cs="Arial"/>
                <w:lang w:eastAsia="ko-KR"/>
              </w:rPr>
              <w:t>0</w:t>
            </w:r>
          </w:p>
        </w:tc>
      </w:tr>
      <w:tr w:rsidR="0084667C" w:rsidRPr="00940479" w14:paraId="43AEC97A" w14:textId="77777777" w:rsidTr="00F3367B">
        <w:trPr>
          <w:jc w:val="center"/>
        </w:trPr>
        <w:tc>
          <w:tcPr>
            <w:tcW w:w="1535" w:type="dxa"/>
            <w:vMerge/>
            <w:vAlign w:val="center"/>
          </w:tcPr>
          <w:p w14:paraId="77989443" w14:textId="77777777" w:rsidR="0084667C" w:rsidRPr="00940479" w:rsidRDefault="0084667C" w:rsidP="00F3367B">
            <w:pPr>
              <w:pStyle w:val="TAC"/>
            </w:pPr>
          </w:p>
        </w:tc>
        <w:tc>
          <w:tcPr>
            <w:tcW w:w="2049" w:type="dxa"/>
            <w:vAlign w:val="center"/>
          </w:tcPr>
          <w:p w14:paraId="337CD4FD" w14:textId="77777777" w:rsidR="0084667C" w:rsidRPr="00940479" w:rsidRDefault="0084667C" w:rsidP="00F3367B">
            <w:pPr>
              <w:pStyle w:val="TAC"/>
              <w:rPr>
                <w:lang w:val="fi-FI" w:eastAsia="ja-JP"/>
              </w:rPr>
            </w:pPr>
            <w:r>
              <w:rPr>
                <w:rFonts w:cs="Arial"/>
                <w:lang w:eastAsia="ja-JP"/>
              </w:rPr>
              <w:t>n1</w:t>
            </w:r>
          </w:p>
        </w:tc>
        <w:tc>
          <w:tcPr>
            <w:tcW w:w="2340" w:type="dxa"/>
          </w:tcPr>
          <w:p w14:paraId="5703B11F" w14:textId="77777777" w:rsidR="0084667C" w:rsidRPr="00A2292E" w:rsidRDefault="0084667C" w:rsidP="00F3367B">
            <w:pPr>
              <w:pStyle w:val="TAC"/>
            </w:pPr>
            <w:r>
              <w:rPr>
                <w:rFonts w:eastAsia="Malgun Gothic" w:cs="Arial"/>
                <w:lang w:eastAsia="ko-KR"/>
              </w:rPr>
              <w:t>0</w:t>
            </w:r>
          </w:p>
        </w:tc>
      </w:tr>
    </w:tbl>
    <w:p w14:paraId="237437A5" w14:textId="77777777" w:rsidR="0084667C" w:rsidRPr="00940479" w:rsidRDefault="0084667C" w:rsidP="0084667C"/>
    <w:p w14:paraId="3C87851D" w14:textId="51D505AF" w:rsidR="0084667C" w:rsidRDefault="0084667C" w:rsidP="0084667C">
      <w:pPr>
        <w:pStyle w:val="Heading4"/>
      </w:pPr>
      <w:bookmarkStart w:id="5541" w:name="_Toc103705536"/>
      <w:r>
        <w:t>5.1.201</w:t>
      </w:r>
      <w:r w:rsidRPr="00940479">
        <w:t>.3</w:t>
      </w:r>
      <w:r w:rsidRPr="00940479">
        <w:tab/>
        <w:t>Reference sensitivity exceptions</w:t>
      </w:r>
      <w:bookmarkEnd w:id="5541"/>
    </w:p>
    <w:p w14:paraId="360A9103" w14:textId="77777777" w:rsidR="0084667C" w:rsidRPr="00FC6C30" w:rsidRDefault="0084667C" w:rsidP="0084667C">
      <w:pPr>
        <w:rPr>
          <w:rFonts w:ascii="Arial" w:hAnsi="Arial" w:cs="Arial"/>
          <w:lang w:val="en-US"/>
        </w:rPr>
      </w:pPr>
      <w:r w:rsidRPr="00FC6C30">
        <w:rPr>
          <w:rFonts w:ascii="Arial" w:hAnsi="Arial" w:cs="Arial"/>
          <w:lang w:val="en-US"/>
        </w:rPr>
        <w:t>No additional IMD exceptions required compared to fallbacks</w:t>
      </w:r>
      <w:r>
        <w:t>.</w:t>
      </w:r>
    </w:p>
    <w:p w14:paraId="20798531" w14:textId="0C3E8DCE" w:rsidR="009200A8" w:rsidRPr="00940479" w:rsidRDefault="009200A8" w:rsidP="009200A8">
      <w:pPr>
        <w:pStyle w:val="Heading3"/>
      </w:pPr>
      <w:bookmarkStart w:id="5542" w:name="_Toc103705537"/>
      <w:r>
        <w:lastRenderedPageBreak/>
        <w:t>5.1.202</w:t>
      </w:r>
      <w:r w:rsidRPr="00940479">
        <w:tab/>
      </w:r>
      <w:r>
        <w:t>DC_28</w:t>
      </w:r>
      <w:r w:rsidRPr="00940479">
        <w:t>-</w:t>
      </w:r>
      <w:r>
        <w:t>32-38_</w:t>
      </w:r>
      <w:r w:rsidRPr="00940479">
        <w:t>n</w:t>
      </w:r>
      <w:r>
        <w:t>1</w:t>
      </w:r>
      <w:bookmarkEnd w:id="5542"/>
    </w:p>
    <w:p w14:paraId="70F7729A" w14:textId="020D6B5B" w:rsidR="009200A8" w:rsidRPr="00940479" w:rsidRDefault="009200A8" w:rsidP="009200A8">
      <w:pPr>
        <w:pStyle w:val="Heading4"/>
      </w:pPr>
      <w:bookmarkStart w:id="5543" w:name="_Toc103705538"/>
      <w:r>
        <w:t>5.1.202</w:t>
      </w:r>
      <w:r w:rsidRPr="00940479">
        <w:t>.1</w:t>
      </w:r>
      <w:r w:rsidRPr="00940479">
        <w:tab/>
        <w:t>Configuration for EN-</w:t>
      </w:r>
      <w:r w:rsidRPr="00940479">
        <w:rPr>
          <w:rFonts w:hint="eastAsia"/>
        </w:rPr>
        <w:t>DC</w:t>
      </w:r>
      <w:bookmarkEnd w:id="5543"/>
    </w:p>
    <w:p w14:paraId="5FF47AED" w14:textId="29CE8D66" w:rsidR="009200A8" w:rsidRPr="00940479" w:rsidRDefault="009200A8" w:rsidP="009200A8">
      <w:pPr>
        <w:pStyle w:val="TH"/>
      </w:pPr>
      <w:r>
        <w:t>Table 5.1.202.1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200A8" w:rsidRPr="00940479" w14:paraId="6C01E99F"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CAF0A" w14:textId="77777777" w:rsidR="009200A8" w:rsidRPr="00940479" w:rsidRDefault="009200A8"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3DD6A" w14:textId="77777777" w:rsidR="009200A8" w:rsidRPr="00940479" w:rsidRDefault="009200A8" w:rsidP="00F3367B">
            <w:pPr>
              <w:pStyle w:val="TAH"/>
              <w:rPr>
                <w:rFonts w:eastAsia="MS Mincho" w:cs="Arial"/>
                <w:lang w:val="fi-FI"/>
              </w:rPr>
            </w:pPr>
            <w:r w:rsidRPr="00940479">
              <w:rPr>
                <w:rFonts w:cs="Arial"/>
              </w:rPr>
              <w:t>UL configuration(s)</w:t>
            </w:r>
          </w:p>
        </w:tc>
      </w:tr>
      <w:tr w:rsidR="009200A8" w:rsidRPr="00940479" w14:paraId="394A34F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6C68DB" w14:textId="77777777" w:rsidR="009200A8" w:rsidRPr="00940479" w:rsidRDefault="009200A8" w:rsidP="00F3367B">
            <w:pPr>
              <w:pStyle w:val="TAC"/>
              <w:rPr>
                <w:rFonts w:eastAsia="MS Mincho"/>
                <w:lang w:val="fi-FI"/>
              </w:rPr>
            </w:pPr>
            <w:r>
              <w:t>DC_28A-32A-38A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FF6934" w14:textId="77777777" w:rsidR="009200A8" w:rsidRDefault="009200A8" w:rsidP="00F3367B">
            <w:pPr>
              <w:pStyle w:val="TAC"/>
            </w:pPr>
            <w:r>
              <w:t>DC_28A_n1</w:t>
            </w:r>
            <w:r w:rsidRPr="00940479">
              <w:t>A</w:t>
            </w:r>
          </w:p>
          <w:p w14:paraId="5673F350" w14:textId="77777777" w:rsidR="009200A8" w:rsidRPr="000E7530" w:rsidRDefault="009200A8" w:rsidP="00F3367B">
            <w:pPr>
              <w:pStyle w:val="TAC"/>
            </w:pPr>
            <w:r>
              <w:t>DC_38A_n1</w:t>
            </w:r>
            <w:r w:rsidRPr="00940479">
              <w:t>A</w:t>
            </w:r>
          </w:p>
        </w:tc>
      </w:tr>
    </w:tbl>
    <w:p w14:paraId="6EDF50C1" w14:textId="77777777" w:rsidR="009200A8" w:rsidRPr="00940479" w:rsidRDefault="009200A8" w:rsidP="009200A8"/>
    <w:p w14:paraId="0829F893" w14:textId="257FB474" w:rsidR="009200A8" w:rsidRPr="00940479" w:rsidRDefault="009200A8" w:rsidP="009200A8">
      <w:pPr>
        <w:pStyle w:val="Heading4"/>
      </w:pPr>
      <w:bookmarkStart w:id="5544" w:name="_Toc103705539"/>
      <w:r>
        <w:t>5.1.202</w:t>
      </w:r>
      <w:r w:rsidRPr="00940479">
        <w:t>.2</w:t>
      </w:r>
      <w:r w:rsidRPr="00940479">
        <w:tab/>
        <w:t>∆TIB and ∆RIB values</w:t>
      </w:r>
      <w:bookmarkEnd w:id="5544"/>
    </w:p>
    <w:p w14:paraId="4D31C7A3" w14:textId="1A3EAF4E" w:rsidR="009200A8" w:rsidRPr="00940479" w:rsidRDefault="009200A8" w:rsidP="009200A8">
      <w:pPr>
        <w:pStyle w:val="TH"/>
      </w:pPr>
      <w:r>
        <w:t>Table 5.1.202.2.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0A8" w:rsidRPr="00940479" w14:paraId="343BCE0A" w14:textId="77777777" w:rsidTr="00F3367B">
        <w:trPr>
          <w:tblHeader/>
          <w:jc w:val="center"/>
        </w:trPr>
        <w:tc>
          <w:tcPr>
            <w:tcW w:w="1535" w:type="dxa"/>
            <w:vAlign w:val="center"/>
          </w:tcPr>
          <w:p w14:paraId="09C4A6D0" w14:textId="77777777" w:rsidR="009200A8" w:rsidRPr="00940479" w:rsidRDefault="009200A8" w:rsidP="00F3367B">
            <w:pPr>
              <w:pStyle w:val="TAH"/>
            </w:pPr>
            <w:r w:rsidRPr="00940479">
              <w:rPr>
                <w:rFonts w:cs="Arial"/>
              </w:rPr>
              <w:t>EN-DC band</w:t>
            </w:r>
          </w:p>
        </w:tc>
        <w:tc>
          <w:tcPr>
            <w:tcW w:w="2049" w:type="dxa"/>
            <w:vAlign w:val="center"/>
          </w:tcPr>
          <w:p w14:paraId="584030EF" w14:textId="77777777" w:rsidR="009200A8" w:rsidRPr="00940479" w:rsidRDefault="009200A8" w:rsidP="00F3367B">
            <w:pPr>
              <w:pStyle w:val="TAH"/>
            </w:pPr>
            <w:r w:rsidRPr="00940479">
              <w:t>E-UTRA and NR Band</w:t>
            </w:r>
          </w:p>
        </w:tc>
        <w:tc>
          <w:tcPr>
            <w:tcW w:w="2340" w:type="dxa"/>
            <w:vAlign w:val="center"/>
          </w:tcPr>
          <w:p w14:paraId="31A22395" w14:textId="77777777" w:rsidR="009200A8" w:rsidRPr="00940479" w:rsidRDefault="009200A8" w:rsidP="00F3367B">
            <w:pPr>
              <w:pStyle w:val="TAH"/>
            </w:pPr>
            <w:r w:rsidRPr="00940479">
              <w:t>ΔT</w:t>
            </w:r>
            <w:r w:rsidRPr="00940479">
              <w:rPr>
                <w:vertAlign w:val="subscript"/>
              </w:rPr>
              <w:t>IB,c</w:t>
            </w:r>
            <w:r w:rsidRPr="00940479">
              <w:t xml:space="preserve"> [dB]</w:t>
            </w:r>
          </w:p>
        </w:tc>
      </w:tr>
      <w:tr w:rsidR="009200A8" w:rsidRPr="00940479" w14:paraId="4D1B7633" w14:textId="77777777" w:rsidTr="00F3367B">
        <w:trPr>
          <w:jc w:val="center"/>
        </w:trPr>
        <w:tc>
          <w:tcPr>
            <w:tcW w:w="1535" w:type="dxa"/>
            <w:vMerge w:val="restart"/>
            <w:vAlign w:val="center"/>
          </w:tcPr>
          <w:p w14:paraId="755C3756" w14:textId="77777777" w:rsidR="009200A8" w:rsidRPr="000E7530" w:rsidRDefault="009200A8" w:rsidP="00F3367B">
            <w:pPr>
              <w:pStyle w:val="TAC"/>
            </w:pPr>
            <w:r>
              <w:t>DC_28A-32A-38A</w:t>
            </w:r>
            <w:r w:rsidRPr="00940479">
              <w:t>_n</w:t>
            </w:r>
            <w:r>
              <w:t>1</w:t>
            </w:r>
            <w:r w:rsidRPr="00940479">
              <w:rPr>
                <w:lang w:val="fi-FI"/>
              </w:rPr>
              <w:t>A</w:t>
            </w:r>
          </w:p>
        </w:tc>
        <w:tc>
          <w:tcPr>
            <w:tcW w:w="2049" w:type="dxa"/>
            <w:vAlign w:val="center"/>
          </w:tcPr>
          <w:p w14:paraId="6DC3D90C" w14:textId="77777777" w:rsidR="009200A8" w:rsidRPr="00C07358" w:rsidRDefault="009200A8" w:rsidP="00F3367B">
            <w:pPr>
              <w:pStyle w:val="TAC"/>
              <w:rPr>
                <w:lang w:eastAsia="ja-JP"/>
              </w:rPr>
            </w:pPr>
            <w:r>
              <w:rPr>
                <w:rFonts w:cs="Arial"/>
                <w:lang w:eastAsia="ja-JP"/>
              </w:rPr>
              <w:t>28</w:t>
            </w:r>
          </w:p>
        </w:tc>
        <w:tc>
          <w:tcPr>
            <w:tcW w:w="2340" w:type="dxa"/>
            <w:vAlign w:val="center"/>
          </w:tcPr>
          <w:p w14:paraId="0D6A967A" w14:textId="77777777" w:rsidR="009200A8" w:rsidRPr="00C07358" w:rsidRDefault="009200A8" w:rsidP="00F3367B">
            <w:pPr>
              <w:pStyle w:val="TAC"/>
              <w:rPr>
                <w:lang w:eastAsia="ja-JP"/>
              </w:rPr>
            </w:pPr>
            <w:r>
              <w:rPr>
                <w:rFonts w:eastAsia="Malgun Gothic" w:cs="Arial"/>
                <w:lang w:eastAsia="ko-KR"/>
              </w:rPr>
              <w:t>0.7</w:t>
            </w:r>
          </w:p>
        </w:tc>
      </w:tr>
      <w:tr w:rsidR="009200A8" w:rsidRPr="00940479" w14:paraId="231B7089" w14:textId="77777777" w:rsidTr="00F3367B">
        <w:trPr>
          <w:jc w:val="center"/>
        </w:trPr>
        <w:tc>
          <w:tcPr>
            <w:tcW w:w="1535" w:type="dxa"/>
            <w:vMerge/>
            <w:vAlign w:val="center"/>
          </w:tcPr>
          <w:p w14:paraId="31925EFD" w14:textId="77777777" w:rsidR="009200A8" w:rsidRDefault="009200A8" w:rsidP="00F3367B">
            <w:pPr>
              <w:pStyle w:val="TAC"/>
            </w:pPr>
          </w:p>
        </w:tc>
        <w:tc>
          <w:tcPr>
            <w:tcW w:w="2049" w:type="dxa"/>
            <w:vAlign w:val="center"/>
          </w:tcPr>
          <w:p w14:paraId="5752EF4B" w14:textId="77777777" w:rsidR="009200A8" w:rsidRDefault="009200A8" w:rsidP="00F3367B">
            <w:pPr>
              <w:pStyle w:val="TAC"/>
              <w:rPr>
                <w:rFonts w:cs="Arial"/>
                <w:lang w:eastAsia="ja-JP"/>
              </w:rPr>
            </w:pPr>
            <w:r>
              <w:rPr>
                <w:rFonts w:cs="Arial"/>
                <w:lang w:eastAsia="ja-JP"/>
              </w:rPr>
              <w:t>38</w:t>
            </w:r>
          </w:p>
        </w:tc>
        <w:tc>
          <w:tcPr>
            <w:tcW w:w="2340" w:type="dxa"/>
            <w:vAlign w:val="center"/>
          </w:tcPr>
          <w:p w14:paraId="23B2F2DB" w14:textId="77777777" w:rsidR="009200A8" w:rsidRDefault="009200A8" w:rsidP="00F3367B">
            <w:pPr>
              <w:pStyle w:val="TAC"/>
              <w:rPr>
                <w:rFonts w:eastAsia="Malgun Gothic" w:cs="Arial"/>
                <w:lang w:eastAsia="ko-KR"/>
              </w:rPr>
            </w:pPr>
            <w:r>
              <w:rPr>
                <w:rFonts w:eastAsia="Malgun Gothic" w:cs="Arial"/>
                <w:lang w:eastAsia="ko-KR"/>
              </w:rPr>
              <w:t>0.5</w:t>
            </w:r>
          </w:p>
        </w:tc>
      </w:tr>
      <w:tr w:rsidR="009200A8" w:rsidRPr="00940479" w14:paraId="159A474D" w14:textId="77777777" w:rsidTr="00F3367B">
        <w:trPr>
          <w:jc w:val="center"/>
        </w:trPr>
        <w:tc>
          <w:tcPr>
            <w:tcW w:w="1535" w:type="dxa"/>
            <w:vMerge/>
            <w:vAlign w:val="center"/>
          </w:tcPr>
          <w:p w14:paraId="6EB8FB5A" w14:textId="77777777" w:rsidR="009200A8" w:rsidRPr="00940479" w:rsidRDefault="009200A8" w:rsidP="00F3367B">
            <w:pPr>
              <w:pStyle w:val="TAC"/>
            </w:pPr>
          </w:p>
        </w:tc>
        <w:tc>
          <w:tcPr>
            <w:tcW w:w="2049" w:type="dxa"/>
            <w:vAlign w:val="center"/>
          </w:tcPr>
          <w:p w14:paraId="498FA5C1" w14:textId="77777777" w:rsidR="009200A8" w:rsidRPr="00C07358" w:rsidRDefault="009200A8" w:rsidP="00F3367B">
            <w:pPr>
              <w:pStyle w:val="TAC"/>
              <w:rPr>
                <w:lang w:eastAsia="ja-JP"/>
              </w:rPr>
            </w:pPr>
            <w:r>
              <w:rPr>
                <w:rFonts w:cs="Arial"/>
                <w:lang w:eastAsia="ja-JP"/>
              </w:rPr>
              <w:t>n1</w:t>
            </w:r>
          </w:p>
        </w:tc>
        <w:tc>
          <w:tcPr>
            <w:tcW w:w="2340" w:type="dxa"/>
            <w:vAlign w:val="center"/>
          </w:tcPr>
          <w:p w14:paraId="26D6B2E8" w14:textId="77777777" w:rsidR="009200A8" w:rsidRPr="00940479" w:rsidRDefault="009200A8" w:rsidP="00F3367B">
            <w:pPr>
              <w:pStyle w:val="TAC"/>
            </w:pPr>
            <w:r>
              <w:rPr>
                <w:rFonts w:eastAsia="Malgun Gothic" w:cs="Arial"/>
                <w:lang w:eastAsia="ko-KR"/>
              </w:rPr>
              <w:t>0.5</w:t>
            </w:r>
          </w:p>
        </w:tc>
      </w:tr>
    </w:tbl>
    <w:p w14:paraId="5AAE005B" w14:textId="77777777" w:rsidR="009200A8" w:rsidRPr="00940479" w:rsidRDefault="009200A8" w:rsidP="009200A8"/>
    <w:p w14:paraId="6050836A" w14:textId="0E8D533C" w:rsidR="009200A8" w:rsidRPr="00940479" w:rsidRDefault="009200A8" w:rsidP="009200A8">
      <w:pPr>
        <w:pStyle w:val="TH"/>
      </w:pPr>
      <w:r>
        <w:t>Table 5.1.202.2.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0A8" w:rsidRPr="00940479" w14:paraId="04B40194" w14:textId="77777777" w:rsidTr="00F3367B">
        <w:trPr>
          <w:tblHeader/>
          <w:jc w:val="center"/>
        </w:trPr>
        <w:tc>
          <w:tcPr>
            <w:tcW w:w="1535" w:type="dxa"/>
            <w:vAlign w:val="center"/>
          </w:tcPr>
          <w:p w14:paraId="0BCE69FB" w14:textId="77777777" w:rsidR="009200A8" w:rsidRPr="00940479" w:rsidRDefault="009200A8" w:rsidP="00F3367B">
            <w:pPr>
              <w:pStyle w:val="TAH"/>
            </w:pPr>
            <w:r w:rsidRPr="00940479">
              <w:rPr>
                <w:rFonts w:cs="Arial"/>
              </w:rPr>
              <w:t>EN-DC band</w:t>
            </w:r>
          </w:p>
        </w:tc>
        <w:tc>
          <w:tcPr>
            <w:tcW w:w="2049" w:type="dxa"/>
            <w:vAlign w:val="center"/>
          </w:tcPr>
          <w:p w14:paraId="08C467F3" w14:textId="77777777" w:rsidR="009200A8" w:rsidRPr="00940479" w:rsidRDefault="009200A8" w:rsidP="00F3367B">
            <w:pPr>
              <w:pStyle w:val="TAH"/>
            </w:pPr>
            <w:r w:rsidRPr="00940479">
              <w:t>E-UTRA and NR Band</w:t>
            </w:r>
          </w:p>
        </w:tc>
        <w:tc>
          <w:tcPr>
            <w:tcW w:w="2340" w:type="dxa"/>
            <w:vAlign w:val="center"/>
          </w:tcPr>
          <w:p w14:paraId="71D49DBB" w14:textId="77777777" w:rsidR="009200A8" w:rsidRPr="00940479" w:rsidRDefault="009200A8"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9200A8" w:rsidRPr="00940479" w14:paraId="7E2C19F6" w14:textId="77777777" w:rsidTr="00F3367B">
        <w:trPr>
          <w:jc w:val="center"/>
        </w:trPr>
        <w:tc>
          <w:tcPr>
            <w:tcW w:w="1535" w:type="dxa"/>
            <w:vMerge w:val="restart"/>
            <w:vAlign w:val="center"/>
          </w:tcPr>
          <w:p w14:paraId="08AD3AF3" w14:textId="77777777" w:rsidR="009200A8" w:rsidRPr="00940479" w:rsidRDefault="009200A8" w:rsidP="00F3367B">
            <w:pPr>
              <w:pStyle w:val="TAC"/>
            </w:pPr>
            <w:r>
              <w:t>DC_28A-32A-38A</w:t>
            </w:r>
            <w:r w:rsidRPr="00940479">
              <w:t>_n</w:t>
            </w:r>
            <w:r>
              <w:t>1</w:t>
            </w:r>
            <w:r w:rsidRPr="00940479">
              <w:rPr>
                <w:lang w:val="fi-FI"/>
              </w:rPr>
              <w:t>A</w:t>
            </w:r>
          </w:p>
        </w:tc>
        <w:tc>
          <w:tcPr>
            <w:tcW w:w="2049" w:type="dxa"/>
            <w:vAlign w:val="center"/>
          </w:tcPr>
          <w:p w14:paraId="78BB27E2" w14:textId="77777777" w:rsidR="009200A8" w:rsidRPr="00C07358" w:rsidRDefault="009200A8" w:rsidP="00F3367B">
            <w:pPr>
              <w:pStyle w:val="TAC"/>
              <w:rPr>
                <w:lang w:eastAsia="ja-JP"/>
              </w:rPr>
            </w:pPr>
            <w:r>
              <w:rPr>
                <w:rFonts w:cs="Arial"/>
                <w:lang w:eastAsia="ja-JP"/>
              </w:rPr>
              <w:t>28</w:t>
            </w:r>
          </w:p>
        </w:tc>
        <w:tc>
          <w:tcPr>
            <w:tcW w:w="2340" w:type="dxa"/>
          </w:tcPr>
          <w:p w14:paraId="3EF5FE5D" w14:textId="77777777" w:rsidR="009200A8" w:rsidRPr="009200A8" w:rsidRDefault="009200A8" w:rsidP="00F3367B">
            <w:pPr>
              <w:pStyle w:val="TAC"/>
              <w:rPr>
                <w:lang w:eastAsia="ja-JP"/>
              </w:rPr>
            </w:pPr>
            <w:r>
              <w:rPr>
                <w:rFonts w:eastAsia="Malgun Gothic" w:cs="Arial"/>
                <w:lang w:eastAsia="ko-KR"/>
              </w:rPr>
              <w:t>0.2</w:t>
            </w:r>
          </w:p>
        </w:tc>
      </w:tr>
      <w:tr w:rsidR="009200A8" w:rsidRPr="00940479" w14:paraId="334D691E" w14:textId="77777777" w:rsidTr="00F3367B">
        <w:trPr>
          <w:jc w:val="center"/>
        </w:trPr>
        <w:tc>
          <w:tcPr>
            <w:tcW w:w="1535" w:type="dxa"/>
            <w:vMerge/>
            <w:vAlign w:val="center"/>
          </w:tcPr>
          <w:p w14:paraId="7CECECF2" w14:textId="77777777" w:rsidR="009200A8" w:rsidRPr="00940479" w:rsidRDefault="009200A8" w:rsidP="00F3367B">
            <w:pPr>
              <w:pStyle w:val="TAC"/>
            </w:pPr>
          </w:p>
        </w:tc>
        <w:tc>
          <w:tcPr>
            <w:tcW w:w="2049" w:type="dxa"/>
            <w:vAlign w:val="center"/>
          </w:tcPr>
          <w:p w14:paraId="284B066A" w14:textId="77777777" w:rsidR="009200A8" w:rsidRPr="00C07358" w:rsidRDefault="009200A8" w:rsidP="00F3367B">
            <w:pPr>
              <w:pStyle w:val="TAC"/>
              <w:rPr>
                <w:lang w:eastAsia="ja-JP"/>
              </w:rPr>
            </w:pPr>
            <w:r>
              <w:rPr>
                <w:rFonts w:cs="Arial"/>
                <w:lang w:eastAsia="ja-JP"/>
              </w:rPr>
              <w:t>32</w:t>
            </w:r>
          </w:p>
        </w:tc>
        <w:tc>
          <w:tcPr>
            <w:tcW w:w="2340" w:type="dxa"/>
          </w:tcPr>
          <w:p w14:paraId="6141C5C8" w14:textId="77777777" w:rsidR="009200A8" w:rsidRPr="00274831" w:rsidRDefault="009200A8" w:rsidP="00F3367B">
            <w:pPr>
              <w:pStyle w:val="TAC"/>
            </w:pPr>
            <w:r>
              <w:rPr>
                <w:rFonts w:eastAsia="Malgun Gothic" w:cs="Arial"/>
                <w:lang w:eastAsia="ko-KR"/>
              </w:rPr>
              <w:t>0</w:t>
            </w:r>
          </w:p>
        </w:tc>
      </w:tr>
      <w:tr w:rsidR="009200A8" w:rsidRPr="00940479" w14:paraId="2E09BB0F" w14:textId="77777777" w:rsidTr="00F3367B">
        <w:trPr>
          <w:jc w:val="center"/>
        </w:trPr>
        <w:tc>
          <w:tcPr>
            <w:tcW w:w="1535" w:type="dxa"/>
            <w:vMerge/>
            <w:vAlign w:val="center"/>
          </w:tcPr>
          <w:p w14:paraId="3BC6671C" w14:textId="77777777" w:rsidR="009200A8" w:rsidRPr="00940479" w:rsidRDefault="009200A8" w:rsidP="00F3367B">
            <w:pPr>
              <w:pStyle w:val="TAC"/>
            </w:pPr>
          </w:p>
        </w:tc>
        <w:tc>
          <w:tcPr>
            <w:tcW w:w="2049" w:type="dxa"/>
            <w:vAlign w:val="center"/>
          </w:tcPr>
          <w:p w14:paraId="456E7463" w14:textId="77777777" w:rsidR="009200A8" w:rsidRPr="009F2846" w:rsidRDefault="009200A8" w:rsidP="00F3367B">
            <w:pPr>
              <w:pStyle w:val="TAC"/>
              <w:rPr>
                <w:lang w:eastAsia="ja-JP"/>
              </w:rPr>
            </w:pPr>
            <w:r>
              <w:rPr>
                <w:rFonts w:cs="Arial"/>
                <w:lang w:eastAsia="ja-JP"/>
              </w:rPr>
              <w:t>38</w:t>
            </w:r>
          </w:p>
        </w:tc>
        <w:tc>
          <w:tcPr>
            <w:tcW w:w="2340" w:type="dxa"/>
          </w:tcPr>
          <w:p w14:paraId="3973E44A" w14:textId="77777777" w:rsidR="009200A8" w:rsidRPr="00B72F8A" w:rsidRDefault="009200A8" w:rsidP="00F3367B">
            <w:pPr>
              <w:pStyle w:val="TAC"/>
            </w:pPr>
            <w:r>
              <w:rPr>
                <w:rFonts w:eastAsia="Malgun Gothic" w:cs="Arial"/>
                <w:lang w:eastAsia="ko-KR"/>
              </w:rPr>
              <w:t>0</w:t>
            </w:r>
          </w:p>
        </w:tc>
      </w:tr>
      <w:tr w:rsidR="009200A8" w:rsidRPr="00940479" w14:paraId="1907D223" w14:textId="77777777" w:rsidTr="00F3367B">
        <w:trPr>
          <w:jc w:val="center"/>
        </w:trPr>
        <w:tc>
          <w:tcPr>
            <w:tcW w:w="1535" w:type="dxa"/>
            <w:vMerge/>
            <w:vAlign w:val="center"/>
          </w:tcPr>
          <w:p w14:paraId="4659EF90" w14:textId="77777777" w:rsidR="009200A8" w:rsidRPr="00940479" w:rsidRDefault="009200A8" w:rsidP="00F3367B">
            <w:pPr>
              <w:pStyle w:val="TAC"/>
            </w:pPr>
          </w:p>
        </w:tc>
        <w:tc>
          <w:tcPr>
            <w:tcW w:w="2049" w:type="dxa"/>
            <w:vAlign w:val="center"/>
          </w:tcPr>
          <w:p w14:paraId="03483B3C" w14:textId="77777777" w:rsidR="009200A8" w:rsidRPr="00940479" w:rsidRDefault="009200A8" w:rsidP="00F3367B">
            <w:pPr>
              <w:pStyle w:val="TAC"/>
              <w:rPr>
                <w:lang w:val="fi-FI" w:eastAsia="ja-JP"/>
              </w:rPr>
            </w:pPr>
            <w:r>
              <w:rPr>
                <w:rFonts w:cs="Arial"/>
                <w:lang w:eastAsia="ja-JP"/>
              </w:rPr>
              <w:t>n1</w:t>
            </w:r>
          </w:p>
        </w:tc>
        <w:tc>
          <w:tcPr>
            <w:tcW w:w="2340" w:type="dxa"/>
          </w:tcPr>
          <w:p w14:paraId="0515310F" w14:textId="77777777" w:rsidR="009200A8" w:rsidRPr="009200A8" w:rsidRDefault="009200A8" w:rsidP="00F3367B">
            <w:pPr>
              <w:pStyle w:val="TAC"/>
            </w:pPr>
            <w:r>
              <w:rPr>
                <w:rFonts w:eastAsia="Malgun Gothic" w:cs="Arial"/>
                <w:lang w:eastAsia="ko-KR"/>
              </w:rPr>
              <w:t>0</w:t>
            </w:r>
          </w:p>
        </w:tc>
      </w:tr>
    </w:tbl>
    <w:p w14:paraId="5C155056" w14:textId="77777777" w:rsidR="009200A8" w:rsidRPr="00940479" w:rsidRDefault="009200A8" w:rsidP="009200A8"/>
    <w:p w14:paraId="38B7D6B6" w14:textId="06A6C77C" w:rsidR="009200A8" w:rsidRDefault="009200A8" w:rsidP="009200A8">
      <w:pPr>
        <w:pStyle w:val="Heading4"/>
      </w:pPr>
      <w:bookmarkStart w:id="5545" w:name="_Toc103705540"/>
      <w:r>
        <w:t>5.1.202</w:t>
      </w:r>
      <w:r w:rsidRPr="00940479">
        <w:t>.3</w:t>
      </w:r>
      <w:r w:rsidRPr="00940479">
        <w:tab/>
        <w:t>Reference sensitivity exceptions</w:t>
      </w:r>
      <w:bookmarkEnd w:id="5545"/>
    </w:p>
    <w:p w14:paraId="7FB4CFA4" w14:textId="77777777" w:rsidR="009200A8" w:rsidRPr="00D11935" w:rsidRDefault="009200A8" w:rsidP="009200A8">
      <w:pPr>
        <w:rPr>
          <w:rFonts w:ascii="Arial" w:hAnsi="Arial" w:cs="Arial"/>
          <w:lang w:val="en-US"/>
        </w:rPr>
      </w:pPr>
      <w:r w:rsidRPr="00D11935">
        <w:rPr>
          <w:rFonts w:ascii="Arial" w:hAnsi="Arial" w:cs="Arial"/>
          <w:lang w:val="en-US"/>
        </w:rPr>
        <w:t>No additional IMD exceptions required compared to fallbacks</w:t>
      </w:r>
      <w:r>
        <w:t>.</w:t>
      </w:r>
    </w:p>
    <w:p w14:paraId="486CCF31" w14:textId="6C0CCC2D" w:rsidR="00AA0331" w:rsidRDefault="009200A8" w:rsidP="004E3F87">
      <w:pPr>
        <w:pStyle w:val="Heading2"/>
        <w:tabs>
          <w:tab w:val="left" w:pos="0"/>
        </w:tabs>
        <w:spacing w:after="240"/>
        <w:ind w:left="0" w:firstLine="0"/>
        <w:rPr>
          <w:lang w:eastAsia="ja-JP"/>
        </w:rPr>
      </w:pPr>
      <w:bookmarkStart w:id="5546" w:name="_Toc103705541"/>
      <w:r>
        <w:rPr>
          <w:lang w:eastAsia="ja-JP"/>
        </w:rPr>
        <w:t>5.1.204</w:t>
      </w:r>
      <w:r w:rsidR="00AA0331">
        <w:rPr>
          <w:lang w:eastAsia="ja-JP"/>
        </w:rPr>
        <w:tab/>
        <w:t>DC_n77_1-3_8</w:t>
      </w:r>
      <w:bookmarkEnd w:id="5546"/>
    </w:p>
    <w:p w14:paraId="1155701B" w14:textId="5AC5B501" w:rsidR="00AA0331" w:rsidRDefault="009200A8" w:rsidP="00AA0331">
      <w:pPr>
        <w:pStyle w:val="Heading3"/>
        <w:tabs>
          <w:tab w:val="left" w:pos="0"/>
        </w:tabs>
        <w:ind w:left="0" w:firstLine="0"/>
      </w:pPr>
      <w:bookmarkStart w:id="5547" w:name="_Toc103705542"/>
      <w:r>
        <w:rPr>
          <w:rFonts w:cs="Arial"/>
        </w:rPr>
        <w:t>5.1.204</w:t>
      </w:r>
      <w:r w:rsidR="00AA0331">
        <w:rPr>
          <w:rFonts w:cs="Arial"/>
        </w:rPr>
        <w:t>.1</w:t>
      </w:r>
      <w:r w:rsidR="00AA0331">
        <w:rPr>
          <w:rFonts w:cs="Arial"/>
        </w:rPr>
        <w:tab/>
        <w:t xml:space="preserve"> </w:t>
      </w:r>
      <w:r w:rsidR="00AA0331">
        <w:rPr>
          <w:rFonts w:cs="Arial"/>
          <w:lang w:eastAsia="ja-JP"/>
        </w:rPr>
        <w:t>C</w:t>
      </w:r>
      <w:r w:rsidR="00AA0331">
        <w:rPr>
          <w:rFonts w:cs="Arial"/>
        </w:rPr>
        <w:t>onfigurations for NE-DC</w:t>
      </w:r>
      <w:bookmarkEnd w:id="5547"/>
    </w:p>
    <w:p w14:paraId="15BA8577" w14:textId="77777777" w:rsidR="00AA0331" w:rsidRDefault="00AA0331" w:rsidP="00AA0331">
      <w:pPr>
        <w:jc w:val="center"/>
        <w:rPr>
          <w:rFonts w:asciiTheme="minorBidi" w:eastAsiaTheme="minorEastAsia" w:hAnsiTheme="minorBidi" w:cstheme="minorBidi"/>
        </w:rPr>
      </w:pPr>
      <w:r>
        <w:rPr>
          <w:rFonts w:asciiTheme="minorBidi" w:eastAsiaTheme="minorEastAsia" w:hAnsiTheme="minorBidi" w:cstheme="minorBidi"/>
        </w:rPr>
        <w:t>Table 5.1.167.1-1: Band combinations NE-DC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AA0331" w14:paraId="4789F3E5" w14:textId="77777777" w:rsidTr="00AA033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9EEEEA" w14:textId="77777777" w:rsidR="00AA0331" w:rsidRDefault="00AA0331">
            <w:pPr>
              <w:keepNext/>
              <w:keepLines/>
              <w:spacing w:after="0"/>
              <w:jc w:val="center"/>
              <w:rPr>
                <w:rFonts w:ascii="Arial" w:eastAsia="MS Mincho" w:hAnsi="Arial"/>
                <w:b/>
                <w:sz w:val="18"/>
                <w:lang w:val="en-US" w:eastAsia="fi-FI"/>
              </w:rPr>
            </w:pPr>
            <w:r>
              <w:rPr>
                <w:rFonts w:ascii="Arial" w:hAnsi="Arial"/>
                <w:b/>
                <w:sz w:val="18"/>
                <w:lang w:val="en-US" w:eastAsia="fi-FI"/>
              </w:rPr>
              <w:t>NE-DC</w:t>
            </w:r>
          </w:p>
          <w:p w14:paraId="7F4041D3" w14:textId="77777777" w:rsidR="00AA0331" w:rsidRDefault="00AA03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2A2C0B" w14:textId="77777777" w:rsidR="00AA0331" w:rsidRDefault="00AA0331">
            <w:pPr>
              <w:keepNext/>
              <w:keepLines/>
              <w:spacing w:after="0"/>
              <w:jc w:val="center"/>
              <w:rPr>
                <w:rFonts w:ascii="Arial" w:eastAsia="MS Mincho" w:hAnsi="Arial"/>
                <w:b/>
                <w:sz w:val="18"/>
                <w:lang w:val="en-US" w:eastAsia="fi-FI"/>
              </w:rPr>
            </w:pPr>
            <w:r>
              <w:rPr>
                <w:rFonts w:ascii="Arial" w:hAnsi="Arial"/>
                <w:b/>
                <w:sz w:val="18"/>
                <w:lang w:val="en-US" w:eastAsia="fi-FI"/>
              </w:rPr>
              <w:t>Uplink NE-DC</w:t>
            </w:r>
          </w:p>
          <w:p w14:paraId="6FE88D84" w14:textId="77777777" w:rsidR="00AA0331" w:rsidRDefault="00AA0331">
            <w:pPr>
              <w:keepNext/>
              <w:keepLines/>
              <w:spacing w:after="0"/>
              <w:jc w:val="center"/>
              <w:rPr>
                <w:rFonts w:ascii="Arial" w:hAnsi="Arial"/>
                <w:b/>
                <w:sz w:val="18"/>
                <w:lang w:val="en-US" w:eastAsia="fi-FI"/>
              </w:rPr>
            </w:pPr>
            <w:r>
              <w:rPr>
                <w:rFonts w:ascii="Arial" w:hAnsi="Arial"/>
                <w:b/>
                <w:sz w:val="18"/>
                <w:lang w:val="en-US" w:eastAsia="fi-FI"/>
              </w:rPr>
              <w:t>configuration</w:t>
            </w:r>
          </w:p>
        </w:tc>
      </w:tr>
      <w:tr w:rsidR="00AA0331" w14:paraId="3A794FB4" w14:textId="77777777" w:rsidTr="00AA033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5E643F" w14:textId="77777777" w:rsidR="00AA0331" w:rsidRDefault="00AA0331">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4A388660" w14:textId="77777777" w:rsidR="00AA0331" w:rsidRDefault="00AA0331">
            <w:pPr>
              <w:keepNext/>
              <w:keepLines/>
              <w:spacing w:after="0"/>
              <w:jc w:val="center"/>
              <w:rPr>
                <w:rFonts w:ascii="Arial" w:hAnsi="Arial"/>
                <w:sz w:val="18"/>
                <w:lang w:val="fi-FI" w:eastAsia="fi-FI"/>
              </w:rPr>
            </w:pPr>
            <w:r>
              <w:rPr>
                <w:rFonts w:ascii="Arial" w:hAnsi="Arial"/>
                <w:sz w:val="18"/>
                <w:lang w:val="fi-FI" w:eastAsia="fi-FI"/>
              </w:rPr>
              <w:t>DC_n77(2A)_1A-3A-8A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587E145" w14:textId="77777777" w:rsidR="00AA0331" w:rsidRDefault="00AA0331">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78DA1072" w14:textId="77777777" w:rsidR="00AA0331" w:rsidRDefault="00AA0331">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60B5D355" w14:textId="77777777" w:rsidR="00AA0331" w:rsidRDefault="00AA0331">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DC_n77A_8A</w:t>
            </w:r>
          </w:p>
        </w:tc>
      </w:tr>
    </w:tbl>
    <w:p w14:paraId="5AF36E7A" w14:textId="77777777" w:rsidR="00AA0331" w:rsidRDefault="00AA0331" w:rsidP="00AA0331">
      <w:pPr>
        <w:jc w:val="center"/>
        <w:rPr>
          <w:rFonts w:eastAsiaTheme="minorEastAsia"/>
          <w:sz w:val="22"/>
        </w:rPr>
      </w:pPr>
    </w:p>
    <w:p w14:paraId="47E2201A" w14:textId="267B391B" w:rsidR="00AA0331" w:rsidRDefault="009200A8" w:rsidP="00AA0331">
      <w:pPr>
        <w:pStyle w:val="Heading3"/>
        <w:tabs>
          <w:tab w:val="left" w:pos="0"/>
        </w:tabs>
        <w:ind w:left="0" w:firstLine="0"/>
        <w:rPr>
          <w:rFonts w:eastAsia="MS Mincho"/>
        </w:rPr>
      </w:pPr>
      <w:bookmarkStart w:id="5548" w:name="_Toc103705543"/>
      <w:r>
        <w:rPr>
          <w:rFonts w:cs="Arial"/>
        </w:rPr>
        <w:t>5.1.204</w:t>
      </w:r>
      <w:r w:rsidR="00AA0331">
        <w:rPr>
          <w:rFonts w:cs="Arial"/>
        </w:rPr>
        <w:t>.2</w:t>
      </w:r>
      <w:r w:rsidR="00AA0331">
        <w:rPr>
          <w:rFonts w:cs="Arial"/>
          <w:lang w:eastAsia="sv-SE"/>
        </w:rPr>
        <w:tab/>
        <w:t xml:space="preserve"> </w:t>
      </w:r>
      <w:r w:rsidR="00AA0331">
        <w:rPr>
          <w:rFonts w:cs="Arial"/>
        </w:rPr>
        <w:t>∆T</w:t>
      </w:r>
      <w:r w:rsidR="00AA0331">
        <w:rPr>
          <w:rFonts w:cs="Arial"/>
          <w:vertAlign w:val="subscript"/>
        </w:rPr>
        <w:t>IB</w:t>
      </w:r>
      <w:r w:rsidR="00AA0331">
        <w:rPr>
          <w:rFonts w:cs="Arial"/>
        </w:rPr>
        <w:t xml:space="preserve"> and ∆R</w:t>
      </w:r>
      <w:r w:rsidR="00AA0331">
        <w:rPr>
          <w:rFonts w:cs="Arial"/>
          <w:vertAlign w:val="subscript"/>
        </w:rPr>
        <w:t>IB</w:t>
      </w:r>
      <w:r w:rsidR="00AA0331">
        <w:rPr>
          <w:rFonts w:cs="Arial"/>
        </w:rPr>
        <w:t xml:space="preserve"> values</w:t>
      </w:r>
      <w:bookmarkEnd w:id="5548"/>
    </w:p>
    <w:p w14:paraId="48F660DC" w14:textId="00FE4630" w:rsidR="00AA0331" w:rsidRDefault="00AA0331" w:rsidP="00AA0331">
      <w:pPr>
        <w:rPr>
          <w:ins w:id="5549" w:author="Per Lindell" w:date="2022-05-17T16:18:00Z"/>
          <w:rFonts w:eastAsiaTheme="minorEastAsia"/>
        </w:rPr>
      </w:pPr>
      <w:r>
        <w:rPr>
          <w:rFonts w:eastAsiaTheme="minorEastAsia"/>
        </w:rPr>
        <w:t>Similar to DC_1-3-8_n77 in section 5.1.27.3 of 37.716-31-11</w:t>
      </w:r>
    </w:p>
    <w:p w14:paraId="1AD49CEE" w14:textId="30B20BA8" w:rsidR="00FC6C30" w:rsidRPr="00F8125B" w:rsidRDefault="00FC6C30" w:rsidP="00FC6C30">
      <w:pPr>
        <w:pStyle w:val="Heading2"/>
        <w:ind w:left="576" w:hanging="576"/>
        <w:rPr>
          <w:ins w:id="5550" w:author="Per Lindell" w:date="2022-05-17T16:18:00Z"/>
          <w:lang w:eastAsia="ja-JP"/>
        </w:rPr>
      </w:pPr>
      <w:bookmarkStart w:id="5551" w:name="_Toc103705544"/>
      <w:ins w:id="5552" w:author="Per Lindell" w:date="2022-05-17T16:19:00Z">
        <w:r>
          <w:lastRenderedPageBreak/>
          <w:t>5.1.205</w:t>
        </w:r>
      </w:ins>
      <w:ins w:id="5553" w:author="Per Lindell" w:date="2022-05-17T16:18:00Z">
        <w:r w:rsidRPr="00940479">
          <w:tab/>
        </w:r>
        <w:r w:rsidRPr="00AB3447">
          <w:t>DC_</w:t>
        </w:r>
        <w:r>
          <w:t>2-30</w:t>
        </w:r>
        <w:r w:rsidRPr="00AB3447">
          <w:t>-</w:t>
        </w:r>
        <w:r>
          <w:t>(n)5</w:t>
        </w:r>
        <w:bookmarkEnd w:id="5551"/>
      </w:ins>
    </w:p>
    <w:p w14:paraId="69951A7E" w14:textId="7E2580B1" w:rsidR="00FC6C30" w:rsidRDefault="00FC6C30" w:rsidP="00FC6C30">
      <w:pPr>
        <w:pStyle w:val="Heading3"/>
        <w:tabs>
          <w:tab w:val="left" w:pos="420"/>
        </w:tabs>
        <w:ind w:left="0" w:firstLine="0"/>
        <w:rPr>
          <w:ins w:id="5554" w:author="Per Lindell" w:date="2022-05-17T16:18:00Z"/>
        </w:rPr>
      </w:pPr>
      <w:bookmarkStart w:id="5555" w:name="_Toc103705545"/>
      <w:ins w:id="5556" w:author="Per Lindell" w:date="2022-05-17T16:19:00Z">
        <w:r>
          <w:t>5.1.205</w:t>
        </w:r>
      </w:ins>
      <w:ins w:id="5557" w:author="Per Lindell" w:date="2022-05-17T16:18:00Z">
        <w:r w:rsidRPr="00940479">
          <w:t>.1</w:t>
        </w:r>
        <w:r w:rsidRPr="00940479">
          <w:tab/>
          <w:t>Configuration for EN-</w:t>
        </w:r>
        <w:r w:rsidRPr="00940479">
          <w:rPr>
            <w:rFonts w:hint="eastAsia"/>
          </w:rPr>
          <w:t>DC</w:t>
        </w:r>
        <w:bookmarkEnd w:id="5555"/>
      </w:ins>
    </w:p>
    <w:p w14:paraId="18265148" w14:textId="100C834D" w:rsidR="00FC6C30" w:rsidRPr="00940479" w:rsidRDefault="00FC6C30" w:rsidP="00FC6C30">
      <w:pPr>
        <w:pStyle w:val="TH"/>
        <w:rPr>
          <w:ins w:id="5558" w:author="Per Lindell" w:date="2022-05-17T16:18:00Z"/>
        </w:rPr>
      </w:pPr>
      <w:ins w:id="5559" w:author="Per Lindell" w:date="2022-05-17T16:18:00Z">
        <w:r w:rsidRPr="00940479">
          <w:t xml:space="preserve">Table </w:t>
        </w:r>
      </w:ins>
      <w:ins w:id="5560" w:author="Per Lindell" w:date="2022-05-17T16:19:00Z">
        <w:r>
          <w:t>5.1.205</w:t>
        </w:r>
      </w:ins>
      <w:ins w:id="5561" w:author="Per Lindell" w:date="2022-05-17T16:18:00Z">
        <w:r w:rsidRPr="00AB3447">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C6C30" w:rsidRPr="00940479" w14:paraId="3E0DE2D2" w14:textId="77777777" w:rsidTr="006147E1">
        <w:trPr>
          <w:trHeight w:val="288"/>
          <w:tblHeader/>
          <w:jc w:val="center"/>
          <w:ins w:id="5562" w:author="Per Lindell" w:date="2022-05-17T16:1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8F427" w14:textId="77777777" w:rsidR="00FC6C30" w:rsidRPr="00940479" w:rsidRDefault="00FC6C30" w:rsidP="006147E1">
            <w:pPr>
              <w:pStyle w:val="TAH"/>
              <w:rPr>
                <w:ins w:id="5563" w:author="Per Lindell" w:date="2022-05-17T16:18:00Z"/>
                <w:rFonts w:cs="Arial"/>
              </w:rPr>
            </w:pPr>
            <w:ins w:id="5564" w:author="Per Lindell" w:date="2022-05-17T16:18: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B2A1A" w14:textId="77777777" w:rsidR="00FC6C30" w:rsidRPr="00821225" w:rsidRDefault="00FC6C30" w:rsidP="006147E1">
            <w:pPr>
              <w:pStyle w:val="TAH"/>
              <w:rPr>
                <w:ins w:id="5565" w:author="Per Lindell" w:date="2022-05-17T16:18:00Z"/>
                <w:lang w:eastAsia="fi-FI"/>
              </w:rPr>
            </w:pPr>
            <w:ins w:id="5566" w:author="Per Lindell" w:date="2022-05-17T16:18:00Z">
              <w:r w:rsidRPr="00821225">
                <w:rPr>
                  <w:lang w:eastAsia="fi-FI"/>
                </w:rPr>
                <w:t>Uplink EN-DC</w:t>
              </w:r>
            </w:ins>
          </w:p>
          <w:p w14:paraId="38DAE82F" w14:textId="77777777" w:rsidR="00FC6C30" w:rsidRPr="00821225" w:rsidRDefault="00FC6C30" w:rsidP="006147E1">
            <w:pPr>
              <w:pStyle w:val="TAH"/>
              <w:rPr>
                <w:ins w:id="5567" w:author="Per Lindell" w:date="2022-05-17T16:18:00Z"/>
                <w:lang w:eastAsia="fi-FI"/>
              </w:rPr>
            </w:pPr>
            <w:ins w:id="5568" w:author="Per Lindell" w:date="2022-05-17T16:18:00Z">
              <w:r w:rsidRPr="00821225">
                <w:rPr>
                  <w:lang w:eastAsia="fi-FI"/>
                </w:rPr>
                <w:t>configuration</w:t>
              </w:r>
            </w:ins>
          </w:p>
          <w:p w14:paraId="410A2A84" w14:textId="77777777" w:rsidR="00FC6C30" w:rsidRPr="00940479" w:rsidRDefault="00FC6C30" w:rsidP="006147E1">
            <w:pPr>
              <w:pStyle w:val="TAH"/>
              <w:rPr>
                <w:ins w:id="5569" w:author="Per Lindell" w:date="2022-05-17T16:18:00Z"/>
                <w:rFonts w:cs="Arial"/>
                <w:lang w:val="fi-FI"/>
              </w:rPr>
            </w:pPr>
            <w:ins w:id="5570" w:author="Per Lindell" w:date="2022-05-17T16:18:00Z">
              <w:r w:rsidRPr="00821225">
                <w:rPr>
                  <w:lang w:eastAsia="fi-FI"/>
                </w:rPr>
                <w:t>(NOTE 1)</w:t>
              </w:r>
            </w:ins>
          </w:p>
        </w:tc>
      </w:tr>
      <w:tr w:rsidR="00FC6C30" w:rsidRPr="00940479" w14:paraId="60B234E0" w14:textId="77777777" w:rsidTr="006147E1">
        <w:trPr>
          <w:trHeight w:val="288"/>
          <w:jc w:val="center"/>
          <w:ins w:id="5571" w:author="Per Lindell" w:date="2022-05-17T16:1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5C3561A" w14:textId="77777777" w:rsidR="00FC6C30" w:rsidRDefault="00FC6C30" w:rsidP="006147E1">
            <w:pPr>
              <w:pStyle w:val="TAC"/>
              <w:rPr>
                <w:ins w:id="5572" w:author="Per Lindell" w:date="2022-05-17T16:18:00Z"/>
              </w:rPr>
            </w:pPr>
            <w:ins w:id="5573" w:author="Per Lindell" w:date="2022-05-17T16:18:00Z">
              <w:r w:rsidRPr="005D1F57">
                <w:t>DC_2</w:t>
              </w:r>
              <w:r>
                <w:t>A</w:t>
              </w:r>
              <w:r w:rsidRPr="005D1F57">
                <w:t>-</w:t>
              </w:r>
              <w:r>
                <w:t>30A-(n)5AA</w:t>
              </w:r>
            </w:ins>
          </w:p>
          <w:p w14:paraId="21CAE5AF" w14:textId="77777777" w:rsidR="00FC6C30" w:rsidRPr="000C6BEF" w:rsidRDefault="00FC6C30" w:rsidP="006147E1">
            <w:pPr>
              <w:pStyle w:val="TAC"/>
              <w:rPr>
                <w:ins w:id="5574" w:author="Per Lindell" w:date="2022-05-17T16:18:00Z"/>
              </w:rPr>
            </w:pPr>
            <w:ins w:id="5575" w:author="Per Lindell" w:date="2022-05-17T16:18:00Z">
              <w:r w:rsidRPr="005D1F57">
                <w:t>DC_</w:t>
              </w:r>
              <w:r>
                <w:t>2A-</w:t>
              </w:r>
              <w:r w:rsidRPr="005D1F57">
                <w:t>2</w:t>
              </w:r>
              <w:r>
                <w:t>A</w:t>
              </w:r>
              <w:r w:rsidRPr="005D1F57">
                <w:t>-</w:t>
              </w:r>
              <w:r>
                <w:t>30A-(n)5AA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DA33ED" w14:textId="77777777" w:rsidR="00FC6C30" w:rsidRDefault="00FC6C30" w:rsidP="006147E1">
            <w:pPr>
              <w:pStyle w:val="TAC"/>
              <w:rPr>
                <w:ins w:id="5576" w:author="Per Lindell" w:date="2022-05-17T16:18:00Z"/>
              </w:rPr>
            </w:pPr>
            <w:ins w:id="5577" w:author="Per Lindell" w:date="2022-05-17T16:18:00Z">
              <w:r w:rsidRPr="005D1F57">
                <w:t>DC_2A_n</w:t>
              </w:r>
              <w:r>
                <w:t>5</w:t>
              </w:r>
              <w:r w:rsidRPr="005D1F57">
                <w:t>A</w:t>
              </w:r>
            </w:ins>
          </w:p>
          <w:p w14:paraId="710704A1" w14:textId="77777777" w:rsidR="00FC6C30" w:rsidRDefault="00FC6C30" w:rsidP="006147E1">
            <w:pPr>
              <w:pStyle w:val="TAC"/>
              <w:rPr>
                <w:ins w:id="5578" w:author="Per Lindell" w:date="2022-05-17T16:18:00Z"/>
              </w:rPr>
            </w:pPr>
            <w:ins w:id="5579" w:author="Per Lindell" w:date="2022-05-17T16:18:00Z">
              <w:r w:rsidRPr="005D1F57">
                <w:t>DC_30A_n</w:t>
              </w:r>
              <w:r>
                <w:t>5</w:t>
              </w:r>
              <w:r w:rsidRPr="005D1F57">
                <w:t>A</w:t>
              </w:r>
            </w:ins>
          </w:p>
          <w:p w14:paraId="3549864E" w14:textId="77777777" w:rsidR="00FC6C30" w:rsidRPr="00590C4B" w:rsidRDefault="00FC6C30" w:rsidP="006147E1">
            <w:pPr>
              <w:pStyle w:val="TAC"/>
              <w:rPr>
                <w:ins w:id="5580" w:author="Per Lindell" w:date="2022-05-17T16:18:00Z"/>
                <w:rFonts w:eastAsia="Yu Mincho"/>
                <w:lang w:eastAsia="ja-JP"/>
              </w:rPr>
            </w:pPr>
            <w:ins w:id="5581" w:author="Per Lindell" w:date="2022-05-17T16:18:00Z">
              <w:r>
                <w:rPr>
                  <w:noProof/>
                </w:rPr>
                <w:t>DC_(n)5AA</w:t>
              </w:r>
              <w:r>
                <w:rPr>
                  <w:noProof/>
                  <w:vertAlign w:val="superscript"/>
                </w:rPr>
                <w:t>4</w:t>
              </w:r>
            </w:ins>
          </w:p>
        </w:tc>
      </w:tr>
      <w:tr w:rsidR="00FC6C30" w:rsidRPr="00940479" w14:paraId="2BB4AE05" w14:textId="77777777" w:rsidTr="006147E1">
        <w:trPr>
          <w:trHeight w:val="288"/>
          <w:jc w:val="center"/>
          <w:ins w:id="5582" w:author="Per Lindell" w:date="2022-05-17T16:18:00Z"/>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36DB6" w14:textId="77777777" w:rsidR="00FC6C30" w:rsidRPr="005D1F57" w:rsidRDefault="00FC6C30" w:rsidP="006147E1">
            <w:pPr>
              <w:pStyle w:val="TAN"/>
              <w:keepNext w:val="0"/>
              <w:rPr>
                <w:ins w:id="5583" w:author="Per Lindell" w:date="2022-05-17T16:18:00Z"/>
              </w:rPr>
            </w:pPr>
            <w:ins w:id="5584" w:author="Per Lindell" w:date="2022-05-17T16:18:00Z">
              <w:r>
                <w:t>NOTE 4:</w:t>
              </w:r>
              <w:r>
                <w:tab/>
                <w:t>Only single switched UL is supported.</w:t>
              </w:r>
            </w:ins>
          </w:p>
        </w:tc>
      </w:tr>
    </w:tbl>
    <w:p w14:paraId="4D84B38F" w14:textId="77777777" w:rsidR="00FC6C30" w:rsidRPr="00940479" w:rsidRDefault="00FC6C30" w:rsidP="00FC6C30">
      <w:pPr>
        <w:rPr>
          <w:ins w:id="5585" w:author="Per Lindell" w:date="2022-05-17T16:18:00Z"/>
        </w:rPr>
      </w:pPr>
    </w:p>
    <w:p w14:paraId="76E94232" w14:textId="225870DC" w:rsidR="00FC6C30" w:rsidRDefault="00FC6C30" w:rsidP="00FC6C30">
      <w:pPr>
        <w:pStyle w:val="Heading3"/>
        <w:tabs>
          <w:tab w:val="left" w:pos="420"/>
        </w:tabs>
        <w:ind w:left="0" w:firstLine="0"/>
        <w:rPr>
          <w:ins w:id="5586" w:author="Per Lindell" w:date="2022-05-17T16:18:00Z"/>
        </w:rPr>
      </w:pPr>
      <w:bookmarkStart w:id="5587" w:name="_Toc103705546"/>
      <w:ins w:id="5588" w:author="Per Lindell" w:date="2022-05-17T16:19:00Z">
        <w:r>
          <w:t>5.1.205</w:t>
        </w:r>
      </w:ins>
      <w:ins w:id="5589" w:author="Per Lindell" w:date="2022-05-17T16:18:00Z">
        <w:r w:rsidRPr="00940479">
          <w:t>.2</w:t>
        </w:r>
        <w:r w:rsidRPr="00940479">
          <w:tab/>
          <w:t>∆TIB and ∆RIB values</w:t>
        </w:r>
        <w:bookmarkEnd w:id="5587"/>
      </w:ins>
    </w:p>
    <w:p w14:paraId="6D9D82C7" w14:textId="77777777" w:rsidR="00FC6C30" w:rsidRPr="00590C4B" w:rsidRDefault="00FC6C30" w:rsidP="00FC6C30">
      <w:pPr>
        <w:rPr>
          <w:ins w:id="5590" w:author="Per Lindell" w:date="2022-05-17T16:18:00Z"/>
        </w:rPr>
      </w:pPr>
      <w:ins w:id="5591" w:author="Per Lindell" w:date="2022-05-17T16:18:00Z">
        <w:r w:rsidRPr="00CA1495">
          <w:t>Fo</w:t>
        </w:r>
        <w:r w:rsidRPr="00590C4B">
          <w:t xml:space="preserve">r </w:t>
        </w:r>
        <w:r w:rsidRPr="00AB3447">
          <w:t>DC_</w:t>
        </w:r>
        <w:r>
          <w:t>2-30</w:t>
        </w:r>
        <w:r w:rsidRPr="00AB3447">
          <w:t>-</w:t>
        </w:r>
        <w:r>
          <w:t>(n)5</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 xml:space="preserve">derived from </w:t>
        </w:r>
        <w:r w:rsidRPr="003F6666">
          <w:t>DC_2-30_n5</w:t>
        </w:r>
        <w:r>
          <w:t xml:space="preserve"> </w:t>
        </w:r>
        <w:r w:rsidRPr="00590C4B">
          <w:t>and are given in the tables</w:t>
        </w:r>
        <w:r w:rsidRPr="00590C4B">
          <w:rPr>
            <w:rFonts w:hint="eastAsia"/>
          </w:rPr>
          <w:t xml:space="preserve"> below</w:t>
        </w:r>
        <w:r w:rsidRPr="00590C4B">
          <w:t>.</w:t>
        </w:r>
      </w:ins>
    </w:p>
    <w:p w14:paraId="4EAF0DFE" w14:textId="197C2CF2" w:rsidR="00FC6C30" w:rsidRPr="00940479" w:rsidRDefault="00FC6C30" w:rsidP="00FC6C30">
      <w:pPr>
        <w:pStyle w:val="TH"/>
        <w:rPr>
          <w:ins w:id="5592" w:author="Per Lindell" w:date="2022-05-17T16:18:00Z"/>
        </w:rPr>
      </w:pPr>
      <w:ins w:id="5593" w:author="Per Lindell" w:date="2022-05-17T16:18:00Z">
        <w:r w:rsidRPr="00940479">
          <w:t xml:space="preserve">Table </w:t>
        </w:r>
      </w:ins>
      <w:ins w:id="5594" w:author="Per Lindell" w:date="2022-05-17T16:19:00Z">
        <w:r>
          <w:t>5.1.205</w:t>
        </w:r>
      </w:ins>
      <w:ins w:id="5595" w:author="Per Lindell" w:date="2022-05-17T16:18:00Z">
        <w:r w:rsidRPr="00AB3447">
          <w:t>.</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FC6C30" w:rsidRPr="00940479" w14:paraId="0A81BEF8" w14:textId="77777777" w:rsidTr="006147E1">
        <w:trPr>
          <w:tblHeader/>
          <w:jc w:val="center"/>
          <w:ins w:id="5596" w:author="Per Lindell" w:date="2022-05-17T16:18:00Z"/>
        </w:trPr>
        <w:tc>
          <w:tcPr>
            <w:tcW w:w="1872" w:type="dxa"/>
            <w:vAlign w:val="center"/>
          </w:tcPr>
          <w:p w14:paraId="2CB8B34C" w14:textId="77777777" w:rsidR="00FC6C30" w:rsidRPr="00940479" w:rsidRDefault="00FC6C30" w:rsidP="006147E1">
            <w:pPr>
              <w:pStyle w:val="TAH"/>
              <w:rPr>
                <w:ins w:id="5597" w:author="Per Lindell" w:date="2022-05-17T16:18:00Z"/>
              </w:rPr>
            </w:pPr>
            <w:ins w:id="5598" w:author="Per Lindell" w:date="2022-05-17T16:18:00Z">
              <w:r w:rsidRPr="00B970A8">
                <w:rPr>
                  <w:rFonts w:cs="Arial"/>
                </w:rPr>
                <w:t>Inter-band EN-DC configuration</w:t>
              </w:r>
            </w:ins>
          </w:p>
        </w:tc>
        <w:tc>
          <w:tcPr>
            <w:tcW w:w="2049" w:type="dxa"/>
            <w:vAlign w:val="center"/>
          </w:tcPr>
          <w:p w14:paraId="44C34546" w14:textId="77777777" w:rsidR="00FC6C30" w:rsidRPr="00940479" w:rsidRDefault="00FC6C30" w:rsidP="006147E1">
            <w:pPr>
              <w:pStyle w:val="TAH"/>
              <w:rPr>
                <w:ins w:id="5599" w:author="Per Lindell" w:date="2022-05-17T16:18:00Z"/>
              </w:rPr>
            </w:pPr>
            <w:ins w:id="5600" w:author="Per Lindell" w:date="2022-05-17T16:18:00Z">
              <w:r w:rsidRPr="00940479">
                <w:t xml:space="preserve">E-UTRA </w:t>
              </w:r>
              <w:r>
                <w:t>or</w:t>
              </w:r>
              <w:r w:rsidRPr="00940479">
                <w:t xml:space="preserve"> NR Band</w:t>
              </w:r>
            </w:ins>
          </w:p>
        </w:tc>
        <w:tc>
          <w:tcPr>
            <w:tcW w:w="2340" w:type="dxa"/>
            <w:vAlign w:val="center"/>
          </w:tcPr>
          <w:p w14:paraId="12456008" w14:textId="77777777" w:rsidR="00FC6C30" w:rsidRPr="00940479" w:rsidRDefault="00FC6C30" w:rsidP="006147E1">
            <w:pPr>
              <w:pStyle w:val="TAH"/>
              <w:rPr>
                <w:ins w:id="5601" w:author="Per Lindell" w:date="2022-05-17T16:18:00Z"/>
              </w:rPr>
            </w:pPr>
            <w:ins w:id="5602" w:author="Per Lindell" w:date="2022-05-17T16:18:00Z">
              <w:r w:rsidRPr="00940479">
                <w:t>ΔT</w:t>
              </w:r>
              <w:r w:rsidRPr="00940479">
                <w:rPr>
                  <w:vertAlign w:val="subscript"/>
                </w:rPr>
                <w:t>IB,c</w:t>
              </w:r>
              <w:r w:rsidRPr="00940479">
                <w:t xml:space="preserve"> </w:t>
              </w:r>
              <w:r>
                <w:t>(</w:t>
              </w:r>
              <w:r w:rsidRPr="00940479">
                <w:t>dB</w:t>
              </w:r>
              <w:r>
                <w:t>)</w:t>
              </w:r>
            </w:ins>
          </w:p>
        </w:tc>
      </w:tr>
      <w:tr w:rsidR="00FC6C30" w:rsidRPr="00940479" w14:paraId="1E40B5FF" w14:textId="77777777" w:rsidTr="006147E1">
        <w:trPr>
          <w:jc w:val="center"/>
          <w:ins w:id="5603" w:author="Per Lindell" w:date="2022-05-17T16:18:00Z"/>
        </w:trPr>
        <w:tc>
          <w:tcPr>
            <w:tcW w:w="1872" w:type="dxa"/>
            <w:tcBorders>
              <w:bottom w:val="nil"/>
            </w:tcBorders>
            <w:vAlign w:val="center"/>
          </w:tcPr>
          <w:p w14:paraId="2E87DC14" w14:textId="77777777" w:rsidR="00FC6C30" w:rsidRDefault="00FC6C30" w:rsidP="006147E1">
            <w:pPr>
              <w:pStyle w:val="TAC"/>
              <w:rPr>
                <w:ins w:id="5604" w:author="Per Lindell" w:date="2022-05-17T16:18:00Z"/>
              </w:rPr>
            </w:pPr>
            <w:ins w:id="5605" w:author="Per Lindell" w:date="2022-05-17T16:18:00Z">
              <w:r w:rsidRPr="005D1F57">
                <w:t>DC_</w:t>
              </w:r>
              <w:r>
                <w:t>2-</w:t>
              </w:r>
              <w:r w:rsidRPr="005D1F57">
                <w:t>30</w:t>
              </w:r>
              <w:r>
                <w:t>-(n)5</w:t>
              </w:r>
            </w:ins>
          </w:p>
          <w:p w14:paraId="2D12B6A5" w14:textId="77777777" w:rsidR="00FC6C30" w:rsidRPr="00940479" w:rsidRDefault="00FC6C30" w:rsidP="006147E1">
            <w:pPr>
              <w:pStyle w:val="TAC"/>
              <w:rPr>
                <w:ins w:id="5606" w:author="Per Lindell" w:date="2022-05-17T16:18:00Z"/>
              </w:rPr>
            </w:pPr>
            <w:ins w:id="5607" w:author="Per Lindell" w:date="2022-05-17T16:18:00Z">
              <w:r w:rsidRPr="005D1F57">
                <w:t>DC_</w:t>
              </w:r>
              <w:r>
                <w:t>2-2-</w:t>
              </w:r>
              <w:r w:rsidRPr="005D1F57">
                <w:t>30</w:t>
              </w:r>
              <w:r>
                <w:t>-(n)5</w:t>
              </w:r>
            </w:ins>
          </w:p>
        </w:tc>
        <w:tc>
          <w:tcPr>
            <w:tcW w:w="2049" w:type="dxa"/>
            <w:vAlign w:val="center"/>
          </w:tcPr>
          <w:p w14:paraId="41F5A771" w14:textId="77777777" w:rsidR="00FC6C30" w:rsidRDefault="00FC6C30" w:rsidP="006147E1">
            <w:pPr>
              <w:pStyle w:val="TAC"/>
              <w:rPr>
                <w:ins w:id="5608" w:author="Per Lindell" w:date="2022-05-17T16:18:00Z"/>
                <w:lang w:val="fi-FI" w:eastAsia="ja-JP"/>
              </w:rPr>
            </w:pPr>
            <w:ins w:id="5609" w:author="Per Lindell" w:date="2022-05-17T16:18:00Z">
              <w:r>
                <w:rPr>
                  <w:lang w:val="fi-FI" w:eastAsia="ja-JP"/>
                </w:rPr>
                <w:t>2</w:t>
              </w:r>
            </w:ins>
          </w:p>
        </w:tc>
        <w:tc>
          <w:tcPr>
            <w:tcW w:w="2340" w:type="dxa"/>
            <w:vAlign w:val="center"/>
          </w:tcPr>
          <w:p w14:paraId="0825692E" w14:textId="77777777" w:rsidR="00FC6C30" w:rsidRPr="00084DF2" w:rsidRDefault="00FC6C30" w:rsidP="006147E1">
            <w:pPr>
              <w:pStyle w:val="TAC"/>
              <w:rPr>
                <w:ins w:id="5610" w:author="Per Lindell" w:date="2022-05-17T16:18:00Z"/>
                <w:rFonts w:eastAsia="Yu Mincho"/>
                <w:lang w:eastAsia="ja-JP"/>
              </w:rPr>
            </w:pPr>
            <w:ins w:id="5611" w:author="Per Lindell" w:date="2022-05-17T16:18:00Z">
              <w:r>
                <w:rPr>
                  <w:rFonts w:eastAsia="Yu Mincho"/>
                  <w:lang w:eastAsia="ja-JP"/>
                </w:rPr>
                <w:t>0.5</w:t>
              </w:r>
            </w:ins>
          </w:p>
        </w:tc>
      </w:tr>
      <w:tr w:rsidR="00FC6C30" w:rsidRPr="00940479" w14:paraId="20FC4F77" w14:textId="77777777" w:rsidTr="006147E1">
        <w:trPr>
          <w:jc w:val="center"/>
          <w:ins w:id="5612" w:author="Per Lindell" w:date="2022-05-17T16:18:00Z"/>
        </w:trPr>
        <w:tc>
          <w:tcPr>
            <w:tcW w:w="1872" w:type="dxa"/>
            <w:tcBorders>
              <w:top w:val="nil"/>
              <w:bottom w:val="nil"/>
            </w:tcBorders>
            <w:vAlign w:val="center"/>
          </w:tcPr>
          <w:p w14:paraId="3392B887" w14:textId="77777777" w:rsidR="00FC6C30" w:rsidRPr="00940479" w:rsidRDefault="00FC6C30" w:rsidP="006147E1">
            <w:pPr>
              <w:pStyle w:val="TAC"/>
              <w:rPr>
                <w:ins w:id="5613" w:author="Per Lindell" w:date="2022-05-17T16:18:00Z"/>
              </w:rPr>
            </w:pPr>
          </w:p>
        </w:tc>
        <w:tc>
          <w:tcPr>
            <w:tcW w:w="2049" w:type="dxa"/>
            <w:vAlign w:val="center"/>
          </w:tcPr>
          <w:p w14:paraId="1EBDD20F" w14:textId="77777777" w:rsidR="00FC6C30" w:rsidRDefault="00FC6C30" w:rsidP="006147E1">
            <w:pPr>
              <w:pStyle w:val="TAC"/>
              <w:rPr>
                <w:ins w:id="5614" w:author="Per Lindell" w:date="2022-05-17T16:18:00Z"/>
                <w:lang w:val="fi-FI" w:eastAsia="ja-JP"/>
              </w:rPr>
            </w:pPr>
            <w:ins w:id="5615" w:author="Per Lindell" w:date="2022-05-17T16:18:00Z">
              <w:r>
                <w:rPr>
                  <w:lang w:val="fi-FI" w:eastAsia="ja-JP"/>
                </w:rPr>
                <w:t>5</w:t>
              </w:r>
            </w:ins>
          </w:p>
        </w:tc>
        <w:tc>
          <w:tcPr>
            <w:tcW w:w="2340" w:type="dxa"/>
            <w:vAlign w:val="center"/>
          </w:tcPr>
          <w:p w14:paraId="73305A12" w14:textId="77777777" w:rsidR="00FC6C30" w:rsidRPr="00084DF2" w:rsidRDefault="00FC6C30" w:rsidP="006147E1">
            <w:pPr>
              <w:pStyle w:val="TAC"/>
              <w:rPr>
                <w:ins w:id="5616" w:author="Per Lindell" w:date="2022-05-17T16:18:00Z"/>
                <w:rFonts w:eastAsia="Yu Mincho"/>
                <w:lang w:eastAsia="ja-JP"/>
              </w:rPr>
            </w:pPr>
            <w:ins w:id="5617" w:author="Per Lindell" w:date="2022-05-17T16:18:00Z">
              <w:r>
                <w:rPr>
                  <w:rFonts w:eastAsia="Yu Mincho"/>
                  <w:lang w:eastAsia="ja-JP"/>
                </w:rPr>
                <w:t>0.3</w:t>
              </w:r>
            </w:ins>
          </w:p>
        </w:tc>
      </w:tr>
      <w:tr w:rsidR="00FC6C30" w:rsidRPr="00940479" w14:paraId="0A88633A" w14:textId="77777777" w:rsidTr="006147E1">
        <w:trPr>
          <w:jc w:val="center"/>
          <w:ins w:id="5618" w:author="Per Lindell" w:date="2022-05-17T16:18:00Z"/>
        </w:trPr>
        <w:tc>
          <w:tcPr>
            <w:tcW w:w="1872" w:type="dxa"/>
            <w:tcBorders>
              <w:top w:val="nil"/>
              <w:bottom w:val="nil"/>
            </w:tcBorders>
            <w:vAlign w:val="center"/>
          </w:tcPr>
          <w:p w14:paraId="0A814381" w14:textId="77777777" w:rsidR="00FC6C30" w:rsidRPr="00940479" w:rsidRDefault="00FC6C30" w:rsidP="006147E1">
            <w:pPr>
              <w:pStyle w:val="TAC"/>
              <w:rPr>
                <w:ins w:id="5619" w:author="Per Lindell" w:date="2022-05-17T16:18:00Z"/>
              </w:rPr>
            </w:pPr>
          </w:p>
        </w:tc>
        <w:tc>
          <w:tcPr>
            <w:tcW w:w="2049" w:type="dxa"/>
            <w:vAlign w:val="center"/>
          </w:tcPr>
          <w:p w14:paraId="1C0752FA" w14:textId="77777777" w:rsidR="00FC6C30" w:rsidRDefault="00FC6C30" w:rsidP="006147E1">
            <w:pPr>
              <w:pStyle w:val="TAC"/>
              <w:rPr>
                <w:ins w:id="5620" w:author="Per Lindell" w:date="2022-05-17T16:18:00Z"/>
                <w:lang w:val="fi-FI" w:eastAsia="ja-JP"/>
              </w:rPr>
            </w:pPr>
            <w:ins w:id="5621" w:author="Per Lindell" w:date="2022-05-17T16:18:00Z">
              <w:r>
                <w:rPr>
                  <w:lang w:val="fi-FI" w:eastAsia="ja-JP"/>
                </w:rPr>
                <w:t>30</w:t>
              </w:r>
            </w:ins>
          </w:p>
        </w:tc>
        <w:tc>
          <w:tcPr>
            <w:tcW w:w="2340" w:type="dxa"/>
            <w:vAlign w:val="center"/>
          </w:tcPr>
          <w:p w14:paraId="6007139D" w14:textId="77777777" w:rsidR="00FC6C30" w:rsidRPr="00084DF2" w:rsidRDefault="00FC6C30" w:rsidP="006147E1">
            <w:pPr>
              <w:pStyle w:val="TAC"/>
              <w:rPr>
                <w:ins w:id="5622" w:author="Per Lindell" w:date="2022-05-17T16:18:00Z"/>
                <w:rFonts w:eastAsia="Yu Mincho"/>
                <w:lang w:eastAsia="ja-JP"/>
              </w:rPr>
            </w:pPr>
            <w:ins w:id="5623" w:author="Per Lindell" w:date="2022-05-17T16:18:00Z">
              <w:r>
                <w:rPr>
                  <w:rFonts w:eastAsia="Yu Mincho"/>
                  <w:lang w:eastAsia="ja-JP"/>
                </w:rPr>
                <w:t>0.3</w:t>
              </w:r>
            </w:ins>
          </w:p>
        </w:tc>
      </w:tr>
      <w:tr w:rsidR="00FC6C30" w:rsidRPr="00940479" w14:paraId="6DD52E54" w14:textId="77777777" w:rsidTr="006147E1">
        <w:trPr>
          <w:jc w:val="center"/>
          <w:ins w:id="5624" w:author="Per Lindell" w:date="2022-05-17T16:18:00Z"/>
        </w:trPr>
        <w:tc>
          <w:tcPr>
            <w:tcW w:w="1872" w:type="dxa"/>
            <w:tcBorders>
              <w:top w:val="nil"/>
            </w:tcBorders>
            <w:vAlign w:val="center"/>
          </w:tcPr>
          <w:p w14:paraId="2D535ED8" w14:textId="77777777" w:rsidR="00FC6C30" w:rsidRPr="00940479" w:rsidRDefault="00FC6C30" w:rsidP="006147E1">
            <w:pPr>
              <w:pStyle w:val="TAC"/>
              <w:rPr>
                <w:ins w:id="5625" w:author="Per Lindell" w:date="2022-05-17T16:18:00Z"/>
              </w:rPr>
            </w:pPr>
          </w:p>
        </w:tc>
        <w:tc>
          <w:tcPr>
            <w:tcW w:w="2049" w:type="dxa"/>
            <w:vAlign w:val="center"/>
          </w:tcPr>
          <w:p w14:paraId="726A55D7" w14:textId="77777777" w:rsidR="00FC6C30" w:rsidRDefault="00FC6C30" w:rsidP="006147E1">
            <w:pPr>
              <w:pStyle w:val="TAC"/>
              <w:rPr>
                <w:ins w:id="5626" w:author="Per Lindell" w:date="2022-05-17T16:18:00Z"/>
                <w:lang w:val="fi-FI" w:eastAsia="ja-JP"/>
              </w:rPr>
            </w:pPr>
            <w:ins w:id="5627" w:author="Per Lindell" w:date="2022-05-17T16:18:00Z">
              <w:r>
                <w:rPr>
                  <w:lang w:val="fi-FI" w:eastAsia="ja-JP"/>
                </w:rPr>
                <w:t>n5</w:t>
              </w:r>
            </w:ins>
          </w:p>
        </w:tc>
        <w:tc>
          <w:tcPr>
            <w:tcW w:w="2340" w:type="dxa"/>
            <w:vAlign w:val="center"/>
          </w:tcPr>
          <w:p w14:paraId="746BFCFB" w14:textId="77777777" w:rsidR="00FC6C30" w:rsidRPr="00084DF2" w:rsidRDefault="00FC6C30" w:rsidP="006147E1">
            <w:pPr>
              <w:pStyle w:val="TAC"/>
              <w:rPr>
                <w:ins w:id="5628" w:author="Per Lindell" w:date="2022-05-17T16:18:00Z"/>
                <w:rFonts w:eastAsia="Yu Mincho"/>
                <w:lang w:eastAsia="ja-JP"/>
              </w:rPr>
            </w:pPr>
            <w:ins w:id="5629" w:author="Per Lindell" w:date="2022-05-17T16:18:00Z">
              <w:r>
                <w:rPr>
                  <w:rFonts w:eastAsia="Yu Mincho"/>
                  <w:lang w:eastAsia="ja-JP"/>
                </w:rPr>
                <w:t>0.3</w:t>
              </w:r>
            </w:ins>
          </w:p>
        </w:tc>
      </w:tr>
    </w:tbl>
    <w:p w14:paraId="265F442E" w14:textId="77777777" w:rsidR="00FC6C30" w:rsidRPr="00940479" w:rsidRDefault="00FC6C30" w:rsidP="00FC6C30">
      <w:pPr>
        <w:rPr>
          <w:ins w:id="5630" w:author="Per Lindell" w:date="2022-05-17T16:18:00Z"/>
        </w:rPr>
      </w:pPr>
    </w:p>
    <w:p w14:paraId="2FC74F56" w14:textId="4669F3E4" w:rsidR="00FC6C30" w:rsidRPr="00940479" w:rsidRDefault="00FC6C30" w:rsidP="00FC6C30">
      <w:pPr>
        <w:pStyle w:val="TH"/>
        <w:rPr>
          <w:ins w:id="5631" w:author="Per Lindell" w:date="2022-05-17T16:18:00Z"/>
        </w:rPr>
      </w:pPr>
      <w:ins w:id="5632" w:author="Per Lindell" w:date="2022-05-17T16:18:00Z">
        <w:r w:rsidRPr="00940479">
          <w:t xml:space="preserve">Table </w:t>
        </w:r>
      </w:ins>
      <w:ins w:id="5633" w:author="Per Lindell" w:date="2022-05-17T16:19:00Z">
        <w:r>
          <w:t>5.1.205</w:t>
        </w:r>
      </w:ins>
      <w:ins w:id="5634" w:author="Per Lindell" w:date="2022-05-17T16:18:00Z">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FC6C30" w:rsidRPr="00940479" w14:paraId="06142763" w14:textId="77777777" w:rsidTr="006147E1">
        <w:trPr>
          <w:tblHeader/>
          <w:jc w:val="center"/>
          <w:ins w:id="5635" w:author="Per Lindell" w:date="2022-05-17T16:18:00Z"/>
        </w:trPr>
        <w:tc>
          <w:tcPr>
            <w:tcW w:w="1872" w:type="dxa"/>
            <w:vAlign w:val="center"/>
          </w:tcPr>
          <w:p w14:paraId="0C3B59AE" w14:textId="77777777" w:rsidR="00FC6C30" w:rsidRPr="00940479" w:rsidRDefault="00FC6C30" w:rsidP="006147E1">
            <w:pPr>
              <w:pStyle w:val="TAH"/>
              <w:rPr>
                <w:ins w:id="5636" w:author="Per Lindell" w:date="2022-05-17T16:18:00Z"/>
              </w:rPr>
            </w:pPr>
            <w:ins w:id="5637" w:author="Per Lindell" w:date="2022-05-17T16:18:00Z">
              <w:r w:rsidRPr="00B970A8">
                <w:rPr>
                  <w:rFonts w:cs="Arial"/>
                </w:rPr>
                <w:t>Inter-band EN-DC configuration</w:t>
              </w:r>
            </w:ins>
          </w:p>
        </w:tc>
        <w:tc>
          <w:tcPr>
            <w:tcW w:w="2049" w:type="dxa"/>
            <w:vAlign w:val="center"/>
          </w:tcPr>
          <w:p w14:paraId="5BEC2DF8" w14:textId="77777777" w:rsidR="00FC6C30" w:rsidRPr="00940479" w:rsidRDefault="00FC6C30" w:rsidP="006147E1">
            <w:pPr>
              <w:pStyle w:val="TAH"/>
              <w:rPr>
                <w:ins w:id="5638" w:author="Per Lindell" w:date="2022-05-17T16:18:00Z"/>
              </w:rPr>
            </w:pPr>
            <w:ins w:id="5639" w:author="Per Lindell" w:date="2022-05-17T16:18:00Z">
              <w:r w:rsidRPr="00940479">
                <w:t xml:space="preserve">E-UTRA </w:t>
              </w:r>
              <w:r>
                <w:t>or</w:t>
              </w:r>
              <w:r w:rsidRPr="00940479">
                <w:t xml:space="preserve"> NR Band</w:t>
              </w:r>
            </w:ins>
          </w:p>
        </w:tc>
        <w:tc>
          <w:tcPr>
            <w:tcW w:w="2340" w:type="dxa"/>
            <w:vAlign w:val="center"/>
          </w:tcPr>
          <w:p w14:paraId="0EAC610F" w14:textId="77777777" w:rsidR="00FC6C30" w:rsidRPr="00940479" w:rsidRDefault="00FC6C30" w:rsidP="006147E1">
            <w:pPr>
              <w:pStyle w:val="TAH"/>
              <w:rPr>
                <w:ins w:id="5640" w:author="Per Lindell" w:date="2022-05-17T16:18:00Z"/>
              </w:rPr>
            </w:pPr>
            <w:ins w:id="5641" w:author="Per Lindell" w:date="2022-05-17T16:18:00Z">
              <w:r w:rsidRPr="00940479">
                <w:rPr>
                  <w:rFonts w:cs="Arial"/>
                </w:rPr>
                <w:t>ΔR</w:t>
              </w:r>
              <w:r w:rsidRPr="00940479">
                <w:rPr>
                  <w:rFonts w:cs="Arial"/>
                  <w:vertAlign w:val="subscript"/>
                </w:rPr>
                <w:t>IB,c</w:t>
              </w:r>
              <w:r w:rsidRPr="00940479">
                <w:rPr>
                  <w:rFonts w:cs="Arial"/>
                </w:rPr>
                <w:t xml:space="preserve"> (dB)</w:t>
              </w:r>
            </w:ins>
          </w:p>
        </w:tc>
      </w:tr>
      <w:tr w:rsidR="00FC6C30" w:rsidRPr="00940479" w14:paraId="53CA9414" w14:textId="77777777" w:rsidTr="006147E1">
        <w:trPr>
          <w:jc w:val="center"/>
          <w:ins w:id="5642" w:author="Per Lindell" w:date="2022-05-17T16:18:00Z"/>
        </w:trPr>
        <w:tc>
          <w:tcPr>
            <w:tcW w:w="1872" w:type="dxa"/>
            <w:tcBorders>
              <w:bottom w:val="nil"/>
            </w:tcBorders>
            <w:vAlign w:val="center"/>
          </w:tcPr>
          <w:p w14:paraId="4E37B783" w14:textId="77777777" w:rsidR="00FC6C30" w:rsidRDefault="00FC6C30" w:rsidP="006147E1">
            <w:pPr>
              <w:pStyle w:val="TAC"/>
              <w:rPr>
                <w:ins w:id="5643" w:author="Per Lindell" w:date="2022-05-17T16:18:00Z"/>
              </w:rPr>
            </w:pPr>
            <w:ins w:id="5644" w:author="Per Lindell" w:date="2022-05-17T16:18:00Z">
              <w:r w:rsidRPr="005D1F57">
                <w:t>DC_</w:t>
              </w:r>
              <w:r>
                <w:t>2-</w:t>
              </w:r>
              <w:r w:rsidRPr="005D1F57">
                <w:t>30</w:t>
              </w:r>
              <w:r>
                <w:t>-(n)5</w:t>
              </w:r>
            </w:ins>
          </w:p>
          <w:p w14:paraId="4A87FF6C" w14:textId="77777777" w:rsidR="00FC6C30" w:rsidRPr="00940479" w:rsidRDefault="00FC6C30" w:rsidP="006147E1">
            <w:pPr>
              <w:pStyle w:val="TAC"/>
              <w:rPr>
                <w:ins w:id="5645" w:author="Per Lindell" w:date="2022-05-17T16:18:00Z"/>
              </w:rPr>
            </w:pPr>
            <w:ins w:id="5646" w:author="Per Lindell" w:date="2022-05-17T16:18:00Z">
              <w:r w:rsidRPr="005D1F57">
                <w:t>DC_</w:t>
              </w:r>
              <w:r>
                <w:t>2-2-</w:t>
              </w:r>
              <w:r w:rsidRPr="005D1F57">
                <w:t>30</w:t>
              </w:r>
              <w:r>
                <w:t>-(n)5</w:t>
              </w:r>
            </w:ins>
          </w:p>
        </w:tc>
        <w:tc>
          <w:tcPr>
            <w:tcW w:w="2049" w:type="dxa"/>
            <w:vAlign w:val="center"/>
          </w:tcPr>
          <w:p w14:paraId="5E5E9C1D" w14:textId="77777777" w:rsidR="00FC6C30" w:rsidRDefault="00FC6C30" w:rsidP="006147E1">
            <w:pPr>
              <w:pStyle w:val="TAC"/>
              <w:rPr>
                <w:ins w:id="5647" w:author="Per Lindell" w:date="2022-05-17T16:18:00Z"/>
                <w:lang w:val="fi-FI" w:eastAsia="ja-JP"/>
              </w:rPr>
            </w:pPr>
            <w:ins w:id="5648" w:author="Per Lindell" w:date="2022-05-17T16:18:00Z">
              <w:r>
                <w:rPr>
                  <w:lang w:val="fi-FI" w:eastAsia="ja-JP"/>
                </w:rPr>
                <w:t>2</w:t>
              </w:r>
            </w:ins>
          </w:p>
        </w:tc>
        <w:tc>
          <w:tcPr>
            <w:tcW w:w="2340" w:type="dxa"/>
            <w:vAlign w:val="center"/>
          </w:tcPr>
          <w:p w14:paraId="6E97E21E" w14:textId="77777777" w:rsidR="00FC6C30" w:rsidRPr="00084DF2" w:rsidRDefault="00FC6C30" w:rsidP="006147E1">
            <w:pPr>
              <w:pStyle w:val="TAC"/>
              <w:rPr>
                <w:ins w:id="5649" w:author="Per Lindell" w:date="2022-05-17T16:18:00Z"/>
                <w:rFonts w:eastAsia="Yu Mincho"/>
                <w:lang w:eastAsia="ja-JP"/>
              </w:rPr>
            </w:pPr>
            <w:ins w:id="5650" w:author="Per Lindell" w:date="2022-05-17T16:18:00Z">
              <w:r>
                <w:rPr>
                  <w:rFonts w:eastAsia="Yu Mincho"/>
                  <w:lang w:eastAsia="ja-JP"/>
                </w:rPr>
                <w:t>0.4</w:t>
              </w:r>
            </w:ins>
          </w:p>
        </w:tc>
      </w:tr>
      <w:tr w:rsidR="00FC6C30" w:rsidRPr="00940479" w14:paraId="707C6533" w14:textId="77777777" w:rsidTr="006147E1">
        <w:trPr>
          <w:jc w:val="center"/>
          <w:ins w:id="5651" w:author="Per Lindell" w:date="2022-05-17T16:18:00Z"/>
        </w:trPr>
        <w:tc>
          <w:tcPr>
            <w:tcW w:w="1872" w:type="dxa"/>
            <w:tcBorders>
              <w:top w:val="nil"/>
              <w:bottom w:val="nil"/>
            </w:tcBorders>
            <w:vAlign w:val="center"/>
          </w:tcPr>
          <w:p w14:paraId="1D9FB4C9" w14:textId="77777777" w:rsidR="00FC6C30" w:rsidRPr="00940479" w:rsidRDefault="00FC6C30" w:rsidP="006147E1">
            <w:pPr>
              <w:pStyle w:val="TAC"/>
              <w:rPr>
                <w:ins w:id="5652" w:author="Per Lindell" w:date="2022-05-17T16:18:00Z"/>
              </w:rPr>
            </w:pPr>
          </w:p>
        </w:tc>
        <w:tc>
          <w:tcPr>
            <w:tcW w:w="2049" w:type="dxa"/>
            <w:vAlign w:val="center"/>
          </w:tcPr>
          <w:p w14:paraId="12E73D9E" w14:textId="77777777" w:rsidR="00FC6C30" w:rsidRDefault="00FC6C30" w:rsidP="006147E1">
            <w:pPr>
              <w:pStyle w:val="TAC"/>
              <w:rPr>
                <w:ins w:id="5653" w:author="Per Lindell" w:date="2022-05-17T16:18:00Z"/>
                <w:lang w:val="fi-FI" w:eastAsia="ja-JP"/>
              </w:rPr>
            </w:pPr>
            <w:ins w:id="5654" w:author="Per Lindell" w:date="2022-05-17T16:18:00Z">
              <w:r>
                <w:rPr>
                  <w:lang w:val="fi-FI" w:eastAsia="ja-JP"/>
                </w:rPr>
                <w:t>5</w:t>
              </w:r>
            </w:ins>
          </w:p>
        </w:tc>
        <w:tc>
          <w:tcPr>
            <w:tcW w:w="2340" w:type="dxa"/>
            <w:vAlign w:val="center"/>
          </w:tcPr>
          <w:p w14:paraId="4C338B86" w14:textId="77777777" w:rsidR="00FC6C30" w:rsidRPr="00084DF2" w:rsidRDefault="00FC6C30" w:rsidP="006147E1">
            <w:pPr>
              <w:pStyle w:val="TAC"/>
              <w:rPr>
                <w:ins w:id="5655" w:author="Per Lindell" w:date="2022-05-17T16:18:00Z"/>
                <w:rFonts w:eastAsia="Yu Mincho"/>
                <w:lang w:eastAsia="ja-JP"/>
              </w:rPr>
            </w:pPr>
            <w:ins w:id="5656" w:author="Per Lindell" w:date="2022-05-17T16:18:00Z">
              <w:r>
                <w:rPr>
                  <w:rFonts w:eastAsia="Yu Mincho"/>
                  <w:lang w:eastAsia="ja-JP"/>
                </w:rPr>
                <w:t>0</w:t>
              </w:r>
            </w:ins>
          </w:p>
        </w:tc>
      </w:tr>
      <w:tr w:rsidR="00FC6C30" w:rsidRPr="00940479" w14:paraId="7FA62315" w14:textId="77777777" w:rsidTr="006147E1">
        <w:trPr>
          <w:jc w:val="center"/>
          <w:ins w:id="5657" w:author="Per Lindell" w:date="2022-05-17T16:18:00Z"/>
        </w:trPr>
        <w:tc>
          <w:tcPr>
            <w:tcW w:w="1872" w:type="dxa"/>
            <w:tcBorders>
              <w:top w:val="nil"/>
              <w:bottom w:val="nil"/>
            </w:tcBorders>
            <w:vAlign w:val="center"/>
          </w:tcPr>
          <w:p w14:paraId="6F434757" w14:textId="77777777" w:rsidR="00FC6C30" w:rsidRPr="00940479" w:rsidRDefault="00FC6C30" w:rsidP="006147E1">
            <w:pPr>
              <w:pStyle w:val="TAC"/>
              <w:rPr>
                <w:ins w:id="5658" w:author="Per Lindell" w:date="2022-05-17T16:18:00Z"/>
              </w:rPr>
            </w:pPr>
          </w:p>
        </w:tc>
        <w:tc>
          <w:tcPr>
            <w:tcW w:w="2049" w:type="dxa"/>
            <w:vAlign w:val="center"/>
          </w:tcPr>
          <w:p w14:paraId="0314D184" w14:textId="77777777" w:rsidR="00FC6C30" w:rsidRDefault="00FC6C30" w:rsidP="006147E1">
            <w:pPr>
              <w:pStyle w:val="TAC"/>
              <w:rPr>
                <w:ins w:id="5659" w:author="Per Lindell" w:date="2022-05-17T16:18:00Z"/>
                <w:lang w:val="fi-FI" w:eastAsia="ja-JP"/>
              </w:rPr>
            </w:pPr>
            <w:ins w:id="5660" w:author="Per Lindell" w:date="2022-05-17T16:18:00Z">
              <w:r>
                <w:rPr>
                  <w:lang w:val="fi-FI" w:eastAsia="ja-JP"/>
                </w:rPr>
                <w:t>30</w:t>
              </w:r>
            </w:ins>
          </w:p>
        </w:tc>
        <w:tc>
          <w:tcPr>
            <w:tcW w:w="2340" w:type="dxa"/>
            <w:vAlign w:val="center"/>
          </w:tcPr>
          <w:p w14:paraId="50B660A3" w14:textId="77777777" w:rsidR="00FC6C30" w:rsidRPr="00084DF2" w:rsidRDefault="00FC6C30" w:rsidP="006147E1">
            <w:pPr>
              <w:pStyle w:val="TAC"/>
              <w:rPr>
                <w:ins w:id="5661" w:author="Per Lindell" w:date="2022-05-17T16:18:00Z"/>
                <w:rFonts w:eastAsia="Yu Mincho"/>
                <w:lang w:eastAsia="ja-JP"/>
              </w:rPr>
            </w:pPr>
            <w:ins w:id="5662" w:author="Per Lindell" w:date="2022-05-17T16:18:00Z">
              <w:r>
                <w:rPr>
                  <w:rFonts w:eastAsia="Yu Mincho"/>
                  <w:lang w:eastAsia="ja-JP"/>
                </w:rPr>
                <w:t>0.5</w:t>
              </w:r>
            </w:ins>
          </w:p>
        </w:tc>
      </w:tr>
      <w:tr w:rsidR="00FC6C30" w:rsidRPr="00940479" w14:paraId="7EA86AD1" w14:textId="77777777" w:rsidTr="006147E1">
        <w:trPr>
          <w:jc w:val="center"/>
          <w:ins w:id="5663" w:author="Per Lindell" w:date="2022-05-17T16:18:00Z"/>
        </w:trPr>
        <w:tc>
          <w:tcPr>
            <w:tcW w:w="1872" w:type="dxa"/>
            <w:tcBorders>
              <w:top w:val="nil"/>
            </w:tcBorders>
            <w:vAlign w:val="center"/>
          </w:tcPr>
          <w:p w14:paraId="239CD39E" w14:textId="77777777" w:rsidR="00FC6C30" w:rsidRPr="00940479" w:rsidRDefault="00FC6C30" w:rsidP="006147E1">
            <w:pPr>
              <w:pStyle w:val="TAC"/>
              <w:rPr>
                <w:ins w:id="5664" w:author="Per Lindell" w:date="2022-05-17T16:18:00Z"/>
              </w:rPr>
            </w:pPr>
          </w:p>
        </w:tc>
        <w:tc>
          <w:tcPr>
            <w:tcW w:w="2049" w:type="dxa"/>
            <w:vAlign w:val="center"/>
          </w:tcPr>
          <w:p w14:paraId="526F18F5" w14:textId="77777777" w:rsidR="00FC6C30" w:rsidRDefault="00FC6C30" w:rsidP="006147E1">
            <w:pPr>
              <w:pStyle w:val="TAC"/>
              <w:rPr>
                <w:ins w:id="5665" w:author="Per Lindell" w:date="2022-05-17T16:18:00Z"/>
                <w:lang w:val="fi-FI" w:eastAsia="ja-JP"/>
              </w:rPr>
            </w:pPr>
            <w:ins w:id="5666" w:author="Per Lindell" w:date="2022-05-17T16:18:00Z">
              <w:r>
                <w:rPr>
                  <w:lang w:val="fi-FI" w:eastAsia="ja-JP"/>
                </w:rPr>
                <w:t>n5</w:t>
              </w:r>
            </w:ins>
          </w:p>
        </w:tc>
        <w:tc>
          <w:tcPr>
            <w:tcW w:w="2340" w:type="dxa"/>
            <w:vAlign w:val="center"/>
          </w:tcPr>
          <w:p w14:paraId="0B1D5090" w14:textId="77777777" w:rsidR="00FC6C30" w:rsidRPr="00084DF2" w:rsidRDefault="00FC6C30" w:rsidP="006147E1">
            <w:pPr>
              <w:pStyle w:val="TAC"/>
              <w:rPr>
                <w:ins w:id="5667" w:author="Per Lindell" w:date="2022-05-17T16:18:00Z"/>
                <w:rFonts w:eastAsia="Yu Mincho"/>
                <w:lang w:eastAsia="ja-JP"/>
              </w:rPr>
            </w:pPr>
            <w:ins w:id="5668" w:author="Per Lindell" w:date="2022-05-17T16:18:00Z">
              <w:r>
                <w:rPr>
                  <w:rFonts w:eastAsia="Yu Mincho"/>
                  <w:lang w:eastAsia="ja-JP"/>
                </w:rPr>
                <w:t>0</w:t>
              </w:r>
            </w:ins>
          </w:p>
        </w:tc>
      </w:tr>
    </w:tbl>
    <w:p w14:paraId="1E16D135" w14:textId="77777777" w:rsidR="00FC6C30" w:rsidRPr="00940479" w:rsidRDefault="00FC6C30" w:rsidP="00FC6C30">
      <w:pPr>
        <w:rPr>
          <w:ins w:id="5669" w:author="Per Lindell" w:date="2022-05-17T16:18:00Z"/>
        </w:rPr>
      </w:pPr>
    </w:p>
    <w:p w14:paraId="6C64ACB4" w14:textId="47385076" w:rsidR="00FC6C30" w:rsidRDefault="00FC6C30" w:rsidP="00FC6C30">
      <w:pPr>
        <w:pStyle w:val="Heading3"/>
        <w:tabs>
          <w:tab w:val="left" w:pos="420"/>
        </w:tabs>
        <w:ind w:left="0" w:firstLine="0"/>
        <w:rPr>
          <w:ins w:id="5670" w:author="Per Lindell" w:date="2022-05-17T16:18:00Z"/>
        </w:rPr>
      </w:pPr>
      <w:bookmarkStart w:id="5671" w:name="_Toc103705547"/>
      <w:ins w:id="5672" w:author="Per Lindell" w:date="2022-05-17T16:19:00Z">
        <w:r>
          <w:t>5.1.205</w:t>
        </w:r>
      </w:ins>
      <w:ins w:id="5673" w:author="Per Lindell" w:date="2022-05-17T16:18:00Z">
        <w:r w:rsidRPr="00940479">
          <w:t>.3</w:t>
        </w:r>
        <w:r w:rsidRPr="00940479">
          <w:tab/>
          <w:t>Reference sensitivity exceptions</w:t>
        </w:r>
        <w:bookmarkEnd w:id="5671"/>
      </w:ins>
    </w:p>
    <w:p w14:paraId="6D42560C" w14:textId="77777777" w:rsidR="00FC6C30" w:rsidRDefault="00FC6C30" w:rsidP="00FC6C30">
      <w:pPr>
        <w:rPr>
          <w:ins w:id="5674" w:author="Per Lindell" w:date="2022-05-17T16:18:00Z"/>
          <w:lang w:val="en-US"/>
        </w:rPr>
      </w:pPr>
      <w:ins w:id="5675" w:author="Per Lindell" w:date="2022-05-17T16:18: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65C7613A" w14:textId="77777777" w:rsidR="003669D8" w:rsidRPr="00F8125B" w:rsidRDefault="003669D8" w:rsidP="003669D8">
      <w:pPr>
        <w:pStyle w:val="Heading2"/>
        <w:ind w:left="576" w:hanging="576"/>
        <w:rPr>
          <w:ins w:id="5676" w:author="Per Lindell" w:date="2022-05-17T16:43:00Z"/>
          <w:lang w:eastAsia="ja-JP"/>
        </w:rPr>
      </w:pPr>
      <w:bookmarkStart w:id="5677" w:name="_Toc103705548"/>
      <w:ins w:id="5678" w:author="Per Lindell" w:date="2022-05-17T16:43:00Z">
        <w:r>
          <w:t>5.1.206</w:t>
        </w:r>
        <w:r w:rsidRPr="00940479">
          <w:tab/>
        </w:r>
        <w:r w:rsidRPr="00AB3447">
          <w:t>DC_</w:t>
        </w:r>
        <w:r>
          <w:t>30-66</w:t>
        </w:r>
        <w:r w:rsidRPr="00AB3447">
          <w:t>-</w:t>
        </w:r>
        <w:r>
          <w:t>(n)5</w:t>
        </w:r>
        <w:bookmarkEnd w:id="5677"/>
      </w:ins>
    </w:p>
    <w:p w14:paraId="2CE9EA87" w14:textId="77777777" w:rsidR="003669D8" w:rsidRDefault="003669D8" w:rsidP="003669D8">
      <w:pPr>
        <w:pStyle w:val="Heading3"/>
        <w:tabs>
          <w:tab w:val="left" w:pos="420"/>
        </w:tabs>
        <w:ind w:left="0" w:firstLine="0"/>
        <w:rPr>
          <w:ins w:id="5679" w:author="Per Lindell" w:date="2022-05-17T16:43:00Z"/>
        </w:rPr>
      </w:pPr>
      <w:bookmarkStart w:id="5680" w:name="_Toc103705549"/>
      <w:ins w:id="5681" w:author="Per Lindell" w:date="2022-05-17T16:43:00Z">
        <w:r>
          <w:t>5.1.206</w:t>
        </w:r>
        <w:r w:rsidRPr="00940479">
          <w:t>.1</w:t>
        </w:r>
        <w:r w:rsidRPr="00940479">
          <w:tab/>
          <w:t>Configuration for EN-</w:t>
        </w:r>
        <w:r w:rsidRPr="00940479">
          <w:rPr>
            <w:rFonts w:hint="eastAsia"/>
          </w:rPr>
          <w:t>DC</w:t>
        </w:r>
        <w:bookmarkEnd w:id="5680"/>
      </w:ins>
    </w:p>
    <w:p w14:paraId="24D70B92" w14:textId="77777777" w:rsidR="003669D8" w:rsidRPr="00940479" w:rsidRDefault="003669D8" w:rsidP="003669D8">
      <w:pPr>
        <w:pStyle w:val="TH"/>
        <w:rPr>
          <w:ins w:id="5682" w:author="Per Lindell" w:date="2022-05-17T16:43:00Z"/>
        </w:rPr>
      </w:pPr>
      <w:ins w:id="5683" w:author="Per Lindell" w:date="2022-05-17T16:43:00Z">
        <w:r w:rsidRPr="00940479">
          <w:t xml:space="preserve">Table </w:t>
        </w:r>
        <w:r>
          <w:t>5.1.206</w:t>
        </w:r>
        <w:r w:rsidRPr="00AB3447">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669D8" w:rsidRPr="00940479" w14:paraId="2897853B" w14:textId="77777777" w:rsidTr="006147E1">
        <w:trPr>
          <w:trHeight w:val="288"/>
          <w:tblHeader/>
          <w:jc w:val="center"/>
          <w:ins w:id="5684" w:author="Per Lindell" w:date="2022-05-17T16:4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3A14D" w14:textId="77777777" w:rsidR="003669D8" w:rsidRPr="00940479" w:rsidRDefault="003669D8" w:rsidP="006147E1">
            <w:pPr>
              <w:pStyle w:val="TAH"/>
              <w:rPr>
                <w:ins w:id="5685" w:author="Per Lindell" w:date="2022-05-17T16:43:00Z"/>
                <w:rFonts w:cs="Arial"/>
              </w:rPr>
            </w:pPr>
            <w:ins w:id="5686" w:author="Per Lindell" w:date="2022-05-17T16:43: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FE8D3" w14:textId="77777777" w:rsidR="003669D8" w:rsidRPr="00821225" w:rsidRDefault="003669D8" w:rsidP="006147E1">
            <w:pPr>
              <w:pStyle w:val="TAH"/>
              <w:rPr>
                <w:ins w:id="5687" w:author="Per Lindell" w:date="2022-05-17T16:43:00Z"/>
                <w:lang w:eastAsia="fi-FI"/>
              </w:rPr>
            </w:pPr>
            <w:ins w:id="5688" w:author="Per Lindell" w:date="2022-05-17T16:43:00Z">
              <w:r w:rsidRPr="00821225">
                <w:rPr>
                  <w:lang w:eastAsia="fi-FI"/>
                </w:rPr>
                <w:t>Uplink EN-DC</w:t>
              </w:r>
            </w:ins>
          </w:p>
          <w:p w14:paraId="1A83EF66" w14:textId="77777777" w:rsidR="003669D8" w:rsidRPr="00821225" w:rsidRDefault="003669D8" w:rsidP="006147E1">
            <w:pPr>
              <w:pStyle w:val="TAH"/>
              <w:rPr>
                <w:ins w:id="5689" w:author="Per Lindell" w:date="2022-05-17T16:43:00Z"/>
                <w:lang w:eastAsia="fi-FI"/>
              </w:rPr>
            </w:pPr>
            <w:ins w:id="5690" w:author="Per Lindell" w:date="2022-05-17T16:43:00Z">
              <w:r w:rsidRPr="00821225">
                <w:rPr>
                  <w:lang w:eastAsia="fi-FI"/>
                </w:rPr>
                <w:t>configuration</w:t>
              </w:r>
            </w:ins>
          </w:p>
          <w:p w14:paraId="5283E290" w14:textId="77777777" w:rsidR="003669D8" w:rsidRPr="00940479" w:rsidRDefault="003669D8" w:rsidP="006147E1">
            <w:pPr>
              <w:pStyle w:val="TAH"/>
              <w:rPr>
                <w:ins w:id="5691" w:author="Per Lindell" w:date="2022-05-17T16:43:00Z"/>
                <w:rFonts w:cs="Arial"/>
                <w:lang w:val="fi-FI"/>
              </w:rPr>
            </w:pPr>
            <w:ins w:id="5692" w:author="Per Lindell" w:date="2022-05-17T16:43:00Z">
              <w:r w:rsidRPr="00821225">
                <w:rPr>
                  <w:lang w:eastAsia="fi-FI"/>
                </w:rPr>
                <w:t>(NOTE 1)</w:t>
              </w:r>
            </w:ins>
          </w:p>
        </w:tc>
      </w:tr>
      <w:tr w:rsidR="003669D8" w:rsidRPr="00940479" w14:paraId="238F73C3" w14:textId="77777777" w:rsidTr="006147E1">
        <w:trPr>
          <w:trHeight w:val="288"/>
          <w:jc w:val="center"/>
          <w:ins w:id="5693" w:author="Per Lindell" w:date="2022-05-17T16:4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DEF6E2" w14:textId="77777777" w:rsidR="003669D8" w:rsidRPr="000C6BEF" w:rsidRDefault="003669D8" w:rsidP="006147E1">
            <w:pPr>
              <w:pStyle w:val="TAC"/>
              <w:rPr>
                <w:ins w:id="5694" w:author="Per Lindell" w:date="2022-05-17T16:43:00Z"/>
              </w:rPr>
            </w:pPr>
            <w:ins w:id="5695" w:author="Per Lindell" w:date="2022-05-17T16:43:00Z">
              <w:r w:rsidRPr="005D1F57">
                <w:t>DC_</w:t>
              </w:r>
              <w:r>
                <w:t>30A</w:t>
              </w:r>
              <w:r w:rsidRPr="005D1F57">
                <w:t>-</w:t>
              </w:r>
              <w:r>
                <w:t>66A-(n)5AA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B21CC3" w14:textId="77777777" w:rsidR="003669D8" w:rsidRDefault="003669D8" w:rsidP="006147E1">
            <w:pPr>
              <w:pStyle w:val="TAC"/>
              <w:rPr>
                <w:ins w:id="5696" w:author="Per Lindell" w:date="2022-05-17T16:43:00Z"/>
              </w:rPr>
            </w:pPr>
            <w:ins w:id="5697" w:author="Per Lindell" w:date="2022-05-17T16:43:00Z">
              <w:r w:rsidRPr="005D1F57">
                <w:t>DC_</w:t>
              </w:r>
              <w:r>
                <w:t>30</w:t>
              </w:r>
              <w:r w:rsidRPr="005D1F57">
                <w:t>A_n</w:t>
              </w:r>
              <w:r>
                <w:t>5</w:t>
              </w:r>
              <w:r w:rsidRPr="005D1F57">
                <w:t>A</w:t>
              </w:r>
            </w:ins>
          </w:p>
          <w:p w14:paraId="0F062475" w14:textId="77777777" w:rsidR="003669D8" w:rsidRDefault="003669D8" w:rsidP="006147E1">
            <w:pPr>
              <w:pStyle w:val="TAC"/>
              <w:rPr>
                <w:ins w:id="5698" w:author="Per Lindell" w:date="2022-05-17T16:43:00Z"/>
              </w:rPr>
            </w:pPr>
            <w:ins w:id="5699" w:author="Per Lindell" w:date="2022-05-17T16:43:00Z">
              <w:r w:rsidRPr="005D1F57">
                <w:t>DC_</w:t>
              </w:r>
              <w:r>
                <w:t>66</w:t>
              </w:r>
              <w:r w:rsidRPr="005D1F57">
                <w:t>A_n</w:t>
              </w:r>
              <w:r>
                <w:t>5</w:t>
              </w:r>
              <w:r w:rsidRPr="005D1F57">
                <w:t>A</w:t>
              </w:r>
            </w:ins>
          </w:p>
          <w:p w14:paraId="79B15825" w14:textId="77777777" w:rsidR="003669D8" w:rsidRPr="00590C4B" w:rsidRDefault="003669D8" w:rsidP="006147E1">
            <w:pPr>
              <w:pStyle w:val="TAC"/>
              <w:rPr>
                <w:ins w:id="5700" w:author="Per Lindell" w:date="2022-05-17T16:43:00Z"/>
                <w:rFonts w:eastAsia="Yu Mincho"/>
                <w:lang w:eastAsia="ja-JP"/>
              </w:rPr>
            </w:pPr>
            <w:ins w:id="5701" w:author="Per Lindell" w:date="2022-05-17T16:43:00Z">
              <w:r>
                <w:rPr>
                  <w:noProof/>
                </w:rPr>
                <w:t>DC_(n)5AA</w:t>
              </w:r>
              <w:r>
                <w:rPr>
                  <w:noProof/>
                  <w:vertAlign w:val="superscript"/>
                </w:rPr>
                <w:t>4</w:t>
              </w:r>
            </w:ins>
          </w:p>
        </w:tc>
      </w:tr>
      <w:tr w:rsidR="003669D8" w:rsidRPr="00940479" w14:paraId="5481E979" w14:textId="77777777" w:rsidTr="006147E1">
        <w:trPr>
          <w:trHeight w:val="288"/>
          <w:jc w:val="center"/>
          <w:ins w:id="5702" w:author="Per Lindell" w:date="2022-05-17T16:43:00Z"/>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BE1B" w14:textId="77777777" w:rsidR="003669D8" w:rsidRPr="005D1F57" w:rsidRDefault="003669D8" w:rsidP="006147E1">
            <w:pPr>
              <w:pStyle w:val="TAN"/>
              <w:keepNext w:val="0"/>
              <w:rPr>
                <w:ins w:id="5703" w:author="Per Lindell" w:date="2022-05-17T16:43:00Z"/>
              </w:rPr>
            </w:pPr>
            <w:ins w:id="5704" w:author="Per Lindell" w:date="2022-05-17T16:43:00Z">
              <w:r>
                <w:t>NOTE 4:</w:t>
              </w:r>
              <w:r>
                <w:tab/>
                <w:t>Only single switched UL is supported.</w:t>
              </w:r>
            </w:ins>
          </w:p>
        </w:tc>
      </w:tr>
    </w:tbl>
    <w:p w14:paraId="16E6B4BB" w14:textId="77777777" w:rsidR="003669D8" w:rsidRPr="00940479" w:rsidRDefault="003669D8" w:rsidP="003669D8">
      <w:pPr>
        <w:rPr>
          <w:ins w:id="5705" w:author="Per Lindell" w:date="2022-05-17T16:43:00Z"/>
        </w:rPr>
      </w:pPr>
    </w:p>
    <w:p w14:paraId="2BB02162" w14:textId="77777777" w:rsidR="003669D8" w:rsidRDefault="003669D8" w:rsidP="003669D8">
      <w:pPr>
        <w:pStyle w:val="Heading3"/>
        <w:tabs>
          <w:tab w:val="left" w:pos="420"/>
        </w:tabs>
        <w:ind w:left="0" w:firstLine="0"/>
        <w:rPr>
          <w:ins w:id="5706" w:author="Per Lindell" w:date="2022-05-17T16:43:00Z"/>
        </w:rPr>
      </w:pPr>
      <w:bookmarkStart w:id="5707" w:name="_Toc103705550"/>
      <w:ins w:id="5708" w:author="Per Lindell" w:date="2022-05-17T16:43:00Z">
        <w:r>
          <w:t>5.1.206</w:t>
        </w:r>
        <w:r w:rsidRPr="00940479">
          <w:t>.2</w:t>
        </w:r>
        <w:r w:rsidRPr="00940479">
          <w:tab/>
          <w:t>∆TIB and ∆RIB values</w:t>
        </w:r>
        <w:bookmarkEnd w:id="5707"/>
      </w:ins>
    </w:p>
    <w:p w14:paraId="1EFD6FF7" w14:textId="77777777" w:rsidR="003669D8" w:rsidRPr="00590C4B" w:rsidRDefault="003669D8" w:rsidP="003669D8">
      <w:pPr>
        <w:rPr>
          <w:ins w:id="5709" w:author="Per Lindell" w:date="2022-05-17T16:43:00Z"/>
        </w:rPr>
      </w:pPr>
      <w:ins w:id="5710" w:author="Per Lindell" w:date="2022-05-17T16:43:00Z">
        <w:r w:rsidRPr="00CA1495">
          <w:t>Fo</w:t>
        </w:r>
        <w:r w:rsidRPr="00590C4B">
          <w:t xml:space="preserve">r </w:t>
        </w:r>
        <w:r w:rsidRPr="00AB3447">
          <w:t>DC_</w:t>
        </w:r>
        <w:r>
          <w:t>30-66</w:t>
        </w:r>
        <w:r w:rsidRPr="00AB3447">
          <w:t>-</w:t>
        </w:r>
        <w:r>
          <w:t>(n)5</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 xml:space="preserve">derived from </w:t>
        </w:r>
        <w:r w:rsidRPr="003F6666">
          <w:t>DC_</w:t>
        </w:r>
        <w:r>
          <w:t>30</w:t>
        </w:r>
        <w:r w:rsidRPr="003F6666">
          <w:t>-</w:t>
        </w:r>
        <w:r>
          <w:t>66</w:t>
        </w:r>
        <w:r w:rsidRPr="003F6666">
          <w:t>_n5</w:t>
        </w:r>
        <w:r>
          <w:t xml:space="preserve"> </w:t>
        </w:r>
        <w:r w:rsidRPr="00590C4B">
          <w:t>and are given in the tables</w:t>
        </w:r>
        <w:r w:rsidRPr="00590C4B">
          <w:rPr>
            <w:rFonts w:hint="eastAsia"/>
          </w:rPr>
          <w:t xml:space="preserve"> below</w:t>
        </w:r>
        <w:r w:rsidRPr="00590C4B">
          <w:t>.</w:t>
        </w:r>
      </w:ins>
    </w:p>
    <w:p w14:paraId="7BBD1584" w14:textId="77777777" w:rsidR="003669D8" w:rsidRPr="00940479" w:rsidRDefault="003669D8" w:rsidP="003669D8">
      <w:pPr>
        <w:pStyle w:val="TH"/>
        <w:rPr>
          <w:ins w:id="5711" w:author="Per Lindell" w:date="2022-05-17T16:43:00Z"/>
        </w:rPr>
      </w:pPr>
      <w:ins w:id="5712" w:author="Per Lindell" w:date="2022-05-17T16:43:00Z">
        <w:r w:rsidRPr="00940479">
          <w:t xml:space="preserve">Table </w:t>
        </w:r>
        <w:r>
          <w:t>5.1.206</w:t>
        </w:r>
        <w:r w:rsidRPr="00AB3447">
          <w:t>.</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669D8" w:rsidRPr="00940479" w14:paraId="650A6993" w14:textId="77777777" w:rsidTr="006147E1">
        <w:trPr>
          <w:tblHeader/>
          <w:jc w:val="center"/>
          <w:ins w:id="5713" w:author="Per Lindell" w:date="2022-05-17T16:43:00Z"/>
        </w:trPr>
        <w:tc>
          <w:tcPr>
            <w:tcW w:w="1872" w:type="dxa"/>
            <w:vAlign w:val="center"/>
          </w:tcPr>
          <w:p w14:paraId="1FEF7166" w14:textId="77777777" w:rsidR="003669D8" w:rsidRPr="00940479" w:rsidRDefault="003669D8" w:rsidP="006147E1">
            <w:pPr>
              <w:pStyle w:val="TAH"/>
              <w:rPr>
                <w:ins w:id="5714" w:author="Per Lindell" w:date="2022-05-17T16:43:00Z"/>
              </w:rPr>
            </w:pPr>
            <w:ins w:id="5715" w:author="Per Lindell" w:date="2022-05-17T16:43:00Z">
              <w:r w:rsidRPr="00B970A8">
                <w:rPr>
                  <w:rFonts w:cs="Arial"/>
                </w:rPr>
                <w:t>Inter-band EN-DC configuration</w:t>
              </w:r>
            </w:ins>
          </w:p>
        </w:tc>
        <w:tc>
          <w:tcPr>
            <w:tcW w:w="2049" w:type="dxa"/>
            <w:vAlign w:val="center"/>
          </w:tcPr>
          <w:p w14:paraId="3FDE270D" w14:textId="77777777" w:rsidR="003669D8" w:rsidRPr="00940479" w:rsidRDefault="003669D8" w:rsidP="006147E1">
            <w:pPr>
              <w:pStyle w:val="TAH"/>
              <w:rPr>
                <w:ins w:id="5716" w:author="Per Lindell" w:date="2022-05-17T16:43:00Z"/>
              </w:rPr>
            </w:pPr>
            <w:ins w:id="5717" w:author="Per Lindell" w:date="2022-05-17T16:43:00Z">
              <w:r w:rsidRPr="00940479">
                <w:t xml:space="preserve">E-UTRA </w:t>
              </w:r>
              <w:r>
                <w:t>or</w:t>
              </w:r>
              <w:r w:rsidRPr="00940479">
                <w:t xml:space="preserve"> NR Band</w:t>
              </w:r>
            </w:ins>
          </w:p>
        </w:tc>
        <w:tc>
          <w:tcPr>
            <w:tcW w:w="2340" w:type="dxa"/>
            <w:vAlign w:val="center"/>
          </w:tcPr>
          <w:p w14:paraId="488D0520" w14:textId="77777777" w:rsidR="003669D8" w:rsidRPr="00940479" w:rsidRDefault="003669D8" w:rsidP="006147E1">
            <w:pPr>
              <w:pStyle w:val="TAH"/>
              <w:rPr>
                <w:ins w:id="5718" w:author="Per Lindell" w:date="2022-05-17T16:43:00Z"/>
              </w:rPr>
            </w:pPr>
            <w:ins w:id="5719" w:author="Per Lindell" w:date="2022-05-17T16:43:00Z">
              <w:r w:rsidRPr="00940479">
                <w:t>ΔT</w:t>
              </w:r>
              <w:r w:rsidRPr="00940479">
                <w:rPr>
                  <w:vertAlign w:val="subscript"/>
                </w:rPr>
                <w:t>IB,c</w:t>
              </w:r>
              <w:r w:rsidRPr="00940479">
                <w:t xml:space="preserve"> </w:t>
              </w:r>
              <w:r>
                <w:t>(</w:t>
              </w:r>
              <w:r w:rsidRPr="00940479">
                <w:t>dB</w:t>
              </w:r>
              <w:r>
                <w:t>)</w:t>
              </w:r>
            </w:ins>
          </w:p>
        </w:tc>
      </w:tr>
      <w:tr w:rsidR="003669D8" w:rsidRPr="00940479" w14:paraId="11D83363" w14:textId="77777777" w:rsidTr="006147E1">
        <w:trPr>
          <w:jc w:val="center"/>
          <w:ins w:id="5720" w:author="Per Lindell" w:date="2022-05-17T16:43:00Z"/>
        </w:trPr>
        <w:tc>
          <w:tcPr>
            <w:tcW w:w="1872" w:type="dxa"/>
            <w:tcBorders>
              <w:bottom w:val="nil"/>
            </w:tcBorders>
            <w:vAlign w:val="center"/>
          </w:tcPr>
          <w:p w14:paraId="5B811B25" w14:textId="77777777" w:rsidR="003669D8" w:rsidRPr="00940479" w:rsidRDefault="003669D8" w:rsidP="006147E1">
            <w:pPr>
              <w:pStyle w:val="TAC"/>
              <w:rPr>
                <w:ins w:id="5721" w:author="Per Lindell" w:date="2022-05-17T16:43:00Z"/>
              </w:rPr>
            </w:pPr>
            <w:ins w:id="5722" w:author="Per Lindell" w:date="2022-05-17T16:43:00Z">
              <w:r w:rsidRPr="005D1F57">
                <w:t>DC_</w:t>
              </w:r>
              <w:r>
                <w:t>30-66-(n)5</w:t>
              </w:r>
            </w:ins>
          </w:p>
        </w:tc>
        <w:tc>
          <w:tcPr>
            <w:tcW w:w="2049" w:type="dxa"/>
            <w:vAlign w:val="center"/>
          </w:tcPr>
          <w:p w14:paraId="02FB461E" w14:textId="77777777" w:rsidR="003669D8" w:rsidRDefault="003669D8" w:rsidP="006147E1">
            <w:pPr>
              <w:pStyle w:val="TAC"/>
              <w:rPr>
                <w:ins w:id="5723" w:author="Per Lindell" w:date="2022-05-17T16:43:00Z"/>
                <w:lang w:val="fi-FI" w:eastAsia="ja-JP"/>
              </w:rPr>
            </w:pPr>
            <w:ins w:id="5724" w:author="Per Lindell" w:date="2022-05-17T16:43:00Z">
              <w:r>
                <w:rPr>
                  <w:lang w:val="fi-FI" w:eastAsia="ja-JP"/>
                </w:rPr>
                <w:t>5</w:t>
              </w:r>
            </w:ins>
          </w:p>
        </w:tc>
        <w:tc>
          <w:tcPr>
            <w:tcW w:w="2340" w:type="dxa"/>
            <w:vAlign w:val="center"/>
          </w:tcPr>
          <w:p w14:paraId="7CBDA10C" w14:textId="77777777" w:rsidR="003669D8" w:rsidRPr="00084DF2" w:rsidRDefault="003669D8" w:rsidP="006147E1">
            <w:pPr>
              <w:pStyle w:val="TAC"/>
              <w:rPr>
                <w:ins w:id="5725" w:author="Per Lindell" w:date="2022-05-17T16:43:00Z"/>
                <w:rFonts w:eastAsia="Yu Mincho"/>
                <w:lang w:eastAsia="ja-JP"/>
              </w:rPr>
            </w:pPr>
            <w:ins w:id="5726" w:author="Per Lindell" w:date="2022-05-17T16:43:00Z">
              <w:r>
                <w:rPr>
                  <w:rFonts w:eastAsia="Yu Mincho"/>
                  <w:lang w:eastAsia="ja-JP"/>
                </w:rPr>
                <w:t>0.3</w:t>
              </w:r>
            </w:ins>
          </w:p>
        </w:tc>
      </w:tr>
      <w:tr w:rsidR="003669D8" w:rsidRPr="00940479" w14:paraId="7C0C7649" w14:textId="77777777" w:rsidTr="006147E1">
        <w:trPr>
          <w:jc w:val="center"/>
          <w:ins w:id="5727" w:author="Per Lindell" w:date="2022-05-17T16:43:00Z"/>
        </w:trPr>
        <w:tc>
          <w:tcPr>
            <w:tcW w:w="1872" w:type="dxa"/>
            <w:tcBorders>
              <w:top w:val="nil"/>
              <w:bottom w:val="nil"/>
            </w:tcBorders>
            <w:vAlign w:val="center"/>
          </w:tcPr>
          <w:p w14:paraId="2E382845" w14:textId="77777777" w:rsidR="003669D8" w:rsidRPr="00940479" w:rsidRDefault="003669D8" w:rsidP="006147E1">
            <w:pPr>
              <w:pStyle w:val="TAC"/>
              <w:rPr>
                <w:ins w:id="5728" w:author="Per Lindell" w:date="2022-05-17T16:43:00Z"/>
              </w:rPr>
            </w:pPr>
          </w:p>
        </w:tc>
        <w:tc>
          <w:tcPr>
            <w:tcW w:w="2049" w:type="dxa"/>
            <w:vAlign w:val="center"/>
          </w:tcPr>
          <w:p w14:paraId="3B6DA799" w14:textId="77777777" w:rsidR="003669D8" w:rsidRDefault="003669D8" w:rsidP="006147E1">
            <w:pPr>
              <w:pStyle w:val="TAC"/>
              <w:rPr>
                <w:ins w:id="5729" w:author="Per Lindell" w:date="2022-05-17T16:43:00Z"/>
                <w:lang w:val="fi-FI" w:eastAsia="ja-JP"/>
              </w:rPr>
            </w:pPr>
            <w:ins w:id="5730" w:author="Per Lindell" w:date="2022-05-17T16:43:00Z">
              <w:r>
                <w:rPr>
                  <w:lang w:val="fi-FI" w:eastAsia="ja-JP"/>
                </w:rPr>
                <w:t>30</w:t>
              </w:r>
            </w:ins>
          </w:p>
        </w:tc>
        <w:tc>
          <w:tcPr>
            <w:tcW w:w="2340" w:type="dxa"/>
            <w:vAlign w:val="center"/>
          </w:tcPr>
          <w:p w14:paraId="78C36BD3" w14:textId="77777777" w:rsidR="003669D8" w:rsidRPr="00084DF2" w:rsidRDefault="003669D8" w:rsidP="006147E1">
            <w:pPr>
              <w:pStyle w:val="TAC"/>
              <w:rPr>
                <w:ins w:id="5731" w:author="Per Lindell" w:date="2022-05-17T16:43:00Z"/>
                <w:rFonts w:eastAsia="Yu Mincho"/>
                <w:lang w:eastAsia="ja-JP"/>
              </w:rPr>
            </w:pPr>
            <w:ins w:id="5732" w:author="Per Lindell" w:date="2022-05-17T16:43:00Z">
              <w:r>
                <w:rPr>
                  <w:rFonts w:eastAsia="Yu Mincho"/>
                  <w:lang w:eastAsia="ja-JP"/>
                </w:rPr>
                <w:t>0.3</w:t>
              </w:r>
            </w:ins>
          </w:p>
        </w:tc>
      </w:tr>
      <w:tr w:rsidR="003669D8" w:rsidRPr="00940479" w14:paraId="75743D84" w14:textId="77777777" w:rsidTr="006147E1">
        <w:trPr>
          <w:jc w:val="center"/>
          <w:ins w:id="5733" w:author="Per Lindell" w:date="2022-05-17T16:43:00Z"/>
        </w:trPr>
        <w:tc>
          <w:tcPr>
            <w:tcW w:w="1872" w:type="dxa"/>
            <w:tcBorders>
              <w:top w:val="nil"/>
              <w:bottom w:val="nil"/>
            </w:tcBorders>
            <w:vAlign w:val="center"/>
          </w:tcPr>
          <w:p w14:paraId="0522B972" w14:textId="77777777" w:rsidR="003669D8" w:rsidRPr="00940479" w:rsidRDefault="003669D8" w:rsidP="006147E1">
            <w:pPr>
              <w:pStyle w:val="TAC"/>
              <w:rPr>
                <w:ins w:id="5734" w:author="Per Lindell" w:date="2022-05-17T16:43:00Z"/>
              </w:rPr>
            </w:pPr>
          </w:p>
        </w:tc>
        <w:tc>
          <w:tcPr>
            <w:tcW w:w="2049" w:type="dxa"/>
            <w:vAlign w:val="center"/>
          </w:tcPr>
          <w:p w14:paraId="203105AF" w14:textId="77777777" w:rsidR="003669D8" w:rsidRDefault="003669D8" w:rsidP="006147E1">
            <w:pPr>
              <w:pStyle w:val="TAC"/>
              <w:rPr>
                <w:ins w:id="5735" w:author="Per Lindell" w:date="2022-05-17T16:43:00Z"/>
                <w:lang w:val="fi-FI" w:eastAsia="ja-JP"/>
              </w:rPr>
            </w:pPr>
            <w:ins w:id="5736" w:author="Per Lindell" w:date="2022-05-17T16:43:00Z">
              <w:r>
                <w:rPr>
                  <w:lang w:val="fi-FI" w:eastAsia="ja-JP"/>
                </w:rPr>
                <w:t>66</w:t>
              </w:r>
            </w:ins>
          </w:p>
        </w:tc>
        <w:tc>
          <w:tcPr>
            <w:tcW w:w="2340" w:type="dxa"/>
            <w:vAlign w:val="center"/>
          </w:tcPr>
          <w:p w14:paraId="13B3D80E" w14:textId="77777777" w:rsidR="003669D8" w:rsidRPr="00084DF2" w:rsidRDefault="003669D8" w:rsidP="006147E1">
            <w:pPr>
              <w:pStyle w:val="TAC"/>
              <w:rPr>
                <w:ins w:id="5737" w:author="Per Lindell" w:date="2022-05-17T16:43:00Z"/>
                <w:rFonts w:eastAsia="Yu Mincho"/>
                <w:lang w:eastAsia="ja-JP"/>
              </w:rPr>
            </w:pPr>
            <w:ins w:id="5738" w:author="Per Lindell" w:date="2022-05-17T16:43:00Z">
              <w:r>
                <w:rPr>
                  <w:rFonts w:eastAsia="Yu Mincho"/>
                  <w:lang w:eastAsia="ja-JP"/>
                </w:rPr>
                <w:t>0.5</w:t>
              </w:r>
            </w:ins>
          </w:p>
        </w:tc>
      </w:tr>
      <w:tr w:rsidR="003669D8" w:rsidRPr="00940479" w14:paraId="36C72393" w14:textId="77777777" w:rsidTr="006147E1">
        <w:trPr>
          <w:jc w:val="center"/>
          <w:ins w:id="5739" w:author="Per Lindell" w:date="2022-05-17T16:43:00Z"/>
        </w:trPr>
        <w:tc>
          <w:tcPr>
            <w:tcW w:w="1872" w:type="dxa"/>
            <w:tcBorders>
              <w:top w:val="nil"/>
            </w:tcBorders>
            <w:vAlign w:val="center"/>
          </w:tcPr>
          <w:p w14:paraId="0768E625" w14:textId="77777777" w:rsidR="003669D8" w:rsidRPr="00940479" w:rsidRDefault="003669D8" w:rsidP="006147E1">
            <w:pPr>
              <w:pStyle w:val="TAC"/>
              <w:rPr>
                <w:ins w:id="5740" w:author="Per Lindell" w:date="2022-05-17T16:43:00Z"/>
              </w:rPr>
            </w:pPr>
          </w:p>
        </w:tc>
        <w:tc>
          <w:tcPr>
            <w:tcW w:w="2049" w:type="dxa"/>
            <w:vAlign w:val="center"/>
          </w:tcPr>
          <w:p w14:paraId="5E51D036" w14:textId="77777777" w:rsidR="003669D8" w:rsidRDefault="003669D8" w:rsidP="006147E1">
            <w:pPr>
              <w:pStyle w:val="TAC"/>
              <w:rPr>
                <w:ins w:id="5741" w:author="Per Lindell" w:date="2022-05-17T16:43:00Z"/>
                <w:lang w:val="fi-FI" w:eastAsia="ja-JP"/>
              </w:rPr>
            </w:pPr>
            <w:ins w:id="5742" w:author="Per Lindell" w:date="2022-05-17T16:43:00Z">
              <w:r>
                <w:rPr>
                  <w:lang w:val="fi-FI" w:eastAsia="ja-JP"/>
                </w:rPr>
                <w:t>n5</w:t>
              </w:r>
            </w:ins>
          </w:p>
        </w:tc>
        <w:tc>
          <w:tcPr>
            <w:tcW w:w="2340" w:type="dxa"/>
            <w:vAlign w:val="center"/>
          </w:tcPr>
          <w:p w14:paraId="03AD9F5B" w14:textId="77777777" w:rsidR="003669D8" w:rsidRPr="00084DF2" w:rsidRDefault="003669D8" w:rsidP="006147E1">
            <w:pPr>
              <w:pStyle w:val="TAC"/>
              <w:rPr>
                <w:ins w:id="5743" w:author="Per Lindell" w:date="2022-05-17T16:43:00Z"/>
                <w:rFonts w:eastAsia="Yu Mincho"/>
                <w:lang w:eastAsia="ja-JP"/>
              </w:rPr>
            </w:pPr>
            <w:ins w:id="5744" w:author="Per Lindell" w:date="2022-05-17T16:43:00Z">
              <w:r>
                <w:rPr>
                  <w:rFonts w:eastAsia="Yu Mincho"/>
                  <w:lang w:eastAsia="ja-JP"/>
                </w:rPr>
                <w:t>0.3</w:t>
              </w:r>
            </w:ins>
          </w:p>
        </w:tc>
      </w:tr>
    </w:tbl>
    <w:p w14:paraId="10AC9D1D" w14:textId="77777777" w:rsidR="003669D8" w:rsidRPr="00940479" w:rsidRDefault="003669D8" w:rsidP="003669D8">
      <w:pPr>
        <w:rPr>
          <w:ins w:id="5745" w:author="Per Lindell" w:date="2022-05-17T16:43:00Z"/>
        </w:rPr>
      </w:pPr>
    </w:p>
    <w:p w14:paraId="49142BCA" w14:textId="77777777" w:rsidR="003669D8" w:rsidRPr="00940479" w:rsidRDefault="003669D8" w:rsidP="003669D8">
      <w:pPr>
        <w:pStyle w:val="TH"/>
        <w:rPr>
          <w:ins w:id="5746" w:author="Per Lindell" w:date="2022-05-17T16:43:00Z"/>
        </w:rPr>
      </w:pPr>
      <w:ins w:id="5747" w:author="Per Lindell" w:date="2022-05-17T16:43:00Z">
        <w:r w:rsidRPr="00940479">
          <w:t xml:space="preserve">Table </w:t>
        </w:r>
        <w:r>
          <w:t>5.1.206</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669D8" w:rsidRPr="00940479" w14:paraId="270D6B53" w14:textId="77777777" w:rsidTr="006147E1">
        <w:trPr>
          <w:tblHeader/>
          <w:jc w:val="center"/>
          <w:ins w:id="5748" w:author="Per Lindell" w:date="2022-05-17T16:43:00Z"/>
        </w:trPr>
        <w:tc>
          <w:tcPr>
            <w:tcW w:w="1872" w:type="dxa"/>
            <w:vAlign w:val="center"/>
          </w:tcPr>
          <w:p w14:paraId="25E0BE73" w14:textId="77777777" w:rsidR="003669D8" w:rsidRPr="00940479" w:rsidRDefault="003669D8" w:rsidP="006147E1">
            <w:pPr>
              <w:pStyle w:val="TAH"/>
              <w:rPr>
                <w:ins w:id="5749" w:author="Per Lindell" w:date="2022-05-17T16:43:00Z"/>
              </w:rPr>
            </w:pPr>
            <w:ins w:id="5750" w:author="Per Lindell" w:date="2022-05-17T16:43:00Z">
              <w:r w:rsidRPr="00B970A8">
                <w:rPr>
                  <w:rFonts w:cs="Arial"/>
                </w:rPr>
                <w:t>Inter-band EN-DC configuration</w:t>
              </w:r>
            </w:ins>
          </w:p>
        </w:tc>
        <w:tc>
          <w:tcPr>
            <w:tcW w:w="2049" w:type="dxa"/>
            <w:vAlign w:val="center"/>
          </w:tcPr>
          <w:p w14:paraId="39F701FE" w14:textId="77777777" w:rsidR="003669D8" w:rsidRPr="00940479" w:rsidRDefault="003669D8" w:rsidP="006147E1">
            <w:pPr>
              <w:pStyle w:val="TAH"/>
              <w:rPr>
                <w:ins w:id="5751" w:author="Per Lindell" w:date="2022-05-17T16:43:00Z"/>
              </w:rPr>
            </w:pPr>
            <w:ins w:id="5752" w:author="Per Lindell" w:date="2022-05-17T16:43:00Z">
              <w:r w:rsidRPr="00940479">
                <w:t xml:space="preserve">E-UTRA </w:t>
              </w:r>
              <w:r>
                <w:t>or</w:t>
              </w:r>
              <w:r w:rsidRPr="00940479">
                <w:t xml:space="preserve"> NR Band</w:t>
              </w:r>
            </w:ins>
          </w:p>
        </w:tc>
        <w:tc>
          <w:tcPr>
            <w:tcW w:w="2340" w:type="dxa"/>
            <w:vAlign w:val="center"/>
          </w:tcPr>
          <w:p w14:paraId="54143A4C" w14:textId="77777777" w:rsidR="003669D8" w:rsidRPr="00940479" w:rsidRDefault="003669D8" w:rsidP="006147E1">
            <w:pPr>
              <w:pStyle w:val="TAH"/>
              <w:rPr>
                <w:ins w:id="5753" w:author="Per Lindell" w:date="2022-05-17T16:43:00Z"/>
              </w:rPr>
            </w:pPr>
            <w:ins w:id="5754" w:author="Per Lindell" w:date="2022-05-17T16:43:00Z">
              <w:r w:rsidRPr="00940479">
                <w:rPr>
                  <w:rFonts w:cs="Arial"/>
                </w:rPr>
                <w:t>ΔR</w:t>
              </w:r>
              <w:r w:rsidRPr="00940479">
                <w:rPr>
                  <w:rFonts w:cs="Arial"/>
                  <w:vertAlign w:val="subscript"/>
                </w:rPr>
                <w:t>IB,c</w:t>
              </w:r>
              <w:r w:rsidRPr="00940479">
                <w:rPr>
                  <w:rFonts w:cs="Arial"/>
                </w:rPr>
                <w:t xml:space="preserve"> (dB)</w:t>
              </w:r>
            </w:ins>
          </w:p>
        </w:tc>
      </w:tr>
      <w:tr w:rsidR="003669D8" w:rsidRPr="00940479" w14:paraId="6EC265D9" w14:textId="77777777" w:rsidTr="006147E1">
        <w:trPr>
          <w:jc w:val="center"/>
          <w:ins w:id="5755" w:author="Per Lindell" w:date="2022-05-17T16:43:00Z"/>
        </w:trPr>
        <w:tc>
          <w:tcPr>
            <w:tcW w:w="1872" w:type="dxa"/>
            <w:tcBorders>
              <w:bottom w:val="nil"/>
            </w:tcBorders>
            <w:vAlign w:val="center"/>
          </w:tcPr>
          <w:p w14:paraId="48DB1057" w14:textId="77777777" w:rsidR="003669D8" w:rsidRPr="00940479" w:rsidRDefault="003669D8" w:rsidP="006147E1">
            <w:pPr>
              <w:pStyle w:val="TAC"/>
              <w:rPr>
                <w:ins w:id="5756" w:author="Per Lindell" w:date="2022-05-17T16:43:00Z"/>
              </w:rPr>
            </w:pPr>
            <w:ins w:id="5757" w:author="Per Lindell" w:date="2022-05-17T16:43:00Z">
              <w:r w:rsidRPr="005D1F57">
                <w:t>DC_</w:t>
              </w:r>
              <w:r>
                <w:t>30-66-(n)5</w:t>
              </w:r>
            </w:ins>
          </w:p>
        </w:tc>
        <w:tc>
          <w:tcPr>
            <w:tcW w:w="2049" w:type="dxa"/>
            <w:vAlign w:val="center"/>
          </w:tcPr>
          <w:p w14:paraId="170EB47F" w14:textId="77777777" w:rsidR="003669D8" w:rsidRDefault="003669D8" w:rsidP="006147E1">
            <w:pPr>
              <w:pStyle w:val="TAC"/>
              <w:rPr>
                <w:ins w:id="5758" w:author="Per Lindell" w:date="2022-05-17T16:43:00Z"/>
                <w:lang w:val="fi-FI" w:eastAsia="ja-JP"/>
              </w:rPr>
            </w:pPr>
            <w:ins w:id="5759" w:author="Per Lindell" w:date="2022-05-17T16:43:00Z">
              <w:r>
                <w:rPr>
                  <w:lang w:val="fi-FI" w:eastAsia="ja-JP"/>
                </w:rPr>
                <w:t>5</w:t>
              </w:r>
            </w:ins>
          </w:p>
        </w:tc>
        <w:tc>
          <w:tcPr>
            <w:tcW w:w="2340" w:type="dxa"/>
            <w:vAlign w:val="center"/>
          </w:tcPr>
          <w:p w14:paraId="2A2F2C47" w14:textId="77777777" w:rsidR="003669D8" w:rsidRPr="00084DF2" w:rsidRDefault="003669D8" w:rsidP="006147E1">
            <w:pPr>
              <w:pStyle w:val="TAC"/>
              <w:rPr>
                <w:ins w:id="5760" w:author="Per Lindell" w:date="2022-05-17T16:43:00Z"/>
                <w:rFonts w:eastAsia="Yu Mincho"/>
                <w:lang w:eastAsia="ja-JP"/>
              </w:rPr>
            </w:pPr>
            <w:ins w:id="5761" w:author="Per Lindell" w:date="2022-05-17T16:43:00Z">
              <w:r>
                <w:rPr>
                  <w:rFonts w:eastAsia="Yu Mincho"/>
                  <w:lang w:eastAsia="ja-JP"/>
                </w:rPr>
                <w:t>0.5</w:t>
              </w:r>
            </w:ins>
          </w:p>
        </w:tc>
      </w:tr>
      <w:tr w:rsidR="003669D8" w:rsidRPr="00940479" w14:paraId="07F88453" w14:textId="77777777" w:rsidTr="006147E1">
        <w:trPr>
          <w:jc w:val="center"/>
          <w:ins w:id="5762" w:author="Per Lindell" w:date="2022-05-17T16:43:00Z"/>
        </w:trPr>
        <w:tc>
          <w:tcPr>
            <w:tcW w:w="1872" w:type="dxa"/>
            <w:tcBorders>
              <w:top w:val="nil"/>
              <w:bottom w:val="nil"/>
            </w:tcBorders>
            <w:vAlign w:val="center"/>
          </w:tcPr>
          <w:p w14:paraId="32CA2FAB" w14:textId="77777777" w:rsidR="003669D8" w:rsidRPr="00940479" w:rsidRDefault="003669D8" w:rsidP="006147E1">
            <w:pPr>
              <w:pStyle w:val="TAC"/>
              <w:rPr>
                <w:ins w:id="5763" w:author="Per Lindell" w:date="2022-05-17T16:43:00Z"/>
              </w:rPr>
            </w:pPr>
          </w:p>
        </w:tc>
        <w:tc>
          <w:tcPr>
            <w:tcW w:w="2049" w:type="dxa"/>
            <w:vAlign w:val="center"/>
          </w:tcPr>
          <w:p w14:paraId="11937416" w14:textId="77777777" w:rsidR="003669D8" w:rsidRDefault="003669D8" w:rsidP="006147E1">
            <w:pPr>
              <w:pStyle w:val="TAC"/>
              <w:rPr>
                <w:ins w:id="5764" w:author="Per Lindell" w:date="2022-05-17T16:43:00Z"/>
                <w:lang w:val="fi-FI" w:eastAsia="ja-JP"/>
              </w:rPr>
            </w:pPr>
            <w:ins w:id="5765" w:author="Per Lindell" w:date="2022-05-17T16:43:00Z">
              <w:r>
                <w:rPr>
                  <w:lang w:val="fi-FI" w:eastAsia="ja-JP"/>
                </w:rPr>
                <w:t>30</w:t>
              </w:r>
            </w:ins>
          </w:p>
        </w:tc>
        <w:tc>
          <w:tcPr>
            <w:tcW w:w="2340" w:type="dxa"/>
            <w:vAlign w:val="center"/>
          </w:tcPr>
          <w:p w14:paraId="60D935F9" w14:textId="77777777" w:rsidR="003669D8" w:rsidRPr="00084DF2" w:rsidRDefault="003669D8" w:rsidP="006147E1">
            <w:pPr>
              <w:pStyle w:val="TAC"/>
              <w:rPr>
                <w:ins w:id="5766" w:author="Per Lindell" w:date="2022-05-17T16:43:00Z"/>
                <w:rFonts w:eastAsia="Yu Mincho"/>
                <w:lang w:eastAsia="ja-JP"/>
              </w:rPr>
            </w:pPr>
            <w:ins w:id="5767" w:author="Per Lindell" w:date="2022-05-17T16:43:00Z">
              <w:r>
                <w:rPr>
                  <w:rFonts w:eastAsia="Yu Mincho"/>
                  <w:lang w:eastAsia="ja-JP"/>
                </w:rPr>
                <w:t>0</w:t>
              </w:r>
            </w:ins>
          </w:p>
        </w:tc>
      </w:tr>
      <w:tr w:rsidR="003669D8" w:rsidRPr="00940479" w14:paraId="6AA878FD" w14:textId="77777777" w:rsidTr="006147E1">
        <w:trPr>
          <w:jc w:val="center"/>
          <w:ins w:id="5768" w:author="Per Lindell" w:date="2022-05-17T16:43:00Z"/>
        </w:trPr>
        <w:tc>
          <w:tcPr>
            <w:tcW w:w="1872" w:type="dxa"/>
            <w:tcBorders>
              <w:top w:val="nil"/>
              <w:bottom w:val="nil"/>
            </w:tcBorders>
            <w:vAlign w:val="center"/>
          </w:tcPr>
          <w:p w14:paraId="63F92916" w14:textId="77777777" w:rsidR="003669D8" w:rsidRPr="00940479" w:rsidRDefault="003669D8" w:rsidP="006147E1">
            <w:pPr>
              <w:pStyle w:val="TAC"/>
              <w:rPr>
                <w:ins w:id="5769" w:author="Per Lindell" w:date="2022-05-17T16:43:00Z"/>
              </w:rPr>
            </w:pPr>
          </w:p>
        </w:tc>
        <w:tc>
          <w:tcPr>
            <w:tcW w:w="2049" w:type="dxa"/>
            <w:vAlign w:val="center"/>
          </w:tcPr>
          <w:p w14:paraId="68AA0F06" w14:textId="77777777" w:rsidR="003669D8" w:rsidRDefault="003669D8" w:rsidP="006147E1">
            <w:pPr>
              <w:pStyle w:val="TAC"/>
              <w:rPr>
                <w:ins w:id="5770" w:author="Per Lindell" w:date="2022-05-17T16:43:00Z"/>
                <w:lang w:val="fi-FI" w:eastAsia="ja-JP"/>
              </w:rPr>
            </w:pPr>
            <w:ins w:id="5771" w:author="Per Lindell" w:date="2022-05-17T16:43:00Z">
              <w:r>
                <w:rPr>
                  <w:lang w:val="fi-FI" w:eastAsia="ja-JP"/>
                </w:rPr>
                <w:t>66</w:t>
              </w:r>
            </w:ins>
          </w:p>
        </w:tc>
        <w:tc>
          <w:tcPr>
            <w:tcW w:w="2340" w:type="dxa"/>
            <w:vAlign w:val="center"/>
          </w:tcPr>
          <w:p w14:paraId="5F0F57CF" w14:textId="77777777" w:rsidR="003669D8" w:rsidRPr="00084DF2" w:rsidRDefault="003669D8" w:rsidP="006147E1">
            <w:pPr>
              <w:pStyle w:val="TAC"/>
              <w:rPr>
                <w:ins w:id="5772" w:author="Per Lindell" w:date="2022-05-17T16:43:00Z"/>
                <w:rFonts w:eastAsia="Yu Mincho"/>
                <w:lang w:eastAsia="ja-JP"/>
              </w:rPr>
            </w:pPr>
            <w:ins w:id="5773" w:author="Per Lindell" w:date="2022-05-17T16:43:00Z">
              <w:r>
                <w:rPr>
                  <w:rFonts w:eastAsia="Yu Mincho"/>
                  <w:lang w:eastAsia="ja-JP"/>
                </w:rPr>
                <w:t>0.4</w:t>
              </w:r>
            </w:ins>
          </w:p>
        </w:tc>
      </w:tr>
      <w:tr w:rsidR="003669D8" w:rsidRPr="00940479" w14:paraId="566E2FB2" w14:textId="77777777" w:rsidTr="006147E1">
        <w:trPr>
          <w:jc w:val="center"/>
          <w:ins w:id="5774" w:author="Per Lindell" w:date="2022-05-17T16:43:00Z"/>
        </w:trPr>
        <w:tc>
          <w:tcPr>
            <w:tcW w:w="1872" w:type="dxa"/>
            <w:tcBorders>
              <w:top w:val="nil"/>
            </w:tcBorders>
            <w:vAlign w:val="center"/>
          </w:tcPr>
          <w:p w14:paraId="5C36651D" w14:textId="77777777" w:rsidR="003669D8" w:rsidRPr="00940479" w:rsidRDefault="003669D8" w:rsidP="006147E1">
            <w:pPr>
              <w:pStyle w:val="TAC"/>
              <w:rPr>
                <w:ins w:id="5775" w:author="Per Lindell" w:date="2022-05-17T16:43:00Z"/>
              </w:rPr>
            </w:pPr>
          </w:p>
        </w:tc>
        <w:tc>
          <w:tcPr>
            <w:tcW w:w="2049" w:type="dxa"/>
            <w:vAlign w:val="center"/>
          </w:tcPr>
          <w:p w14:paraId="2DD1F642" w14:textId="77777777" w:rsidR="003669D8" w:rsidRDefault="003669D8" w:rsidP="006147E1">
            <w:pPr>
              <w:pStyle w:val="TAC"/>
              <w:rPr>
                <w:ins w:id="5776" w:author="Per Lindell" w:date="2022-05-17T16:43:00Z"/>
                <w:lang w:val="fi-FI" w:eastAsia="ja-JP"/>
              </w:rPr>
            </w:pPr>
            <w:ins w:id="5777" w:author="Per Lindell" w:date="2022-05-17T16:43:00Z">
              <w:r>
                <w:rPr>
                  <w:lang w:val="fi-FI" w:eastAsia="ja-JP"/>
                </w:rPr>
                <w:t>n5</w:t>
              </w:r>
            </w:ins>
          </w:p>
        </w:tc>
        <w:tc>
          <w:tcPr>
            <w:tcW w:w="2340" w:type="dxa"/>
            <w:vAlign w:val="center"/>
          </w:tcPr>
          <w:p w14:paraId="6AE10AF4" w14:textId="77777777" w:rsidR="003669D8" w:rsidRPr="00084DF2" w:rsidRDefault="003669D8" w:rsidP="006147E1">
            <w:pPr>
              <w:pStyle w:val="TAC"/>
              <w:rPr>
                <w:ins w:id="5778" w:author="Per Lindell" w:date="2022-05-17T16:43:00Z"/>
                <w:rFonts w:eastAsia="Yu Mincho"/>
                <w:lang w:eastAsia="ja-JP"/>
              </w:rPr>
            </w:pPr>
            <w:ins w:id="5779" w:author="Per Lindell" w:date="2022-05-17T16:43:00Z">
              <w:r>
                <w:rPr>
                  <w:rFonts w:eastAsia="Yu Mincho"/>
                  <w:lang w:eastAsia="ja-JP"/>
                </w:rPr>
                <w:t>0.5</w:t>
              </w:r>
            </w:ins>
          </w:p>
        </w:tc>
      </w:tr>
    </w:tbl>
    <w:p w14:paraId="5C289FA5" w14:textId="77777777" w:rsidR="003669D8" w:rsidRPr="00940479" w:rsidRDefault="003669D8" w:rsidP="003669D8">
      <w:pPr>
        <w:rPr>
          <w:ins w:id="5780" w:author="Per Lindell" w:date="2022-05-17T16:43:00Z"/>
        </w:rPr>
      </w:pPr>
    </w:p>
    <w:p w14:paraId="1D8170EF" w14:textId="77777777" w:rsidR="003669D8" w:rsidRDefault="003669D8" w:rsidP="003669D8">
      <w:pPr>
        <w:pStyle w:val="Heading3"/>
        <w:tabs>
          <w:tab w:val="left" w:pos="420"/>
        </w:tabs>
        <w:ind w:left="0" w:firstLine="0"/>
        <w:rPr>
          <w:ins w:id="5781" w:author="Per Lindell" w:date="2022-05-17T16:43:00Z"/>
        </w:rPr>
      </w:pPr>
      <w:bookmarkStart w:id="5782" w:name="_Toc103705551"/>
      <w:ins w:id="5783" w:author="Per Lindell" w:date="2022-05-17T16:43:00Z">
        <w:r>
          <w:t>5.1.206</w:t>
        </w:r>
        <w:r w:rsidRPr="00940479">
          <w:t>.3</w:t>
        </w:r>
        <w:r w:rsidRPr="00940479">
          <w:tab/>
          <w:t>Reference sensitivity exceptions</w:t>
        </w:r>
        <w:bookmarkEnd w:id="5782"/>
      </w:ins>
    </w:p>
    <w:p w14:paraId="09D63B32" w14:textId="77777777" w:rsidR="003669D8" w:rsidRDefault="003669D8" w:rsidP="003669D8">
      <w:pPr>
        <w:rPr>
          <w:ins w:id="5784" w:author="Per Lindell" w:date="2022-05-17T16:43:00Z"/>
          <w:lang w:val="en-US"/>
        </w:rPr>
      </w:pPr>
      <w:ins w:id="5785" w:author="Per Lindell" w:date="2022-05-17T16:43: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2A48B88A" w14:textId="400891A4" w:rsidR="00876F72" w:rsidRPr="00D11935" w:rsidRDefault="00876F72" w:rsidP="00876F72">
      <w:pPr>
        <w:pStyle w:val="Heading3"/>
        <w:rPr>
          <w:ins w:id="5786" w:author="Per Lindell" w:date="2022-05-17T16:52:00Z"/>
          <w:lang w:val="en-US"/>
        </w:rPr>
      </w:pPr>
      <w:bookmarkStart w:id="5787" w:name="_Toc523749799"/>
      <w:bookmarkStart w:id="5788" w:name="_Toc523750864"/>
      <w:bookmarkStart w:id="5789" w:name="_Toc527979877"/>
      <w:bookmarkStart w:id="5790" w:name="_Toc103705552"/>
      <w:ins w:id="5791" w:author="Per Lindell" w:date="2022-05-17T16:52:00Z">
        <w:r>
          <w:rPr>
            <w:lang w:val="en-US"/>
          </w:rPr>
          <w:t>5.1.207</w:t>
        </w:r>
        <w:r w:rsidRPr="00D11935">
          <w:rPr>
            <w:lang w:val="en-US"/>
          </w:rPr>
          <w:tab/>
          <w:t>DC_2-13-66_n2</w:t>
        </w:r>
        <w:bookmarkEnd w:id="5790"/>
      </w:ins>
    </w:p>
    <w:p w14:paraId="42DC4A78" w14:textId="368740FB" w:rsidR="00876F72" w:rsidRPr="00D11935" w:rsidRDefault="00876F72" w:rsidP="00876F72">
      <w:pPr>
        <w:pStyle w:val="Heading4"/>
        <w:rPr>
          <w:ins w:id="5792" w:author="Per Lindell" w:date="2022-05-17T16:52:00Z"/>
          <w:lang w:val="en-US"/>
        </w:rPr>
      </w:pPr>
      <w:bookmarkStart w:id="5793" w:name="_Toc103705553"/>
      <w:ins w:id="5794" w:author="Per Lindell" w:date="2022-05-17T16:52:00Z">
        <w:r>
          <w:rPr>
            <w:lang w:val="en-US"/>
          </w:rPr>
          <w:t>5.1.207</w:t>
        </w:r>
        <w:r w:rsidRPr="00D11935">
          <w:rPr>
            <w:lang w:val="en-US"/>
          </w:rPr>
          <w:t>.1</w:t>
        </w:r>
        <w:r w:rsidRPr="00D11935">
          <w:rPr>
            <w:lang w:val="en-US"/>
          </w:rPr>
          <w:tab/>
          <w:t>Configuration for EN-DC</w:t>
        </w:r>
        <w:bookmarkEnd w:id="5793"/>
      </w:ins>
    </w:p>
    <w:p w14:paraId="1821AA40" w14:textId="1D48F425" w:rsidR="00876F72" w:rsidRPr="00940479" w:rsidRDefault="00876F72" w:rsidP="00876F72">
      <w:pPr>
        <w:pStyle w:val="TH"/>
        <w:rPr>
          <w:ins w:id="5795" w:author="Per Lindell" w:date="2022-05-17T16:52:00Z"/>
        </w:rPr>
      </w:pPr>
      <w:ins w:id="5796" w:author="Per Lindell" w:date="2022-05-17T16:52:00Z">
        <w:r>
          <w:t>Table 5.1.207.1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76F72" w:rsidRPr="00940479" w14:paraId="462A6515" w14:textId="77777777" w:rsidTr="006147E1">
        <w:trPr>
          <w:trHeight w:val="288"/>
          <w:tblHeader/>
          <w:jc w:val="center"/>
          <w:ins w:id="5797" w:author="Per Lindell" w:date="2022-05-17T16:5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D05C2" w14:textId="77777777" w:rsidR="00876F72" w:rsidRPr="00940479" w:rsidRDefault="00876F72" w:rsidP="006147E1">
            <w:pPr>
              <w:pStyle w:val="TAH"/>
              <w:rPr>
                <w:ins w:id="5798" w:author="Per Lindell" w:date="2022-05-17T16:52:00Z"/>
                <w:rFonts w:eastAsia="MS Mincho" w:cs="Arial"/>
              </w:rPr>
            </w:pPr>
            <w:ins w:id="5799" w:author="Per Lindell" w:date="2022-05-17T16:52: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2B945" w14:textId="77777777" w:rsidR="00876F72" w:rsidRPr="00940479" w:rsidRDefault="00876F72" w:rsidP="006147E1">
            <w:pPr>
              <w:pStyle w:val="TAH"/>
              <w:rPr>
                <w:ins w:id="5800" w:author="Per Lindell" w:date="2022-05-17T16:52:00Z"/>
                <w:rFonts w:eastAsia="MS Mincho" w:cs="Arial"/>
                <w:lang w:val="fi-FI"/>
              </w:rPr>
            </w:pPr>
            <w:ins w:id="5801" w:author="Per Lindell" w:date="2022-05-17T16:52:00Z">
              <w:r w:rsidRPr="00940479">
                <w:rPr>
                  <w:rFonts w:cs="Arial"/>
                </w:rPr>
                <w:t>UL configuration(s)</w:t>
              </w:r>
            </w:ins>
          </w:p>
        </w:tc>
      </w:tr>
      <w:tr w:rsidR="00876F72" w:rsidRPr="00940479" w14:paraId="0E8F06E8" w14:textId="77777777" w:rsidTr="006147E1">
        <w:trPr>
          <w:trHeight w:val="288"/>
          <w:jc w:val="center"/>
          <w:ins w:id="5802" w:author="Per Lindell" w:date="2022-05-17T16:5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74A860" w14:textId="77777777" w:rsidR="00876F72" w:rsidRPr="00663561" w:rsidRDefault="00876F72" w:rsidP="006147E1">
            <w:pPr>
              <w:pStyle w:val="TAC"/>
              <w:rPr>
                <w:ins w:id="5803" w:author="Per Lindell" w:date="2022-05-17T16:52:00Z"/>
                <w:lang w:val="fi-FI"/>
              </w:rPr>
            </w:pPr>
            <w:ins w:id="5804" w:author="Per Lindell" w:date="2022-05-17T16:52:00Z">
              <w:r w:rsidRPr="00B9783E">
                <w:rPr>
                  <w:lang w:val="fi-FI"/>
                </w:rPr>
                <w:t>DC_2A-13A-66A_n2A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6C4B3C" w14:textId="77777777" w:rsidR="00876F72" w:rsidRPr="000E7530" w:rsidRDefault="00876F72" w:rsidP="006147E1">
            <w:pPr>
              <w:pStyle w:val="TAC"/>
              <w:rPr>
                <w:ins w:id="5805" w:author="Per Lindell" w:date="2022-05-17T16:52:00Z"/>
              </w:rPr>
            </w:pPr>
            <w:ins w:id="5806" w:author="Per Lindell" w:date="2022-05-17T16:52:00Z">
              <w:r w:rsidRPr="00B9783E">
                <w:t>DC_66A_n2A</w:t>
              </w:r>
            </w:ins>
          </w:p>
        </w:tc>
      </w:tr>
      <w:tr w:rsidR="00876F72" w:rsidRPr="00940479" w14:paraId="00673A35" w14:textId="77777777" w:rsidTr="006147E1">
        <w:trPr>
          <w:trHeight w:val="288"/>
          <w:jc w:val="center"/>
          <w:ins w:id="5807" w:author="Per Lindell" w:date="2022-05-17T16:5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08980C" w14:textId="77777777" w:rsidR="00876F72" w:rsidRPr="00663561" w:rsidRDefault="00876F72" w:rsidP="006147E1">
            <w:pPr>
              <w:pStyle w:val="TAC"/>
              <w:rPr>
                <w:ins w:id="5808" w:author="Per Lindell" w:date="2022-05-17T16:52:00Z"/>
                <w:lang w:val="fi-FI"/>
              </w:rPr>
            </w:pPr>
            <w:ins w:id="5809" w:author="Per Lindell" w:date="2022-05-17T16:52:00Z">
              <w:r w:rsidRPr="00663561">
                <w:rPr>
                  <w:lang w:val="fi-FI"/>
                </w:rPr>
                <w:t>DC_2A-13A-66A-66A_n2A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DCCD2" w14:textId="77777777" w:rsidR="00876F72" w:rsidRPr="000E7530" w:rsidRDefault="00876F72" w:rsidP="006147E1">
            <w:pPr>
              <w:pStyle w:val="TAC"/>
              <w:rPr>
                <w:ins w:id="5810" w:author="Per Lindell" w:date="2022-05-17T16:52:00Z"/>
              </w:rPr>
            </w:pPr>
            <w:ins w:id="5811" w:author="Per Lindell" w:date="2022-05-17T16:52:00Z">
              <w:r w:rsidRPr="00B9783E">
                <w:t>DC_66A_n2A</w:t>
              </w:r>
            </w:ins>
          </w:p>
        </w:tc>
      </w:tr>
    </w:tbl>
    <w:p w14:paraId="1330B349" w14:textId="77777777" w:rsidR="00876F72" w:rsidRPr="00940479" w:rsidRDefault="00876F72" w:rsidP="00876F72">
      <w:pPr>
        <w:rPr>
          <w:ins w:id="5812" w:author="Per Lindell" w:date="2022-05-17T16:52:00Z"/>
        </w:rPr>
      </w:pPr>
    </w:p>
    <w:p w14:paraId="4E5ABB8E" w14:textId="0E1C6FC7" w:rsidR="00876F72" w:rsidRPr="00940479" w:rsidRDefault="00876F72" w:rsidP="00876F72">
      <w:pPr>
        <w:pStyle w:val="Heading4"/>
        <w:rPr>
          <w:ins w:id="5813" w:author="Per Lindell" w:date="2022-05-17T16:52:00Z"/>
        </w:rPr>
      </w:pPr>
      <w:bookmarkStart w:id="5814" w:name="_Toc103705554"/>
      <w:ins w:id="5815" w:author="Per Lindell" w:date="2022-05-17T16:52:00Z">
        <w:r>
          <w:t>5.1.207</w:t>
        </w:r>
        <w:r w:rsidRPr="00940479">
          <w:t>.2</w:t>
        </w:r>
        <w:r w:rsidRPr="00940479">
          <w:tab/>
          <w:t>∆TIB and ∆RIB values</w:t>
        </w:r>
        <w:bookmarkEnd w:id="5814"/>
      </w:ins>
    </w:p>
    <w:p w14:paraId="09DA1C19" w14:textId="4C87456E" w:rsidR="00876F72" w:rsidRPr="00940479" w:rsidRDefault="00876F72" w:rsidP="00876F72">
      <w:pPr>
        <w:pStyle w:val="TH"/>
        <w:rPr>
          <w:ins w:id="5816" w:author="Per Lindell" w:date="2022-05-17T16:52:00Z"/>
        </w:rPr>
      </w:pPr>
      <w:ins w:id="5817" w:author="Per Lindell" w:date="2022-05-17T16:52:00Z">
        <w:r>
          <w:t>Table 5.1.207.2.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6F72" w:rsidRPr="00940479" w14:paraId="4D45AE75" w14:textId="77777777" w:rsidTr="006147E1">
        <w:trPr>
          <w:tblHeader/>
          <w:jc w:val="center"/>
          <w:ins w:id="5818" w:author="Per Lindell" w:date="2022-05-17T16:52:00Z"/>
        </w:trPr>
        <w:tc>
          <w:tcPr>
            <w:tcW w:w="1535" w:type="dxa"/>
            <w:vAlign w:val="center"/>
          </w:tcPr>
          <w:p w14:paraId="0F74AB26" w14:textId="77777777" w:rsidR="00876F72" w:rsidRPr="00940479" w:rsidRDefault="00876F72" w:rsidP="006147E1">
            <w:pPr>
              <w:pStyle w:val="TAH"/>
              <w:rPr>
                <w:ins w:id="5819" w:author="Per Lindell" w:date="2022-05-17T16:52:00Z"/>
              </w:rPr>
            </w:pPr>
            <w:ins w:id="5820" w:author="Per Lindell" w:date="2022-05-17T16:52:00Z">
              <w:r w:rsidRPr="00940479">
                <w:rPr>
                  <w:rFonts w:cs="Arial"/>
                </w:rPr>
                <w:t>EN-DC band</w:t>
              </w:r>
            </w:ins>
          </w:p>
        </w:tc>
        <w:tc>
          <w:tcPr>
            <w:tcW w:w="2049" w:type="dxa"/>
            <w:vAlign w:val="center"/>
          </w:tcPr>
          <w:p w14:paraId="09D68FE6" w14:textId="77777777" w:rsidR="00876F72" w:rsidRPr="00940479" w:rsidRDefault="00876F72" w:rsidP="006147E1">
            <w:pPr>
              <w:pStyle w:val="TAH"/>
              <w:rPr>
                <w:ins w:id="5821" w:author="Per Lindell" w:date="2022-05-17T16:52:00Z"/>
              </w:rPr>
            </w:pPr>
            <w:ins w:id="5822" w:author="Per Lindell" w:date="2022-05-17T16:52:00Z">
              <w:r w:rsidRPr="00940479">
                <w:t>E-UTRA and NR Band</w:t>
              </w:r>
            </w:ins>
          </w:p>
        </w:tc>
        <w:tc>
          <w:tcPr>
            <w:tcW w:w="2340" w:type="dxa"/>
            <w:vAlign w:val="center"/>
          </w:tcPr>
          <w:p w14:paraId="075B1BC9" w14:textId="77777777" w:rsidR="00876F72" w:rsidRPr="00940479" w:rsidRDefault="00876F72" w:rsidP="006147E1">
            <w:pPr>
              <w:pStyle w:val="TAH"/>
              <w:rPr>
                <w:ins w:id="5823" w:author="Per Lindell" w:date="2022-05-17T16:52:00Z"/>
              </w:rPr>
            </w:pPr>
            <w:ins w:id="5824" w:author="Per Lindell" w:date="2022-05-17T16:52:00Z">
              <w:r w:rsidRPr="00940479">
                <w:t>ΔT</w:t>
              </w:r>
              <w:r w:rsidRPr="00940479">
                <w:rPr>
                  <w:vertAlign w:val="subscript"/>
                </w:rPr>
                <w:t>IB,c</w:t>
              </w:r>
              <w:r w:rsidRPr="00940479">
                <w:t xml:space="preserve"> [dB]</w:t>
              </w:r>
            </w:ins>
          </w:p>
        </w:tc>
      </w:tr>
      <w:tr w:rsidR="00876F72" w:rsidRPr="00940479" w14:paraId="0C38CB39" w14:textId="77777777" w:rsidTr="006147E1">
        <w:trPr>
          <w:jc w:val="center"/>
          <w:ins w:id="5825" w:author="Per Lindell" w:date="2022-05-17T16:52:00Z"/>
        </w:trPr>
        <w:tc>
          <w:tcPr>
            <w:tcW w:w="1535" w:type="dxa"/>
            <w:vMerge w:val="restart"/>
            <w:vAlign w:val="center"/>
          </w:tcPr>
          <w:p w14:paraId="0542A070" w14:textId="77777777" w:rsidR="00876F72" w:rsidRPr="000E7530" w:rsidRDefault="00876F72" w:rsidP="006147E1">
            <w:pPr>
              <w:pStyle w:val="TAC"/>
              <w:rPr>
                <w:ins w:id="5826" w:author="Per Lindell" w:date="2022-05-17T16:52:00Z"/>
              </w:rPr>
            </w:pPr>
            <w:ins w:id="5827" w:author="Per Lindell" w:date="2022-05-17T16:52:00Z">
              <w:r w:rsidRPr="00B9783E">
                <w:rPr>
                  <w:lang w:val="fi-FI"/>
                </w:rPr>
                <w:t>DC_2-13-66_n2</w:t>
              </w:r>
            </w:ins>
          </w:p>
        </w:tc>
        <w:tc>
          <w:tcPr>
            <w:tcW w:w="2049" w:type="dxa"/>
            <w:vAlign w:val="center"/>
          </w:tcPr>
          <w:p w14:paraId="6811ABAC" w14:textId="77777777" w:rsidR="00876F72" w:rsidRPr="00C07358" w:rsidRDefault="00876F72" w:rsidP="006147E1">
            <w:pPr>
              <w:pStyle w:val="TAC"/>
              <w:rPr>
                <w:ins w:id="5828" w:author="Per Lindell" w:date="2022-05-17T16:52:00Z"/>
                <w:lang w:eastAsia="ja-JP"/>
              </w:rPr>
            </w:pPr>
            <w:ins w:id="5829" w:author="Per Lindell" w:date="2022-05-17T16:52:00Z">
              <w:r>
                <w:rPr>
                  <w:rFonts w:cs="Arial"/>
                  <w:lang w:eastAsia="ja-JP"/>
                </w:rPr>
                <w:t>2</w:t>
              </w:r>
            </w:ins>
          </w:p>
        </w:tc>
        <w:tc>
          <w:tcPr>
            <w:tcW w:w="2340" w:type="dxa"/>
            <w:vAlign w:val="center"/>
          </w:tcPr>
          <w:p w14:paraId="08F3CE2A" w14:textId="77777777" w:rsidR="00876F72" w:rsidRPr="00C07358" w:rsidRDefault="00876F72" w:rsidP="006147E1">
            <w:pPr>
              <w:pStyle w:val="TAC"/>
              <w:rPr>
                <w:ins w:id="5830" w:author="Per Lindell" w:date="2022-05-17T16:52:00Z"/>
                <w:lang w:eastAsia="ja-JP"/>
              </w:rPr>
            </w:pPr>
            <w:ins w:id="5831" w:author="Per Lindell" w:date="2022-05-17T16:52:00Z">
              <w:r>
                <w:rPr>
                  <w:lang w:eastAsia="ja-JP"/>
                </w:rPr>
                <w:t>0.5</w:t>
              </w:r>
            </w:ins>
          </w:p>
        </w:tc>
      </w:tr>
      <w:tr w:rsidR="00876F72" w:rsidRPr="00940479" w14:paraId="440C8810" w14:textId="77777777" w:rsidTr="006147E1">
        <w:trPr>
          <w:jc w:val="center"/>
          <w:ins w:id="5832" w:author="Per Lindell" w:date="2022-05-17T16:52:00Z"/>
        </w:trPr>
        <w:tc>
          <w:tcPr>
            <w:tcW w:w="1535" w:type="dxa"/>
            <w:vMerge/>
            <w:vAlign w:val="center"/>
          </w:tcPr>
          <w:p w14:paraId="79D8F264" w14:textId="77777777" w:rsidR="00876F72" w:rsidRPr="00940479" w:rsidRDefault="00876F72" w:rsidP="006147E1">
            <w:pPr>
              <w:pStyle w:val="TAC"/>
              <w:rPr>
                <w:ins w:id="5833" w:author="Per Lindell" w:date="2022-05-17T16:52:00Z"/>
              </w:rPr>
            </w:pPr>
          </w:p>
        </w:tc>
        <w:tc>
          <w:tcPr>
            <w:tcW w:w="2049" w:type="dxa"/>
            <w:vAlign w:val="center"/>
          </w:tcPr>
          <w:p w14:paraId="12D7D85F" w14:textId="77777777" w:rsidR="00876F72" w:rsidRDefault="00876F72" w:rsidP="006147E1">
            <w:pPr>
              <w:pStyle w:val="TAC"/>
              <w:rPr>
                <w:ins w:id="5834" w:author="Per Lindell" w:date="2022-05-17T16:52:00Z"/>
                <w:rFonts w:cs="Arial"/>
                <w:lang w:eastAsia="ja-JP"/>
              </w:rPr>
            </w:pPr>
            <w:ins w:id="5835" w:author="Per Lindell" w:date="2022-05-17T16:52:00Z">
              <w:r>
                <w:rPr>
                  <w:rFonts w:cs="Arial"/>
                  <w:lang w:eastAsia="ja-JP"/>
                </w:rPr>
                <w:t>13</w:t>
              </w:r>
            </w:ins>
          </w:p>
        </w:tc>
        <w:tc>
          <w:tcPr>
            <w:tcW w:w="2340" w:type="dxa"/>
            <w:vAlign w:val="center"/>
          </w:tcPr>
          <w:p w14:paraId="7D9479AB" w14:textId="77777777" w:rsidR="00876F72" w:rsidRPr="00374486" w:rsidRDefault="00876F72" w:rsidP="006147E1">
            <w:pPr>
              <w:pStyle w:val="TAC"/>
              <w:rPr>
                <w:ins w:id="5836" w:author="Per Lindell" w:date="2022-05-17T16:52:00Z"/>
                <w:rFonts w:eastAsia="Malgun Gothic" w:cs="Arial"/>
                <w:lang w:eastAsia="ko-KR"/>
              </w:rPr>
            </w:pPr>
            <w:ins w:id="5837" w:author="Per Lindell" w:date="2022-05-17T16:52:00Z">
              <w:r>
                <w:rPr>
                  <w:rFonts w:eastAsia="Malgun Gothic" w:cs="Arial"/>
                  <w:lang w:eastAsia="ko-KR"/>
                </w:rPr>
                <w:t>0.3</w:t>
              </w:r>
            </w:ins>
          </w:p>
        </w:tc>
      </w:tr>
      <w:tr w:rsidR="00876F72" w:rsidRPr="00940479" w14:paraId="4BF2548D" w14:textId="77777777" w:rsidTr="006147E1">
        <w:trPr>
          <w:jc w:val="center"/>
          <w:ins w:id="5838" w:author="Per Lindell" w:date="2022-05-17T16:52:00Z"/>
        </w:trPr>
        <w:tc>
          <w:tcPr>
            <w:tcW w:w="1535" w:type="dxa"/>
            <w:vMerge/>
            <w:vAlign w:val="center"/>
          </w:tcPr>
          <w:p w14:paraId="2FCC99DE" w14:textId="77777777" w:rsidR="00876F72" w:rsidRPr="00940479" w:rsidRDefault="00876F72" w:rsidP="006147E1">
            <w:pPr>
              <w:pStyle w:val="TAC"/>
              <w:rPr>
                <w:ins w:id="5839" w:author="Per Lindell" w:date="2022-05-17T16:52:00Z"/>
              </w:rPr>
            </w:pPr>
          </w:p>
        </w:tc>
        <w:tc>
          <w:tcPr>
            <w:tcW w:w="2049" w:type="dxa"/>
            <w:vAlign w:val="center"/>
          </w:tcPr>
          <w:p w14:paraId="57379B22" w14:textId="77777777" w:rsidR="00876F72" w:rsidRDefault="00876F72" w:rsidP="006147E1">
            <w:pPr>
              <w:pStyle w:val="TAC"/>
              <w:rPr>
                <w:ins w:id="5840" w:author="Per Lindell" w:date="2022-05-17T16:52:00Z"/>
                <w:rFonts w:cs="Arial"/>
                <w:lang w:eastAsia="ja-JP"/>
              </w:rPr>
            </w:pPr>
            <w:ins w:id="5841" w:author="Per Lindell" w:date="2022-05-17T16:52:00Z">
              <w:r>
                <w:rPr>
                  <w:rFonts w:cs="Arial"/>
                  <w:lang w:eastAsia="ja-JP"/>
                </w:rPr>
                <w:t>66</w:t>
              </w:r>
            </w:ins>
          </w:p>
        </w:tc>
        <w:tc>
          <w:tcPr>
            <w:tcW w:w="2340" w:type="dxa"/>
            <w:vAlign w:val="center"/>
          </w:tcPr>
          <w:p w14:paraId="0B475E1E" w14:textId="77777777" w:rsidR="00876F72" w:rsidRPr="00374486" w:rsidRDefault="00876F72" w:rsidP="006147E1">
            <w:pPr>
              <w:pStyle w:val="TAC"/>
              <w:rPr>
                <w:ins w:id="5842" w:author="Per Lindell" w:date="2022-05-17T16:52:00Z"/>
                <w:rFonts w:eastAsia="Malgun Gothic" w:cs="Arial"/>
                <w:lang w:eastAsia="ko-KR"/>
              </w:rPr>
            </w:pPr>
            <w:ins w:id="5843" w:author="Per Lindell" w:date="2022-05-17T16:52:00Z">
              <w:r>
                <w:rPr>
                  <w:rFonts w:eastAsia="Malgun Gothic" w:cs="Arial"/>
                  <w:lang w:eastAsia="ko-KR"/>
                </w:rPr>
                <w:t>0.5</w:t>
              </w:r>
            </w:ins>
          </w:p>
        </w:tc>
      </w:tr>
      <w:tr w:rsidR="00876F72" w:rsidRPr="00940479" w14:paraId="0CB22D42" w14:textId="77777777" w:rsidTr="006147E1">
        <w:trPr>
          <w:jc w:val="center"/>
          <w:ins w:id="5844" w:author="Per Lindell" w:date="2022-05-17T16:52:00Z"/>
        </w:trPr>
        <w:tc>
          <w:tcPr>
            <w:tcW w:w="1535" w:type="dxa"/>
            <w:vMerge/>
            <w:vAlign w:val="center"/>
          </w:tcPr>
          <w:p w14:paraId="2AA29325" w14:textId="77777777" w:rsidR="00876F72" w:rsidRPr="00940479" w:rsidRDefault="00876F72" w:rsidP="006147E1">
            <w:pPr>
              <w:pStyle w:val="TAC"/>
              <w:rPr>
                <w:ins w:id="5845" w:author="Per Lindell" w:date="2022-05-17T16:52:00Z"/>
              </w:rPr>
            </w:pPr>
          </w:p>
        </w:tc>
        <w:tc>
          <w:tcPr>
            <w:tcW w:w="2049" w:type="dxa"/>
            <w:vAlign w:val="center"/>
          </w:tcPr>
          <w:p w14:paraId="39F3B7D3" w14:textId="77777777" w:rsidR="00876F72" w:rsidRPr="00C07358" w:rsidRDefault="00876F72" w:rsidP="006147E1">
            <w:pPr>
              <w:pStyle w:val="TAC"/>
              <w:rPr>
                <w:ins w:id="5846" w:author="Per Lindell" w:date="2022-05-17T16:52:00Z"/>
                <w:lang w:eastAsia="ja-JP"/>
              </w:rPr>
            </w:pPr>
            <w:ins w:id="5847" w:author="Per Lindell" w:date="2022-05-17T16:52:00Z">
              <w:r>
                <w:rPr>
                  <w:rFonts w:cs="Arial"/>
                  <w:lang w:eastAsia="ja-JP"/>
                </w:rPr>
                <w:t>n2</w:t>
              </w:r>
            </w:ins>
          </w:p>
        </w:tc>
        <w:tc>
          <w:tcPr>
            <w:tcW w:w="2340" w:type="dxa"/>
            <w:vAlign w:val="center"/>
          </w:tcPr>
          <w:p w14:paraId="55DFFB22" w14:textId="77777777" w:rsidR="00876F72" w:rsidRPr="00803C2B" w:rsidRDefault="00876F72" w:rsidP="006147E1">
            <w:pPr>
              <w:pStyle w:val="TAC"/>
              <w:rPr>
                <w:ins w:id="5848" w:author="Per Lindell" w:date="2022-05-17T16:52:00Z"/>
                <w:lang w:val="en-US"/>
              </w:rPr>
            </w:pPr>
            <w:ins w:id="5849" w:author="Per Lindell" w:date="2022-05-17T16:52:00Z">
              <w:r>
                <w:rPr>
                  <w:lang w:val="en-US"/>
                </w:rPr>
                <w:t>0.5</w:t>
              </w:r>
            </w:ins>
          </w:p>
        </w:tc>
      </w:tr>
    </w:tbl>
    <w:p w14:paraId="2A7EF1A7" w14:textId="77777777" w:rsidR="00876F72" w:rsidRDefault="00876F72" w:rsidP="00876F72">
      <w:pPr>
        <w:pStyle w:val="TH"/>
        <w:rPr>
          <w:ins w:id="5850" w:author="Per Lindell" w:date="2022-05-17T16:52:00Z"/>
        </w:rPr>
      </w:pPr>
    </w:p>
    <w:p w14:paraId="630961BE" w14:textId="44082772" w:rsidR="00876F72" w:rsidRPr="00940479" w:rsidRDefault="00876F72" w:rsidP="00876F72">
      <w:pPr>
        <w:pStyle w:val="TH"/>
        <w:rPr>
          <w:ins w:id="5851" w:author="Per Lindell" w:date="2022-05-17T16:52:00Z"/>
        </w:rPr>
      </w:pPr>
      <w:ins w:id="5852" w:author="Per Lindell" w:date="2022-05-17T16:52:00Z">
        <w:r>
          <w:t>Table 5.1.207.2.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6F72" w:rsidRPr="00940479" w14:paraId="56B1EEE6" w14:textId="77777777" w:rsidTr="006147E1">
        <w:trPr>
          <w:tblHeader/>
          <w:jc w:val="center"/>
          <w:ins w:id="5853" w:author="Per Lindell" w:date="2022-05-17T16:52:00Z"/>
        </w:trPr>
        <w:tc>
          <w:tcPr>
            <w:tcW w:w="1535" w:type="dxa"/>
            <w:vAlign w:val="center"/>
          </w:tcPr>
          <w:p w14:paraId="79F79A33" w14:textId="77777777" w:rsidR="00876F72" w:rsidRPr="00940479" w:rsidRDefault="00876F72" w:rsidP="006147E1">
            <w:pPr>
              <w:pStyle w:val="TAH"/>
              <w:rPr>
                <w:ins w:id="5854" w:author="Per Lindell" w:date="2022-05-17T16:52:00Z"/>
              </w:rPr>
            </w:pPr>
            <w:ins w:id="5855" w:author="Per Lindell" w:date="2022-05-17T16:52:00Z">
              <w:r w:rsidRPr="00940479">
                <w:rPr>
                  <w:rFonts w:cs="Arial"/>
                </w:rPr>
                <w:t>EN-DC band</w:t>
              </w:r>
            </w:ins>
          </w:p>
        </w:tc>
        <w:tc>
          <w:tcPr>
            <w:tcW w:w="2049" w:type="dxa"/>
            <w:vAlign w:val="center"/>
          </w:tcPr>
          <w:p w14:paraId="2AE3911D" w14:textId="77777777" w:rsidR="00876F72" w:rsidRPr="00940479" w:rsidRDefault="00876F72" w:rsidP="006147E1">
            <w:pPr>
              <w:pStyle w:val="TAH"/>
              <w:rPr>
                <w:ins w:id="5856" w:author="Per Lindell" w:date="2022-05-17T16:52:00Z"/>
              </w:rPr>
            </w:pPr>
            <w:ins w:id="5857" w:author="Per Lindell" w:date="2022-05-17T16:52:00Z">
              <w:r w:rsidRPr="00940479">
                <w:t>E-UTRA and NR Band</w:t>
              </w:r>
            </w:ins>
          </w:p>
        </w:tc>
        <w:tc>
          <w:tcPr>
            <w:tcW w:w="2340" w:type="dxa"/>
            <w:vAlign w:val="center"/>
          </w:tcPr>
          <w:p w14:paraId="7742BF4D" w14:textId="77777777" w:rsidR="00876F72" w:rsidRPr="00940479" w:rsidRDefault="00876F72" w:rsidP="006147E1">
            <w:pPr>
              <w:pStyle w:val="TAH"/>
              <w:rPr>
                <w:ins w:id="5858" w:author="Per Lindell" w:date="2022-05-17T16:52:00Z"/>
              </w:rPr>
            </w:pPr>
            <w:ins w:id="5859" w:author="Per Lindell" w:date="2022-05-17T16:52:00Z">
              <w:r w:rsidRPr="00940479">
                <w:rPr>
                  <w:rFonts w:cs="Arial"/>
                </w:rPr>
                <w:t>ΔR</w:t>
              </w:r>
              <w:r w:rsidRPr="00940479">
                <w:rPr>
                  <w:rFonts w:cs="Arial"/>
                  <w:vertAlign w:val="subscript"/>
                </w:rPr>
                <w:t>IB,c</w:t>
              </w:r>
              <w:r w:rsidRPr="00940479">
                <w:rPr>
                  <w:rFonts w:cs="Arial"/>
                </w:rPr>
                <w:t xml:space="preserve"> (dB)</w:t>
              </w:r>
            </w:ins>
          </w:p>
        </w:tc>
      </w:tr>
      <w:tr w:rsidR="00876F72" w:rsidRPr="00940479" w14:paraId="11301C54" w14:textId="77777777" w:rsidTr="006147E1">
        <w:trPr>
          <w:jc w:val="center"/>
          <w:ins w:id="5860" w:author="Per Lindell" w:date="2022-05-17T16:52:00Z"/>
        </w:trPr>
        <w:tc>
          <w:tcPr>
            <w:tcW w:w="1535" w:type="dxa"/>
            <w:vMerge w:val="restart"/>
            <w:vAlign w:val="center"/>
          </w:tcPr>
          <w:p w14:paraId="0326C633" w14:textId="77777777" w:rsidR="00876F72" w:rsidRPr="00940479" w:rsidRDefault="00876F72" w:rsidP="006147E1">
            <w:pPr>
              <w:pStyle w:val="TAC"/>
              <w:rPr>
                <w:ins w:id="5861" w:author="Per Lindell" w:date="2022-05-17T16:52:00Z"/>
              </w:rPr>
            </w:pPr>
            <w:ins w:id="5862" w:author="Per Lindell" w:date="2022-05-17T16:52:00Z">
              <w:r w:rsidRPr="00B9783E">
                <w:rPr>
                  <w:lang w:val="fi-FI"/>
                </w:rPr>
                <w:t>DC_2-13-66_n2</w:t>
              </w:r>
            </w:ins>
          </w:p>
        </w:tc>
        <w:tc>
          <w:tcPr>
            <w:tcW w:w="2049" w:type="dxa"/>
            <w:vAlign w:val="center"/>
          </w:tcPr>
          <w:p w14:paraId="018E4170" w14:textId="77777777" w:rsidR="00876F72" w:rsidRPr="00C07358" w:rsidRDefault="00876F72" w:rsidP="006147E1">
            <w:pPr>
              <w:pStyle w:val="TAC"/>
              <w:rPr>
                <w:ins w:id="5863" w:author="Per Lindell" w:date="2022-05-17T16:52:00Z"/>
                <w:lang w:eastAsia="ja-JP"/>
              </w:rPr>
            </w:pPr>
            <w:ins w:id="5864" w:author="Per Lindell" w:date="2022-05-17T16:52:00Z">
              <w:r>
                <w:rPr>
                  <w:rFonts w:cs="Arial"/>
                  <w:lang w:eastAsia="ja-JP"/>
                </w:rPr>
                <w:t>2</w:t>
              </w:r>
            </w:ins>
          </w:p>
        </w:tc>
        <w:tc>
          <w:tcPr>
            <w:tcW w:w="2340" w:type="dxa"/>
            <w:vAlign w:val="center"/>
          </w:tcPr>
          <w:p w14:paraId="49710DED" w14:textId="77777777" w:rsidR="00876F72" w:rsidRPr="00374486" w:rsidRDefault="00876F72" w:rsidP="006147E1">
            <w:pPr>
              <w:pStyle w:val="TAC"/>
              <w:rPr>
                <w:ins w:id="5865" w:author="Per Lindell" w:date="2022-05-17T16:52:00Z"/>
                <w:lang w:eastAsia="ja-JP"/>
              </w:rPr>
            </w:pPr>
            <w:ins w:id="5866" w:author="Per Lindell" w:date="2022-05-17T16:52:00Z">
              <w:r>
                <w:rPr>
                  <w:lang w:eastAsia="ja-JP"/>
                </w:rPr>
                <w:t>0.3</w:t>
              </w:r>
            </w:ins>
          </w:p>
        </w:tc>
      </w:tr>
      <w:tr w:rsidR="00876F72" w:rsidRPr="00940479" w14:paraId="536F9F6C" w14:textId="77777777" w:rsidTr="006147E1">
        <w:trPr>
          <w:jc w:val="center"/>
          <w:ins w:id="5867" w:author="Per Lindell" w:date="2022-05-17T16:52:00Z"/>
        </w:trPr>
        <w:tc>
          <w:tcPr>
            <w:tcW w:w="1535" w:type="dxa"/>
            <w:vMerge/>
            <w:vAlign w:val="center"/>
          </w:tcPr>
          <w:p w14:paraId="7DBB8413" w14:textId="77777777" w:rsidR="00876F72" w:rsidRPr="00940479" w:rsidRDefault="00876F72" w:rsidP="006147E1">
            <w:pPr>
              <w:pStyle w:val="TAC"/>
              <w:rPr>
                <w:ins w:id="5868" w:author="Per Lindell" w:date="2022-05-17T16:52:00Z"/>
              </w:rPr>
            </w:pPr>
          </w:p>
        </w:tc>
        <w:tc>
          <w:tcPr>
            <w:tcW w:w="2049" w:type="dxa"/>
            <w:vAlign w:val="center"/>
          </w:tcPr>
          <w:p w14:paraId="1DC6CAA2" w14:textId="77777777" w:rsidR="00876F72" w:rsidRPr="00C07358" w:rsidRDefault="00876F72" w:rsidP="006147E1">
            <w:pPr>
              <w:pStyle w:val="TAC"/>
              <w:rPr>
                <w:ins w:id="5869" w:author="Per Lindell" w:date="2022-05-17T16:52:00Z"/>
                <w:lang w:eastAsia="ja-JP"/>
              </w:rPr>
            </w:pPr>
            <w:ins w:id="5870" w:author="Per Lindell" w:date="2022-05-17T16:52:00Z">
              <w:r>
                <w:rPr>
                  <w:rFonts w:cs="Arial"/>
                  <w:lang w:eastAsia="ja-JP"/>
                </w:rPr>
                <w:t>13</w:t>
              </w:r>
            </w:ins>
          </w:p>
        </w:tc>
        <w:tc>
          <w:tcPr>
            <w:tcW w:w="2340" w:type="dxa"/>
            <w:vAlign w:val="center"/>
          </w:tcPr>
          <w:p w14:paraId="6E587AE5" w14:textId="77777777" w:rsidR="00876F72" w:rsidRPr="009A4C67" w:rsidRDefault="00876F72" w:rsidP="006147E1">
            <w:pPr>
              <w:pStyle w:val="TAC"/>
              <w:rPr>
                <w:ins w:id="5871" w:author="Per Lindell" w:date="2022-05-17T16:52:00Z"/>
              </w:rPr>
            </w:pPr>
            <w:ins w:id="5872" w:author="Per Lindell" w:date="2022-05-17T16:52:00Z">
              <w:r>
                <w:t>0.0</w:t>
              </w:r>
            </w:ins>
          </w:p>
        </w:tc>
      </w:tr>
      <w:tr w:rsidR="00876F72" w:rsidRPr="00940479" w14:paraId="67A820BE" w14:textId="77777777" w:rsidTr="006147E1">
        <w:trPr>
          <w:jc w:val="center"/>
          <w:ins w:id="5873" w:author="Per Lindell" w:date="2022-05-17T16:52:00Z"/>
        </w:trPr>
        <w:tc>
          <w:tcPr>
            <w:tcW w:w="1535" w:type="dxa"/>
            <w:vMerge/>
            <w:vAlign w:val="center"/>
          </w:tcPr>
          <w:p w14:paraId="7C43D25D" w14:textId="77777777" w:rsidR="00876F72" w:rsidRPr="00940479" w:rsidRDefault="00876F72" w:rsidP="006147E1">
            <w:pPr>
              <w:pStyle w:val="TAC"/>
              <w:rPr>
                <w:ins w:id="5874" w:author="Per Lindell" w:date="2022-05-17T16:52:00Z"/>
              </w:rPr>
            </w:pPr>
          </w:p>
        </w:tc>
        <w:tc>
          <w:tcPr>
            <w:tcW w:w="2049" w:type="dxa"/>
            <w:vAlign w:val="center"/>
          </w:tcPr>
          <w:p w14:paraId="50EA3BB6" w14:textId="77777777" w:rsidR="00876F72" w:rsidRPr="009F2846" w:rsidRDefault="00876F72" w:rsidP="006147E1">
            <w:pPr>
              <w:pStyle w:val="TAC"/>
              <w:rPr>
                <w:ins w:id="5875" w:author="Per Lindell" w:date="2022-05-17T16:52:00Z"/>
                <w:lang w:eastAsia="ja-JP"/>
              </w:rPr>
            </w:pPr>
            <w:ins w:id="5876" w:author="Per Lindell" w:date="2022-05-17T16:52:00Z">
              <w:r>
                <w:rPr>
                  <w:rFonts w:cs="Arial"/>
                  <w:lang w:eastAsia="ja-JP"/>
                </w:rPr>
                <w:t>66</w:t>
              </w:r>
            </w:ins>
          </w:p>
        </w:tc>
        <w:tc>
          <w:tcPr>
            <w:tcW w:w="2340" w:type="dxa"/>
            <w:vAlign w:val="center"/>
          </w:tcPr>
          <w:p w14:paraId="45018DC2" w14:textId="77777777" w:rsidR="00876F72" w:rsidRPr="00B72F8A" w:rsidRDefault="00876F72" w:rsidP="006147E1">
            <w:pPr>
              <w:pStyle w:val="TAC"/>
              <w:rPr>
                <w:ins w:id="5877" w:author="Per Lindell" w:date="2022-05-17T16:52:00Z"/>
              </w:rPr>
            </w:pPr>
            <w:ins w:id="5878" w:author="Per Lindell" w:date="2022-05-17T16:52:00Z">
              <w:r>
                <w:rPr>
                  <w:lang w:eastAsia="ja-JP"/>
                </w:rPr>
                <w:t>0.3</w:t>
              </w:r>
            </w:ins>
          </w:p>
        </w:tc>
      </w:tr>
      <w:tr w:rsidR="00876F72" w:rsidRPr="00940479" w14:paraId="3DEB0B52" w14:textId="77777777" w:rsidTr="006147E1">
        <w:trPr>
          <w:jc w:val="center"/>
          <w:ins w:id="5879" w:author="Per Lindell" w:date="2022-05-17T16:52:00Z"/>
        </w:trPr>
        <w:tc>
          <w:tcPr>
            <w:tcW w:w="1535" w:type="dxa"/>
            <w:vMerge/>
            <w:vAlign w:val="center"/>
          </w:tcPr>
          <w:p w14:paraId="37FD0DFD" w14:textId="77777777" w:rsidR="00876F72" w:rsidRPr="00940479" w:rsidRDefault="00876F72" w:rsidP="006147E1">
            <w:pPr>
              <w:pStyle w:val="TAC"/>
              <w:rPr>
                <w:ins w:id="5880" w:author="Per Lindell" w:date="2022-05-17T16:52:00Z"/>
              </w:rPr>
            </w:pPr>
          </w:p>
        </w:tc>
        <w:tc>
          <w:tcPr>
            <w:tcW w:w="2049" w:type="dxa"/>
            <w:vAlign w:val="center"/>
          </w:tcPr>
          <w:p w14:paraId="020E6B25" w14:textId="77777777" w:rsidR="00876F72" w:rsidRPr="00940479" w:rsidRDefault="00876F72" w:rsidP="006147E1">
            <w:pPr>
              <w:pStyle w:val="TAC"/>
              <w:rPr>
                <w:ins w:id="5881" w:author="Per Lindell" w:date="2022-05-17T16:52:00Z"/>
                <w:lang w:val="fi-FI" w:eastAsia="ja-JP"/>
              </w:rPr>
            </w:pPr>
            <w:ins w:id="5882" w:author="Per Lindell" w:date="2022-05-17T16:52:00Z">
              <w:r>
                <w:rPr>
                  <w:rFonts w:cs="Arial"/>
                  <w:lang w:eastAsia="ja-JP"/>
                </w:rPr>
                <w:t>n2</w:t>
              </w:r>
            </w:ins>
          </w:p>
        </w:tc>
        <w:tc>
          <w:tcPr>
            <w:tcW w:w="2340" w:type="dxa"/>
            <w:vAlign w:val="center"/>
          </w:tcPr>
          <w:p w14:paraId="7E3121CF" w14:textId="77777777" w:rsidR="00876F72" w:rsidRPr="00374486" w:rsidRDefault="00876F72" w:rsidP="006147E1">
            <w:pPr>
              <w:pStyle w:val="TAC"/>
              <w:rPr>
                <w:ins w:id="5883" w:author="Per Lindell" w:date="2022-05-17T16:52:00Z"/>
              </w:rPr>
            </w:pPr>
            <w:ins w:id="5884" w:author="Per Lindell" w:date="2022-05-17T16:52:00Z">
              <w:r>
                <w:rPr>
                  <w:lang w:eastAsia="ja-JP"/>
                </w:rPr>
                <w:t>0.3</w:t>
              </w:r>
            </w:ins>
          </w:p>
        </w:tc>
      </w:tr>
    </w:tbl>
    <w:p w14:paraId="7D1E22C6" w14:textId="77777777" w:rsidR="00876F72" w:rsidRDefault="00876F72" w:rsidP="00876F72">
      <w:pPr>
        <w:rPr>
          <w:ins w:id="5885" w:author="Per Lindell" w:date="2022-05-17T16:52:00Z"/>
        </w:rPr>
      </w:pPr>
    </w:p>
    <w:p w14:paraId="08290BE8" w14:textId="6284535E" w:rsidR="00876F72" w:rsidRDefault="00876F72" w:rsidP="00876F72">
      <w:pPr>
        <w:pStyle w:val="Heading4"/>
        <w:rPr>
          <w:ins w:id="5886" w:author="Per Lindell" w:date="2022-05-17T16:52:00Z"/>
        </w:rPr>
      </w:pPr>
      <w:bookmarkStart w:id="5887" w:name="_Toc103705555"/>
      <w:ins w:id="5888" w:author="Per Lindell" w:date="2022-05-17T16:52:00Z">
        <w:r w:rsidRPr="00940479">
          <w:t>5.1.</w:t>
        </w:r>
      </w:ins>
      <w:ins w:id="5889" w:author="Per Lindell" w:date="2022-05-17T17:01:00Z">
        <w:r>
          <w:t>207</w:t>
        </w:r>
      </w:ins>
      <w:ins w:id="5890" w:author="Per Lindell" w:date="2022-05-17T16:52:00Z">
        <w:r w:rsidRPr="00940479">
          <w:t>.3</w:t>
        </w:r>
        <w:r w:rsidRPr="00940479">
          <w:tab/>
          <w:t>Reference sensitivity exceptions</w:t>
        </w:r>
        <w:bookmarkEnd w:id="5887"/>
      </w:ins>
    </w:p>
    <w:p w14:paraId="29BA6E11" w14:textId="77777777" w:rsidR="00876F72" w:rsidRPr="00D11935" w:rsidRDefault="00876F72" w:rsidP="00876F72">
      <w:pPr>
        <w:rPr>
          <w:ins w:id="5891" w:author="Per Lindell" w:date="2022-05-17T16:52:00Z"/>
          <w:rFonts w:ascii="Arial" w:hAnsi="Arial" w:cs="Arial"/>
          <w:lang w:val="en-US"/>
        </w:rPr>
      </w:pPr>
      <w:ins w:id="5892" w:author="Per Lindell" w:date="2022-05-17T16:52:00Z">
        <w:r w:rsidRPr="00D11935">
          <w:rPr>
            <w:rFonts w:ascii="Arial" w:hAnsi="Arial" w:cs="Arial"/>
            <w:lang w:val="en-US"/>
          </w:rPr>
          <w:t>No additional IMD exceptions required compared to fallbacks</w:t>
        </w:r>
        <w:r>
          <w:t>.</w:t>
        </w:r>
      </w:ins>
    </w:p>
    <w:p w14:paraId="605083BC" w14:textId="69E4151C" w:rsidR="00876F72" w:rsidRDefault="00876F72" w:rsidP="00876F72">
      <w:pPr>
        <w:pStyle w:val="Heading2"/>
        <w:spacing w:after="240"/>
        <w:ind w:left="0" w:firstLine="0"/>
        <w:rPr>
          <w:ins w:id="5893" w:author="Per Lindell" w:date="2022-05-17T17:01:00Z"/>
          <w:lang w:eastAsia="ja-JP"/>
        </w:rPr>
      </w:pPr>
      <w:bookmarkStart w:id="5894" w:name="_Toc46742700"/>
      <w:bookmarkStart w:id="5895" w:name="_Toc103705556"/>
      <w:bookmarkEnd w:id="5787"/>
      <w:bookmarkEnd w:id="5788"/>
      <w:bookmarkEnd w:id="5789"/>
      <w:ins w:id="5896" w:author="Per Lindell" w:date="2022-05-17T17:02:00Z">
        <w:r>
          <w:rPr>
            <w:lang w:eastAsia="ja-JP"/>
          </w:rPr>
          <w:t>5.1.208</w:t>
        </w:r>
      </w:ins>
      <w:ins w:id="5897" w:author="Per Lindell" w:date="2022-05-17T17:01:00Z">
        <w:r>
          <w:rPr>
            <w:lang w:eastAsia="ja-JP"/>
          </w:rPr>
          <w:tab/>
          <w:t>DC_3-32-38_n28</w:t>
        </w:r>
        <w:bookmarkEnd w:id="5895"/>
      </w:ins>
    </w:p>
    <w:p w14:paraId="0BDAB9B0" w14:textId="2F30E900" w:rsidR="00876F72" w:rsidRDefault="00876F72" w:rsidP="00876F72">
      <w:pPr>
        <w:pStyle w:val="Heading3"/>
        <w:tabs>
          <w:tab w:val="left" w:pos="420"/>
        </w:tabs>
        <w:rPr>
          <w:ins w:id="5898" w:author="Per Lindell" w:date="2022-05-17T17:01:00Z"/>
        </w:rPr>
      </w:pPr>
      <w:bookmarkStart w:id="5899" w:name="_Toc103705557"/>
      <w:ins w:id="5900" w:author="Per Lindell" w:date="2022-05-17T17:02:00Z">
        <w:r>
          <w:rPr>
            <w:rFonts w:cs="Arial"/>
            <w:szCs w:val="28"/>
          </w:rPr>
          <w:t>5.1.208</w:t>
        </w:r>
      </w:ins>
      <w:ins w:id="5901" w:author="Per Lindell" w:date="2022-05-17T17:01:00Z">
        <w:r>
          <w:rPr>
            <w:rFonts w:cs="Arial"/>
            <w:szCs w:val="28"/>
          </w:rPr>
          <w:t>.1</w:t>
        </w:r>
        <w:r>
          <w:rPr>
            <w:rFonts w:cs="Arial"/>
            <w:szCs w:val="28"/>
          </w:rPr>
          <w:tab/>
          <w:t xml:space="preserve"> </w:t>
        </w:r>
        <w:r>
          <w:rPr>
            <w:rFonts w:cs="Arial"/>
            <w:szCs w:val="28"/>
            <w:lang w:eastAsia="ja-JP"/>
          </w:rPr>
          <w:t>C</w:t>
        </w:r>
        <w:r>
          <w:rPr>
            <w:rFonts w:cs="Arial"/>
            <w:szCs w:val="28"/>
          </w:rPr>
          <w:t>onfigurations for EN-DC</w:t>
        </w:r>
        <w:bookmarkEnd w:id="5899"/>
      </w:ins>
    </w:p>
    <w:p w14:paraId="6112481D" w14:textId="52AB8721" w:rsidR="00876F72" w:rsidRDefault="00876F72" w:rsidP="00876F72">
      <w:pPr>
        <w:pStyle w:val="TH"/>
        <w:rPr>
          <w:ins w:id="5902" w:author="Per Lindell" w:date="2022-05-17T17:01:00Z"/>
        </w:rPr>
      </w:pPr>
      <w:ins w:id="5903" w:author="Per Lindell" w:date="2022-05-17T17:01:00Z">
        <w:r>
          <w:t xml:space="preserve">Table </w:t>
        </w:r>
      </w:ins>
      <w:ins w:id="5904" w:author="Per Lindell" w:date="2022-05-17T17:02:00Z">
        <w:r>
          <w:t>5.1.208</w:t>
        </w:r>
      </w:ins>
      <w:ins w:id="5905" w:author="Per Lindell" w:date="2022-05-17T17:01:00Z">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6F72" w14:paraId="28E9CB83" w14:textId="77777777" w:rsidTr="006147E1">
        <w:trPr>
          <w:trHeight w:val="47"/>
          <w:tblHeader/>
          <w:jc w:val="center"/>
          <w:ins w:id="5906" w:author="Per Lindell" w:date="2022-05-17T17:01:00Z"/>
        </w:trPr>
        <w:tc>
          <w:tcPr>
            <w:tcW w:w="2537" w:type="dxa"/>
            <w:tcBorders>
              <w:top w:val="single" w:sz="4" w:space="0" w:color="auto"/>
              <w:left w:val="single" w:sz="4" w:space="0" w:color="auto"/>
              <w:bottom w:val="single" w:sz="4" w:space="0" w:color="auto"/>
              <w:right w:val="single" w:sz="4" w:space="0" w:color="auto"/>
            </w:tcBorders>
            <w:vAlign w:val="center"/>
            <w:hideMark/>
          </w:tcPr>
          <w:p w14:paraId="15655CB3" w14:textId="77777777" w:rsidR="00876F72" w:rsidRDefault="00876F72" w:rsidP="006147E1">
            <w:pPr>
              <w:pStyle w:val="TAH"/>
              <w:rPr>
                <w:ins w:id="5907" w:author="Per Lindell" w:date="2022-05-17T17:01:00Z"/>
                <w:rFonts w:eastAsia="MS Mincho"/>
                <w:lang w:val="en-US" w:eastAsia="fi-FI"/>
              </w:rPr>
            </w:pPr>
            <w:ins w:id="5908" w:author="Per Lindell" w:date="2022-05-17T17:01:00Z">
              <w:r>
                <w:rPr>
                  <w:lang w:val="en-US" w:eastAsia="fi-FI"/>
                </w:rPr>
                <w:t>EN-DC</w:t>
              </w:r>
            </w:ins>
          </w:p>
          <w:p w14:paraId="6CA20289" w14:textId="77777777" w:rsidR="00876F72" w:rsidRDefault="00876F72" w:rsidP="006147E1">
            <w:pPr>
              <w:pStyle w:val="TAH"/>
              <w:rPr>
                <w:ins w:id="5909" w:author="Per Lindell" w:date="2022-05-17T17:01:00Z"/>
                <w:rFonts w:eastAsiaTheme="minorEastAsia"/>
                <w:lang w:val="en-US" w:eastAsia="fi-FI"/>
              </w:rPr>
            </w:pPr>
            <w:ins w:id="5910" w:author="Per Lindell" w:date="2022-05-17T17:01: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E4834DD" w14:textId="77777777" w:rsidR="00876F72" w:rsidRDefault="00876F72" w:rsidP="006147E1">
            <w:pPr>
              <w:pStyle w:val="TAH"/>
              <w:rPr>
                <w:ins w:id="5911" w:author="Per Lindell" w:date="2022-05-17T17:01:00Z"/>
                <w:rFonts w:eastAsia="MS Mincho"/>
                <w:lang w:val="en-US" w:eastAsia="fi-FI"/>
              </w:rPr>
            </w:pPr>
            <w:ins w:id="5912" w:author="Per Lindell" w:date="2022-05-17T17:01:00Z">
              <w:r>
                <w:rPr>
                  <w:lang w:val="en-US" w:eastAsia="fi-FI"/>
                </w:rPr>
                <w:t>Uplink EN-DC</w:t>
              </w:r>
            </w:ins>
          </w:p>
          <w:p w14:paraId="5320B5C3" w14:textId="77777777" w:rsidR="00876F72" w:rsidRDefault="00876F72" w:rsidP="006147E1">
            <w:pPr>
              <w:pStyle w:val="TAH"/>
              <w:rPr>
                <w:ins w:id="5913" w:author="Per Lindell" w:date="2022-05-17T17:01:00Z"/>
                <w:rFonts w:eastAsiaTheme="minorEastAsia"/>
                <w:lang w:val="en-US" w:eastAsia="fi-FI"/>
              </w:rPr>
            </w:pPr>
            <w:ins w:id="5914" w:author="Per Lindell" w:date="2022-05-17T17:01:00Z">
              <w:r>
                <w:rPr>
                  <w:lang w:val="en-US" w:eastAsia="fi-FI"/>
                </w:rPr>
                <w:t>configuration</w:t>
              </w:r>
            </w:ins>
          </w:p>
        </w:tc>
      </w:tr>
      <w:tr w:rsidR="00876F72" w14:paraId="30051829" w14:textId="77777777" w:rsidTr="006147E1">
        <w:trPr>
          <w:trHeight w:val="878"/>
          <w:jc w:val="center"/>
          <w:ins w:id="5915" w:author="Per Lindell" w:date="2022-05-17T17:01:00Z"/>
        </w:trPr>
        <w:tc>
          <w:tcPr>
            <w:tcW w:w="2537" w:type="dxa"/>
            <w:tcBorders>
              <w:top w:val="single" w:sz="4" w:space="0" w:color="auto"/>
              <w:left w:val="single" w:sz="4" w:space="0" w:color="auto"/>
              <w:bottom w:val="single" w:sz="4" w:space="0" w:color="auto"/>
              <w:right w:val="single" w:sz="4" w:space="0" w:color="auto"/>
            </w:tcBorders>
            <w:vAlign w:val="center"/>
            <w:hideMark/>
          </w:tcPr>
          <w:p w14:paraId="2C3139FB" w14:textId="77777777" w:rsidR="00876F72" w:rsidRDefault="00876F72" w:rsidP="006147E1">
            <w:pPr>
              <w:pStyle w:val="TAH"/>
              <w:rPr>
                <w:ins w:id="5916" w:author="Per Lindell" w:date="2022-05-17T17:01:00Z"/>
                <w:rFonts w:cs="Arial"/>
                <w:b w:val="0"/>
                <w:lang w:val="fi-FI" w:eastAsia="fi-FI"/>
              </w:rPr>
            </w:pPr>
            <w:ins w:id="5917" w:author="Per Lindell" w:date="2022-05-17T17:01:00Z">
              <w:r w:rsidRPr="00BD4752">
                <w:rPr>
                  <w:rFonts w:cs="Arial"/>
                  <w:b w:val="0"/>
                  <w:lang w:val="fi-FI" w:eastAsia="fi-FI"/>
                </w:rPr>
                <w:t>DC_3A-32A-38A_n28A</w:t>
              </w:r>
            </w:ins>
          </w:p>
          <w:p w14:paraId="778A2068" w14:textId="77777777" w:rsidR="00876F72" w:rsidRPr="0082079D" w:rsidRDefault="00876F72" w:rsidP="006147E1">
            <w:pPr>
              <w:pStyle w:val="TAH"/>
              <w:rPr>
                <w:ins w:id="5918" w:author="Per Lindell" w:date="2022-05-17T17:01:00Z"/>
                <w:rFonts w:cs="Arial"/>
                <w:b w:val="0"/>
                <w:lang w:val="fi-FI" w:eastAsia="fi-FI"/>
              </w:rPr>
            </w:pPr>
            <w:ins w:id="5919" w:author="Per Lindell" w:date="2022-05-17T17:01:00Z">
              <w:r w:rsidRPr="00BD4752">
                <w:rPr>
                  <w:rFonts w:cs="Arial"/>
                  <w:b w:val="0"/>
                  <w:lang w:val="fi-FI" w:eastAsia="fi-FI"/>
                </w:rPr>
                <w:t>DC_3</w:t>
              </w:r>
              <w:r>
                <w:rPr>
                  <w:rFonts w:cs="Arial"/>
                  <w:b w:val="0"/>
                  <w:lang w:val="fi-FI" w:eastAsia="fi-FI"/>
                </w:rPr>
                <w:t>C</w:t>
              </w:r>
              <w:r w:rsidRPr="00BD4752">
                <w:rPr>
                  <w:rFonts w:cs="Arial"/>
                  <w:b w:val="0"/>
                  <w:lang w:val="fi-FI" w:eastAsia="fi-FI"/>
                </w:rPr>
                <w:t>-32A-38A_n28A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90A27E7" w14:textId="77777777" w:rsidR="00876F72" w:rsidRPr="00BD4752" w:rsidRDefault="00876F72" w:rsidP="006147E1">
            <w:pPr>
              <w:spacing w:after="0"/>
              <w:jc w:val="center"/>
              <w:rPr>
                <w:ins w:id="5920" w:author="Per Lindell" w:date="2022-05-17T17:01:00Z"/>
                <w:rFonts w:ascii="Arial" w:hAnsi="Arial" w:cs="Arial"/>
                <w:color w:val="000000"/>
                <w:sz w:val="18"/>
                <w:szCs w:val="18"/>
              </w:rPr>
            </w:pPr>
            <w:ins w:id="5921" w:author="Per Lindell" w:date="2022-05-17T17:01:00Z">
              <w:r w:rsidRPr="00BD4752">
                <w:rPr>
                  <w:rFonts w:ascii="Arial" w:hAnsi="Arial" w:cs="Arial"/>
                  <w:color w:val="000000"/>
                  <w:sz w:val="18"/>
                  <w:szCs w:val="18"/>
                </w:rPr>
                <w:t>DC_3A_n28A</w:t>
              </w:r>
            </w:ins>
          </w:p>
          <w:p w14:paraId="65A96E9B" w14:textId="77777777" w:rsidR="00876F72" w:rsidRPr="00BD4752" w:rsidRDefault="00876F72" w:rsidP="006147E1">
            <w:pPr>
              <w:spacing w:after="0"/>
              <w:jc w:val="center"/>
              <w:rPr>
                <w:ins w:id="5922" w:author="Per Lindell" w:date="2022-05-17T17:01:00Z"/>
                <w:rFonts w:ascii="Arial" w:hAnsi="Arial" w:cs="Arial"/>
                <w:color w:val="000000"/>
                <w:sz w:val="18"/>
                <w:szCs w:val="18"/>
                <w:lang w:val="en-US"/>
              </w:rPr>
            </w:pPr>
            <w:ins w:id="5923" w:author="Per Lindell" w:date="2022-05-17T17:01:00Z">
              <w:r w:rsidRPr="00BD4752">
                <w:rPr>
                  <w:rFonts w:ascii="Arial" w:hAnsi="Arial" w:cs="Arial"/>
                  <w:color w:val="000000"/>
                  <w:sz w:val="18"/>
                  <w:szCs w:val="18"/>
                </w:rPr>
                <w:t>DC_38A_n28A</w:t>
              </w:r>
            </w:ins>
          </w:p>
        </w:tc>
      </w:tr>
    </w:tbl>
    <w:p w14:paraId="4E7CAD4B" w14:textId="77777777" w:rsidR="00876F72" w:rsidRDefault="00876F72" w:rsidP="00876F72">
      <w:pPr>
        <w:rPr>
          <w:ins w:id="5924" w:author="Per Lindell" w:date="2022-05-17T17:01:00Z"/>
          <w:rFonts w:eastAsiaTheme="minorEastAsia"/>
        </w:rPr>
      </w:pPr>
    </w:p>
    <w:p w14:paraId="2010EC44" w14:textId="1EDC80AF" w:rsidR="00876F72" w:rsidRDefault="00876F72" w:rsidP="00876F72">
      <w:pPr>
        <w:pStyle w:val="Heading3"/>
        <w:rPr>
          <w:ins w:id="5925" w:author="Per Lindell" w:date="2022-05-17T17:01:00Z"/>
          <w:rFonts w:cs="Arial"/>
          <w:szCs w:val="28"/>
        </w:rPr>
      </w:pPr>
      <w:bookmarkStart w:id="5926" w:name="_Toc46742702"/>
      <w:bookmarkStart w:id="5927" w:name="_Toc103705558"/>
      <w:ins w:id="5928" w:author="Per Lindell" w:date="2022-05-17T17:01:00Z">
        <w:r w:rsidRPr="000558E4">
          <w:rPr>
            <w:rFonts w:hint="eastAsia"/>
          </w:rPr>
          <w:t>5</w:t>
        </w:r>
        <w:r w:rsidRPr="000558E4">
          <w:t>.</w:t>
        </w:r>
      </w:ins>
      <w:ins w:id="5929" w:author="Per Lindell" w:date="2022-05-17T17:02:00Z">
        <w:r>
          <w:t>1.208</w:t>
        </w:r>
      </w:ins>
      <w:ins w:id="5930" w:author="Per Lindell" w:date="2022-05-17T17:01:00Z">
        <w:r w:rsidRPr="000558E4">
          <w:rPr>
            <w:rFonts w:hint="eastAsia"/>
          </w:rPr>
          <w:t>.</w:t>
        </w:r>
        <w:r>
          <w:t>2</w:t>
        </w:r>
        <w:r w:rsidRPr="000558E4">
          <w:tab/>
        </w:r>
        <w:r w:rsidRPr="000558E4">
          <w:rPr>
            <w:rFonts w:cs="Arial"/>
            <w:szCs w:val="28"/>
          </w:rPr>
          <w:t>Co-existence studies</w:t>
        </w:r>
        <w:bookmarkEnd w:id="5927"/>
      </w:ins>
    </w:p>
    <w:p w14:paraId="4444B442" w14:textId="77777777" w:rsidR="00876F72" w:rsidRDefault="00876F72" w:rsidP="00876F72">
      <w:pPr>
        <w:rPr>
          <w:ins w:id="5931" w:author="Per Lindell" w:date="2022-05-17T17:01:00Z"/>
          <w:lang w:eastAsia="ja-JP"/>
        </w:rPr>
      </w:pPr>
      <w:ins w:id="5932" w:author="Per Lindell" w:date="2022-05-17T17:01:00Z">
        <w:r w:rsidRPr="00804A63">
          <w:rPr>
            <w:lang w:eastAsia="ja-JP"/>
          </w:rPr>
          <w:t xml:space="preserve">Based on co-existence studies of </w:t>
        </w:r>
        <w:r w:rsidRPr="00F4793D">
          <w:t>Band 38 + Band n28</w:t>
        </w:r>
        <w:r>
          <w:rPr>
            <w:lang w:eastAsia="ja-JP"/>
          </w:rPr>
          <w:t xml:space="preserve"> and Band 3 + Band n28, </w:t>
        </w:r>
        <w:r w:rsidRPr="00804A63">
          <w:rPr>
            <w:lang w:eastAsia="ja-JP"/>
          </w:rPr>
          <w:t>own</w:t>
        </w:r>
        <w:r>
          <w:rPr>
            <w:lang w:eastAsia="ja-JP"/>
          </w:rPr>
          <w:t xml:space="preserve"> Rx impact of the 4th band is the followings.</w:t>
        </w:r>
      </w:ins>
    </w:p>
    <w:p w14:paraId="1AC433BA" w14:textId="77777777" w:rsidR="00876F72" w:rsidRDefault="00876F72" w:rsidP="00876F72">
      <w:pPr>
        <w:rPr>
          <w:ins w:id="5933" w:author="Per Lindell" w:date="2022-05-17T17:01:00Z"/>
          <w:lang w:val="en-US" w:eastAsia="zh-CN"/>
        </w:rPr>
      </w:pPr>
      <w:ins w:id="5934" w:author="Per Lindell" w:date="2022-05-17T17:01:00Z">
        <w:r>
          <w:rPr>
            <w:lang w:val="en-US" w:eastAsia="ja-JP"/>
          </w:rPr>
          <w:t>- The 2</w:t>
        </w:r>
        <w:r w:rsidRPr="00CA5872">
          <w:rPr>
            <w:vertAlign w:val="superscript"/>
            <w:lang w:val="en-US" w:eastAsia="ja-JP"/>
          </w:rPr>
          <w:t>nd</w:t>
        </w:r>
        <w:r>
          <w:rPr>
            <w:lang w:val="en-US" w:eastAsia="ja-JP"/>
          </w:rPr>
          <w:t xml:space="preserve"> order harmonics generated by Band n28 may fall into own Rx of </w:t>
        </w:r>
        <w:r>
          <w:rPr>
            <w:lang w:val="en-US" w:eastAsia="zh-CN"/>
          </w:rPr>
          <w:t>Band 32.</w:t>
        </w:r>
      </w:ins>
    </w:p>
    <w:p w14:paraId="740121B0" w14:textId="77777777" w:rsidR="00876F72" w:rsidRDefault="00876F72" w:rsidP="00876F72">
      <w:pPr>
        <w:rPr>
          <w:ins w:id="5935" w:author="Per Lindell" w:date="2022-05-17T17:01:00Z"/>
          <w:lang w:val="en-US" w:eastAsia="zh-CN"/>
        </w:rPr>
      </w:pPr>
      <w:ins w:id="5936" w:author="Per Lindell" w:date="2022-05-17T17:01:00Z">
        <w:r>
          <w:rPr>
            <w:lang w:val="en-US" w:eastAsia="zh-CN"/>
          </w:rPr>
          <w:t xml:space="preserve">- </w:t>
        </w:r>
        <w:r w:rsidRPr="00B1654D">
          <w:rPr>
            <w:lang w:val="en-US" w:eastAsia="zh-CN"/>
          </w:rPr>
          <w:t>IMD</w:t>
        </w:r>
        <w:r>
          <w:rPr>
            <w:lang w:val="en-US" w:eastAsia="zh-CN"/>
          </w:rPr>
          <w:t>5</w:t>
        </w:r>
        <w:r w:rsidRPr="00B1654D">
          <w:rPr>
            <w:lang w:val="en-US" w:eastAsia="zh-CN"/>
          </w:rPr>
          <w:t xml:space="preserve"> may fall into Rx of band </w:t>
        </w:r>
        <w:r>
          <w:rPr>
            <w:lang w:val="en-US" w:eastAsia="zh-CN"/>
          </w:rPr>
          <w:t>32 when band 3</w:t>
        </w:r>
        <w:r w:rsidRPr="00B1654D">
          <w:rPr>
            <w:lang w:val="en-US" w:eastAsia="zh-CN"/>
          </w:rPr>
          <w:t xml:space="preserve"> and n28 transmit</w:t>
        </w:r>
        <w:r>
          <w:rPr>
            <w:lang w:val="en-US" w:eastAsia="zh-CN"/>
          </w:rPr>
          <w:t>.</w:t>
        </w:r>
      </w:ins>
    </w:p>
    <w:p w14:paraId="6A7642D6" w14:textId="468B28D2" w:rsidR="00876F72" w:rsidRDefault="00876F72" w:rsidP="00876F72">
      <w:pPr>
        <w:pStyle w:val="Heading3"/>
        <w:tabs>
          <w:tab w:val="left" w:pos="420"/>
        </w:tabs>
        <w:rPr>
          <w:ins w:id="5937" w:author="Per Lindell" w:date="2022-05-17T17:01:00Z"/>
        </w:rPr>
      </w:pPr>
      <w:bookmarkStart w:id="5938" w:name="_Toc103705559"/>
      <w:bookmarkEnd w:id="5926"/>
      <w:ins w:id="5939" w:author="Per Lindell" w:date="2022-05-17T17:02:00Z">
        <w:r>
          <w:rPr>
            <w:rFonts w:cs="Arial"/>
            <w:szCs w:val="28"/>
          </w:rPr>
          <w:t>5.1.208</w:t>
        </w:r>
      </w:ins>
      <w:ins w:id="5940" w:author="Per Lindell" w:date="2022-05-17T17:01:00Z">
        <w:r>
          <w:rPr>
            <w:rFonts w:cs="Arial"/>
            <w:szCs w:val="28"/>
          </w:rPr>
          <w:t>.</w:t>
        </w:r>
      </w:ins>
      <w:ins w:id="5941" w:author="Per Lindell" w:date="2022-05-17T17:03:00Z">
        <w:r>
          <w:rPr>
            <w:rFonts w:cs="Arial"/>
            <w:szCs w:val="28"/>
          </w:rPr>
          <w:t>3</w:t>
        </w:r>
      </w:ins>
      <w:ins w:id="5942" w:author="Per Lindell" w:date="2022-05-17T17:01:00Z">
        <w:r>
          <w:rPr>
            <w:rFonts w:cs="Arial"/>
            <w:szCs w:val="28"/>
            <w:lang w:eastAsia="sv-SE"/>
          </w:rPr>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38"/>
      </w:ins>
    </w:p>
    <w:p w14:paraId="55EF0D24" w14:textId="77777777" w:rsidR="00876F72" w:rsidRDefault="00876F72" w:rsidP="00876F72">
      <w:pPr>
        <w:rPr>
          <w:ins w:id="5943" w:author="Per Lindell" w:date="2022-05-17T17:01:00Z"/>
        </w:rPr>
      </w:pPr>
      <w:ins w:id="5944" w:author="Per Lindell" w:date="2022-05-17T17:01:00Z">
        <w:r>
          <w:t xml:space="preserve">For DC_3-32-38_n28,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band combination DC_</w:t>
        </w:r>
        <w:r w:rsidRPr="00AD6123">
          <w:rPr>
            <w:lang w:eastAsia="ja-JP"/>
          </w:rPr>
          <w:t xml:space="preserve"> </w:t>
        </w:r>
        <w:r>
          <w:t>7-8-32_n1, and are given in the tables below.</w:t>
        </w:r>
      </w:ins>
    </w:p>
    <w:p w14:paraId="4ED81284" w14:textId="77777777" w:rsidR="00876F72" w:rsidRPr="004F5E3F" w:rsidRDefault="00876F72" w:rsidP="00876F72">
      <w:pPr>
        <w:pStyle w:val="TH"/>
        <w:jc w:val="left"/>
        <w:rPr>
          <w:ins w:id="5945" w:author="Per Lindell" w:date="2022-05-17T17:01:00Z"/>
        </w:rPr>
      </w:pPr>
    </w:p>
    <w:p w14:paraId="524B3622" w14:textId="04110D76" w:rsidR="00876F72" w:rsidRDefault="00876F72" w:rsidP="00876F72">
      <w:pPr>
        <w:pStyle w:val="TH"/>
        <w:rPr>
          <w:ins w:id="5946" w:author="Per Lindell" w:date="2022-05-17T17:01:00Z"/>
        </w:rPr>
      </w:pPr>
      <w:ins w:id="5947" w:author="Per Lindell" w:date="2022-05-17T17:01:00Z">
        <w:r>
          <w:t xml:space="preserve">Table </w:t>
        </w:r>
      </w:ins>
      <w:ins w:id="5948" w:author="Per Lindell" w:date="2022-05-17T17:02:00Z">
        <w:r>
          <w:t>5.1.208</w:t>
        </w:r>
      </w:ins>
      <w:ins w:id="5949" w:author="Per Lindell" w:date="2022-05-17T17:01:00Z">
        <w:r>
          <w:rPr>
            <w:lang w:val="en-US"/>
          </w:rPr>
          <w:t>.</w:t>
        </w:r>
      </w:ins>
      <w:ins w:id="5950" w:author="Per Lindell" w:date="2022-05-17T17:03:00Z">
        <w:r>
          <w:rPr>
            <w:lang w:val="en-US"/>
          </w:rPr>
          <w:t>3</w:t>
        </w:r>
      </w:ins>
      <w:ins w:id="5951" w:author="Per Lindell" w:date="2022-05-17T17:01:00Z">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6F72" w14:paraId="07E5D55A" w14:textId="77777777" w:rsidTr="006147E1">
        <w:trPr>
          <w:tblHeader/>
          <w:jc w:val="center"/>
          <w:ins w:id="5952" w:author="Per Lindell" w:date="2022-05-17T17:01:00Z"/>
        </w:trPr>
        <w:tc>
          <w:tcPr>
            <w:tcW w:w="1535" w:type="dxa"/>
            <w:tcBorders>
              <w:top w:val="single" w:sz="4" w:space="0" w:color="auto"/>
              <w:left w:val="single" w:sz="4" w:space="0" w:color="auto"/>
              <w:bottom w:val="single" w:sz="4" w:space="0" w:color="auto"/>
              <w:right w:val="single" w:sz="4" w:space="0" w:color="auto"/>
            </w:tcBorders>
            <w:vAlign w:val="center"/>
            <w:hideMark/>
          </w:tcPr>
          <w:p w14:paraId="2A688A93" w14:textId="77777777" w:rsidR="00876F72" w:rsidRDefault="00876F72" w:rsidP="006147E1">
            <w:pPr>
              <w:pStyle w:val="TAH"/>
              <w:rPr>
                <w:ins w:id="5953" w:author="Per Lindell" w:date="2022-05-17T17:01:00Z"/>
              </w:rPr>
            </w:pPr>
            <w:ins w:id="5954" w:author="Per Lindell" w:date="2022-05-17T17:0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798E32D" w14:textId="77777777" w:rsidR="00876F72" w:rsidRDefault="00876F72" w:rsidP="006147E1">
            <w:pPr>
              <w:pStyle w:val="TAH"/>
              <w:rPr>
                <w:ins w:id="5955" w:author="Per Lindell" w:date="2022-05-17T17:01:00Z"/>
              </w:rPr>
            </w:pPr>
            <w:ins w:id="5956" w:author="Per Lindell" w:date="2022-05-17T17: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4FEA8D" w14:textId="77777777" w:rsidR="00876F72" w:rsidRDefault="00876F72" w:rsidP="006147E1">
            <w:pPr>
              <w:pStyle w:val="TAH"/>
              <w:rPr>
                <w:ins w:id="5957" w:author="Per Lindell" w:date="2022-05-17T17:01:00Z"/>
              </w:rPr>
            </w:pPr>
            <w:ins w:id="5958" w:author="Per Lindell" w:date="2022-05-17T17:01:00Z">
              <w:r>
                <w:t>ΔT</w:t>
              </w:r>
              <w:r>
                <w:rPr>
                  <w:vertAlign w:val="subscript"/>
                </w:rPr>
                <w:t>IB,c</w:t>
              </w:r>
              <w:r>
                <w:t xml:space="preserve"> [dB]</w:t>
              </w:r>
            </w:ins>
          </w:p>
        </w:tc>
      </w:tr>
      <w:tr w:rsidR="00876F72" w14:paraId="0CEB7732" w14:textId="77777777" w:rsidTr="006147E1">
        <w:trPr>
          <w:jc w:val="center"/>
          <w:ins w:id="5959" w:author="Per Lindell" w:date="2022-05-17T17: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36A508" w14:textId="77777777" w:rsidR="00876F72" w:rsidRDefault="00876F72" w:rsidP="006147E1">
            <w:pPr>
              <w:keepNext/>
              <w:keepLines/>
              <w:jc w:val="center"/>
              <w:rPr>
                <w:ins w:id="5960" w:author="Per Lindell" w:date="2022-05-17T17:01:00Z"/>
                <w:rFonts w:ascii="Arial" w:hAnsi="Arial" w:cs="Arial"/>
                <w:sz w:val="18"/>
              </w:rPr>
            </w:pPr>
            <w:ins w:id="5961" w:author="Per Lindell" w:date="2022-05-17T17:01:00Z">
              <w:r>
                <w:rPr>
                  <w:rFonts w:ascii="Arial" w:hAnsi="Arial" w:cs="Arial"/>
                  <w:sz w:val="18"/>
                </w:rPr>
                <w:t>DC_3-32-38_n28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665D463" w14:textId="77777777" w:rsidR="00876F72" w:rsidRDefault="00876F72" w:rsidP="006147E1">
            <w:pPr>
              <w:pStyle w:val="TAC"/>
              <w:rPr>
                <w:ins w:id="5962" w:author="Per Lindell" w:date="2022-05-17T17:01:00Z"/>
                <w:rFonts w:cs="Arial"/>
                <w:lang w:eastAsia="zh-CN"/>
              </w:rPr>
            </w:pPr>
            <w:ins w:id="5963" w:author="Per Lindell" w:date="2022-05-17T17:01: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2B91A173" w14:textId="77777777" w:rsidR="00876F72" w:rsidRDefault="00876F72" w:rsidP="006147E1">
            <w:pPr>
              <w:pStyle w:val="TAC"/>
              <w:rPr>
                <w:ins w:id="5964" w:author="Per Lindell" w:date="2022-05-17T17:01:00Z"/>
                <w:rFonts w:cs="Arial"/>
                <w:lang w:eastAsia="zh-CN"/>
              </w:rPr>
            </w:pPr>
            <w:ins w:id="5965" w:author="Per Lindell" w:date="2022-05-17T17:01:00Z">
              <w:r>
                <w:rPr>
                  <w:rFonts w:cs="Arial"/>
                  <w:lang w:eastAsia="zh-CN"/>
                </w:rPr>
                <w:t>0.7</w:t>
              </w:r>
            </w:ins>
          </w:p>
        </w:tc>
      </w:tr>
      <w:tr w:rsidR="00876F72" w14:paraId="6D70AAA3" w14:textId="77777777" w:rsidTr="006147E1">
        <w:trPr>
          <w:jc w:val="center"/>
          <w:ins w:id="5966" w:author="Per Lindell" w:date="2022-05-17T17: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87867" w14:textId="77777777" w:rsidR="00876F72" w:rsidRDefault="00876F72" w:rsidP="006147E1">
            <w:pPr>
              <w:spacing w:after="0"/>
              <w:rPr>
                <w:ins w:id="5967" w:author="Per Lindell" w:date="2022-05-17T17:0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3FECF2" w14:textId="77777777" w:rsidR="00876F72" w:rsidRDefault="00876F72" w:rsidP="006147E1">
            <w:pPr>
              <w:pStyle w:val="TAC"/>
              <w:rPr>
                <w:ins w:id="5968" w:author="Per Lindell" w:date="2022-05-17T17:01:00Z"/>
                <w:rFonts w:cs="Arial"/>
                <w:lang w:eastAsia="zh-CN"/>
              </w:rPr>
            </w:pPr>
            <w:ins w:id="5969" w:author="Per Lindell" w:date="2022-05-17T17:01: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2A71DE7A" w14:textId="77777777" w:rsidR="00876F72" w:rsidRDefault="00876F72" w:rsidP="006147E1">
            <w:pPr>
              <w:pStyle w:val="TAC"/>
              <w:rPr>
                <w:ins w:id="5970" w:author="Per Lindell" w:date="2022-05-17T17:01:00Z"/>
                <w:rFonts w:cs="Arial"/>
                <w:lang w:eastAsia="zh-CN"/>
              </w:rPr>
            </w:pPr>
            <w:ins w:id="5971" w:author="Per Lindell" w:date="2022-05-17T17:01:00Z">
              <w:r>
                <w:rPr>
                  <w:rFonts w:cs="Arial"/>
                  <w:lang w:eastAsia="zh-CN"/>
                </w:rPr>
                <w:t>0.7</w:t>
              </w:r>
            </w:ins>
          </w:p>
        </w:tc>
      </w:tr>
      <w:tr w:rsidR="00876F72" w14:paraId="1804BFF0" w14:textId="77777777" w:rsidTr="006147E1">
        <w:trPr>
          <w:jc w:val="center"/>
          <w:ins w:id="5972" w:author="Per Lindell" w:date="2022-05-17T17: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4F1186" w14:textId="77777777" w:rsidR="00876F72" w:rsidRDefault="00876F72" w:rsidP="006147E1">
            <w:pPr>
              <w:spacing w:after="0"/>
              <w:rPr>
                <w:ins w:id="5973" w:author="Per Lindell" w:date="2022-05-17T17:0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600124" w14:textId="77777777" w:rsidR="00876F72" w:rsidRDefault="00876F72" w:rsidP="006147E1">
            <w:pPr>
              <w:pStyle w:val="TAC"/>
              <w:rPr>
                <w:ins w:id="5974" w:author="Per Lindell" w:date="2022-05-17T17:01:00Z"/>
                <w:rFonts w:cs="Arial"/>
                <w:lang w:eastAsia="zh-CN"/>
              </w:rPr>
            </w:pPr>
            <w:ins w:id="5975" w:author="Per Lindell" w:date="2022-05-17T17:01: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6818BC82" w14:textId="77777777" w:rsidR="00876F72" w:rsidRDefault="00876F72" w:rsidP="006147E1">
            <w:pPr>
              <w:pStyle w:val="TAC"/>
              <w:rPr>
                <w:ins w:id="5976" w:author="Per Lindell" w:date="2022-05-17T17:01:00Z"/>
                <w:rFonts w:cs="Arial"/>
                <w:lang w:eastAsia="zh-CN"/>
              </w:rPr>
            </w:pPr>
            <w:ins w:id="5977" w:author="Per Lindell" w:date="2022-05-17T17:01:00Z">
              <w:r>
                <w:rPr>
                  <w:rFonts w:cs="Arial"/>
                  <w:lang w:eastAsia="zh-CN"/>
                </w:rPr>
                <w:t>0.6</w:t>
              </w:r>
            </w:ins>
          </w:p>
        </w:tc>
      </w:tr>
    </w:tbl>
    <w:p w14:paraId="09442592" w14:textId="77777777" w:rsidR="00876F72" w:rsidRDefault="00876F72" w:rsidP="00876F72">
      <w:pPr>
        <w:rPr>
          <w:ins w:id="5978" w:author="Per Lindell" w:date="2022-05-17T17:01:00Z"/>
          <w:rFonts w:eastAsiaTheme="minorEastAsia"/>
        </w:rPr>
      </w:pPr>
    </w:p>
    <w:p w14:paraId="1661FB2D" w14:textId="1E3AF08D" w:rsidR="00876F72" w:rsidRPr="00A55E48" w:rsidRDefault="00876F72" w:rsidP="00876F72">
      <w:pPr>
        <w:keepNext/>
        <w:keepLines/>
        <w:spacing w:before="60"/>
        <w:jc w:val="center"/>
        <w:rPr>
          <w:ins w:id="5979" w:author="Per Lindell" w:date="2022-05-17T17:01:00Z"/>
          <w:rFonts w:ascii="Arial" w:hAnsi="Arial" w:cs="Arial"/>
          <w:b/>
        </w:rPr>
      </w:pPr>
      <w:ins w:id="5980" w:author="Per Lindell" w:date="2022-05-17T17:01:00Z">
        <w:r w:rsidRPr="00A55E48">
          <w:rPr>
            <w:rFonts w:ascii="Arial" w:hAnsi="Arial" w:cs="Arial"/>
            <w:b/>
          </w:rPr>
          <w:t xml:space="preserve">Table </w:t>
        </w:r>
      </w:ins>
      <w:ins w:id="5981" w:author="Per Lindell" w:date="2022-05-17T17:02:00Z">
        <w:r>
          <w:rPr>
            <w:rFonts w:ascii="Arial" w:hAnsi="Arial" w:cs="Arial"/>
            <w:b/>
          </w:rPr>
          <w:t>5.1.208</w:t>
        </w:r>
      </w:ins>
      <w:ins w:id="5982" w:author="Per Lindell" w:date="2022-05-17T17:01:00Z">
        <w:r w:rsidRPr="00A55E48">
          <w:rPr>
            <w:rFonts w:ascii="Arial" w:hAnsi="Arial" w:cs="Arial"/>
            <w:b/>
          </w:rPr>
          <w:t>.</w:t>
        </w:r>
      </w:ins>
      <w:ins w:id="5983" w:author="Per Lindell" w:date="2022-05-17T17:03:00Z">
        <w:r>
          <w:rPr>
            <w:rFonts w:ascii="Arial" w:hAnsi="Arial" w:cs="Arial"/>
            <w:b/>
          </w:rPr>
          <w:t>3</w:t>
        </w:r>
      </w:ins>
      <w:ins w:id="5984" w:author="Per Lindell" w:date="2022-05-17T17:01:00Z">
        <w:r w:rsidRPr="00A55E48">
          <w:rPr>
            <w:rFonts w:ascii="Arial" w:hAnsi="Arial" w:cs="Arial"/>
            <w:b/>
          </w:rPr>
          <w:t>-2: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6F72" w14:paraId="165ED28B" w14:textId="77777777" w:rsidTr="006147E1">
        <w:trPr>
          <w:trHeight w:val="467"/>
          <w:tblHeader/>
          <w:jc w:val="center"/>
          <w:ins w:id="5985" w:author="Per Lindell" w:date="2022-05-17T17:01:00Z"/>
        </w:trPr>
        <w:tc>
          <w:tcPr>
            <w:tcW w:w="1535" w:type="dxa"/>
            <w:tcBorders>
              <w:top w:val="single" w:sz="4" w:space="0" w:color="auto"/>
              <w:left w:val="single" w:sz="4" w:space="0" w:color="auto"/>
              <w:bottom w:val="single" w:sz="4" w:space="0" w:color="auto"/>
              <w:right w:val="single" w:sz="4" w:space="0" w:color="auto"/>
            </w:tcBorders>
            <w:vAlign w:val="center"/>
            <w:hideMark/>
          </w:tcPr>
          <w:p w14:paraId="47EDBC79" w14:textId="77777777" w:rsidR="00876F72" w:rsidRDefault="00876F72" w:rsidP="006147E1">
            <w:pPr>
              <w:pStyle w:val="TAH"/>
              <w:rPr>
                <w:ins w:id="5986" w:author="Per Lindell" w:date="2022-05-17T17:01:00Z"/>
              </w:rPr>
            </w:pPr>
            <w:ins w:id="5987" w:author="Per Lindell" w:date="2022-05-17T17:0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664409B" w14:textId="77777777" w:rsidR="00876F72" w:rsidRDefault="00876F72" w:rsidP="006147E1">
            <w:pPr>
              <w:pStyle w:val="TAH"/>
              <w:rPr>
                <w:ins w:id="5988" w:author="Per Lindell" w:date="2022-05-17T17:01:00Z"/>
              </w:rPr>
            </w:pPr>
            <w:ins w:id="5989" w:author="Per Lindell" w:date="2022-05-17T17: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0F3B32" w14:textId="77777777" w:rsidR="00876F72" w:rsidRDefault="00876F72" w:rsidP="006147E1">
            <w:pPr>
              <w:pStyle w:val="TAH"/>
              <w:rPr>
                <w:ins w:id="5990" w:author="Per Lindell" w:date="2022-05-17T17:01:00Z"/>
              </w:rPr>
            </w:pPr>
            <w:ins w:id="5991" w:author="Per Lindell" w:date="2022-05-17T17:01:00Z">
              <w:r>
                <w:t>ΔR</w:t>
              </w:r>
              <w:r>
                <w:rPr>
                  <w:vertAlign w:val="subscript"/>
                </w:rPr>
                <w:t>IB</w:t>
              </w:r>
              <w:r>
                <w:t xml:space="preserve"> [dB]</w:t>
              </w:r>
            </w:ins>
          </w:p>
        </w:tc>
      </w:tr>
      <w:tr w:rsidR="00876F72" w14:paraId="7B27BC56" w14:textId="77777777" w:rsidTr="006147E1">
        <w:trPr>
          <w:jc w:val="center"/>
          <w:ins w:id="5992" w:author="Per Lindell" w:date="2022-05-17T17: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BFEF1E" w14:textId="77777777" w:rsidR="00876F72" w:rsidRDefault="00876F72" w:rsidP="006147E1">
            <w:pPr>
              <w:keepNext/>
              <w:keepLines/>
              <w:jc w:val="center"/>
              <w:rPr>
                <w:ins w:id="5993" w:author="Per Lindell" w:date="2022-05-17T17:01:00Z"/>
                <w:rFonts w:ascii="Arial" w:hAnsi="Arial" w:cs="Arial"/>
                <w:sz w:val="18"/>
              </w:rPr>
            </w:pPr>
            <w:ins w:id="5994" w:author="Per Lindell" w:date="2022-05-17T17:01:00Z">
              <w:r>
                <w:rPr>
                  <w:rFonts w:ascii="Arial" w:hAnsi="Arial" w:cs="Arial"/>
                  <w:sz w:val="18"/>
                </w:rPr>
                <w:t>DC_3-32-38_n28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4453CD2" w14:textId="77777777" w:rsidR="00876F72" w:rsidRDefault="00876F72" w:rsidP="006147E1">
            <w:pPr>
              <w:pStyle w:val="TAC"/>
              <w:rPr>
                <w:ins w:id="5995" w:author="Per Lindell" w:date="2022-05-17T17:01:00Z"/>
                <w:rFonts w:cs="Arial"/>
                <w:lang w:eastAsia="zh-CN"/>
              </w:rPr>
            </w:pPr>
            <w:ins w:id="5996" w:author="Per Lindell" w:date="2022-05-17T17:01: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5F3B25D8" w14:textId="77777777" w:rsidR="00876F72" w:rsidRDefault="00876F72" w:rsidP="006147E1">
            <w:pPr>
              <w:pStyle w:val="TAC"/>
              <w:rPr>
                <w:ins w:id="5997" w:author="Per Lindell" w:date="2022-05-17T17:01:00Z"/>
                <w:rFonts w:cs="Arial"/>
                <w:lang w:eastAsia="zh-CN"/>
              </w:rPr>
            </w:pPr>
            <w:ins w:id="5998" w:author="Per Lindell" w:date="2022-05-17T17:01:00Z">
              <w:r>
                <w:rPr>
                  <w:rFonts w:cs="Arial"/>
                  <w:lang w:eastAsia="zh-CN"/>
                </w:rPr>
                <w:t>0</w:t>
              </w:r>
            </w:ins>
          </w:p>
        </w:tc>
      </w:tr>
      <w:tr w:rsidR="00876F72" w14:paraId="6DCA00EB" w14:textId="77777777" w:rsidTr="006147E1">
        <w:trPr>
          <w:jc w:val="center"/>
          <w:ins w:id="5999" w:author="Per Lindell" w:date="2022-05-17T17: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12C86" w14:textId="77777777" w:rsidR="00876F72" w:rsidRDefault="00876F72" w:rsidP="006147E1">
            <w:pPr>
              <w:spacing w:after="0"/>
              <w:rPr>
                <w:ins w:id="6000" w:author="Per Lindell" w:date="2022-05-17T17:0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6C5DF22" w14:textId="77777777" w:rsidR="00876F72" w:rsidRDefault="00876F72" w:rsidP="006147E1">
            <w:pPr>
              <w:pStyle w:val="TAC"/>
              <w:rPr>
                <w:ins w:id="6001" w:author="Per Lindell" w:date="2022-05-17T17:01:00Z"/>
                <w:rFonts w:eastAsiaTheme="minorEastAsia" w:cs="Arial"/>
                <w:lang w:eastAsia="zh-CN"/>
              </w:rPr>
            </w:pPr>
            <w:ins w:id="6002" w:author="Per Lindell" w:date="2022-05-17T17:01:00Z">
              <w:r>
                <w:rPr>
                  <w:rFonts w:cs="Arial"/>
                  <w:lang w:eastAsia="zh-CN"/>
                </w:rPr>
                <w:t>32</w:t>
              </w:r>
            </w:ins>
          </w:p>
        </w:tc>
        <w:tc>
          <w:tcPr>
            <w:tcW w:w="2340" w:type="dxa"/>
            <w:tcBorders>
              <w:top w:val="single" w:sz="4" w:space="0" w:color="auto"/>
              <w:left w:val="single" w:sz="4" w:space="0" w:color="auto"/>
              <w:bottom w:val="single" w:sz="4" w:space="0" w:color="auto"/>
              <w:right w:val="single" w:sz="4" w:space="0" w:color="auto"/>
            </w:tcBorders>
            <w:hideMark/>
          </w:tcPr>
          <w:p w14:paraId="400DD5A5" w14:textId="77777777" w:rsidR="00876F72" w:rsidRDefault="00876F72" w:rsidP="006147E1">
            <w:pPr>
              <w:pStyle w:val="TAC"/>
              <w:rPr>
                <w:ins w:id="6003" w:author="Per Lindell" w:date="2022-05-17T17:01:00Z"/>
                <w:rFonts w:cs="Arial"/>
                <w:lang w:eastAsia="zh-CN"/>
              </w:rPr>
            </w:pPr>
            <w:ins w:id="6004" w:author="Per Lindell" w:date="2022-05-17T17:01:00Z">
              <w:r>
                <w:rPr>
                  <w:rFonts w:cs="Arial"/>
                  <w:lang w:eastAsia="zh-CN"/>
                </w:rPr>
                <w:t>0</w:t>
              </w:r>
            </w:ins>
          </w:p>
        </w:tc>
      </w:tr>
      <w:tr w:rsidR="00876F72" w14:paraId="727CC7B3" w14:textId="77777777" w:rsidTr="006147E1">
        <w:trPr>
          <w:jc w:val="center"/>
          <w:ins w:id="6005" w:author="Per Lindell" w:date="2022-05-17T17: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921960" w14:textId="77777777" w:rsidR="00876F72" w:rsidRDefault="00876F72" w:rsidP="006147E1">
            <w:pPr>
              <w:spacing w:after="0"/>
              <w:rPr>
                <w:ins w:id="6006" w:author="Per Lindell" w:date="2022-05-17T17:0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E46831" w14:textId="77777777" w:rsidR="00876F72" w:rsidRDefault="00876F72" w:rsidP="006147E1">
            <w:pPr>
              <w:pStyle w:val="TAC"/>
              <w:rPr>
                <w:ins w:id="6007" w:author="Per Lindell" w:date="2022-05-17T17:01:00Z"/>
                <w:rFonts w:cs="Arial"/>
                <w:lang w:eastAsia="zh-CN"/>
              </w:rPr>
            </w:pPr>
            <w:ins w:id="6008" w:author="Per Lindell" w:date="2022-05-17T17:01: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797E046D" w14:textId="77777777" w:rsidR="00876F72" w:rsidRDefault="00876F72" w:rsidP="006147E1">
            <w:pPr>
              <w:pStyle w:val="TAC"/>
              <w:rPr>
                <w:ins w:id="6009" w:author="Per Lindell" w:date="2022-05-17T17:01:00Z"/>
                <w:rFonts w:cs="Arial"/>
                <w:lang w:eastAsia="zh-CN"/>
              </w:rPr>
            </w:pPr>
            <w:ins w:id="6010" w:author="Per Lindell" w:date="2022-05-17T17:01:00Z">
              <w:r>
                <w:rPr>
                  <w:rFonts w:cs="Arial"/>
                  <w:lang w:eastAsia="zh-CN"/>
                </w:rPr>
                <w:t>0</w:t>
              </w:r>
            </w:ins>
          </w:p>
        </w:tc>
      </w:tr>
      <w:tr w:rsidR="00876F72" w14:paraId="5D81B5D2" w14:textId="77777777" w:rsidTr="006147E1">
        <w:trPr>
          <w:jc w:val="center"/>
          <w:ins w:id="6011" w:author="Per Lindell" w:date="2022-05-17T17: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0612D7" w14:textId="77777777" w:rsidR="00876F72" w:rsidRDefault="00876F72" w:rsidP="006147E1">
            <w:pPr>
              <w:spacing w:after="0"/>
              <w:rPr>
                <w:ins w:id="6012" w:author="Per Lindell" w:date="2022-05-17T17:0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0DA2D6" w14:textId="77777777" w:rsidR="00876F72" w:rsidRDefault="00876F72" w:rsidP="006147E1">
            <w:pPr>
              <w:pStyle w:val="TAC"/>
              <w:rPr>
                <w:ins w:id="6013" w:author="Per Lindell" w:date="2022-05-17T17:01:00Z"/>
                <w:rFonts w:cs="Arial"/>
                <w:lang w:eastAsia="zh-CN"/>
              </w:rPr>
            </w:pPr>
            <w:ins w:id="6014" w:author="Per Lindell" w:date="2022-05-17T17:01: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122CD8B1" w14:textId="77777777" w:rsidR="00876F72" w:rsidRDefault="00876F72" w:rsidP="006147E1">
            <w:pPr>
              <w:pStyle w:val="TAC"/>
              <w:rPr>
                <w:ins w:id="6015" w:author="Per Lindell" w:date="2022-05-17T17:01:00Z"/>
                <w:rFonts w:cs="Arial"/>
                <w:lang w:eastAsia="zh-CN"/>
              </w:rPr>
            </w:pPr>
            <w:ins w:id="6016" w:author="Per Lindell" w:date="2022-05-17T17:01:00Z">
              <w:r>
                <w:rPr>
                  <w:rFonts w:cs="Arial"/>
                  <w:lang w:eastAsia="zh-CN"/>
                </w:rPr>
                <w:t>0.2</w:t>
              </w:r>
            </w:ins>
          </w:p>
        </w:tc>
      </w:tr>
    </w:tbl>
    <w:p w14:paraId="542929FB" w14:textId="77777777" w:rsidR="00876F72" w:rsidRDefault="00876F72" w:rsidP="00876F72">
      <w:pPr>
        <w:rPr>
          <w:ins w:id="6017" w:author="Per Lindell" w:date="2022-05-17T17:01:00Z"/>
          <w:rFonts w:eastAsiaTheme="minorEastAsia"/>
        </w:rPr>
      </w:pPr>
    </w:p>
    <w:p w14:paraId="4A3C6337" w14:textId="4FA1932F" w:rsidR="00876F72" w:rsidRDefault="00876F72" w:rsidP="00876F72">
      <w:pPr>
        <w:pStyle w:val="Heading3"/>
        <w:tabs>
          <w:tab w:val="left" w:pos="420"/>
        </w:tabs>
        <w:rPr>
          <w:ins w:id="6018" w:author="Per Lindell" w:date="2022-05-17T17:01:00Z"/>
        </w:rPr>
      </w:pPr>
      <w:bookmarkStart w:id="6019" w:name="_Toc103705560"/>
      <w:ins w:id="6020" w:author="Per Lindell" w:date="2022-05-17T17:02:00Z">
        <w:r>
          <w:rPr>
            <w:rFonts w:cs="Arial"/>
            <w:szCs w:val="28"/>
          </w:rPr>
          <w:t>5.1.208</w:t>
        </w:r>
      </w:ins>
      <w:ins w:id="6021" w:author="Per Lindell" w:date="2022-05-17T17:01:00Z">
        <w:r>
          <w:rPr>
            <w:rFonts w:cs="Arial"/>
            <w:szCs w:val="28"/>
          </w:rPr>
          <w:t>.</w:t>
        </w:r>
      </w:ins>
      <w:ins w:id="6022" w:author="Per Lindell" w:date="2022-05-17T17:03:00Z">
        <w:r>
          <w:rPr>
            <w:rFonts w:cs="Arial"/>
            <w:szCs w:val="28"/>
          </w:rPr>
          <w:t>4</w:t>
        </w:r>
      </w:ins>
      <w:ins w:id="6023" w:author="Per Lindell" w:date="2022-05-17T17:01:00Z">
        <w:r>
          <w:rPr>
            <w:rFonts w:cs="Arial"/>
            <w:szCs w:val="28"/>
          </w:rPr>
          <w:tab/>
        </w:r>
        <w:r>
          <w:rPr>
            <w:rFonts w:cs="Arial"/>
            <w:szCs w:val="28"/>
          </w:rPr>
          <w:tab/>
          <w:t>Reference sensitivity exceptions</w:t>
        </w:r>
        <w:bookmarkEnd w:id="6019"/>
      </w:ins>
    </w:p>
    <w:p w14:paraId="09B71771" w14:textId="77777777" w:rsidR="00876F72" w:rsidRDefault="00876F72" w:rsidP="00876F72">
      <w:pPr>
        <w:pStyle w:val="B1"/>
        <w:ind w:left="0" w:firstLine="0"/>
        <w:jc w:val="both"/>
        <w:rPr>
          <w:ins w:id="6024" w:author="Per Lindell" w:date="2022-05-17T17:01:00Z"/>
          <w:b/>
          <w:color w:val="FF0000"/>
          <w:sz w:val="24"/>
          <w:lang w:eastAsia="zh-CN"/>
        </w:rPr>
      </w:pPr>
      <w:ins w:id="6025" w:author="Per Lindell" w:date="2022-05-17T17:01:00Z">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r>
          <w:rPr>
            <w:rFonts w:hint="eastAsia"/>
            <w:lang w:eastAsia="zh-CN"/>
          </w:rPr>
          <w:t>.</w:t>
        </w:r>
      </w:ins>
    </w:p>
    <w:p w14:paraId="4640B05B" w14:textId="7BEE4DB0" w:rsidR="00876F72" w:rsidRDefault="00876F72" w:rsidP="00876F72">
      <w:pPr>
        <w:pStyle w:val="Heading2"/>
        <w:rPr>
          <w:ins w:id="6026" w:author="Per Lindell" w:date="2022-05-17T17:06:00Z"/>
        </w:rPr>
      </w:pPr>
      <w:bookmarkStart w:id="6027" w:name="_Toc103705561"/>
      <w:bookmarkEnd w:id="5894"/>
      <w:ins w:id="6028" w:author="Per Lindell" w:date="2022-05-17T17:07:00Z">
        <w:r>
          <w:t>5.1.209</w:t>
        </w:r>
      </w:ins>
      <w:ins w:id="6029" w:author="Per Lindell" w:date="2022-05-17T17:06:00Z">
        <w:r w:rsidRPr="007168F8">
          <w:tab/>
        </w:r>
        <w:r>
          <w:t>DC_3-8</w:t>
        </w:r>
        <w:r>
          <w:rPr>
            <w:rFonts w:hint="eastAsia"/>
            <w:lang w:eastAsia="zh-CN"/>
          </w:rPr>
          <w:t>-</w:t>
        </w:r>
        <w:r>
          <w:t>32_n28</w:t>
        </w:r>
        <w:bookmarkEnd w:id="6027"/>
      </w:ins>
    </w:p>
    <w:p w14:paraId="3ABA61A9" w14:textId="4365C8DA" w:rsidR="00876F72" w:rsidRPr="00480E79" w:rsidRDefault="00876F72" w:rsidP="00876F72">
      <w:pPr>
        <w:pStyle w:val="Heading3"/>
        <w:rPr>
          <w:ins w:id="6030" w:author="Per Lindell" w:date="2022-05-17T17:06:00Z"/>
        </w:rPr>
      </w:pPr>
      <w:bookmarkStart w:id="6031" w:name="_Toc103705562"/>
      <w:ins w:id="6032" w:author="Per Lindell" w:date="2022-05-17T17:07:00Z">
        <w:r>
          <w:rPr>
            <w:rFonts w:hint="eastAsia"/>
          </w:rPr>
          <w:t>5.1.209</w:t>
        </w:r>
      </w:ins>
      <w:ins w:id="6033" w:author="Per Lindell" w:date="2022-05-17T17:06:00Z">
        <w:r w:rsidRPr="000558E4">
          <w:rPr>
            <w:rFonts w:hint="eastAsia"/>
          </w:rPr>
          <w:t>.</w:t>
        </w:r>
        <w:r>
          <w:t>1</w:t>
        </w:r>
        <w:r w:rsidRPr="000558E4">
          <w:tab/>
          <w:t>Configurations for DC</w:t>
        </w:r>
        <w:bookmarkEnd w:id="6031"/>
      </w:ins>
    </w:p>
    <w:p w14:paraId="1B4158A1" w14:textId="114EC004" w:rsidR="00876F72" w:rsidRPr="00E062F1" w:rsidRDefault="00876F72" w:rsidP="00876F72">
      <w:pPr>
        <w:pStyle w:val="TH"/>
        <w:rPr>
          <w:ins w:id="6034" w:author="Per Lindell" w:date="2022-05-17T17:06:00Z"/>
        </w:rPr>
      </w:pPr>
      <w:ins w:id="6035" w:author="Per Lindell" w:date="2022-05-17T17:06:00Z">
        <w:r w:rsidRPr="00E062F1">
          <w:t xml:space="preserve">Table </w:t>
        </w:r>
      </w:ins>
      <w:ins w:id="6036" w:author="Per Lindell" w:date="2022-05-17T17:07:00Z">
        <w:r>
          <w:t>5.1.209</w:t>
        </w:r>
      </w:ins>
      <w:ins w:id="6037" w:author="Per Lindell" w:date="2022-05-17T17:06:00Z">
        <w:r>
          <w:t>.1-1: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5235"/>
      </w:tblGrid>
      <w:tr w:rsidR="00876F72" w:rsidRPr="00E062F1" w14:paraId="225479F8" w14:textId="77777777" w:rsidTr="006147E1">
        <w:trPr>
          <w:trHeight w:val="288"/>
          <w:tblHeader/>
          <w:jc w:val="center"/>
          <w:ins w:id="6038" w:author="Per Lindell" w:date="2022-05-17T17:06:00Z"/>
        </w:trPr>
        <w:tc>
          <w:tcPr>
            <w:tcW w:w="0" w:type="auto"/>
            <w:tcBorders>
              <w:top w:val="single" w:sz="4" w:space="0" w:color="auto"/>
              <w:left w:val="single" w:sz="4" w:space="0" w:color="auto"/>
              <w:bottom w:val="single" w:sz="4" w:space="0" w:color="auto"/>
              <w:right w:val="single" w:sz="4" w:space="0" w:color="auto"/>
            </w:tcBorders>
            <w:vAlign w:val="center"/>
            <w:hideMark/>
          </w:tcPr>
          <w:p w14:paraId="34F1CFDC" w14:textId="77777777" w:rsidR="00876F72" w:rsidRPr="00E062F1" w:rsidRDefault="00876F72" w:rsidP="006147E1">
            <w:pPr>
              <w:pStyle w:val="TAH"/>
              <w:keepNext w:val="0"/>
              <w:rPr>
                <w:ins w:id="6039" w:author="Per Lindell" w:date="2022-05-17T17:06:00Z"/>
                <w:lang w:eastAsia="fi-FI"/>
              </w:rPr>
            </w:pPr>
            <w:ins w:id="6040" w:author="Per Lindell" w:date="2022-05-17T17:06:00Z">
              <w:r w:rsidRPr="00E062F1">
                <w:rPr>
                  <w:lang w:eastAsia="fi-FI"/>
                </w:rPr>
                <w:t>DC</w:t>
              </w:r>
            </w:ins>
          </w:p>
          <w:p w14:paraId="3BC00DAE" w14:textId="77777777" w:rsidR="00876F72" w:rsidRPr="00E062F1" w:rsidRDefault="00876F72" w:rsidP="006147E1">
            <w:pPr>
              <w:pStyle w:val="TAH"/>
              <w:keepNext w:val="0"/>
              <w:rPr>
                <w:ins w:id="6041" w:author="Per Lindell" w:date="2022-05-17T17:06:00Z"/>
                <w:lang w:eastAsia="fi-FI"/>
              </w:rPr>
            </w:pPr>
            <w:ins w:id="6042" w:author="Per Lindell" w:date="2022-05-17T17:06: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51D98F1F" w14:textId="77777777" w:rsidR="00876F72" w:rsidRPr="00E062F1" w:rsidRDefault="00876F72" w:rsidP="006147E1">
            <w:pPr>
              <w:pStyle w:val="TAH"/>
              <w:keepNext w:val="0"/>
              <w:rPr>
                <w:ins w:id="6043" w:author="Per Lindell" w:date="2022-05-17T17:06:00Z"/>
                <w:lang w:eastAsia="fi-FI"/>
              </w:rPr>
            </w:pPr>
            <w:ins w:id="6044" w:author="Per Lindell" w:date="2022-05-17T17:06:00Z">
              <w:r>
                <w:rPr>
                  <w:lang w:eastAsia="fi-FI"/>
                </w:rPr>
                <w:t xml:space="preserve">Uplink </w:t>
              </w:r>
              <w:r w:rsidRPr="00E062F1">
                <w:rPr>
                  <w:lang w:eastAsia="fi-FI"/>
                </w:rPr>
                <w:t>configuration</w:t>
              </w:r>
            </w:ins>
          </w:p>
        </w:tc>
      </w:tr>
      <w:tr w:rsidR="00876F72" w:rsidRPr="00E062F1" w14:paraId="196641AC" w14:textId="77777777" w:rsidTr="006147E1">
        <w:trPr>
          <w:trHeight w:val="288"/>
          <w:jc w:val="center"/>
          <w:ins w:id="6045" w:author="Per Lindell" w:date="2022-05-17T17:06:00Z"/>
        </w:trPr>
        <w:tc>
          <w:tcPr>
            <w:tcW w:w="0" w:type="auto"/>
            <w:tcBorders>
              <w:top w:val="single" w:sz="4" w:space="0" w:color="auto"/>
              <w:left w:val="single" w:sz="4" w:space="0" w:color="auto"/>
              <w:bottom w:val="single" w:sz="4" w:space="0" w:color="auto"/>
              <w:right w:val="single" w:sz="4" w:space="0" w:color="auto"/>
            </w:tcBorders>
            <w:noWrap/>
            <w:vAlign w:val="center"/>
          </w:tcPr>
          <w:p w14:paraId="1DD7F38A" w14:textId="77777777" w:rsidR="00876F72" w:rsidRPr="00480E79" w:rsidRDefault="00876F72" w:rsidP="006147E1">
            <w:pPr>
              <w:pStyle w:val="TAC"/>
              <w:rPr>
                <w:ins w:id="6046" w:author="Per Lindell" w:date="2022-05-17T17:06:00Z"/>
                <w:lang w:eastAsia="fr-FR"/>
              </w:rPr>
            </w:pPr>
            <w:ins w:id="6047" w:author="Per Lindell" w:date="2022-05-17T17:06:00Z">
              <w:r>
                <w:rPr>
                  <w:lang w:eastAsia="fr-FR"/>
                </w:rPr>
                <w:t>DC_3A-</w:t>
              </w:r>
              <w:r w:rsidRPr="00205F7C">
                <w:rPr>
                  <w:lang w:eastAsia="fr-FR"/>
                </w:rPr>
                <w:t>8A-32A_n28A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00A6C3D0" w14:textId="77777777" w:rsidR="00876F72" w:rsidRDefault="00876F72" w:rsidP="006147E1">
            <w:pPr>
              <w:pStyle w:val="TAC"/>
              <w:rPr>
                <w:ins w:id="6048" w:author="Per Lindell" w:date="2022-05-17T17:06:00Z"/>
              </w:rPr>
            </w:pPr>
            <w:ins w:id="6049" w:author="Per Lindell" w:date="2022-05-17T17:06:00Z">
              <w:r>
                <w:t>DC_3A_n28A</w:t>
              </w:r>
            </w:ins>
          </w:p>
          <w:p w14:paraId="18B2AB67" w14:textId="77777777" w:rsidR="00876F72" w:rsidRPr="00480E79" w:rsidRDefault="00876F72" w:rsidP="006147E1">
            <w:pPr>
              <w:pStyle w:val="TAC"/>
              <w:rPr>
                <w:ins w:id="6050" w:author="Per Lindell" w:date="2022-05-17T17:06:00Z"/>
              </w:rPr>
            </w:pPr>
            <w:ins w:id="6051" w:author="Per Lindell" w:date="2022-05-17T17:06:00Z">
              <w:r>
                <w:t>DC_8A_n28A</w:t>
              </w:r>
            </w:ins>
          </w:p>
        </w:tc>
      </w:tr>
      <w:tr w:rsidR="00876F72" w:rsidRPr="00E062F1" w14:paraId="4ED2E5AD" w14:textId="77777777" w:rsidTr="006147E1">
        <w:trPr>
          <w:trHeight w:val="288"/>
          <w:jc w:val="center"/>
          <w:ins w:id="6052" w:author="Per Lindell" w:date="2022-05-17T17:06:00Z"/>
        </w:trPr>
        <w:tc>
          <w:tcPr>
            <w:tcW w:w="0" w:type="auto"/>
            <w:tcBorders>
              <w:top w:val="single" w:sz="4" w:space="0" w:color="auto"/>
              <w:left w:val="single" w:sz="4" w:space="0" w:color="auto"/>
              <w:bottom w:val="single" w:sz="4" w:space="0" w:color="auto"/>
              <w:right w:val="single" w:sz="4" w:space="0" w:color="auto"/>
            </w:tcBorders>
            <w:noWrap/>
            <w:vAlign w:val="center"/>
          </w:tcPr>
          <w:p w14:paraId="02F22BC2" w14:textId="77777777" w:rsidR="00876F72" w:rsidRPr="006E6959" w:rsidRDefault="00876F72" w:rsidP="006147E1">
            <w:pPr>
              <w:spacing w:after="0"/>
              <w:jc w:val="center"/>
              <w:rPr>
                <w:ins w:id="6053" w:author="Per Lindell" w:date="2022-05-17T17:06:00Z"/>
                <w:rFonts w:ascii="Arial" w:hAnsi="Arial" w:cs="Arial"/>
                <w:color w:val="000000"/>
                <w:sz w:val="18"/>
                <w:szCs w:val="18"/>
                <w:lang w:val="en-US" w:eastAsia="zh-CN"/>
              </w:rPr>
            </w:pPr>
            <w:ins w:id="6054" w:author="Per Lindell" w:date="2022-05-17T17:06:00Z">
              <w:r>
                <w:rPr>
                  <w:rFonts w:ascii="Arial" w:hAnsi="Arial" w:cs="Arial"/>
                  <w:color w:val="000000"/>
                  <w:sz w:val="18"/>
                  <w:szCs w:val="18"/>
                </w:rPr>
                <w:t>DC_</w:t>
              </w:r>
              <w:r w:rsidRPr="00205F7C">
                <w:rPr>
                  <w:rFonts w:ascii="Arial" w:hAnsi="Arial" w:cs="Arial"/>
                  <w:color w:val="000000"/>
                  <w:sz w:val="18"/>
                  <w:szCs w:val="18"/>
                </w:rPr>
                <w:t>3</w:t>
              </w:r>
              <w:r>
                <w:rPr>
                  <w:rFonts w:ascii="Arial" w:hAnsi="Arial" w:cs="Arial"/>
                  <w:color w:val="000000"/>
                  <w:sz w:val="18"/>
                  <w:szCs w:val="18"/>
                </w:rPr>
                <w:t>C</w:t>
              </w:r>
              <w:r w:rsidRPr="00205F7C">
                <w:rPr>
                  <w:rFonts w:ascii="Arial" w:hAnsi="Arial" w:cs="Arial"/>
                  <w:color w:val="000000"/>
                  <w:sz w:val="18"/>
                  <w:szCs w:val="18"/>
                </w:rPr>
                <w:t>-8A-32A_n28A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1F855927" w14:textId="77777777" w:rsidR="00876F72" w:rsidRDefault="00876F72" w:rsidP="006147E1">
            <w:pPr>
              <w:pStyle w:val="TAC"/>
              <w:rPr>
                <w:ins w:id="6055" w:author="Per Lindell" w:date="2022-05-17T17:06:00Z"/>
              </w:rPr>
            </w:pPr>
            <w:ins w:id="6056" w:author="Per Lindell" w:date="2022-05-17T17:06:00Z">
              <w:r>
                <w:t>DC_3A_n28A</w:t>
              </w:r>
            </w:ins>
          </w:p>
          <w:p w14:paraId="59B9FAAF" w14:textId="77777777" w:rsidR="00876F72" w:rsidRDefault="00876F72" w:rsidP="006147E1">
            <w:pPr>
              <w:pStyle w:val="TAC"/>
              <w:rPr>
                <w:ins w:id="6057" w:author="Per Lindell" w:date="2022-05-17T17:06:00Z"/>
              </w:rPr>
            </w:pPr>
            <w:ins w:id="6058" w:author="Per Lindell" w:date="2022-05-17T17:06:00Z">
              <w:r>
                <w:t>DC_8A_n28A</w:t>
              </w:r>
            </w:ins>
          </w:p>
        </w:tc>
      </w:tr>
    </w:tbl>
    <w:p w14:paraId="0BC1F4C5" w14:textId="1AA163DB" w:rsidR="00876F72" w:rsidRDefault="00876F72" w:rsidP="00876F72">
      <w:pPr>
        <w:pStyle w:val="Heading3"/>
        <w:rPr>
          <w:ins w:id="6059" w:author="Per Lindell" w:date="2022-05-17T17:06:00Z"/>
          <w:rFonts w:cs="Arial"/>
          <w:szCs w:val="28"/>
        </w:rPr>
      </w:pPr>
      <w:bookmarkStart w:id="6060" w:name="_Toc103705563"/>
      <w:ins w:id="6061" w:author="Per Lindell" w:date="2022-05-17T17:07:00Z">
        <w:r>
          <w:rPr>
            <w:rFonts w:hint="eastAsia"/>
          </w:rPr>
          <w:t>5.1.209</w:t>
        </w:r>
      </w:ins>
      <w:ins w:id="6062" w:author="Per Lindell" w:date="2022-05-17T17:06:00Z">
        <w:r w:rsidRPr="000558E4">
          <w:rPr>
            <w:rFonts w:hint="eastAsia"/>
          </w:rPr>
          <w:t>.</w:t>
        </w:r>
        <w:r>
          <w:t>2</w:t>
        </w:r>
        <w:r w:rsidRPr="000558E4">
          <w:tab/>
        </w:r>
        <w:r w:rsidRPr="000558E4">
          <w:rPr>
            <w:rFonts w:cs="Arial"/>
            <w:szCs w:val="28"/>
          </w:rPr>
          <w:t>Co-existence studies</w:t>
        </w:r>
        <w:bookmarkEnd w:id="6060"/>
      </w:ins>
    </w:p>
    <w:p w14:paraId="2AD7D1A8" w14:textId="2A090116" w:rsidR="00876F72" w:rsidRPr="004E528E" w:rsidRDefault="00876F72" w:rsidP="00876F72">
      <w:pPr>
        <w:overflowPunct w:val="0"/>
        <w:autoSpaceDE w:val="0"/>
        <w:autoSpaceDN w:val="0"/>
        <w:adjustRightInd w:val="0"/>
        <w:textAlignment w:val="baseline"/>
        <w:rPr>
          <w:ins w:id="6063" w:author="Per Lindell" w:date="2022-05-17T17:06:00Z"/>
          <w:lang w:val="en-US" w:eastAsia="zh-CN"/>
        </w:rPr>
      </w:pPr>
      <w:ins w:id="6064" w:author="Per Lindell" w:date="2022-05-17T17:06:00Z">
        <w:r w:rsidRPr="004E528E">
          <w:rPr>
            <w:lang w:val="en-US" w:eastAsia="zh-CN"/>
          </w:rPr>
          <w:t>For</w:t>
        </w:r>
        <w:r>
          <w:rPr>
            <w:lang w:val="en-US" w:eastAsia="zh-CN"/>
          </w:rPr>
          <w:t xml:space="preserve"> UE coexistence study of Band 3</w:t>
        </w:r>
        <w:r w:rsidRPr="004E528E">
          <w:rPr>
            <w:lang w:val="en-US" w:eastAsia="zh-CN"/>
          </w:rPr>
          <w:t xml:space="preserve"> + Band n</w:t>
        </w:r>
        <w:r>
          <w:rPr>
            <w:lang w:val="en-US" w:eastAsia="zh-CN"/>
          </w:rPr>
          <w:t>2</w:t>
        </w:r>
        <w:r w:rsidRPr="004E528E">
          <w:rPr>
            <w:lang w:val="en-US" w:eastAsia="zh-CN"/>
          </w:rPr>
          <w:t xml:space="preserve">8, the 2nd, 3rd, 4th and 5th order harmonics and 2nd, 3rd, 4th and 5th order intermodulation products were calculated and presented in Table </w:t>
        </w:r>
      </w:ins>
      <w:ins w:id="6065" w:author="Per Lindell" w:date="2022-05-17T17:07:00Z">
        <w:r>
          <w:rPr>
            <w:lang w:val="en-US" w:eastAsia="zh-CN"/>
          </w:rPr>
          <w:t>5.1.209</w:t>
        </w:r>
      </w:ins>
      <w:ins w:id="6066" w:author="Per Lindell" w:date="2022-05-17T17:06:00Z">
        <w:r w:rsidRPr="004E528E">
          <w:rPr>
            <w:lang w:val="en-US" w:eastAsia="zh-CN"/>
          </w:rPr>
          <w:t>.2-</w:t>
        </w:r>
        <w:r>
          <w:rPr>
            <w:lang w:val="en-US" w:eastAsia="zh-CN"/>
          </w:rPr>
          <w:t>1</w:t>
        </w:r>
        <w:r w:rsidRPr="004E528E">
          <w:rPr>
            <w:lang w:val="en-US" w:eastAsia="zh-CN"/>
          </w:rPr>
          <w:t>.</w:t>
        </w:r>
      </w:ins>
    </w:p>
    <w:p w14:paraId="3492D454" w14:textId="74EF5E67" w:rsidR="00876F72" w:rsidRPr="004E528E" w:rsidRDefault="00876F72" w:rsidP="00876F72">
      <w:pPr>
        <w:keepNext/>
        <w:keepLines/>
        <w:overflowPunct w:val="0"/>
        <w:autoSpaceDE w:val="0"/>
        <w:autoSpaceDN w:val="0"/>
        <w:adjustRightInd w:val="0"/>
        <w:spacing w:before="60"/>
        <w:jc w:val="center"/>
        <w:textAlignment w:val="baseline"/>
        <w:rPr>
          <w:ins w:id="6067" w:author="Per Lindell" w:date="2022-05-17T17:06:00Z"/>
          <w:rFonts w:ascii="Arial" w:hAnsi="Arial"/>
          <w:b/>
        </w:rPr>
      </w:pPr>
      <w:ins w:id="6068" w:author="Per Lindell" w:date="2022-05-17T17:06:00Z">
        <w:r w:rsidRPr="004E528E">
          <w:rPr>
            <w:rFonts w:ascii="Arial" w:hAnsi="Arial"/>
            <w:b/>
            <w:lang w:val="en-US" w:eastAsia="zh-CN"/>
          </w:rPr>
          <w:t xml:space="preserve">Table </w:t>
        </w:r>
      </w:ins>
      <w:ins w:id="6069" w:author="Per Lindell" w:date="2022-05-17T17:07:00Z">
        <w:r>
          <w:rPr>
            <w:rFonts w:ascii="Arial" w:hAnsi="Arial"/>
            <w:b/>
            <w:lang w:val="en-US" w:eastAsia="zh-CN"/>
          </w:rPr>
          <w:t>5.1.209</w:t>
        </w:r>
      </w:ins>
      <w:ins w:id="6070" w:author="Per Lindell" w:date="2022-05-17T17:06:00Z">
        <w:r w:rsidRPr="004E528E">
          <w:rPr>
            <w:rFonts w:ascii="Arial" w:hAnsi="Arial"/>
            <w:b/>
            <w:lang w:val="en-US" w:eastAsia="zh-CN"/>
          </w:rPr>
          <w:t>.2-</w:t>
        </w:r>
        <w:r>
          <w:rPr>
            <w:rFonts w:ascii="Arial" w:hAnsi="Arial"/>
            <w:b/>
            <w:lang w:val="en-US" w:eastAsia="zh-CN"/>
          </w:rPr>
          <w:t>1</w:t>
        </w:r>
        <w:r w:rsidRPr="004E528E">
          <w:rPr>
            <w:rFonts w:ascii="Arial" w:hAnsi="Arial"/>
            <w:b/>
            <w:lang w:val="en-US" w:eastAsia="zh-CN"/>
          </w:rPr>
          <w:t>: Harmonic and IMD analysis</w:t>
        </w:r>
        <w:r>
          <w:rPr>
            <w:rFonts w:ascii="Arial" w:hAnsi="Arial"/>
            <w:b/>
            <w:lang w:val="en-US" w:eastAsia="zh-CN"/>
          </w:rPr>
          <w:t xml:space="preserve"> between Band 3 and Band n28</w:t>
        </w:r>
      </w:ins>
    </w:p>
    <w:tbl>
      <w:tblPr>
        <w:tblW w:w="5000" w:type="pct"/>
        <w:tblLook w:val="04A0" w:firstRow="1" w:lastRow="0" w:firstColumn="1" w:lastColumn="0" w:noHBand="0" w:noVBand="1"/>
      </w:tblPr>
      <w:tblGrid>
        <w:gridCol w:w="2922"/>
        <w:gridCol w:w="1663"/>
        <w:gridCol w:w="1663"/>
        <w:gridCol w:w="1570"/>
        <w:gridCol w:w="1803"/>
      </w:tblGrid>
      <w:tr w:rsidR="00876F72" w:rsidRPr="004E528E" w14:paraId="320D07FF" w14:textId="77777777" w:rsidTr="006147E1">
        <w:trPr>
          <w:trHeight w:val="285"/>
          <w:ins w:id="6071" w:author="Per Lindell" w:date="2022-05-17T17:06:00Z"/>
        </w:trPr>
        <w:tc>
          <w:tcPr>
            <w:tcW w:w="1519" w:type="pct"/>
            <w:tcBorders>
              <w:top w:val="single" w:sz="8" w:space="0" w:color="auto"/>
              <w:left w:val="single" w:sz="8" w:space="0" w:color="auto"/>
              <w:bottom w:val="single" w:sz="4" w:space="0" w:color="auto"/>
              <w:right w:val="single" w:sz="4" w:space="0" w:color="auto"/>
            </w:tcBorders>
            <w:vAlign w:val="center"/>
            <w:hideMark/>
          </w:tcPr>
          <w:p w14:paraId="7FE85A20" w14:textId="77777777" w:rsidR="00876F72" w:rsidRPr="004E528E" w:rsidRDefault="00876F72" w:rsidP="006147E1">
            <w:pPr>
              <w:autoSpaceDN w:val="0"/>
              <w:spacing w:after="0"/>
              <w:jc w:val="center"/>
              <w:textAlignment w:val="baseline"/>
              <w:rPr>
                <w:ins w:id="6072" w:author="Per Lindell" w:date="2022-05-17T17:06:00Z"/>
                <w:rFonts w:ascii="Arial" w:hAnsi="Arial" w:cs="Arial"/>
                <w:b/>
                <w:bCs/>
                <w:sz w:val="18"/>
                <w:szCs w:val="18"/>
                <w:lang w:val="en-US" w:eastAsia="zh-CN"/>
              </w:rPr>
            </w:pPr>
            <w:ins w:id="6073" w:author="Per Lindell" w:date="2022-05-17T17:06: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0FD685FF" w14:textId="77777777" w:rsidR="00876F72" w:rsidRPr="004E528E" w:rsidRDefault="00876F72" w:rsidP="006147E1">
            <w:pPr>
              <w:autoSpaceDN w:val="0"/>
              <w:spacing w:after="0"/>
              <w:jc w:val="center"/>
              <w:textAlignment w:val="baseline"/>
              <w:rPr>
                <w:ins w:id="6074" w:author="Per Lindell" w:date="2022-05-17T17:06:00Z"/>
                <w:rFonts w:ascii="Arial" w:hAnsi="Arial" w:cs="Arial"/>
                <w:b/>
                <w:bCs/>
                <w:sz w:val="18"/>
                <w:szCs w:val="18"/>
                <w:lang w:val="en-US" w:eastAsia="zh-CN"/>
              </w:rPr>
            </w:pPr>
            <w:ins w:id="6075" w:author="Per Lindell" w:date="2022-05-17T17:06:00Z">
              <w:r w:rsidRPr="004E528E">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33DF5198" w14:textId="77777777" w:rsidR="00876F72" w:rsidRPr="004E528E" w:rsidRDefault="00876F72" w:rsidP="006147E1">
            <w:pPr>
              <w:autoSpaceDN w:val="0"/>
              <w:spacing w:after="0"/>
              <w:jc w:val="center"/>
              <w:textAlignment w:val="baseline"/>
              <w:rPr>
                <w:ins w:id="6076" w:author="Per Lindell" w:date="2022-05-17T17:06:00Z"/>
                <w:rFonts w:ascii="Arial" w:hAnsi="Arial" w:cs="Arial"/>
                <w:b/>
                <w:bCs/>
                <w:sz w:val="18"/>
                <w:szCs w:val="18"/>
                <w:lang w:val="en-US" w:eastAsia="zh-CN"/>
              </w:rPr>
            </w:pPr>
            <w:ins w:id="6077" w:author="Per Lindell" w:date="2022-05-17T17:06:00Z">
              <w:r w:rsidRPr="004E528E">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1949F269" w14:textId="77777777" w:rsidR="00876F72" w:rsidRPr="004E528E" w:rsidRDefault="00876F72" w:rsidP="006147E1">
            <w:pPr>
              <w:autoSpaceDN w:val="0"/>
              <w:spacing w:after="0"/>
              <w:jc w:val="center"/>
              <w:textAlignment w:val="baseline"/>
              <w:rPr>
                <w:ins w:id="6078" w:author="Per Lindell" w:date="2022-05-17T17:06:00Z"/>
                <w:rFonts w:ascii="Arial" w:hAnsi="Arial" w:cs="Arial"/>
                <w:b/>
                <w:bCs/>
                <w:sz w:val="18"/>
                <w:szCs w:val="18"/>
                <w:lang w:val="en-US" w:eastAsia="zh-CN"/>
              </w:rPr>
            </w:pPr>
            <w:ins w:id="6079" w:author="Per Lindell" w:date="2022-05-17T17:06:00Z">
              <w:r w:rsidRPr="004E528E">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44E576D8" w14:textId="77777777" w:rsidR="00876F72" w:rsidRPr="004E528E" w:rsidRDefault="00876F72" w:rsidP="006147E1">
            <w:pPr>
              <w:autoSpaceDN w:val="0"/>
              <w:spacing w:after="0"/>
              <w:jc w:val="center"/>
              <w:textAlignment w:val="baseline"/>
              <w:rPr>
                <w:ins w:id="6080" w:author="Per Lindell" w:date="2022-05-17T17:06:00Z"/>
                <w:rFonts w:ascii="Arial" w:hAnsi="Arial" w:cs="Arial"/>
                <w:b/>
                <w:bCs/>
                <w:sz w:val="18"/>
                <w:szCs w:val="18"/>
                <w:lang w:val="en-US" w:eastAsia="zh-CN"/>
              </w:rPr>
            </w:pPr>
            <w:ins w:id="6081" w:author="Per Lindell" w:date="2022-05-17T17:06:00Z">
              <w:r w:rsidRPr="004E528E">
                <w:rPr>
                  <w:rFonts w:ascii="Arial" w:hAnsi="Arial" w:cs="Arial"/>
                  <w:b/>
                  <w:bCs/>
                  <w:sz w:val="18"/>
                  <w:szCs w:val="18"/>
                  <w:lang w:val="en-US" w:eastAsia="zh-CN"/>
                </w:rPr>
                <w:t>fy_high</w:t>
              </w:r>
            </w:ins>
          </w:p>
        </w:tc>
      </w:tr>
      <w:tr w:rsidR="00876F72" w:rsidRPr="004E528E" w14:paraId="67CA0875" w14:textId="77777777" w:rsidTr="006147E1">
        <w:trPr>
          <w:trHeight w:val="720"/>
          <w:ins w:id="6082" w:author="Per Lindell" w:date="2022-05-17T17:06: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8F89F13" w14:textId="77777777" w:rsidR="00876F72" w:rsidRPr="004E528E" w:rsidRDefault="00876F72" w:rsidP="006147E1">
            <w:pPr>
              <w:autoSpaceDN w:val="0"/>
              <w:spacing w:after="0"/>
              <w:textAlignment w:val="baseline"/>
              <w:rPr>
                <w:ins w:id="6083" w:author="Per Lindell" w:date="2022-05-17T17:06:00Z"/>
                <w:rFonts w:ascii="Arial" w:hAnsi="Arial" w:cs="Arial"/>
                <w:sz w:val="18"/>
                <w:szCs w:val="18"/>
                <w:lang w:val="en-US" w:eastAsia="zh-CN"/>
              </w:rPr>
            </w:pPr>
            <w:ins w:id="6084" w:author="Per Lindell" w:date="2022-05-17T17:06: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34FB62C9" w14:textId="77777777" w:rsidR="00876F72" w:rsidRPr="000C790F" w:rsidRDefault="00876F72" w:rsidP="006147E1">
            <w:pPr>
              <w:autoSpaceDN w:val="0"/>
              <w:spacing w:after="0"/>
              <w:jc w:val="center"/>
              <w:textAlignment w:val="baseline"/>
              <w:rPr>
                <w:ins w:id="6085" w:author="Per Lindell" w:date="2022-05-17T17:06:00Z"/>
                <w:rFonts w:ascii="Arial" w:hAnsi="Arial" w:cs="Arial"/>
                <w:sz w:val="18"/>
                <w:szCs w:val="18"/>
                <w:lang w:val="en-US" w:eastAsia="zh-CN"/>
              </w:rPr>
            </w:pPr>
            <w:ins w:id="6086" w:author="Per Lindell" w:date="2022-05-17T17:06:00Z">
              <w:r w:rsidRPr="000C790F">
                <w:rPr>
                  <w:rFonts w:ascii="Arial" w:eastAsia="Microsoft YaHei" w:hAnsi="Arial" w:cs="Arial"/>
                  <w:color w:val="000000"/>
                  <w:sz w:val="18"/>
                  <w:szCs w:val="18"/>
                </w:rPr>
                <w:t>703</w:t>
              </w:r>
            </w:ins>
          </w:p>
        </w:tc>
        <w:tc>
          <w:tcPr>
            <w:tcW w:w="864" w:type="pct"/>
            <w:tcBorders>
              <w:top w:val="nil"/>
              <w:left w:val="nil"/>
              <w:bottom w:val="single" w:sz="4" w:space="0" w:color="auto"/>
              <w:right w:val="single" w:sz="4" w:space="0" w:color="auto"/>
            </w:tcBorders>
            <w:shd w:val="clear" w:color="auto" w:fill="FFFF00"/>
            <w:vAlign w:val="center"/>
            <w:hideMark/>
          </w:tcPr>
          <w:p w14:paraId="2B098C6B" w14:textId="77777777" w:rsidR="00876F72" w:rsidRPr="000C790F" w:rsidRDefault="00876F72" w:rsidP="006147E1">
            <w:pPr>
              <w:autoSpaceDN w:val="0"/>
              <w:spacing w:after="0"/>
              <w:jc w:val="center"/>
              <w:textAlignment w:val="baseline"/>
              <w:rPr>
                <w:ins w:id="6087" w:author="Per Lindell" w:date="2022-05-17T17:06:00Z"/>
                <w:rFonts w:ascii="Arial" w:hAnsi="Arial" w:cs="Arial"/>
                <w:sz w:val="18"/>
                <w:szCs w:val="18"/>
                <w:lang w:val="en-US" w:eastAsia="zh-CN"/>
              </w:rPr>
            </w:pPr>
            <w:ins w:id="6088" w:author="Per Lindell" w:date="2022-05-17T17:06:00Z">
              <w:r w:rsidRPr="000C790F">
                <w:rPr>
                  <w:rFonts w:ascii="Arial" w:eastAsia="Microsoft YaHei" w:hAnsi="Arial" w:cs="Arial"/>
                  <w:color w:val="000000"/>
                  <w:sz w:val="18"/>
                  <w:szCs w:val="18"/>
                </w:rPr>
                <w:t>748</w:t>
              </w:r>
            </w:ins>
          </w:p>
        </w:tc>
        <w:tc>
          <w:tcPr>
            <w:tcW w:w="816" w:type="pct"/>
            <w:tcBorders>
              <w:top w:val="nil"/>
              <w:left w:val="nil"/>
              <w:bottom w:val="single" w:sz="4" w:space="0" w:color="auto"/>
              <w:right w:val="single" w:sz="4" w:space="0" w:color="auto"/>
            </w:tcBorders>
            <w:shd w:val="clear" w:color="auto" w:fill="FFFF00"/>
            <w:vAlign w:val="center"/>
            <w:hideMark/>
          </w:tcPr>
          <w:p w14:paraId="285C9EB8" w14:textId="77777777" w:rsidR="00876F72" w:rsidRPr="000C790F" w:rsidRDefault="00876F72" w:rsidP="006147E1">
            <w:pPr>
              <w:autoSpaceDN w:val="0"/>
              <w:spacing w:after="0"/>
              <w:jc w:val="center"/>
              <w:textAlignment w:val="baseline"/>
              <w:rPr>
                <w:ins w:id="6089" w:author="Per Lindell" w:date="2022-05-17T17:06:00Z"/>
                <w:rFonts w:ascii="Arial" w:hAnsi="Arial" w:cs="Arial"/>
                <w:sz w:val="18"/>
                <w:szCs w:val="18"/>
                <w:lang w:val="en-US" w:eastAsia="zh-CN"/>
              </w:rPr>
            </w:pPr>
            <w:ins w:id="6090" w:author="Per Lindell" w:date="2022-05-17T17:06:00Z">
              <w:r w:rsidRPr="000C790F">
                <w:rPr>
                  <w:rFonts w:ascii="Arial" w:eastAsia="Microsoft YaHei" w:hAnsi="Arial" w:cs="Arial"/>
                  <w:color w:val="000000"/>
                  <w:sz w:val="18"/>
                  <w:szCs w:val="18"/>
                </w:rPr>
                <w:t>1710</w:t>
              </w:r>
            </w:ins>
          </w:p>
        </w:tc>
        <w:tc>
          <w:tcPr>
            <w:tcW w:w="937" w:type="pct"/>
            <w:tcBorders>
              <w:top w:val="nil"/>
              <w:left w:val="nil"/>
              <w:bottom w:val="single" w:sz="4" w:space="0" w:color="auto"/>
              <w:right w:val="single" w:sz="8" w:space="0" w:color="auto"/>
            </w:tcBorders>
            <w:shd w:val="clear" w:color="auto" w:fill="FFFF00"/>
            <w:vAlign w:val="center"/>
            <w:hideMark/>
          </w:tcPr>
          <w:p w14:paraId="0441B504" w14:textId="77777777" w:rsidR="00876F72" w:rsidRPr="000C790F" w:rsidRDefault="00876F72" w:rsidP="006147E1">
            <w:pPr>
              <w:autoSpaceDN w:val="0"/>
              <w:spacing w:after="0"/>
              <w:jc w:val="center"/>
              <w:textAlignment w:val="baseline"/>
              <w:rPr>
                <w:ins w:id="6091" w:author="Per Lindell" w:date="2022-05-17T17:06:00Z"/>
                <w:rFonts w:ascii="Arial" w:hAnsi="Arial" w:cs="Arial"/>
                <w:sz w:val="18"/>
                <w:szCs w:val="18"/>
                <w:lang w:val="en-US" w:eastAsia="zh-CN"/>
              </w:rPr>
            </w:pPr>
            <w:ins w:id="6092" w:author="Per Lindell" w:date="2022-05-17T17:06:00Z">
              <w:r w:rsidRPr="000C790F">
                <w:rPr>
                  <w:rFonts w:ascii="Arial" w:eastAsia="Microsoft YaHei" w:hAnsi="Arial" w:cs="Arial"/>
                  <w:color w:val="000000"/>
                  <w:sz w:val="18"/>
                  <w:szCs w:val="18"/>
                </w:rPr>
                <w:t>1785</w:t>
              </w:r>
            </w:ins>
          </w:p>
        </w:tc>
      </w:tr>
      <w:tr w:rsidR="00876F72" w:rsidRPr="004E528E" w14:paraId="459AF936" w14:textId="77777777" w:rsidTr="006147E1">
        <w:trPr>
          <w:trHeight w:val="285"/>
          <w:ins w:id="6093"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4CB35E93" w14:textId="77777777" w:rsidR="00876F72" w:rsidRPr="004E528E" w:rsidRDefault="00876F72" w:rsidP="006147E1">
            <w:pPr>
              <w:autoSpaceDN w:val="0"/>
              <w:spacing w:after="0"/>
              <w:textAlignment w:val="baseline"/>
              <w:rPr>
                <w:ins w:id="6094" w:author="Per Lindell" w:date="2022-05-17T17:06:00Z"/>
                <w:rFonts w:ascii="Arial" w:hAnsi="Arial" w:cs="Arial"/>
                <w:sz w:val="18"/>
                <w:szCs w:val="18"/>
                <w:lang w:val="en-US" w:eastAsia="zh-CN"/>
              </w:rPr>
            </w:pPr>
            <w:ins w:id="6095" w:author="Per Lindell" w:date="2022-05-17T17:06: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84000BA" w14:textId="77777777" w:rsidR="00876F72" w:rsidRPr="004E528E" w:rsidRDefault="00876F72" w:rsidP="006147E1">
            <w:pPr>
              <w:autoSpaceDN w:val="0"/>
              <w:spacing w:after="0"/>
              <w:jc w:val="center"/>
              <w:textAlignment w:val="baseline"/>
              <w:rPr>
                <w:ins w:id="6096" w:author="Per Lindell" w:date="2022-05-17T17:06:00Z"/>
                <w:rFonts w:ascii="Arial" w:hAnsi="Arial" w:cs="Arial"/>
                <w:sz w:val="18"/>
                <w:szCs w:val="18"/>
                <w:lang w:val="en-US" w:eastAsia="zh-CN"/>
              </w:rPr>
            </w:pPr>
            <w:ins w:id="6097" w:author="Per Lindell" w:date="2022-05-17T17:06:00Z">
              <w:r w:rsidRPr="004E528E">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vAlign w:val="center"/>
            <w:hideMark/>
          </w:tcPr>
          <w:p w14:paraId="6A689272" w14:textId="77777777" w:rsidR="00876F72" w:rsidRPr="004E528E" w:rsidRDefault="00876F72" w:rsidP="006147E1">
            <w:pPr>
              <w:autoSpaceDN w:val="0"/>
              <w:spacing w:after="0"/>
              <w:jc w:val="center"/>
              <w:textAlignment w:val="baseline"/>
              <w:rPr>
                <w:ins w:id="6098" w:author="Per Lindell" w:date="2022-05-17T17:06:00Z"/>
                <w:rFonts w:ascii="Arial" w:hAnsi="Arial" w:cs="Arial"/>
                <w:sz w:val="18"/>
                <w:szCs w:val="18"/>
                <w:lang w:val="en-US" w:eastAsia="zh-CN"/>
              </w:rPr>
            </w:pPr>
            <w:ins w:id="6099" w:author="Per Lindell" w:date="2022-05-17T17:06:00Z">
              <w:r w:rsidRPr="004E528E">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vAlign w:val="center"/>
            <w:hideMark/>
          </w:tcPr>
          <w:p w14:paraId="48C70611" w14:textId="77777777" w:rsidR="00876F72" w:rsidRPr="004E528E" w:rsidRDefault="00876F72" w:rsidP="006147E1">
            <w:pPr>
              <w:autoSpaceDN w:val="0"/>
              <w:spacing w:after="0"/>
              <w:jc w:val="center"/>
              <w:textAlignment w:val="baseline"/>
              <w:rPr>
                <w:ins w:id="6100" w:author="Per Lindell" w:date="2022-05-17T17:06:00Z"/>
                <w:rFonts w:ascii="Arial" w:hAnsi="Arial" w:cs="Arial"/>
                <w:sz w:val="18"/>
                <w:szCs w:val="18"/>
                <w:lang w:val="en-US" w:eastAsia="zh-CN"/>
              </w:rPr>
            </w:pPr>
            <w:ins w:id="6101" w:author="Per Lindell" w:date="2022-05-17T17:06:00Z">
              <w:r w:rsidRPr="004E528E">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vAlign w:val="center"/>
            <w:hideMark/>
          </w:tcPr>
          <w:p w14:paraId="16408E2C" w14:textId="77777777" w:rsidR="00876F72" w:rsidRPr="004E528E" w:rsidRDefault="00876F72" w:rsidP="006147E1">
            <w:pPr>
              <w:autoSpaceDN w:val="0"/>
              <w:spacing w:after="0"/>
              <w:jc w:val="center"/>
              <w:textAlignment w:val="baseline"/>
              <w:rPr>
                <w:ins w:id="6102" w:author="Per Lindell" w:date="2022-05-17T17:06:00Z"/>
                <w:rFonts w:ascii="Arial" w:hAnsi="Arial" w:cs="Arial"/>
                <w:sz w:val="18"/>
                <w:szCs w:val="18"/>
                <w:lang w:val="en-US" w:eastAsia="zh-CN"/>
              </w:rPr>
            </w:pPr>
            <w:ins w:id="6103" w:author="Per Lindell" w:date="2022-05-17T17:06:00Z">
              <w:r w:rsidRPr="004E528E">
                <w:rPr>
                  <w:rFonts w:ascii="Arial" w:hAnsi="Arial" w:cs="Arial"/>
                  <w:sz w:val="18"/>
                  <w:szCs w:val="18"/>
                  <w:lang w:val="en-US" w:eastAsia="zh-CN"/>
                </w:rPr>
                <w:t>2* fy_high</w:t>
              </w:r>
            </w:ins>
          </w:p>
        </w:tc>
      </w:tr>
      <w:tr w:rsidR="00876F72" w:rsidRPr="004E528E" w14:paraId="6222DDCE" w14:textId="77777777" w:rsidTr="006147E1">
        <w:trPr>
          <w:trHeight w:val="825"/>
          <w:ins w:id="6104" w:author="Per Lindell" w:date="2022-05-17T17:06: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6557748A" w14:textId="77777777" w:rsidR="00876F72" w:rsidRPr="004E528E" w:rsidRDefault="00876F72" w:rsidP="006147E1">
            <w:pPr>
              <w:autoSpaceDN w:val="0"/>
              <w:spacing w:after="0"/>
              <w:textAlignment w:val="baseline"/>
              <w:rPr>
                <w:ins w:id="6105" w:author="Per Lindell" w:date="2022-05-17T17:06:00Z"/>
                <w:rFonts w:ascii="Arial" w:hAnsi="Arial" w:cs="Arial"/>
                <w:sz w:val="18"/>
                <w:szCs w:val="18"/>
                <w:lang w:val="en-US" w:eastAsia="zh-CN"/>
              </w:rPr>
            </w:pPr>
            <w:ins w:id="6106" w:author="Per Lindell" w:date="2022-05-17T17:06: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671ECFDC" w14:textId="77777777" w:rsidR="00876F72" w:rsidRPr="000C790F" w:rsidRDefault="00876F72" w:rsidP="006147E1">
            <w:pPr>
              <w:autoSpaceDN w:val="0"/>
              <w:spacing w:after="0"/>
              <w:jc w:val="center"/>
              <w:textAlignment w:val="baseline"/>
              <w:rPr>
                <w:ins w:id="6107" w:author="Per Lindell" w:date="2022-05-17T17:06:00Z"/>
                <w:rFonts w:ascii="Arial" w:eastAsia="Microsoft YaHei" w:hAnsi="Arial" w:cs="Arial"/>
                <w:color w:val="FF0000"/>
                <w:sz w:val="18"/>
                <w:szCs w:val="18"/>
              </w:rPr>
            </w:pPr>
            <w:ins w:id="6108" w:author="Per Lindell" w:date="2022-05-17T17:06:00Z">
              <w:r w:rsidRPr="000C790F">
                <w:rPr>
                  <w:rFonts w:ascii="Arial" w:eastAsia="Microsoft YaHei" w:hAnsi="Arial" w:cs="Arial" w:hint="eastAsia"/>
                  <w:color w:val="FF0000"/>
                  <w:sz w:val="18"/>
                  <w:szCs w:val="18"/>
                </w:rPr>
                <w:t>1406</w:t>
              </w:r>
            </w:ins>
          </w:p>
        </w:tc>
        <w:tc>
          <w:tcPr>
            <w:tcW w:w="864" w:type="pct"/>
            <w:tcBorders>
              <w:top w:val="nil"/>
              <w:left w:val="nil"/>
              <w:bottom w:val="single" w:sz="4" w:space="0" w:color="auto"/>
              <w:right w:val="single" w:sz="4" w:space="0" w:color="auto"/>
            </w:tcBorders>
            <w:shd w:val="clear" w:color="auto" w:fill="4BACC6"/>
            <w:vAlign w:val="center"/>
            <w:hideMark/>
          </w:tcPr>
          <w:p w14:paraId="2419232F" w14:textId="77777777" w:rsidR="00876F72" w:rsidRPr="000C790F" w:rsidRDefault="00876F72" w:rsidP="006147E1">
            <w:pPr>
              <w:autoSpaceDN w:val="0"/>
              <w:spacing w:after="0"/>
              <w:jc w:val="center"/>
              <w:textAlignment w:val="baseline"/>
              <w:rPr>
                <w:ins w:id="6109" w:author="Per Lindell" w:date="2022-05-17T17:06:00Z"/>
                <w:rFonts w:ascii="Arial" w:eastAsia="Microsoft YaHei" w:hAnsi="Arial" w:cs="Arial"/>
                <w:color w:val="FF0000"/>
                <w:sz w:val="18"/>
                <w:szCs w:val="18"/>
              </w:rPr>
            </w:pPr>
            <w:ins w:id="6110" w:author="Per Lindell" w:date="2022-05-17T17:06:00Z">
              <w:r w:rsidRPr="000C790F">
                <w:rPr>
                  <w:rFonts w:ascii="Arial" w:eastAsia="Microsoft YaHei" w:hAnsi="Arial" w:cs="Arial" w:hint="eastAsia"/>
                  <w:color w:val="FF0000"/>
                  <w:sz w:val="18"/>
                  <w:szCs w:val="18"/>
                </w:rPr>
                <w:t>1496</w:t>
              </w:r>
            </w:ins>
          </w:p>
        </w:tc>
        <w:tc>
          <w:tcPr>
            <w:tcW w:w="816" w:type="pct"/>
            <w:tcBorders>
              <w:top w:val="nil"/>
              <w:left w:val="nil"/>
              <w:bottom w:val="single" w:sz="4" w:space="0" w:color="auto"/>
              <w:right w:val="single" w:sz="4" w:space="0" w:color="auto"/>
            </w:tcBorders>
            <w:shd w:val="clear" w:color="auto" w:fill="4BACC6"/>
            <w:vAlign w:val="center"/>
            <w:hideMark/>
          </w:tcPr>
          <w:p w14:paraId="73678A01" w14:textId="77777777" w:rsidR="00876F72" w:rsidRPr="000C790F" w:rsidRDefault="00876F72" w:rsidP="006147E1">
            <w:pPr>
              <w:autoSpaceDN w:val="0"/>
              <w:spacing w:after="0"/>
              <w:jc w:val="center"/>
              <w:textAlignment w:val="baseline"/>
              <w:rPr>
                <w:ins w:id="6111" w:author="Per Lindell" w:date="2022-05-17T17:06:00Z"/>
                <w:rFonts w:ascii="Arial" w:eastAsia="Microsoft YaHei" w:hAnsi="Arial" w:cs="Arial"/>
                <w:color w:val="000000"/>
                <w:sz w:val="18"/>
                <w:szCs w:val="18"/>
              </w:rPr>
            </w:pPr>
            <w:ins w:id="6112" w:author="Per Lindell" w:date="2022-05-17T17:06:00Z">
              <w:r w:rsidRPr="000C790F">
                <w:rPr>
                  <w:rFonts w:ascii="Arial" w:eastAsia="Microsoft YaHei" w:hAnsi="Arial" w:cs="Arial" w:hint="eastAsia"/>
                  <w:color w:val="000000"/>
                  <w:sz w:val="18"/>
                  <w:szCs w:val="18"/>
                </w:rPr>
                <w:t>3420</w:t>
              </w:r>
            </w:ins>
          </w:p>
        </w:tc>
        <w:tc>
          <w:tcPr>
            <w:tcW w:w="937" w:type="pct"/>
            <w:tcBorders>
              <w:top w:val="nil"/>
              <w:left w:val="nil"/>
              <w:bottom w:val="single" w:sz="4" w:space="0" w:color="auto"/>
              <w:right w:val="single" w:sz="8" w:space="0" w:color="auto"/>
            </w:tcBorders>
            <w:shd w:val="clear" w:color="auto" w:fill="4BACC6"/>
            <w:vAlign w:val="center"/>
            <w:hideMark/>
          </w:tcPr>
          <w:p w14:paraId="66263096" w14:textId="77777777" w:rsidR="00876F72" w:rsidRPr="000C790F" w:rsidRDefault="00876F72" w:rsidP="006147E1">
            <w:pPr>
              <w:autoSpaceDN w:val="0"/>
              <w:spacing w:after="0"/>
              <w:jc w:val="center"/>
              <w:textAlignment w:val="baseline"/>
              <w:rPr>
                <w:ins w:id="6113" w:author="Per Lindell" w:date="2022-05-17T17:06:00Z"/>
                <w:rFonts w:ascii="Arial" w:eastAsia="Microsoft YaHei" w:hAnsi="Arial" w:cs="Arial"/>
                <w:color w:val="000000"/>
                <w:sz w:val="18"/>
                <w:szCs w:val="18"/>
              </w:rPr>
            </w:pPr>
            <w:ins w:id="6114" w:author="Per Lindell" w:date="2022-05-17T17:06:00Z">
              <w:r w:rsidRPr="000C790F">
                <w:rPr>
                  <w:rFonts w:ascii="Arial" w:eastAsia="Microsoft YaHei" w:hAnsi="Arial" w:cs="Arial" w:hint="eastAsia"/>
                  <w:color w:val="000000"/>
                  <w:sz w:val="18"/>
                  <w:szCs w:val="18"/>
                </w:rPr>
                <w:t>3570</w:t>
              </w:r>
            </w:ins>
          </w:p>
        </w:tc>
      </w:tr>
      <w:tr w:rsidR="00876F72" w:rsidRPr="004E528E" w14:paraId="37C1C944" w14:textId="77777777" w:rsidTr="006147E1">
        <w:trPr>
          <w:trHeight w:val="285"/>
          <w:ins w:id="6115"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6EA41694" w14:textId="77777777" w:rsidR="00876F72" w:rsidRPr="004E528E" w:rsidRDefault="00876F72" w:rsidP="006147E1">
            <w:pPr>
              <w:autoSpaceDN w:val="0"/>
              <w:spacing w:after="0"/>
              <w:textAlignment w:val="baseline"/>
              <w:rPr>
                <w:ins w:id="6116" w:author="Per Lindell" w:date="2022-05-17T17:06:00Z"/>
                <w:rFonts w:ascii="Arial" w:hAnsi="Arial" w:cs="Arial"/>
                <w:sz w:val="18"/>
                <w:szCs w:val="18"/>
                <w:lang w:val="en-US" w:eastAsia="zh-CN"/>
              </w:rPr>
            </w:pPr>
            <w:ins w:id="6117" w:author="Per Lindell" w:date="2022-05-17T17:06: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28031770" w14:textId="77777777" w:rsidR="00876F72" w:rsidRPr="004E528E" w:rsidRDefault="00876F72" w:rsidP="006147E1">
            <w:pPr>
              <w:autoSpaceDN w:val="0"/>
              <w:spacing w:after="0"/>
              <w:jc w:val="center"/>
              <w:textAlignment w:val="baseline"/>
              <w:rPr>
                <w:ins w:id="6118" w:author="Per Lindell" w:date="2022-05-17T17:06:00Z"/>
                <w:rFonts w:ascii="Arial" w:hAnsi="Arial" w:cs="Arial"/>
                <w:sz w:val="18"/>
                <w:szCs w:val="18"/>
                <w:lang w:val="en-US" w:eastAsia="zh-CN"/>
              </w:rPr>
            </w:pPr>
            <w:ins w:id="6119" w:author="Per Lindell" w:date="2022-05-17T17:06:00Z">
              <w:r w:rsidRPr="004E528E">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vAlign w:val="center"/>
            <w:hideMark/>
          </w:tcPr>
          <w:p w14:paraId="19A6FE47" w14:textId="77777777" w:rsidR="00876F72" w:rsidRPr="004E528E" w:rsidRDefault="00876F72" w:rsidP="006147E1">
            <w:pPr>
              <w:autoSpaceDN w:val="0"/>
              <w:spacing w:after="0"/>
              <w:jc w:val="center"/>
              <w:textAlignment w:val="baseline"/>
              <w:rPr>
                <w:ins w:id="6120" w:author="Per Lindell" w:date="2022-05-17T17:06:00Z"/>
                <w:rFonts w:ascii="Arial" w:hAnsi="Arial" w:cs="Arial"/>
                <w:sz w:val="18"/>
                <w:szCs w:val="18"/>
                <w:lang w:val="en-US" w:eastAsia="zh-CN"/>
              </w:rPr>
            </w:pPr>
            <w:ins w:id="6121" w:author="Per Lindell" w:date="2022-05-17T17:06:00Z">
              <w:r w:rsidRPr="004E528E">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vAlign w:val="center"/>
            <w:hideMark/>
          </w:tcPr>
          <w:p w14:paraId="3675B46C" w14:textId="77777777" w:rsidR="00876F72" w:rsidRPr="004E528E" w:rsidRDefault="00876F72" w:rsidP="006147E1">
            <w:pPr>
              <w:autoSpaceDN w:val="0"/>
              <w:spacing w:after="0"/>
              <w:jc w:val="center"/>
              <w:textAlignment w:val="baseline"/>
              <w:rPr>
                <w:ins w:id="6122" w:author="Per Lindell" w:date="2022-05-17T17:06:00Z"/>
                <w:rFonts w:ascii="Arial" w:hAnsi="Arial" w:cs="Arial"/>
                <w:sz w:val="18"/>
                <w:szCs w:val="18"/>
                <w:lang w:val="en-US" w:eastAsia="zh-CN"/>
              </w:rPr>
            </w:pPr>
            <w:ins w:id="6123" w:author="Per Lindell" w:date="2022-05-17T17:06:00Z">
              <w:r w:rsidRPr="004E528E">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vAlign w:val="center"/>
            <w:hideMark/>
          </w:tcPr>
          <w:p w14:paraId="5C9769C6" w14:textId="77777777" w:rsidR="00876F72" w:rsidRPr="004E528E" w:rsidRDefault="00876F72" w:rsidP="006147E1">
            <w:pPr>
              <w:autoSpaceDN w:val="0"/>
              <w:spacing w:after="0"/>
              <w:jc w:val="center"/>
              <w:textAlignment w:val="baseline"/>
              <w:rPr>
                <w:ins w:id="6124" w:author="Per Lindell" w:date="2022-05-17T17:06:00Z"/>
                <w:rFonts w:ascii="Arial" w:hAnsi="Arial" w:cs="Arial"/>
                <w:sz w:val="18"/>
                <w:szCs w:val="18"/>
                <w:lang w:val="en-US" w:eastAsia="zh-CN"/>
              </w:rPr>
            </w:pPr>
            <w:ins w:id="6125" w:author="Per Lindell" w:date="2022-05-17T17:06:00Z">
              <w:r w:rsidRPr="004E528E">
                <w:rPr>
                  <w:rFonts w:ascii="Arial" w:hAnsi="Arial" w:cs="Arial"/>
                  <w:sz w:val="18"/>
                  <w:szCs w:val="18"/>
                  <w:lang w:val="en-US" w:eastAsia="zh-CN"/>
                </w:rPr>
                <w:t>3* fy_high</w:t>
              </w:r>
            </w:ins>
          </w:p>
        </w:tc>
      </w:tr>
      <w:tr w:rsidR="00876F72" w:rsidRPr="004E528E" w14:paraId="5AD90417" w14:textId="77777777" w:rsidTr="006147E1">
        <w:trPr>
          <w:trHeight w:val="660"/>
          <w:ins w:id="6126" w:author="Per Lindell" w:date="2022-05-17T17:06: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2053049B" w14:textId="77777777" w:rsidR="00876F72" w:rsidRPr="004E528E" w:rsidRDefault="00876F72" w:rsidP="006147E1">
            <w:pPr>
              <w:autoSpaceDN w:val="0"/>
              <w:spacing w:after="0"/>
              <w:textAlignment w:val="baseline"/>
              <w:rPr>
                <w:ins w:id="6127" w:author="Per Lindell" w:date="2022-05-17T17:06:00Z"/>
                <w:rFonts w:ascii="Arial" w:hAnsi="Arial" w:cs="Arial"/>
                <w:sz w:val="18"/>
                <w:szCs w:val="18"/>
                <w:lang w:val="en-US" w:eastAsia="zh-CN"/>
              </w:rPr>
            </w:pPr>
            <w:ins w:id="6128" w:author="Per Lindell" w:date="2022-05-17T17:06: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2BE46C0D" w14:textId="77777777" w:rsidR="00876F72" w:rsidRPr="000C790F" w:rsidRDefault="00876F72" w:rsidP="006147E1">
            <w:pPr>
              <w:autoSpaceDN w:val="0"/>
              <w:spacing w:after="0"/>
              <w:jc w:val="center"/>
              <w:textAlignment w:val="baseline"/>
              <w:rPr>
                <w:ins w:id="6129" w:author="Per Lindell" w:date="2022-05-17T17:06:00Z"/>
                <w:rFonts w:ascii="Arial" w:eastAsia="Microsoft YaHei" w:hAnsi="Arial" w:cs="Arial"/>
                <w:color w:val="000000"/>
                <w:sz w:val="18"/>
                <w:szCs w:val="18"/>
              </w:rPr>
            </w:pPr>
            <w:ins w:id="6130" w:author="Per Lindell" w:date="2022-05-17T17:06:00Z">
              <w:r w:rsidRPr="000C790F">
                <w:rPr>
                  <w:rFonts w:ascii="Arial" w:eastAsia="Microsoft YaHei" w:hAnsi="Arial" w:cs="Arial" w:hint="eastAsia"/>
                  <w:color w:val="000000"/>
                  <w:sz w:val="18"/>
                  <w:szCs w:val="18"/>
                </w:rPr>
                <w:t>2109</w:t>
              </w:r>
            </w:ins>
          </w:p>
        </w:tc>
        <w:tc>
          <w:tcPr>
            <w:tcW w:w="864" w:type="pct"/>
            <w:tcBorders>
              <w:top w:val="nil"/>
              <w:left w:val="nil"/>
              <w:bottom w:val="single" w:sz="4" w:space="0" w:color="auto"/>
              <w:right w:val="single" w:sz="4" w:space="0" w:color="auto"/>
            </w:tcBorders>
            <w:shd w:val="clear" w:color="auto" w:fill="00B0F0"/>
            <w:vAlign w:val="center"/>
            <w:hideMark/>
          </w:tcPr>
          <w:p w14:paraId="7511FBF9" w14:textId="77777777" w:rsidR="00876F72" w:rsidRPr="000C790F" w:rsidRDefault="00876F72" w:rsidP="006147E1">
            <w:pPr>
              <w:autoSpaceDN w:val="0"/>
              <w:spacing w:after="0"/>
              <w:jc w:val="center"/>
              <w:textAlignment w:val="baseline"/>
              <w:rPr>
                <w:ins w:id="6131" w:author="Per Lindell" w:date="2022-05-17T17:06:00Z"/>
                <w:rFonts w:ascii="Arial" w:eastAsia="Microsoft YaHei" w:hAnsi="Arial" w:cs="Arial"/>
                <w:color w:val="000000"/>
                <w:sz w:val="18"/>
                <w:szCs w:val="18"/>
              </w:rPr>
            </w:pPr>
            <w:ins w:id="6132" w:author="Per Lindell" w:date="2022-05-17T17:06:00Z">
              <w:r w:rsidRPr="000C790F">
                <w:rPr>
                  <w:rFonts w:ascii="Arial" w:eastAsia="Microsoft YaHei" w:hAnsi="Arial" w:cs="Arial" w:hint="eastAsia"/>
                  <w:color w:val="000000"/>
                  <w:sz w:val="18"/>
                  <w:szCs w:val="18"/>
                </w:rPr>
                <w:t>2244</w:t>
              </w:r>
            </w:ins>
          </w:p>
        </w:tc>
        <w:tc>
          <w:tcPr>
            <w:tcW w:w="816" w:type="pct"/>
            <w:tcBorders>
              <w:top w:val="nil"/>
              <w:left w:val="nil"/>
              <w:bottom w:val="single" w:sz="4" w:space="0" w:color="auto"/>
              <w:right w:val="single" w:sz="4" w:space="0" w:color="auto"/>
            </w:tcBorders>
            <w:shd w:val="clear" w:color="auto" w:fill="00B0F0"/>
            <w:vAlign w:val="center"/>
            <w:hideMark/>
          </w:tcPr>
          <w:p w14:paraId="4DFC63B6" w14:textId="77777777" w:rsidR="00876F72" w:rsidRPr="000C790F" w:rsidRDefault="00876F72" w:rsidP="006147E1">
            <w:pPr>
              <w:autoSpaceDN w:val="0"/>
              <w:spacing w:after="0"/>
              <w:jc w:val="center"/>
              <w:textAlignment w:val="baseline"/>
              <w:rPr>
                <w:ins w:id="6133" w:author="Per Lindell" w:date="2022-05-17T17:06:00Z"/>
                <w:rFonts w:ascii="Arial" w:eastAsia="Microsoft YaHei" w:hAnsi="Arial" w:cs="Arial"/>
                <w:color w:val="000000"/>
                <w:sz w:val="18"/>
                <w:szCs w:val="18"/>
              </w:rPr>
            </w:pPr>
            <w:ins w:id="6134" w:author="Per Lindell" w:date="2022-05-17T17:06:00Z">
              <w:r w:rsidRPr="000C790F">
                <w:rPr>
                  <w:rFonts w:ascii="Arial" w:eastAsia="Microsoft YaHei" w:hAnsi="Arial" w:cs="Arial" w:hint="eastAsia"/>
                  <w:color w:val="000000"/>
                  <w:sz w:val="18"/>
                  <w:szCs w:val="18"/>
                </w:rPr>
                <w:t>5130</w:t>
              </w:r>
            </w:ins>
          </w:p>
        </w:tc>
        <w:tc>
          <w:tcPr>
            <w:tcW w:w="937" w:type="pct"/>
            <w:tcBorders>
              <w:top w:val="nil"/>
              <w:left w:val="nil"/>
              <w:bottom w:val="single" w:sz="4" w:space="0" w:color="auto"/>
              <w:right w:val="single" w:sz="8" w:space="0" w:color="auto"/>
            </w:tcBorders>
            <w:shd w:val="clear" w:color="auto" w:fill="00B0F0"/>
            <w:vAlign w:val="center"/>
            <w:hideMark/>
          </w:tcPr>
          <w:p w14:paraId="668A1874" w14:textId="77777777" w:rsidR="00876F72" w:rsidRPr="000C790F" w:rsidRDefault="00876F72" w:rsidP="006147E1">
            <w:pPr>
              <w:autoSpaceDN w:val="0"/>
              <w:spacing w:after="0"/>
              <w:jc w:val="center"/>
              <w:textAlignment w:val="baseline"/>
              <w:rPr>
                <w:ins w:id="6135" w:author="Per Lindell" w:date="2022-05-17T17:06:00Z"/>
                <w:rFonts w:ascii="Arial" w:eastAsia="Microsoft YaHei" w:hAnsi="Arial" w:cs="Arial"/>
                <w:color w:val="000000"/>
                <w:sz w:val="18"/>
                <w:szCs w:val="18"/>
              </w:rPr>
            </w:pPr>
            <w:ins w:id="6136" w:author="Per Lindell" w:date="2022-05-17T17:06:00Z">
              <w:r w:rsidRPr="000C790F">
                <w:rPr>
                  <w:rFonts w:ascii="Arial" w:eastAsia="Microsoft YaHei" w:hAnsi="Arial" w:cs="Arial" w:hint="eastAsia"/>
                  <w:color w:val="000000"/>
                  <w:sz w:val="18"/>
                  <w:szCs w:val="18"/>
                </w:rPr>
                <w:t>5355</w:t>
              </w:r>
            </w:ins>
          </w:p>
        </w:tc>
      </w:tr>
      <w:tr w:rsidR="00876F72" w:rsidRPr="004E528E" w14:paraId="75132CF6" w14:textId="77777777" w:rsidTr="006147E1">
        <w:trPr>
          <w:trHeight w:val="285"/>
          <w:ins w:id="6137"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527EBA0D" w14:textId="77777777" w:rsidR="00876F72" w:rsidRPr="004E528E" w:rsidRDefault="00876F72" w:rsidP="006147E1">
            <w:pPr>
              <w:autoSpaceDN w:val="0"/>
              <w:spacing w:after="0"/>
              <w:textAlignment w:val="baseline"/>
              <w:rPr>
                <w:ins w:id="6138" w:author="Per Lindell" w:date="2022-05-17T17:06:00Z"/>
                <w:rFonts w:ascii="Arial" w:hAnsi="Arial" w:cs="Arial"/>
                <w:sz w:val="18"/>
                <w:szCs w:val="18"/>
                <w:lang w:val="en-US" w:eastAsia="zh-CN"/>
              </w:rPr>
            </w:pPr>
            <w:ins w:id="6139" w:author="Per Lindell" w:date="2022-05-17T17:06: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62B45A70" w14:textId="77777777" w:rsidR="00876F72" w:rsidRPr="004E528E" w:rsidRDefault="00876F72" w:rsidP="006147E1">
            <w:pPr>
              <w:autoSpaceDN w:val="0"/>
              <w:spacing w:after="0"/>
              <w:jc w:val="center"/>
              <w:textAlignment w:val="baseline"/>
              <w:rPr>
                <w:ins w:id="6140" w:author="Per Lindell" w:date="2022-05-17T17:06:00Z"/>
                <w:rFonts w:ascii="Arial" w:hAnsi="Arial" w:cs="Arial"/>
                <w:sz w:val="18"/>
                <w:szCs w:val="18"/>
                <w:lang w:val="en-US" w:eastAsia="zh-CN"/>
              </w:rPr>
            </w:pPr>
            <w:ins w:id="6141" w:author="Per Lindell" w:date="2022-05-17T17:06:00Z">
              <w:r w:rsidRPr="004E528E">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vAlign w:val="center"/>
            <w:hideMark/>
          </w:tcPr>
          <w:p w14:paraId="3BFE7319" w14:textId="77777777" w:rsidR="00876F72" w:rsidRPr="004E528E" w:rsidRDefault="00876F72" w:rsidP="006147E1">
            <w:pPr>
              <w:autoSpaceDN w:val="0"/>
              <w:spacing w:after="0"/>
              <w:jc w:val="center"/>
              <w:textAlignment w:val="baseline"/>
              <w:rPr>
                <w:ins w:id="6142" w:author="Per Lindell" w:date="2022-05-17T17:06:00Z"/>
                <w:rFonts w:ascii="Arial" w:hAnsi="Arial" w:cs="Arial"/>
                <w:sz w:val="18"/>
                <w:szCs w:val="18"/>
                <w:lang w:val="en-US" w:eastAsia="zh-CN"/>
              </w:rPr>
            </w:pPr>
            <w:ins w:id="6143" w:author="Per Lindell" w:date="2022-05-17T17:06:00Z">
              <w:r w:rsidRPr="004E528E">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vAlign w:val="center"/>
            <w:hideMark/>
          </w:tcPr>
          <w:p w14:paraId="2B925BF4" w14:textId="77777777" w:rsidR="00876F72" w:rsidRPr="004E528E" w:rsidRDefault="00876F72" w:rsidP="006147E1">
            <w:pPr>
              <w:autoSpaceDN w:val="0"/>
              <w:spacing w:after="0"/>
              <w:jc w:val="center"/>
              <w:textAlignment w:val="baseline"/>
              <w:rPr>
                <w:ins w:id="6144" w:author="Per Lindell" w:date="2022-05-17T17:06:00Z"/>
                <w:rFonts w:ascii="Arial" w:hAnsi="Arial" w:cs="Arial"/>
                <w:sz w:val="18"/>
                <w:szCs w:val="18"/>
                <w:lang w:val="en-US" w:eastAsia="zh-CN"/>
              </w:rPr>
            </w:pPr>
            <w:ins w:id="6145" w:author="Per Lindell" w:date="2022-05-17T17:06:00Z">
              <w:r w:rsidRPr="004E528E">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vAlign w:val="center"/>
            <w:hideMark/>
          </w:tcPr>
          <w:p w14:paraId="28DE5943" w14:textId="77777777" w:rsidR="00876F72" w:rsidRPr="004E528E" w:rsidRDefault="00876F72" w:rsidP="006147E1">
            <w:pPr>
              <w:autoSpaceDN w:val="0"/>
              <w:spacing w:after="0"/>
              <w:jc w:val="center"/>
              <w:textAlignment w:val="baseline"/>
              <w:rPr>
                <w:ins w:id="6146" w:author="Per Lindell" w:date="2022-05-17T17:06:00Z"/>
                <w:rFonts w:ascii="Arial" w:hAnsi="Arial" w:cs="Arial"/>
                <w:sz w:val="18"/>
                <w:szCs w:val="18"/>
                <w:lang w:val="en-US" w:eastAsia="zh-CN"/>
              </w:rPr>
            </w:pPr>
            <w:ins w:id="6147" w:author="Per Lindell" w:date="2022-05-17T17:06:00Z">
              <w:r w:rsidRPr="004E528E">
                <w:rPr>
                  <w:rFonts w:ascii="Arial" w:hAnsi="Arial" w:cs="Arial"/>
                  <w:sz w:val="18"/>
                  <w:szCs w:val="18"/>
                  <w:lang w:val="en-US" w:eastAsia="zh-CN"/>
                </w:rPr>
                <w:t>4* fy_high</w:t>
              </w:r>
            </w:ins>
          </w:p>
        </w:tc>
      </w:tr>
      <w:tr w:rsidR="00876F72" w:rsidRPr="004E528E" w14:paraId="41C5CC22" w14:textId="77777777" w:rsidTr="006147E1">
        <w:trPr>
          <w:trHeight w:val="705"/>
          <w:ins w:id="6148" w:author="Per Lindell" w:date="2022-05-17T17:06: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BB0E076" w14:textId="77777777" w:rsidR="00876F72" w:rsidRPr="004E528E" w:rsidRDefault="00876F72" w:rsidP="006147E1">
            <w:pPr>
              <w:autoSpaceDN w:val="0"/>
              <w:spacing w:after="0"/>
              <w:textAlignment w:val="baseline"/>
              <w:rPr>
                <w:ins w:id="6149" w:author="Per Lindell" w:date="2022-05-17T17:06:00Z"/>
                <w:rFonts w:ascii="Arial" w:hAnsi="Arial" w:cs="Arial"/>
                <w:sz w:val="18"/>
                <w:szCs w:val="18"/>
                <w:lang w:val="en-US" w:eastAsia="zh-CN"/>
              </w:rPr>
            </w:pPr>
            <w:ins w:id="6150" w:author="Per Lindell" w:date="2022-05-17T17:06:00Z">
              <w:r w:rsidRPr="004E528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4B9FFBE3" w14:textId="77777777" w:rsidR="00876F72" w:rsidRPr="000C790F" w:rsidRDefault="00876F72" w:rsidP="006147E1">
            <w:pPr>
              <w:autoSpaceDN w:val="0"/>
              <w:spacing w:after="0"/>
              <w:jc w:val="center"/>
              <w:textAlignment w:val="baseline"/>
              <w:rPr>
                <w:ins w:id="6151" w:author="Per Lindell" w:date="2022-05-17T17:06:00Z"/>
                <w:rFonts w:ascii="Arial" w:eastAsia="Microsoft YaHei" w:hAnsi="Arial" w:cs="Arial"/>
                <w:color w:val="000000"/>
                <w:sz w:val="18"/>
                <w:szCs w:val="18"/>
              </w:rPr>
            </w:pPr>
            <w:ins w:id="6152" w:author="Per Lindell" w:date="2022-05-17T17:06:00Z">
              <w:r w:rsidRPr="000C790F">
                <w:rPr>
                  <w:rFonts w:ascii="Arial" w:eastAsia="Microsoft YaHei" w:hAnsi="Arial" w:cs="Arial" w:hint="eastAsia"/>
                  <w:color w:val="000000"/>
                  <w:sz w:val="18"/>
                  <w:szCs w:val="18"/>
                </w:rPr>
                <w:t>2812</w:t>
              </w:r>
            </w:ins>
          </w:p>
        </w:tc>
        <w:tc>
          <w:tcPr>
            <w:tcW w:w="864" w:type="pct"/>
            <w:tcBorders>
              <w:top w:val="nil"/>
              <w:left w:val="nil"/>
              <w:bottom w:val="single" w:sz="4" w:space="0" w:color="auto"/>
              <w:right w:val="single" w:sz="4" w:space="0" w:color="auto"/>
            </w:tcBorders>
            <w:shd w:val="clear" w:color="auto" w:fill="00B0F0"/>
            <w:vAlign w:val="center"/>
            <w:hideMark/>
          </w:tcPr>
          <w:p w14:paraId="538F1864" w14:textId="77777777" w:rsidR="00876F72" w:rsidRPr="000C790F" w:rsidRDefault="00876F72" w:rsidP="006147E1">
            <w:pPr>
              <w:autoSpaceDN w:val="0"/>
              <w:spacing w:after="0"/>
              <w:jc w:val="center"/>
              <w:textAlignment w:val="baseline"/>
              <w:rPr>
                <w:ins w:id="6153" w:author="Per Lindell" w:date="2022-05-17T17:06:00Z"/>
                <w:rFonts w:ascii="Arial" w:eastAsia="Microsoft YaHei" w:hAnsi="Arial" w:cs="Arial"/>
                <w:color w:val="000000"/>
                <w:sz w:val="18"/>
                <w:szCs w:val="18"/>
              </w:rPr>
            </w:pPr>
            <w:ins w:id="6154" w:author="Per Lindell" w:date="2022-05-17T17:06:00Z">
              <w:r w:rsidRPr="000C790F">
                <w:rPr>
                  <w:rFonts w:ascii="Arial" w:eastAsia="Microsoft YaHei" w:hAnsi="Arial" w:cs="Arial" w:hint="eastAsia"/>
                  <w:color w:val="000000"/>
                  <w:sz w:val="18"/>
                  <w:szCs w:val="18"/>
                </w:rPr>
                <w:t>2992</w:t>
              </w:r>
            </w:ins>
          </w:p>
        </w:tc>
        <w:tc>
          <w:tcPr>
            <w:tcW w:w="816" w:type="pct"/>
            <w:tcBorders>
              <w:top w:val="nil"/>
              <w:left w:val="nil"/>
              <w:bottom w:val="single" w:sz="4" w:space="0" w:color="auto"/>
              <w:right w:val="single" w:sz="4" w:space="0" w:color="auto"/>
            </w:tcBorders>
            <w:shd w:val="clear" w:color="auto" w:fill="00B0F0"/>
            <w:vAlign w:val="center"/>
            <w:hideMark/>
          </w:tcPr>
          <w:p w14:paraId="33A7A7DE" w14:textId="77777777" w:rsidR="00876F72" w:rsidRPr="000C790F" w:rsidRDefault="00876F72" w:rsidP="006147E1">
            <w:pPr>
              <w:autoSpaceDN w:val="0"/>
              <w:spacing w:after="0"/>
              <w:jc w:val="center"/>
              <w:textAlignment w:val="baseline"/>
              <w:rPr>
                <w:ins w:id="6155" w:author="Per Lindell" w:date="2022-05-17T17:06:00Z"/>
                <w:rFonts w:ascii="Arial" w:eastAsia="Microsoft YaHei" w:hAnsi="Arial" w:cs="Arial"/>
                <w:color w:val="000000"/>
                <w:sz w:val="18"/>
                <w:szCs w:val="18"/>
              </w:rPr>
            </w:pPr>
            <w:ins w:id="6156" w:author="Per Lindell" w:date="2022-05-17T17:06:00Z">
              <w:r w:rsidRPr="000C790F">
                <w:rPr>
                  <w:rFonts w:ascii="Arial" w:eastAsia="Microsoft YaHei" w:hAnsi="Arial" w:cs="Arial" w:hint="eastAsia"/>
                  <w:color w:val="000000"/>
                  <w:sz w:val="18"/>
                  <w:szCs w:val="18"/>
                </w:rPr>
                <w:t>6840</w:t>
              </w:r>
            </w:ins>
          </w:p>
        </w:tc>
        <w:tc>
          <w:tcPr>
            <w:tcW w:w="937" w:type="pct"/>
            <w:tcBorders>
              <w:top w:val="nil"/>
              <w:left w:val="nil"/>
              <w:bottom w:val="single" w:sz="4" w:space="0" w:color="auto"/>
              <w:right w:val="single" w:sz="4" w:space="0" w:color="auto"/>
            </w:tcBorders>
            <w:shd w:val="clear" w:color="auto" w:fill="00B0F0"/>
            <w:vAlign w:val="center"/>
            <w:hideMark/>
          </w:tcPr>
          <w:p w14:paraId="41DFCCEF" w14:textId="77777777" w:rsidR="00876F72" w:rsidRPr="000C790F" w:rsidRDefault="00876F72" w:rsidP="006147E1">
            <w:pPr>
              <w:autoSpaceDN w:val="0"/>
              <w:spacing w:after="0"/>
              <w:jc w:val="center"/>
              <w:textAlignment w:val="baseline"/>
              <w:rPr>
                <w:ins w:id="6157" w:author="Per Lindell" w:date="2022-05-17T17:06:00Z"/>
                <w:rFonts w:ascii="Arial" w:eastAsia="Microsoft YaHei" w:hAnsi="Arial" w:cs="Arial"/>
                <w:color w:val="000000"/>
                <w:sz w:val="18"/>
                <w:szCs w:val="18"/>
              </w:rPr>
            </w:pPr>
            <w:ins w:id="6158" w:author="Per Lindell" w:date="2022-05-17T17:06:00Z">
              <w:r w:rsidRPr="000C790F">
                <w:rPr>
                  <w:rFonts w:ascii="Arial" w:eastAsia="Microsoft YaHei" w:hAnsi="Arial" w:cs="Arial" w:hint="eastAsia"/>
                  <w:color w:val="000000"/>
                  <w:sz w:val="18"/>
                  <w:szCs w:val="18"/>
                </w:rPr>
                <w:t>7140</w:t>
              </w:r>
            </w:ins>
          </w:p>
        </w:tc>
      </w:tr>
      <w:tr w:rsidR="00876F72" w:rsidRPr="004E528E" w14:paraId="7F10C402" w14:textId="77777777" w:rsidTr="006147E1">
        <w:trPr>
          <w:trHeight w:val="285"/>
          <w:ins w:id="6159"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5C350FFD" w14:textId="77777777" w:rsidR="00876F72" w:rsidRPr="004E528E" w:rsidRDefault="00876F72" w:rsidP="006147E1">
            <w:pPr>
              <w:autoSpaceDN w:val="0"/>
              <w:spacing w:after="0"/>
              <w:textAlignment w:val="baseline"/>
              <w:rPr>
                <w:ins w:id="6160" w:author="Per Lindell" w:date="2022-05-17T17:06:00Z"/>
                <w:rFonts w:ascii="Arial" w:hAnsi="Arial" w:cs="Arial"/>
                <w:sz w:val="18"/>
                <w:szCs w:val="18"/>
                <w:lang w:val="en-US" w:eastAsia="zh-CN"/>
              </w:rPr>
            </w:pPr>
            <w:ins w:id="6161" w:author="Per Lindell" w:date="2022-05-17T17:06:00Z">
              <w:r w:rsidRPr="004E528E">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vAlign w:val="center"/>
            <w:hideMark/>
          </w:tcPr>
          <w:p w14:paraId="7AB33C5E" w14:textId="77777777" w:rsidR="00876F72" w:rsidRPr="004E528E" w:rsidRDefault="00876F72" w:rsidP="006147E1">
            <w:pPr>
              <w:autoSpaceDN w:val="0"/>
              <w:spacing w:after="0"/>
              <w:jc w:val="center"/>
              <w:textAlignment w:val="baseline"/>
              <w:rPr>
                <w:ins w:id="6162" w:author="Per Lindell" w:date="2022-05-17T17:06:00Z"/>
                <w:rFonts w:ascii="Arial" w:hAnsi="Arial" w:cs="Arial"/>
                <w:sz w:val="18"/>
                <w:szCs w:val="18"/>
                <w:lang w:val="en-US" w:eastAsia="zh-CN"/>
              </w:rPr>
            </w:pPr>
            <w:ins w:id="6163" w:author="Per Lindell" w:date="2022-05-17T17:06:00Z">
              <w:r w:rsidRPr="004E528E">
                <w:rPr>
                  <w:rFonts w:ascii="Arial" w:hAnsi="Arial" w:cs="Arial"/>
                  <w:sz w:val="18"/>
                  <w:szCs w:val="18"/>
                  <w:lang w:val="en-US" w:eastAsia="zh-CN"/>
                </w:rPr>
                <w:t>5*fx_low</w:t>
              </w:r>
            </w:ins>
          </w:p>
        </w:tc>
        <w:tc>
          <w:tcPr>
            <w:tcW w:w="864" w:type="pct"/>
            <w:tcBorders>
              <w:top w:val="nil"/>
              <w:left w:val="nil"/>
              <w:bottom w:val="single" w:sz="4" w:space="0" w:color="auto"/>
              <w:right w:val="single" w:sz="4" w:space="0" w:color="auto"/>
            </w:tcBorders>
            <w:vAlign w:val="center"/>
            <w:hideMark/>
          </w:tcPr>
          <w:p w14:paraId="491FCBB9" w14:textId="77777777" w:rsidR="00876F72" w:rsidRPr="004E528E" w:rsidRDefault="00876F72" w:rsidP="006147E1">
            <w:pPr>
              <w:autoSpaceDN w:val="0"/>
              <w:spacing w:after="0"/>
              <w:jc w:val="center"/>
              <w:textAlignment w:val="baseline"/>
              <w:rPr>
                <w:ins w:id="6164" w:author="Per Lindell" w:date="2022-05-17T17:06:00Z"/>
                <w:rFonts w:ascii="Arial" w:hAnsi="Arial" w:cs="Arial"/>
                <w:sz w:val="18"/>
                <w:szCs w:val="18"/>
                <w:lang w:val="en-US" w:eastAsia="zh-CN"/>
              </w:rPr>
            </w:pPr>
            <w:ins w:id="6165" w:author="Per Lindell" w:date="2022-05-17T17:06:00Z">
              <w:r w:rsidRPr="004E528E">
                <w:rPr>
                  <w:rFonts w:ascii="Arial" w:hAnsi="Arial" w:cs="Arial"/>
                  <w:sz w:val="18"/>
                  <w:szCs w:val="18"/>
                  <w:lang w:val="en-US" w:eastAsia="zh-CN"/>
                </w:rPr>
                <w:t>5*fx_high</w:t>
              </w:r>
            </w:ins>
          </w:p>
        </w:tc>
        <w:tc>
          <w:tcPr>
            <w:tcW w:w="816" w:type="pct"/>
            <w:tcBorders>
              <w:top w:val="nil"/>
              <w:left w:val="nil"/>
              <w:bottom w:val="single" w:sz="4" w:space="0" w:color="auto"/>
              <w:right w:val="single" w:sz="4" w:space="0" w:color="auto"/>
            </w:tcBorders>
            <w:vAlign w:val="center"/>
            <w:hideMark/>
          </w:tcPr>
          <w:p w14:paraId="63D74F7F" w14:textId="77777777" w:rsidR="00876F72" w:rsidRPr="004E528E" w:rsidRDefault="00876F72" w:rsidP="006147E1">
            <w:pPr>
              <w:autoSpaceDN w:val="0"/>
              <w:spacing w:after="0"/>
              <w:jc w:val="center"/>
              <w:textAlignment w:val="baseline"/>
              <w:rPr>
                <w:ins w:id="6166" w:author="Per Lindell" w:date="2022-05-17T17:06:00Z"/>
                <w:rFonts w:ascii="Arial" w:hAnsi="Arial" w:cs="Arial"/>
                <w:sz w:val="18"/>
                <w:szCs w:val="18"/>
                <w:lang w:val="en-US" w:eastAsia="zh-CN"/>
              </w:rPr>
            </w:pPr>
            <w:ins w:id="6167" w:author="Per Lindell" w:date="2022-05-17T17:06:00Z">
              <w:r w:rsidRPr="004E528E">
                <w:rPr>
                  <w:rFonts w:ascii="Arial" w:hAnsi="Arial" w:cs="Arial"/>
                  <w:sz w:val="18"/>
                  <w:szCs w:val="18"/>
                  <w:lang w:val="en-US" w:eastAsia="zh-CN"/>
                </w:rPr>
                <w:t>5* fy_low</w:t>
              </w:r>
            </w:ins>
          </w:p>
        </w:tc>
        <w:tc>
          <w:tcPr>
            <w:tcW w:w="937" w:type="pct"/>
            <w:tcBorders>
              <w:top w:val="nil"/>
              <w:left w:val="nil"/>
              <w:bottom w:val="single" w:sz="4" w:space="0" w:color="auto"/>
              <w:right w:val="single" w:sz="8" w:space="0" w:color="auto"/>
            </w:tcBorders>
            <w:vAlign w:val="center"/>
            <w:hideMark/>
          </w:tcPr>
          <w:p w14:paraId="5611AC6D" w14:textId="77777777" w:rsidR="00876F72" w:rsidRPr="004E528E" w:rsidRDefault="00876F72" w:rsidP="006147E1">
            <w:pPr>
              <w:autoSpaceDN w:val="0"/>
              <w:spacing w:after="0"/>
              <w:jc w:val="center"/>
              <w:textAlignment w:val="baseline"/>
              <w:rPr>
                <w:ins w:id="6168" w:author="Per Lindell" w:date="2022-05-17T17:06:00Z"/>
                <w:rFonts w:ascii="Arial" w:hAnsi="Arial" w:cs="Arial"/>
                <w:sz w:val="18"/>
                <w:szCs w:val="18"/>
                <w:lang w:val="en-US" w:eastAsia="zh-CN"/>
              </w:rPr>
            </w:pPr>
            <w:ins w:id="6169" w:author="Per Lindell" w:date="2022-05-17T17:06:00Z">
              <w:r w:rsidRPr="004E528E">
                <w:rPr>
                  <w:rFonts w:ascii="Arial" w:hAnsi="Arial" w:cs="Arial"/>
                  <w:sz w:val="18"/>
                  <w:szCs w:val="18"/>
                  <w:lang w:val="en-US" w:eastAsia="zh-CN"/>
                </w:rPr>
                <w:t>5* fy_high</w:t>
              </w:r>
            </w:ins>
          </w:p>
        </w:tc>
      </w:tr>
      <w:tr w:rsidR="00876F72" w:rsidRPr="004E528E" w14:paraId="30C6A796" w14:textId="77777777" w:rsidTr="006147E1">
        <w:trPr>
          <w:trHeight w:val="735"/>
          <w:ins w:id="6170" w:author="Per Lindell" w:date="2022-05-17T17:06: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13C8EF1" w14:textId="77777777" w:rsidR="00876F72" w:rsidRPr="004E528E" w:rsidRDefault="00876F72" w:rsidP="006147E1">
            <w:pPr>
              <w:autoSpaceDN w:val="0"/>
              <w:spacing w:after="0"/>
              <w:textAlignment w:val="baseline"/>
              <w:rPr>
                <w:ins w:id="6171" w:author="Per Lindell" w:date="2022-05-17T17:06:00Z"/>
                <w:rFonts w:ascii="Arial" w:hAnsi="Arial" w:cs="Arial"/>
                <w:sz w:val="18"/>
                <w:szCs w:val="18"/>
                <w:lang w:val="en-US" w:eastAsia="zh-CN"/>
              </w:rPr>
            </w:pPr>
            <w:ins w:id="6172" w:author="Per Lindell" w:date="2022-05-17T17:06:00Z">
              <w:r w:rsidRPr="004E528E">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4B448419" w14:textId="77777777" w:rsidR="00876F72" w:rsidRPr="000C790F" w:rsidRDefault="00876F72" w:rsidP="006147E1">
            <w:pPr>
              <w:autoSpaceDN w:val="0"/>
              <w:spacing w:after="0"/>
              <w:jc w:val="center"/>
              <w:textAlignment w:val="baseline"/>
              <w:rPr>
                <w:ins w:id="6173" w:author="Per Lindell" w:date="2022-05-17T17:06:00Z"/>
                <w:rFonts w:ascii="Arial" w:eastAsia="Microsoft YaHei" w:hAnsi="Arial" w:cs="Arial"/>
                <w:color w:val="000000"/>
                <w:sz w:val="18"/>
                <w:szCs w:val="18"/>
              </w:rPr>
            </w:pPr>
            <w:ins w:id="6174" w:author="Per Lindell" w:date="2022-05-17T17:06:00Z">
              <w:r w:rsidRPr="000C790F">
                <w:rPr>
                  <w:rFonts w:ascii="Arial" w:eastAsia="Microsoft YaHei" w:hAnsi="Arial" w:cs="Arial"/>
                  <w:color w:val="000000"/>
                  <w:sz w:val="18"/>
                  <w:szCs w:val="18"/>
                </w:rPr>
                <w:t>3515</w:t>
              </w:r>
            </w:ins>
          </w:p>
        </w:tc>
        <w:tc>
          <w:tcPr>
            <w:tcW w:w="864" w:type="pct"/>
            <w:tcBorders>
              <w:top w:val="nil"/>
              <w:left w:val="nil"/>
              <w:bottom w:val="single" w:sz="4" w:space="0" w:color="auto"/>
              <w:right w:val="single" w:sz="4" w:space="0" w:color="auto"/>
            </w:tcBorders>
            <w:shd w:val="clear" w:color="auto" w:fill="00B0F0"/>
            <w:vAlign w:val="center"/>
            <w:hideMark/>
          </w:tcPr>
          <w:p w14:paraId="1E8C970A" w14:textId="77777777" w:rsidR="00876F72" w:rsidRPr="000C790F" w:rsidRDefault="00876F72" w:rsidP="006147E1">
            <w:pPr>
              <w:autoSpaceDN w:val="0"/>
              <w:spacing w:after="0"/>
              <w:jc w:val="center"/>
              <w:textAlignment w:val="baseline"/>
              <w:rPr>
                <w:ins w:id="6175" w:author="Per Lindell" w:date="2022-05-17T17:06:00Z"/>
                <w:rFonts w:ascii="Arial" w:eastAsia="Microsoft YaHei" w:hAnsi="Arial" w:cs="Arial"/>
                <w:color w:val="000000"/>
                <w:sz w:val="18"/>
                <w:szCs w:val="18"/>
              </w:rPr>
            </w:pPr>
            <w:ins w:id="6176" w:author="Per Lindell" w:date="2022-05-17T17:06:00Z">
              <w:r w:rsidRPr="000C790F">
                <w:rPr>
                  <w:rFonts w:ascii="Arial" w:eastAsia="Microsoft YaHei" w:hAnsi="Arial" w:cs="Arial"/>
                  <w:color w:val="000000"/>
                  <w:sz w:val="18"/>
                  <w:szCs w:val="18"/>
                </w:rPr>
                <w:t>3740</w:t>
              </w:r>
            </w:ins>
          </w:p>
        </w:tc>
        <w:tc>
          <w:tcPr>
            <w:tcW w:w="816" w:type="pct"/>
            <w:tcBorders>
              <w:top w:val="nil"/>
              <w:left w:val="nil"/>
              <w:bottom w:val="single" w:sz="4" w:space="0" w:color="auto"/>
              <w:right w:val="single" w:sz="4" w:space="0" w:color="auto"/>
            </w:tcBorders>
            <w:shd w:val="clear" w:color="auto" w:fill="00B0F0"/>
            <w:vAlign w:val="center"/>
            <w:hideMark/>
          </w:tcPr>
          <w:p w14:paraId="128B19F3" w14:textId="77777777" w:rsidR="00876F72" w:rsidRPr="000C790F" w:rsidRDefault="00876F72" w:rsidP="006147E1">
            <w:pPr>
              <w:autoSpaceDN w:val="0"/>
              <w:spacing w:after="0"/>
              <w:jc w:val="center"/>
              <w:textAlignment w:val="baseline"/>
              <w:rPr>
                <w:ins w:id="6177" w:author="Per Lindell" w:date="2022-05-17T17:06:00Z"/>
                <w:rFonts w:ascii="Arial" w:eastAsia="Microsoft YaHei" w:hAnsi="Arial" w:cs="Arial"/>
                <w:color w:val="000000"/>
                <w:sz w:val="18"/>
                <w:szCs w:val="18"/>
              </w:rPr>
            </w:pPr>
            <w:ins w:id="6178" w:author="Per Lindell" w:date="2022-05-17T17:06:00Z">
              <w:r w:rsidRPr="000C790F">
                <w:rPr>
                  <w:rFonts w:ascii="Arial" w:eastAsia="Microsoft YaHei" w:hAnsi="Arial" w:cs="Arial"/>
                  <w:color w:val="000000"/>
                  <w:sz w:val="18"/>
                  <w:szCs w:val="18"/>
                </w:rPr>
                <w:t>8550</w:t>
              </w:r>
            </w:ins>
          </w:p>
        </w:tc>
        <w:tc>
          <w:tcPr>
            <w:tcW w:w="937" w:type="pct"/>
            <w:tcBorders>
              <w:top w:val="nil"/>
              <w:left w:val="nil"/>
              <w:bottom w:val="single" w:sz="4" w:space="0" w:color="auto"/>
              <w:right w:val="single" w:sz="4" w:space="0" w:color="auto"/>
            </w:tcBorders>
            <w:shd w:val="clear" w:color="auto" w:fill="00B0F0"/>
            <w:vAlign w:val="center"/>
            <w:hideMark/>
          </w:tcPr>
          <w:p w14:paraId="7D6F4568" w14:textId="77777777" w:rsidR="00876F72" w:rsidRPr="000C790F" w:rsidRDefault="00876F72" w:rsidP="006147E1">
            <w:pPr>
              <w:autoSpaceDN w:val="0"/>
              <w:spacing w:after="0"/>
              <w:jc w:val="center"/>
              <w:textAlignment w:val="baseline"/>
              <w:rPr>
                <w:ins w:id="6179" w:author="Per Lindell" w:date="2022-05-17T17:06:00Z"/>
                <w:rFonts w:ascii="Arial" w:eastAsia="Microsoft YaHei" w:hAnsi="Arial" w:cs="Arial"/>
                <w:color w:val="000000"/>
                <w:sz w:val="18"/>
                <w:szCs w:val="18"/>
              </w:rPr>
            </w:pPr>
            <w:ins w:id="6180" w:author="Per Lindell" w:date="2022-05-17T17:06:00Z">
              <w:r w:rsidRPr="000C790F">
                <w:rPr>
                  <w:rFonts w:ascii="Arial" w:eastAsia="Microsoft YaHei" w:hAnsi="Arial" w:cs="Arial"/>
                  <w:color w:val="000000"/>
                  <w:sz w:val="18"/>
                  <w:szCs w:val="18"/>
                </w:rPr>
                <w:t>8925</w:t>
              </w:r>
            </w:ins>
          </w:p>
        </w:tc>
      </w:tr>
      <w:tr w:rsidR="00876F72" w:rsidRPr="004E528E" w14:paraId="08DE5B00" w14:textId="77777777" w:rsidTr="006147E1">
        <w:trPr>
          <w:trHeight w:val="285"/>
          <w:ins w:id="6181"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5017E242" w14:textId="77777777" w:rsidR="00876F72" w:rsidRPr="004E528E" w:rsidRDefault="00876F72" w:rsidP="006147E1">
            <w:pPr>
              <w:autoSpaceDN w:val="0"/>
              <w:spacing w:after="0"/>
              <w:textAlignment w:val="baseline"/>
              <w:rPr>
                <w:ins w:id="6182" w:author="Per Lindell" w:date="2022-05-17T17:06:00Z"/>
                <w:rFonts w:ascii="Arial" w:hAnsi="Arial" w:cs="Arial"/>
                <w:sz w:val="18"/>
                <w:szCs w:val="18"/>
                <w:lang w:val="en-US" w:eastAsia="zh-CN"/>
              </w:rPr>
            </w:pPr>
            <w:ins w:id="6183" w:author="Per Lindell" w:date="2022-05-17T17:06: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F4FE3BB" w14:textId="77777777" w:rsidR="00876F72" w:rsidRPr="004E528E" w:rsidRDefault="00876F72" w:rsidP="006147E1">
            <w:pPr>
              <w:autoSpaceDN w:val="0"/>
              <w:spacing w:after="0"/>
              <w:jc w:val="center"/>
              <w:textAlignment w:val="baseline"/>
              <w:rPr>
                <w:ins w:id="6184" w:author="Per Lindell" w:date="2022-05-17T17:06:00Z"/>
                <w:rFonts w:ascii="Arial" w:hAnsi="Arial" w:cs="Arial"/>
                <w:sz w:val="18"/>
                <w:szCs w:val="18"/>
                <w:lang w:val="en-US" w:eastAsia="zh-CN"/>
              </w:rPr>
            </w:pPr>
            <w:ins w:id="6185" w:author="Per Lindell" w:date="2022-05-17T17:06:00Z">
              <w:r w:rsidRPr="004E528E">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76E04A08" w14:textId="77777777" w:rsidR="00876F72" w:rsidRPr="004E528E" w:rsidRDefault="00876F72" w:rsidP="006147E1">
            <w:pPr>
              <w:autoSpaceDN w:val="0"/>
              <w:spacing w:after="0"/>
              <w:jc w:val="center"/>
              <w:textAlignment w:val="baseline"/>
              <w:rPr>
                <w:ins w:id="6186" w:author="Per Lindell" w:date="2022-05-17T17:06:00Z"/>
                <w:rFonts w:ascii="Arial" w:hAnsi="Arial" w:cs="Arial"/>
                <w:sz w:val="18"/>
                <w:szCs w:val="18"/>
                <w:lang w:val="en-US" w:eastAsia="zh-CN"/>
              </w:rPr>
            </w:pPr>
            <w:ins w:id="6187" w:author="Per Lindell" w:date="2022-05-17T17:06:00Z">
              <w:r w:rsidRPr="004E528E">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15851197" w14:textId="77777777" w:rsidR="00876F72" w:rsidRPr="004E528E" w:rsidRDefault="00876F72" w:rsidP="006147E1">
            <w:pPr>
              <w:autoSpaceDN w:val="0"/>
              <w:spacing w:after="0"/>
              <w:jc w:val="center"/>
              <w:textAlignment w:val="baseline"/>
              <w:rPr>
                <w:ins w:id="6188" w:author="Per Lindell" w:date="2022-05-17T17:06:00Z"/>
                <w:rFonts w:ascii="Arial" w:hAnsi="Arial" w:cs="Arial"/>
                <w:sz w:val="18"/>
                <w:szCs w:val="18"/>
                <w:lang w:val="en-US" w:eastAsia="zh-CN"/>
              </w:rPr>
            </w:pPr>
            <w:ins w:id="6189" w:author="Per Lindell" w:date="2022-05-17T17:06:00Z">
              <w:r w:rsidRPr="004E528E">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2D008AEC" w14:textId="77777777" w:rsidR="00876F72" w:rsidRPr="004E528E" w:rsidRDefault="00876F72" w:rsidP="006147E1">
            <w:pPr>
              <w:autoSpaceDN w:val="0"/>
              <w:spacing w:after="0"/>
              <w:jc w:val="center"/>
              <w:textAlignment w:val="baseline"/>
              <w:rPr>
                <w:ins w:id="6190" w:author="Per Lindell" w:date="2022-05-17T17:06:00Z"/>
                <w:rFonts w:ascii="Arial" w:hAnsi="Arial" w:cs="Arial"/>
                <w:sz w:val="18"/>
                <w:szCs w:val="18"/>
                <w:lang w:val="en-US" w:eastAsia="zh-CN"/>
              </w:rPr>
            </w:pPr>
            <w:ins w:id="6191" w:author="Per Lindell" w:date="2022-05-17T17:06:00Z">
              <w:r w:rsidRPr="004E528E">
                <w:rPr>
                  <w:rFonts w:ascii="Arial" w:hAnsi="Arial" w:cs="Arial"/>
                  <w:sz w:val="18"/>
                  <w:szCs w:val="18"/>
                  <w:lang w:val="en-US" w:eastAsia="zh-CN"/>
                </w:rPr>
                <w:t>|fy_high + fx_high|</w:t>
              </w:r>
            </w:ins>
          </w:p>
        </w:tc>
      </w:tr>
      <w:tr w:rsidR="00876F72" w:rsidRPr="004E528E" w14:paraId="023A7A8A" w14:textId="77777777" w:rsidTr="006147E1">
        <w:trPr>
          <w:trHeight w:val="735"/>
          <w:ins w:id="6192" w:author="Per Lindell" w:date="2022-05-17T17:06: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555CB9E" w14:textId="77777777" w:rsidR="00876F72" w:rsidRPr="004E528E" w:rsidRDefault="00876F72" w:rsidP="006147E1">
            <w:pPr>
              <w:autoSpaceDN w:val="0"/>
              <w:spacing w:after="0"/>
              <w:textAlignment w:val="baseline"/>
              <w:rPr>
                <w:ins w:id="6193" w:author="Per Lindell" w:date="2022-05-17T17:06:00Z"/>
                <w:rFonts w:ascii="Arial" w:hAnsi="Arial" w:cs="Arial"/>
                <w:sz w:val="18"/>
                <w:szCs w:val="18"/>
                <w:lang w:val="en-US" w:eastAsia="zh-CN"/>
              </w:rPr>
            </w:pPr>
            <w:ins w:id="6194"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tcPr>
          <w:p w14:paraId="57714437" w14:textId="77777777" w:rsidR="00876F72" w:rsidRPr="000C790F" w:rsidRDefault="00876F72" w:rsidP="006147E1">
            <w:pPr>
              <w:autoSpaceDN w:val="0"/>
              <w:spacing w:after="0"/>
              <w:jc w:val="center"/>
              <w:textAlignment w:val="baseline"/>
              <w:rPr>
                <w:ins w:id="6195" w:author="Per Lindell" w:date="2022-05-17T17:06:00Z"/>
                <w:rFonts w:ascii="Arial" w:eastAsia="Microsoft YaHei" w:hAnsi="Arial" w:cs="Arial"/>
                <w:color w:val="000000"/>
                <w:sz w:val="18"/>
                <w:szCs w:val="18"/>
              </w:rPr>
            </w:pPr>
            <w:ins w:id="6196" w:author="Per Lindell" w:date="2022-05-17T17:06:00Z">
              <w:r w:rsidRPr="000C790F">
                <w:rPr>
                  <w:rFonts w:ascii="Arial" w:eastAsia="Microsoft YaHei" w:hAnsi="Arial" w:cs="Arial" w:hint="eastAsia"/>
                  <w:color w:val="000000"/>
                  <w:sz w:val="18"/>
                  <w:szCs w:val="18"/>
                </w:rPr>
                <w:t>962</w:t>
              </w:r>
            </w:ins>
          </w:p>
        </w:tc>
        <w:tc>
          <w:tcPr>
            <w:tcW w:w="864" w:type="pct"/>
            <w:tcBorders>
              <w:top w:val="nil"/>
              <w:left w:val="nil"/>
              <w:bottom w:val="single" w:sz="4" w:space="0" w:color="auto"/>
              <w:right w:val="single" w:sz="4" w:space="0" w:color="auto"/>
            </w:tcBorders>
            <w:shd w:val="clear" w:color="auto" w:fill="00B050"/>
            <w:vAlign w:val="center"/>
          </w:tcPr>
          <w:p w14:paraId="2F52C753" w14:textId="77777777" w:rsidR="00876F72" w:rsidRPr="000C790F" w:rsidRDefault="00876F72" w:rsidP="006147E1">
            <w:pPr>
              <w:autoSpaceDN w:val="0"/>
              <w:spacing w:after="0"/>
              <w:jc w:val="center"/>
              <w:textAlignment w:val="baseline"/>
              <w:rPr>
                <w:ins w:id="6197" w:author="Per Lindell" w:date="2022-05-17T17:06:00Z"/>
                <w:rFonts w:ascii="Arial" w:eastAsia="Microsoft YaHei" w:hAnsi="Arial" w:cs="Arial"/>
                <w:color w:val="000000"/>
                <w:sz w:val="18"/>
                <w:szCs w:val="18"/>
              </w:rPr>
            </w:pPr>
            <w:ins w:id="6198" w:author="Per Lindell" w:date="2022-05-17T17:06:00Z">
              <w:r w:rsidRPr="000C790F">
                <w:rPr>
                  <w:rFonts w:ascii="Arial" w:eastAsia="Microsoft YaHei" w:hAnsi="Arial" w:cs="Arial" w:hint="eastAsia"/>
                  <w:color w:val="000000"/>
                  <w:sz w:val="18"/>
                  <w:szCs w:val="18"/>
                </w:rPr>
                <w:t>1082</w:t>
              </w:r>
            </w:ins>
          </w:p>
        </w:tc>
        <w:tc>
          <w:tcPr>
            <w:tcW w:w="816" w:type="pct"/>
            <w:tcBorders>
              <w:top w:val="nil"/>
              <w:left w:val="nil"/>
              <w:bottom w:val="single" w:sz="4" w:space="0" w:color="auto"/>
              <w:right w:val="single" w:sz="4" w:space="0" w:color="auto"/>
            </w:tcBorders>
            <w:shd w:val="clear" w:color="auto" w:fill="00B050"/>
            <w:vAlign w:val="center"/>
          </w:tcPr>
          <w:p w14:paraId="15B590B9" w14:textId="77777777" w:rsidR="00876F72" w:rsidRPr="000C790F" w:rsidRDefault="00876F72" w:rsidP="006147E1">
            <w:pPr>
              <w:autoSpaceDN w:val="0"/>
              <w:spacing w:after="0"/>
              <w:jc w:val="center"/>
              <w:textAlignment w:val="baseline"/>
              <w:rPr>
                <w:ins w:id="6199" w:author="Per Lindell" w:date="2022-05-17T17:06:00Z"/>
                <w:rFonts w:ascii="Arial" w:eastAsia="Microsoft YaHei" w:hAnsi="Arial" w:cs="Arial"/>
                <w:color w:val="000000"/>
                <w:sz w:val="18"/>
                <w:szCs w:val="18"/>
              </w:rPr>
            </w:pPr>
            <w:ins w:id="6200" w:author="Per Lindell" w:date="2022-05-17T17:06:00Z">
              <w:r w:rsidRPr="000C790F">
                <w:rPr>
                  <w:rFonts w:ascii="Arial" w:eastAsia="Microsoft YaHei" w:hAnsi="Arial" w:cs="Arial" w:hint="eastAsia"/>
                  <w:color w:val="000000"/>
                  <w:sz w:val="18"/>
                  <w:szCs w:val="18"/>
                </w:rPr>
                <w:t>2413</w:t>
              </w:r>
            </w:ins>
          </w:p>
        </w:tc>
        <w:tc>
          <w:tcPr>
            <w:tcW w:w="937" w:type="pct"/>
            <w:tcBorders>
              <w:top w:val="nil"/>
              <w:left w:val="nil"/>
              <w:bottom w:val="single" w:sz="4" w:space="0" w:color="auto"/>
              <w:right w:val="single" w:sz="8" w:space="0" w:color="auto"/>
            </w:tcBorders>
            <w:shd w:val="clear" w:color="auto" w:fill="00B050"/>
            <w:vAlign w:val="center"/>
          </w:tcPr>
          <w:p w14:paraId="717DCD50" w14:textId="77777777" w:rsidR="00876F72" w:rsidRPr="000C790F" w:rsidRDefault="00876F72" w:rsidP="006147E1">
            <w:pPr>
              <w:autoSpaceDN w:val="0"/>
              <w:spacing w:after="0"/>
              <w:jc w:val="center"/>
              <w:textAlignment w:val="baseline"/>
              <w:rPr>
                <w:ins w:id="6201" w:author="Per Lindell" w:date="2022-05-17T17:06:00Z"/>
                <w:rFonts w:ascii="Arial" w:eastAsia="Microsoft YaHei" w:hAnsi="Arial" w:cs="Arial"/>
                <w:color w:val="000000"/>
                <w:sz w:val="18"/>
                <w:szCs w:val="18"/>
              </w:rPr>
            </w:pPr>
            <w:ins w:id="6202" w:author="Per Lindell" w:date="2022-05-17T17:06:00Z">
              <w:r w:rsidRPr="000C790F">
                <w:rPr>
                  <w:rFonts w:ascii="Arial" w:eastAsia="Microsoft YaHei" w:hAnsi="Arial" w:cs="Arial" w:hint="eastAsia"/>
                  <w:color w:val="000000"/>
                  <w:sz w:val="18"/>
                  <w:szCs w:val="18"/>
                </w:rPr>
                <w:t>2533</w:t>
              </w:r>
            </w:ins>
          </w:p>
        </w:tc>
      </w:tr>
      <w:tr w:rsidR="00876F72" w:rsidRPr="004E528E" w14:paraId="6119ABCF" w14:textId="77777777" w:rsidTr="006147E1">
        <w:trPr>
          <w:trHeight w:val="285"/>
          <w:ins w:id="6203"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187BB902" w14:textId="77777777" w:rsidR="00876F72" w:rsidRPr="004E528E" w:rsidRDefault="00876F72" w:rsidP="006147E1">
            <w:pPr>
              <w:autoSpaceDN w:val="0"/>
              <w:spacing w:after="0"/>
              <w:textAlignment w:val="baseline"/>
              <w:rPr>
                <w:ins w:id="6204" w:author="Per Lindell" w:date="2022-05-17T17:06:00Z"/>
                <w:rFonts w:ascii="Arial" w:hAnsi="Arial" w:cs="Arial"/>
                <w:sz w:val="18"/>
                <w:szCs w:val="18"/>
                <w:lang w:val="en-US" w:eastAsia="zh-CN"/>
              </w:rPr>
            </w:pPr>
            <w:ins w:id="6205" w:author="Per Lindell" w:date="2022-05-17T17:06: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D753008" w14:textId="77777777" w:rsidR="00876F72" w:rsidRPr="004E528E" w:rsidRDefault="00876F72" w:rsidP="006147E1">
            <w:pPr>
              <w:autoSpaceDN w:val="0"/>
              <w:spacing w:after="0"/>
              <w:jc w:val="center"/>
              <w:textAlignment w:val="baseline"/>
              <w:rPr>
                <w:ins w:id="6206" w:author="Per Lindell" w:date="2022-05-17T17:06:00Z"/>
                <w:rFonts w:ascii="Arial" w:hAnsi="Arial" w:cs="Arial"/>
                <w:sz w:val="18"/>
                <w:szCs w:val="18"/>
                <w:lang w:val="en-US" w:eastAsia="zh-CN"/>
              </w:rPr>
            </w:pPr>
            <w:ins w:id="6207" w:author="Per Lindell" w:date="2022-05-17T17:06:00Z">
              <w:r w:rsidRPr="004E528E">
                <w:rPr>
                  <w:rFonts w:ascii="Arial" w:hAnsi="Arial" w:cs="Arial"/>
                  <w:sz w:val="18"/>
                  <w:szCs w:val="18"/>
                  <w:lang w:val="en-US" w:eastAsia="zh-CN"/>
                </w:rPr>
                <w:t>|2*fx_high – fy_low|</w:t>
              </w:r>
            </w:ins>
          </w:p>
        </w:tc>
        <w:tc>
          <w:tcPr>
            <w:tcW w:w="864" w:type="pct"/>
            <w:tcBorders>
              <w:top w:val="nil"/>
              <w:left w:val="nil"/>
              <w:bottom w:val="single" w:sz="4" w:space="0" w:color="auto"/>
              <w:right w:val="single" w:sz="4" w:space="0" w:color="auto"/>
            </w:tcBorders>
            <w:vAlign w:val="center"/>
            <w:hideMark/>
          </w:tcPr>
          <w:p w14:paraId="73C09D7C" w14:textId="77777777" w:rsidR="00876F72" w:rsidRPr="004E528E" w:rsidRDefault="00876F72" w:rsidP="006147E1">
            <w:pPr>
              <w:autoSpaceDN w:val="0"/>
              <w:spacing w:after="0"/>
              <w:jc w:val="center"/>
              <w:textAlignment w:val="baseline"/>
              <w:rPr>
                <w:ins w:id="6208" w:author="Per Lindell" w:date="2022-05-17T17:06:00Z"/>
                <w:rFonts w:ascii="Arial" w:hAnsi="Arial" w:cs="Arial"/>
                <w:sz w:val="18"/>
                <w:szCs w:val="18"/>
                <w:lang w:val="en-US" w:eastAsia="zh-CN"/>
              </w:rPr>
            </w:pPr>
            <w:ins w:id="6209" w:author="Per Lindell" w:date="2022-05-17T17:06:00Z">
              <w:r w:rsidRPr="004E528E">
                <w:rPr>
                  <w:rFonts w:ascii="Arial" w:hAnsi="Arial" w:cs="Arial"/>
                  <w:sz w:val="18"/>
                  <w:szCs w:val="18"/>
                  <w:lang w:val="en-US" w:eastAsia="zh-CN"/>
                </w:rPr>
                <w:t>|2*fx_low – fy_high|</w:t>
              </w:r>
            </w:ins>
          </w:p>
        </w:tc>
        <w:tc>
          <w:tcPr>
            <w:tcW w:w="816" w:type="pct"/>
            <w:tcBorders>
              <w:top w:val="nil"/>
              <w:left w:val="nil"/>
              <w:bottom w:val="single" w:sz="4" w:space="0" w:color="auto"/>
              <w:right w:val="single" w:sz="4" w:space="0" w:color="auto"/>
            </w:tcBorders>
            <w:vAlign w:val="center"/>
            <w:hideMark/>
          </w:tcPr>
          <w:p w14:paraId="3F66A48B" w14:textId="77777777" w:rsidR="00876F72" w:rsidRPr="004E528E" w:rsidRDefault="00876F72" w:rsidP="006147E1">
            <w:pPr>
              <w:autoSpaceDN w:val="0"/>
              <w:spacing w:after="0"/>
              <w:jc w:val="center"/>
              <w:textAlignment w:val="baseline"/>
              <w:rPr>
                <w:ins w:id="6210" w:author="Per Lindell" w:date="2022-05-17T17:06:00Z"/>
                <w:rFonts w:ascii="Arial" w:hAnsi="Arial" w:cs="Arial"/>
                <w:sz w:val="18"/>
                <w:szCs w:val="18"/>
                <w:lang w:val="en-US" w:eastAsia="zh-CN"/>
              </w:rPr>
            </w:pPr>
            <w:ins w:id="6211" w:author="Per Lindell" w:date="2022-05-17T17:06:00Z">
              <w:r w:rsidRPr="004E528E">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5FC34422" w14:textId="77777777" w:rsidR="00876F72" w:rsidRPr="004E528E" w:rsidRDefault="00876F72" w:rsidP="006147E1">
            <w:pPr>
              <w:autoSpaceDN w:val="0"/>
              <w:spacing w:after="0"/>
              <w:jc w:val="center"/>
              <w:textAlignment w:val="baseline"/>
              <w:rPr>
                <w:ins w:id="6212" w:author="Per Lindell" w:date="2022-05-17T17:06:00Z"/>
                <w:rFonts w:ascii="Arial" w:hAnsi="Arial" w:cs="Arial"/>
                <w:sz w:val="18"/>
                <w:szCs w:val="18"/>
                <w:lang w:val="en-US" w:eastAsia="zh-CN"/>
              </w:rPr>
            </w:pPr>
            <w:ins w:id="6213" w:author="Per Lindell" w:date="2022-05-17T17:06:00Z">
              <w:r w:rsidRPr="004E528E">
                <w:rPr>
                  <w:rFonts w:ascii="Arial" w:hAnsi="Arial" w:cs="Arial"/>
                  <w:sz w:val="18"/>
                  <w:szCs w:val="18"/>
                  <w:lang w:val="en-US" w:eastAsia="zh-CN"/>
                </w:rPr>
                <w:t>|2*fy_high – fx_low|</w:t>
              </w:r>
            </w:ins>
          </w:p>
        </w:tc>
      </w:tr>
      <w:tr w:rsidR="00876F72" w:rsidRPr="004E528E" w14:paraId="70E5759E" w14:textId="77777777" w:rsidTr="006147E1">
        <w:trPr>
          <w:trHeight w:val="825"/>
          <w:ins w:id="6214" w:author="Per Lindell" w:date="2022-05-17T17:06: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30E10DC6" w14:textId="77777777" w:rsidR="00876F72" w:rsidRPr="004E528E" w:rsidRDefault="00876F72" w:rsidP="006147E1">
            <w:pPr>
              <w:autoSpaceDN w:val="0"/>
              <w:spacing w:after="0"/>
              <w:textAlignment w:val="baseline"/>
              <w:rPr>
                <w:ins w:id="6215" w:author="Per Lindell" w:date="2022-05-17T17:06:00Z"/>
                <w:rFonts w:ascii="Arial" w:hAnsi="Arial" w:cs="Arial"/>
                <w:sz w:val="18"/>
                <w:szCs w:val="18"/>
                <w:lang w:val="en-US" w:eastAsia="zh-CN"/>
              </w:rPr>
            </w:pPr>
            <w:ins w:id="6216"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tcPr>
          <w:p w14:paraId="44DA3C25" w14:textId="77777777" w:rsidR="00876F72" w:rsidRPr="000C790F" w:rsidRDefault="00876F72" w:rsidP="006147E1">
            <w:pPr>
              <w:autoSpaceDN w:val="0"/>
              <w:spacing w:after="0"/>
              <w:jc w:val="center"/>
              <w:textAlignment w:val="baseline"/>
              <w:rPr>
                <w:ins w:id="6217" w:author="Per Lindell" w:date="2022-05-17T17:06:00Z"/>
                <w:rFonts w:ascii="Arial" w:eastAsia="Microsoft YaHei" w:hAnsi="Arial" w:cs="Arial"/>
                <w:color w:val="000000"/>
                <w:sz w:val="18"/>
                <w:szCs w:val="18"/>
              </w:rPr>
            </w:pPr>
            <w:ins w:id="6218" w:author="Per Lindell" w:date="2022-05-17T17:06:00Z">
              <w:r w:rsidRPr="000C790F">
                <w:rPr>
                  <w:rFonts w:ascii="Arial" w:eastAsia="Microsoft YaHei" w:hAnsi="Arial" w:cs="Arial" w:hint="eastAsia"/>
                  <w:color w:val="000000"/>
                  <w:sz w:val="18"/>
                  <w:szCs w:val="18"/>
                </w:rPr>
                <w:t>214</w:t>
              </w:r>
            </w:ins>
          </w:p>
        </w:tc>
        <w:tc>
          <w:tcPr>
            <w:tcW w:w="864" w:type="pct"/>
            <w:tcBorders>
              <w:top w:val="nil"/>
              <w:left w:val="nil"/>
              <w:bottom w:val="single" w:sz="4" w:space="0" w:color="auto"/>
              <w:right w:val="single" w:sz="4" w:space="0" w:color="auto"/>
            </w:tcBorders>
            <w:shd w:val="clear" w:color="auto" w:fill="0070C0"/>
            <w:vAlign w:val="center"/>
          </w:tcPr>
          <w:p w14:paraId="034241C5" w14:textId="77777777" w:rsidR="00876F72" w:rsidRPr="000C790F" w:rsidRDefault="00876F72" w:rsidP="006147E1">
            <w:pPr>
              <w:autoSpaceDN w:val="0"/>
              <w:spacing w:after="0"/>
              <w:jc w:val="center"/>
              <w:textAlignment w:val="baseline"/>
              <w:rPr>
                <w:ins w:id="6219" w:author="Per Lindell" w:date="2022-05-17T17:06:00Z"/>
                <w:rFonts w:ascii="Arial" w:eastAsia="Microsoft YaHei" w:hAnsi="Arial" w:cs="Arial"/>
                <w:color w:val="000000"/>
                <w:sz w:val="18"/>
                <w:szCs w:val="18"/>
              </w:rPr>
            </w:pPr>
            <w:ins w:id="6220" w:author="Per Lindell" w:date="2022-05-17T17:06:00Z">
              <w:r w:rsidRPr="000C790F">
                <w:rPr>
                  <w:rFonts w:ascii="Arial" w:eastAsia="Microsoft YaHei" w:hAnsi="Arial" w:cs="Arial" w:hint="eastAsia"/>
                  <w:color w:val="000000"/>
                  <w:sz w:val="18"/>
                  <w:szCs w:val="18"/>
                </w:rPr>
                <w:t>379</w:t>
              </w:r>
            </w:ins>
          </w:p>
        </w:tc>
        <w:tc>
          <w:tcPr>
            <w:tcW w:w="816" w:type="pct"/>
            <w:tcBorders>
              <w:top w:val="nil"/>
              <w:left w:val="nil"/>
              <w:bottom w:val="single" w:sz="4" w:space="0" w:color="auto"/>
              <w:right w:val="single" w:sz="4" w:space="0" w:color="auto"/>
            </w:tcBorders>
            <w:shd w:val="clear" w:color="auto" w:fill="0070C0"/>
            <w:vAlign w:val="center"/>
          </w:tcPr>
          <w:p w14:paraId="1FE1CC61" w14:textId="77777777" w:rsidR="00876F72" w:rsidRPr="000C790F" w:rsidRDefault="00876F72" w:rsidP="006147E1">
            <w:pPr>
              <w:autoSpaceDN w:val="0"/>
              <w:spacing w:after="0"/>
              <w:jc w:val="center"/>
              <w:textAlignment w:val="baseline"/>
              <w:rPr>
                <w:ins w:id="6221" w:author="Per Lindell" w:date="2022-05-17T17:06:00Z"/>
                <w:rFonts w:ascii="Arial" w:eastAsia="Microsoft YaHei" w:hAnsi="Arial" w:cs="Arial"/>
                <w:color w:val="000000"/>
                <w:sz w:val="18"/>
                <w:szCs w:val="18"/>
              </w:rPr>
            </w:pPr>
            <w:ins w:id="6222" w:author="Per Lindell" w:date="2022-05-17T17:06:00Z">
              <w:r w:rsidRPr="000C790F">
                <w:rPr>
                  <w:rFonts w:ascii="Arial" w:eastAsia="Microsoft YaHei" w:hAnsi="Arial" w:cs="Arial" w:hint="eastAsia"/>
                  <w:color w:val="000000"/>
                  <w:sz w:val="18"/>
                  <w:szCs w:val="18"/>
                </w:rPr>
                <w:t>2672</w:t>
              </w:r>
            </w:ins>
          </w:p>
        </w:tc>
        <w:tc>
          <w:tcPr>
            <w:tcW w:w="937" w:type="pct"/>
            <w:tcBorders>
              <w:top w:val="nil"/>
              <w:left w:val="nil"/>
              <w:bottom w:val="single" w:sz="4" w:space="0" w:color="auto"/>
              <w:right w:val="single" w:sz="8" w:space="0" w:color="auto"/>
            </w:tcBorders>
            <w:shd w:val="clear" w:color="auto" w:fill="0070C0"/>
            <w:vAlign w:val="center"/>
          </w:tcPr>
          <w:p w14:paraId="346A665B" w14:textId="77777777" w:rsidR="00876F72" w:rsidRPr="000C790F" w:rsidRDefault="00876F72" w:rsidP="006147E1">
            <w:pPr>
              <w:autoSpaceDN w:val="0"/>
              <w:spacing w:after="0"/>
              <w:jc w:val="center"/>
              <w:textAlignment w:val="baseline"/>
              <w:rPr>
                <w:ins w:id="6223" w:author="Per Lindell" w:date="2022-05-17T17:06:00Z"/>
                <w:rFonts w:ascii="Arial" w:eastAsia="Microsoft YaHei" w:hAnsi="Arial" w:cs="Arial"/>
                <w:color w:val="000000"/>
                <w:sz w:val="18"/>
                <w:szCs w:val="18"/>
              </w:rPr>
            </w:pPr>
            <w:ins w:id="6224" w:author="Per Lindell" w:date="2022-05-17T17:06:00Z">
              <w:r w:rsidRPr="000C790F">
                <w:rPr>
                  <w:rFonts w:ascii="Arial" w:eastAsia="Microsoft YaHei" w:hAnsi="Arial" w:cs="Arial" w:hint="eastAsia"/>
                  <w:color w:val="000000"/>
                  <w:sz w:val="18"/>
                  <w:szCs w:val="18"/>
                </w:rPr>
                <w:t>2867</w:t>
              </w:r>
            </w:ins>
          </w:p>
        </w:tc>
      </w:tr>
      <w:tr w:rsidR="00876F72" w:rsidRPr="004E528E" w14:paraId="26D5DB74" w14:textId="77777777" w:rsidTr="006147E1">
        <w:trPr>
          <w:trHeight w:val="285"/>
          <w:ins w:id="6225"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2DDE0FF5" w14:textId="77777777" w:rsidR="00876F72" w:rsidRPr="004E528E" w:rsidRDefault="00876F72" w:rsidP="006147E1">
            <w:pPr>
              <w:autoSpaceDN w:val="0"/>
              <w:spacing w:after="0"/>
              <w:textAlignment w:val="baseline"/>
              <w:rPr>
                <w:ins w:id="6226" w:author="Per Lindell" w:date="2022-05-17T17:06:00Z"/>
                <w:rFonts w:ascii="Arial" w:hAnsi="Arial" w:cs="Arial"/>
                <w:sz w:val="18"/>
                <w:szCs w:val="18"/>
                <w:lang w:val="en-US" w:eastAsia="zh-CN"/>
              </w:rPr>
            </w:pPr>
            <w:ins w:id="6227" w:author="Per Lindell" w:date="2022-05-17T17:06: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B16F0A9" w14:textId="77777777" w:rsidR="00876F72" w:rsidRPr="004E528E" w:rsidRDefault="00876F72" w:rsidP="006147E1">
            <w:pPr>
              <w:autoSpaceDN w:val="0"/>
              <w:spacing w:after="0"/>
              <w:jc w:val="center"/>
              <w:textAlignment w:val="baseline"/>
              <w:rPr>
                <w:ins w:id="6228" w:author="Per Lindell" w:date="2022-05-17T17:06:00Z"/>
                <w:rFonts w:ascii="Arial" w:hAnsi="Arial" w:cs="Arial"/>
                <w:sz w:val="18"/>
                <w:szCs w:val="18"/>
                <w:lang w:val="en-US" w:eastAsia="zh-CN"/>
              </w:rPr>
            </w:pPr>
            <w:ins w:id="6229" w:author="Per Lindell" w:date="2022-05-17T17:06:00Z">
              <w:r w:rsidRPr="004E528E">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7A1B683F" w14:textId="77777777" w:rsidR="00876F72" w:rsidRPr="004E528E" w:rsidRDefault="00876F72" w:rsidP="006147E1">
            <w:pPr>
              <w:autoSpaceDN w:val="0"/>
              <w:spacing w:after="0"/>
              <w:jc w:val="center"/>
              <w:textAlignment w:val="baseline"/>
              <w:rPr>
                <w:ins w:id="6230" w:author="Per Lindell" w:date="2022-05-17T17:06:00Z"/>
                <w:rFonts w:ascii="Arial" w:hAnsi="Arial" w:cs="Arial"/>
                <w:sz w:val="18"/>
                <w:szCs w:val="18"/>
                <w:lang w:val="en-US" w:eastAsia="zh-CN"/>
              </w:rPr>
            </w:pPr>
            <w:ins w:id="6231" w:author="Per Lindell" w:date="2022-05-17T17:06:00Z">
              <w:r w:rsidRPr="004E528E">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087B2576" w14:textId="77777777" w:rsidR="00876F72" w:rsidRPr="004E528E" w:rsidRDefault="00876F72" w:rsidP="006147E1">
            <w:pPr>
              <w:autoSpaceDN w:val="0"/>
              <w:spacing w:after="0"/>
              <w:jc w:val="center"/>
              <w:textAlignment w:val="baseline"/>
              <w:rPr>
                <w:ins w:id="6232" w:author="Per Lindell" w:date="2022-05-17T17:06:00Z"/>
                <w:rFonts w:ascii="Arial" w:hAnsi="Arial" w:cs="Arial"/>
                <w:sz w:val="18"/>
                <w:szCs w:val="18"/>
                <w:lang w:val="en-US" w:eastAsia="zh-CN"/>
              </w:rPr>
            </w:pPr>
            <w:ins w:id="6233" w:author="Per Lindell" w:date="2022-05-17T17:06:00Z">
              <w:r w:rsidRPr="004E528E">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7758DAFC" w14:textId="77777777" w:rsidR="00876F72" w:rsidRPr="004E528E" w:rsidRDefault="00876F72" w:rsidP="006147E1">
            <w:pPr>
              <w:autoSpaceDN w:val="0"/>
              <w:spacing w:after="0"/>
              <w:jc w:val="center"/>
              <w:textAlignment w:val="baseline"/>
              <w:rPr>
                <w:ins w:id="6234" w:author="Per Lindell" w:date="2022-05-17T17:06:00Z"/>
                <w:rFonts w:ascii="Arial" w:hAnsi="Arial" w:cs="Arial"/>
                <w:sz w:val="18"/>
                <w:szCs w:val="18"/>
                <w:lang w:val="en-US" w:eastAsia="zh-CN"/>
              </w:rPr>
            </w:pPr>
            <w:ins w:id="6235" w:author="Per Lindell" w:date="2022-05-17T17:06:00Z">
              <w:r w:rsidRPr="004E528E">
                <w:rPr>
                  <w:rFonts w:ascii="Arial" w:hAnsi="Arial" w:cs="Arial"/>
                  <w:sz w:val="18"/>
                  <w:szCs w:val="18"/>
                  <w:lang w:val="en-US" w:eastAsia="zh-CN"/>
                </w:rPr>
                <w:t>|2*fy_high + fx_high|</w:t>
              </w:r>
            </w:ins>
          </w:p>
        </w:tc>
      </w:tr>
      <w:tr w:rsidR="00876F72" w:rsidRPr="004E528E" w14:paraId="40493243" w14:textId="77777777" w:rsidTr="006147E1">
        <w:trPr>
          <w:trHeight w:val="735"/>
          <w:ins w:id="6236" w:author="Per Lindell" w:date="2022-05-17T17:06: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550A5D0" w14:textId="77777777" w:rsidR="00876F72" w:rsidRPr="004E528E" w:rsidRDefault="00876F72" w:rsidP="006147E1">
            <w:pPr>
              <w:autoSpaceDN w:val="0"/>
              <w:spacing w:after="0"/>
              <w:textAlignment w:val="baseline"/>
              <w:rPr>
                <w:ins w:id="6237" w:author="Per Lindell" w:date="2022-05-17T17:06:00Z"/>
                <w:rFonts w:ascii="Arial" w:hAnsi="Arial" w:cs="Arial"/>
                <w:sz w:val="18"/>
                <w:szCs w:val="18"/>
                <w:lang w:val="en-US" w:eastAsia="zh-CN"/>
              </w:rPr>
            </w:pPr>
            <w:ins w:id="6238"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31F61101" w14:textId="77777777" w:rsidR="00876F72" w:rsidRPr="000C790F" w:rsidRDefault="00876F72" w:rsidP="006147E1">
            <w:pPr>
              <w:autoSpaceDN w:val="0"/>
              <w:spacing w:after="0"/>
              <w:jc w:val="center"/>
              <w:textAlignment w:val="baseline"/>
              <w:rPr>
                <w:ins w:id="6239" w:author="Per Lindell" w:date="2022-05-17T17:06:00Z"/>
                <w:rFonts w:ascii="Arial" w:eastAsia="Microsoft YaHei" w:hAnsi="Arial" w:cs="Arial"/>
                <w:color w:val="000000"/>
                <w:sz w:val="18"/>
                <w:szCs w:val="18"/>
              </w:rPr>
            </w:pPr>
            <w:ins w:id="6240" w:author="Per Lindell" w:date="2022-05-17T17:06:00Z">
              <w:r w:rsidRPr="000C790F">
                <w:rPr>
                  <w:rFonts w:ascii="Arial" w:eastAsia="Microsoft YaHei" w:hAnsi="Arial" w:cs="Arial" w:hint="eastAsia"/>
                  <w:color w:val="000000"/>
                  <w:sz w:val="18"/>
                  <w:szCs w:val="18"/>
                </w:rPr>
                <w:t>3116</w:t>
              </w:r>
            </w:ins>
          </w:p>
        </w:tc>
        <w:tc>
          <w:tcPr>
            <w:tcW w:w="864" w:type="pct"/>
            <w:tcBorders>
              <w:top w:val="nil"/>
              <w:left w:val="nil"/>
              <w:bottom w:val="single" w:sz="4" w:space="0" w:color="auto"/>
              <w:right w:val="single" w:sz="4" w:space="0" w:color="auto"/>
            </w:tcBorders>
            <w:shd w:val="clear" w:color="auto" w:fill="0070C0"/>
            <w:vAlign w:val="center"/>
            <w:hideMark/>
          </w:tcPr>
          <w:p w14:paraId="47F71154" w14:textId="77777777" w:rsidR="00876F72" w:rsidRPr="000C790F" w:rsidRDefault="00876F72" w:rsidP="006147E1">
            <w:pPr>
              <w:autoSpaceDN w:val="0"/>
              <w:spacing w:after="0"/>
              <w:jc w:val="center"/>
              <w:textAlignment w:val="baseline"/>
              <w:rPr>
                <w:ins w:id="6241" w:author="Per Lindell" w:date="2022-05-17T17:06:00Z"/>
                <w:rFonts w:ascii="Arial" w:eastAsia="Microsoft YaHei" w:hAnsi="Arial" w:cs="Arial"/>
                <w:color w:val="000000"/>
                <w:sz w:val="18"/>
                <w:szCs w:val="18"/>
              </w:rPr>
            </w:pPr>
            <w:ins w:id="6242" w:author="Per Lindell" w:date="2022-05-17T17:06:00Z">
              <w:r w:rsidRPr="000C790F">
                <w:rPr>
                  <w:rFonts w:ascii="Arial" w:eastAsia="Microsoft YaHei" w:hAnsi="Arial" w:cs="Arial" w:hint="eastAsia"/>
                  <w:color w:val="000000"/>
                  <w:sz w:val="18"/>
                  <w:szCs w:val="18"/>
                </w:rPr>
                <w:t>3281</w:t>
              </w:r>
            </w:ins>
          </w:p>
        </w:tc>
        <w:tc>
          <w:tcPr>
            <w:tcW w:w="816" w:type="pct"/>
            <w:tcBorders>
              <w:top w:val="nil"/>
              <w:left w:val="nil"/>
              <w:bottom w:val="single" w:sz="4" w:space="0" w:color="auto"/>
              <w:right w:val="single" w:sz="4" w:space="0" w:color="auto"/>
            </w:tcBorders>
            <w:shd w:val="clear" w:color="auto" w:fill="0070C0"/>
            <w:vAlign w:val="center"/>
            <w:hideMark/>
          </w:tcPr>
          <w:p w14:paraId="6C60A5AB" w14:textId="77777777" w:rsidR="00876F72" w:rsidRPr="000C790F" w:rsidRDefault="00876F72" w:rsidP="006147E1">
            <w:pPr>
              <w:autoSpaceDN w:val="0"/>
              <w:spacing w:after="0"/>
              <w:jc w:val="center"/>
              <w:textAlignment w:val="baseline"/>
              <w:rPr>
                <w:ins w:id="6243" w:author="Per Lindell" w:date="2022-05-17T17:06:00Z"/>
                <w:rFonts w:ascii="Arial" w:eastAsia="Microsoft YaHei" w:hAnsi="Arial" w:cs="Arial"/>
                <w:color w:val="000000"/>
                <w:sz w:val="18"/>
                <w:szCs w:val="18"/>
              </w:rPr>
            </w:pPr>
            <w:ins w:id="6244" w:author="Per Lindell" w:date="2022-05-17T17:06:00Z">
              <w:r w:rsidRPr="000C790F">
                <w:rPr>
                  <w:rFonts w:ascii="Arial" w:eastAsia="Microsoft YaHei" w:hAnsi="Arial" w:cs="Arial" w:hint="eastAsia"/>
                  <w:color w:val="000000"/>
                  <w:sz w:val="18"/>
                  <w:szCs w:val="18"/>
                </w:rPr>
                <w:t>4123</w:t>
              </w:r>
            </w:ins>
          </w:p>
        </w:tc>
        <w:tc>
          <w:tcPr>
            <w:tcW w:w="937" w:type="pct"/>
            <w:tcBorders>
              <w:top w:val="nil"/>
              <w:left w:val="nil"/>
              <w:bottom w:val="single" w:sz="4" w:space="0" w:color="auto"/>
              <w:right w:val="single" w:sz="8" w:space="0" w:color="auto"/>
            </w:tcBorders>
            <w:shd w:val="clear" w:color="auto" w:fill="0070C0"/>
            <w:vAlign w:val="center"/>
            <w:hideMark/>
          </w:tcPr>
          <w:p w14:paraId="52C08F60" w14:textId="77777777" w:rsidR="00876F72" w:rsidRPr="000C790F" w:rsidRDefault="00876F72" w:rsidP="006147E1">
            <w:pPr>
              <w:autoSpaceDN w:val="0"/>
              <w:spacing w:after="0"/>
              <w:jc w:val="center"/>
              <w:textAlignment w:val="baseline"/>
              <w:rPr>
                <w:ins w:id="6245" w:author="Per Lindell" w:date="2022-05-17T17:06:00Z"/>
                <w:rFonts w:ascii="Arial" w:eastAsia="Microsoft YaHei" w:hAnsi="Arial" w:cs="Arial"/>
                <w:color w:val="000000"/>
                <w:sz w:val="18"/>
                <w:szCs w:val="18"/>
              </w:rPr>
            </w:pPr>
            <w:ins w:id="6246" w:author="Per Lindell" w:date="2022-05-17T17:06:00Z">
              <w:r w:rsidRPr="000C790F">
                <w:rPr>
                  <w:rFonts w:ascii="Arial" w:eastAsia="Microsoft YaHei" w:hAnsi="Arial" w:cs="Arial" w:hint="eastAsia"/>
                  <w:color w:val="000000"/>
                  <w:sz w:val="18"/>
                  <w:szCs w:val="18"/>
                </w:rPr>
                <w:t>4318</w:t>
              </w:r>
            </w:ins>
          </w:p>
        </w:tc>
      </w:tr>
      <w:tr w:rsidR="00876F72" w:rsidRPr="004E528E" w14:paraId="6091E65E" w14:textId="77777777" w:rsidTr="006147E1">
        <w:trPr>
          <w:trHeight w:val="285"/>
          <w:ins w:id="6247"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531A0CC1" w14:textId="77777777" w:rsidR="00876F72" w:rsidRPr="004E528E" w:rsidRDefault="00876F72" w:rsidP="006147E1">
            <w:pPr>
              <w:autoSpaceDN w:val="0"/>
              <w:spacing w:after="0"/>
              <w:textAlignment w:val="baseline"/>
              <w:rPr>
                <w:ins w:id="6248" w:author="Per Lindell" w:date="2022-05-17T17:06:00Z"/>
                <w:rFonts w:ascii="Arial" w:hAnsi="Arial" w:cs="Arial"/>
                <w:sz w:val="18"/>
                <w:szCs w:val="18"/>
                <w:lang w:val="en-US" w:eastAsia="zh-CN"/>
              </w:rPr>
            </w:pPr>
            <w:ins w:id="6249" w:author="Per Lindell" w:date="2022-05-17T17:06: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9682ED7" w14:textId="77777777" w:rsidR="00876F72" w:rsidRPr="004E528E" w:rsidRDefault="00876F72" w:rsidP="006147E1">
            <w:pPr>
              <w:autoSpaceDN w:val="0"/>
              <w:spacing w:after="0"/>
              <w:jc w:val="center"/>
              <w:textAlignment w:val="baseline"/>
              <w:rPr>
                <w:ins w:id="6250" w:author="Per Lindell" w:date="2022-05-17T17:06:00Z"/>
                <w:rFonts w:ascii="Arial" w:hAnsi="Arial" w:cs="Arial"/>
                <w:sz w:val="18"/>
                <w:szCs w:val="18"/>
                <w:lang w:val="en-US" w:eastAsia="zh-CN"/>
              </w:rPr>
            </w:pPr>
            <w:ins w:id="6251" w:author="Per Lindell" w:date="2022-05-17T17:06:00Z">
              <w:r w:rsidRPr="004E528E">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1CD9C912" w14:textId="77777777" w:rsidR="00876F72" w:rsidRPr="004E528E" w:rsidRDefault="00876F72" w:rsidP="006147E1">
            <w:pPr>
              <w:autoSpaceDN w:val="0"/>
              <w:spacing w:after="0"/>
              <w:jc w:val="center"/>
              <w:textAlignment w:val="baseline"/>
              <w:rPr>
                <w:ins w:id="6252" w:author="Per Lindell" w:date="2022-05-17T17:06:00Z"/>
                <w:rFonts w:ascii="Arial" w:hAnsi="Arial" w:cs="Arial"/>
                <w:sz w:val="18"/>
                <w:szCs w:val="18"/>
                <w:lang w:val="en-US" w:eastAsia="zh-CN"/>
              </w:rPr>
            </w:pPr>
            <w:ins w:id="6253" w:author="Per Lindell" w:date="2022-05-17T17:06:00Z">
              <w:r w:rsidRPr="004E528E">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6A037EA5" w14:textId="77777777" w:rsidR="00876F72" w:rsidRPr="004E528E" w:rsidRDefault="00876F72" w:rsidP="006147E1">
            <w:pPr>
              <w:autoSpaceDN w:val="0"/>
              <w:spacing w:after="0"/>
              <w:jc w:val="center"/>
              <w:textAlignment w:val="baseline"/>
              <w:rPr>
                <w:ins w:id="6254" w:author="Per Lindell" w:date="2022-05-17T17:06:00Z"/>
                <w:rFonts w:ascii="Arial" w:hAnsi="Arial" w:cs="Arial"/>
                <w:sz w:val="18"/>
                <w:szCs w:val="18"/>
                <w:lang w:val="en-US" w:eastAsia="zh-CN"/>
              </w:rPr>
            </w:pPr>
            <w:ins w:id="6255" w:author="Per Lindell" w:date="2022-05-17T17:06:00Z">
              <w:r w:rsidRPr="004E528E">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231E683E" w14:textId="77777777" w:rsidR="00876F72" w:rsidRPr="004E528E" w:rsidRDefault="00876F72" w:rsidP="006147E1">
            <w:pPr>
              <w:autoSpaceDN w:val="0"/>
              <w:spacing w:after="0"/>
              <w:jc w:val="center"/>
              <w:textAlignment w:val="baseline"/>
              <w:rPr>
                <w:ins w:id="6256" w:author="Per Lindell" w:date="2022-05-17T17:06:00Z"/>
                <w:rFonts w:ascii="Arial" w:hAnsi="Arial" w:cs="Arial"/>
                <w:sz w:val="18"/>
                <w:szCs w:val="18"/>
                <w:lang w:val="en-US" w:eastAsia="zh-CN"/>
              </w:rPr>
            </w:pPr>
            <w:ins w:id="6257" w:author="Per Lindell" w:date="2022-05-17T17:06:00Z">
              <w:r w:rsidRPr="004E528E">
                <w:rPr>
                  <w:rFonts w:ascii="Arial" w:hAnsi="Arial" w:cs="Arial"/>
                  <w:sz w:val="18"/>
                  <w:szCs w:val="18"/>
                  <w:lang w:val="en-US" w:eastAsia="zh-CN"/>
                </w:rPr>
                <w:t>|3*fy_high – 1*fx_low|</w:t>
              </w:r>
            </w:ins>
          </w:p>
        </w:tc>
      </w:tr>
      <w:tr w:rsidR="00876F72" w:rsidRPr="004E528E" w14:paraId="1BF3A0F9" w14:textId="77777777" w:rsidTr="006147E1">
        <w:trPr>
          <w:trHeight w:val="645"/>
          <w:ins w:id="6258" w:author="Per Lindell" w:date="2022-05-17T17:06: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83F87CD" w14:textId="77777777" w:rsidR="00876F72" w:rsidRPr="004E528E" w:rsidRDefault="00876F72" w:rsidP="006147E1">
            <w:pPr>
              <w:autoSpaceDN w:val="0"/>
              <w:spacing w:after="0"/>
              <w:textAlignment w:val="baseline"/>
              <w:rPr>
                <w:ins w:id="6259" w:author="Per Lindell" w:date="2022-05-17T17:06:00Z"/>
                <w:rFonts w:ascii="Arial" w:hAnsi="Arial" w:cs="Arial"/>
                <w:sz w:val="18"/>
                <w:szCs w:val="18"/>
                <w:lang w:val="en-US" w:eastAsia="zh-CN"/>
              </w:rPr>
            </w:pPr>
            <w:ins w:id="6260"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849B3A5" w14:textId="77777777" w:rsidR="00876F72" w:rsidRPr="000C790F" w:rsidRDefault="00876F72" w:rsidP="006147E1">
            <w:pPr>
              <w:autoSpaceDN w:val="0"/>
              <w:spacing w:after="0"/>
              <w:jc w:val="center"/>
              <w:textAlignment w:val="baseline"/>
              <w:rPr>
                <w:ins w:id="6261" w:author="Per Lindell" w:date="2022-05-17T17:06:00Z"/>
                <w:rFonts w:ascii="Arial" w:eastAsia="Microsoft YaHei" w:hAnsi="Arial" w:cs="Arial"/>
                <w:color w:val="000000"/>
                <w:sz w:val="18"/>
                <w:szCs w:val="18"/>
              </w:rPr>
            </w:pPr>
            <w:ins w:id="6262" w:author="Per Lindell" w:date="2022-05-17T17:06:00Z">
              <w:r w:rsidRPr="000C790F">
                <w:rPr>
                  <w:rFonts w:ascii="Arial" w:eastAsia="Microsoft YaHei" w:hAnsi="Arial" w:cs="Arial" w:hint="eastAsia"/>
                  <w:color w:val="000000"/>
                  <w:sz w:val="18"/>
                  <w:szCs w:val="18"/>
                </w:rPr>
                <w:t>324</w:t>
              </w:r>
            </w:ins>
          </w:p>
        </w:tc>
        <w:tc>
          <w:tcPr>
            <w:tcW w:w="864" w:type="pct"/>
            <w:tcBorders>
              <w:top w:val="nil"/>
              <w:left w:val="nil"/>
              <w:bottom w:val="single" w:sz="4" w:space="0" w:color="auto"/>
              <w:right w:val="single" w:sz="4" w:space="0" w:color="auto"/>
            </w:tcBorders>
            <w:shd w:val="clear" w:color="auto" w:fill="92D050"/>
            <w:vAlign w:val="center"/>
            <w:hideMark/>
          </w:tcPr>
          <w:p w14:paraId="5E7D7132" w14:textId="77777777" w:rsidR="00876F72" w:rsidRPr="000C790F" w:rsidRDefault="00876F72" w:rsidP="006147E1">
            <w:pPr>
              <w:autoSpaceDN w:val="0"/>
              <w:spacing w:after="0"/>
              <w:jc w:val="center"/>
              <w:textAlignment w:val="baseline"/>
              <w:rPr>
                <w:ins w:id="6263" w:author="Per Lindell" w:date="2022-05-17T17:06:00Z"/>
                <w:rFonts w:ascii="Arial" w:eastAsia="Microsoft YaHei" w:hAnsi="Arial" w:cs="Arial"/>
                <w:color w:val="000000"/>
                <w:sz w:val="18"/>
                <w:szCs w:val="18"/>
              </w:rPr>
            </w:pPr>
            <w:ins w:id="6264" w:author="Per Lindell" w:date="2022-05-17T17:06:00Z">
              <w:r w:rsidRPr="000C790F">
                <w:rPr>
                  <w:rFonts w:ascii="Arial" w:eastAsia="Microsoft YaHei" w:hAnsi="Arial" w:cs="Arial" w:hint="eastAsia"/>
                  <w:color w:val="000000"/>
                  <w:sz w:val="18"/>
                  <w:szCs w:val="18"/>
                </w:rPr>
                <w:t>534</w:t>
              </w:r>
            </w:ins>
          </w:p>
        </w:tc>
        <w:tc>
          <w:tcPr>
            <w:tcW w:w="816" w:type="pct"/>
            <w:tcBorders>
              <w:top w:val="nil"/>
              <w:left w:val="nil"/>
              <w:bottom w:val="single" w:sz="4" w:space="0" w:color="auto"/>
              <w:right w:val="single" w:sz="4" w:space="0" w:color="auto"/>
            </w:tcBorders>
            <w:shd w:val="clear" w:color="auto" w:fill="92D050"/>
            <w:vAlign w:val="center"/>
            <w:hideMark/>
          </w:tcPr>
          <w:p w14:paraId="0D6C641B" w14:textId="77777777" w:rsidR="00876F72" w:rsidRPr="000C790F" w:rsidRDefault="00876F72" w:rsidP="006147E1">
            <w:pPr>
              <w:autoSpaceDN w:val="0"/>
              <w:spacing w:after="0"/>
              <w:jc w:val="center"/>
              <w:textAlignment w:val="baseline"/>
              <w:rPr>
                <w:ins w:id="6265" w:author="Per Lindell" w:date="2022-05-17T17:06:00Z"/>
                <w:rFonts w:ascii="Arial" w:eastAsia="Microsoft YaHei" w:hAnsi="Arial" w:cs="Arial"/>
                <w:color w:val="000000"/>
                <w:sz w:val="18"/>
                <w:szCs w:val="18"/>
              </w:rPr>
            </w:pPr>
            <w:ins w:id="6266" w:author="Per Lindell" w:date="2022-05-17T17:06:00Z">
              <w:r w:rsidRPr="000C790F">
                <w:rPr>
                  <w:rFonts w:ascii="Arial" w:eastAsia="Microsoft YaHei" w:hAnsi="Arial" w:cs="Arial" w:hint="eastAsia"/>
                  <w:color w:val="000000"/>
                  <w:sz w:val="18"/>
                  <w:szCs w:val="18"/>
                </w:rPr>
                <w:t>4382</w:t>
              </w:r>
            </w:ins>
          </w:p>
        </w:tc>
        <w:tc>
          <w:tcPr>
            <w:tcW w:w="937" w:type="pct"/>
            <w:tcBorders>
              <w:top w:val="nil"/>
              <w:left w:val="nil"/>
              <w:bottom w:val="single" w:sz="4" w:space="0" w:color="auto"/>
              <w:right w:val="single" w:sz="8" w:space="0" w:color="auto"/>
            </w:tcBorders>
            <w:shd w:val="clear" w:color="auto" w:fill="92D050"/>
            <w:vAlign w:val="center"/>
            <w:hideMark/>
          </w:tcPr>
          <w:p w14:paraId="12492A97" w14:textId="77777777" w:rsidR="00876F72" w:rsidRPr="000C790F" w:rsidRDefault="00876F72" w:rsidP="006147E1">
            <w:pPr>
              <w:autoSpaceDN w:val="0"/>
              <w:spacing w:after="0"/>
              <w:jc w:val="center"/>
              <w:textAlignment w:val="baseline"/>
              <w:rPr>
                <w:ins w:id="6267" w:author="Per Lindell" w:date="2022-05-17T17:06:00Z"/>
                <w:rFonts w:ascii="Arial" w:eastAsia="Microsoft YaHei" w:hAnsi="Arial" w:cs="Arial"/>
                <w:color w:val="000000"/>
                <w:sz w:val="18"/>
                <w:szCs w:val="18"/>
              </w:rPr>
            </w:pPr>
            <w:ins w:id="6268" w:author="Per Lindell" w:date="2022-05-17T17:06:00Z">
              <w:r w:rsidRPr="000C790F">
                <w:rPr>
                  <w:rFonts w:ascii="Arial" w:eastAsia="Microsoft YaHei" w:hAnsi="Arial" w:cs="Arial" w:hint="eastAsia"/>
                  <w:color w:val="000000"/>
                  <w:sz w:val="18"/>
                  <w:szCs w:val="18"/>
                </w:rPr>
                <w:t>4652</w:t>
              </w:r>
            </w:ins>
          </w:p>
        </w:tc>
      </w:tr>
      <w:tr w:rsidR="00876F72" w:rsidRPr="004E528E" w14:paraId="6FB9ACAE" w14:textId="77777777" w:rsidTr="006147E1">
        <w:trPr>
          <w:trHeight w:val="285"/>
          <w:ins w:id="6269"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6C733A2F" w14:textId="77777777" w:rsidR="00876F72" w:rsidRPr="004E528E" w:rsidRDefault="00876F72" w:rsidP="006147E1">
            <w:pPr>
              <w:autoSpaceDN w:val="0"/>
              <w:spacing w:after="0"/>
              <w:textAlignment w:val="baseline"/>
              <w:rPr>
                <w:ins w:id="6270" w:author="Per Lindell" w:date="2022-05-17T17:06:00Z"/>
                <w:rFonts w:ascii="Arial" w:hAnsi="Arial" w:cs="Arial"/>
                <w:sz w:val="18"/>
                <w:szCs w:val="18"/>
                <w:lang w:val="en-US" w:eastAsia="zh-CN"/>
              </w:rPr>
            </w:pPr>
            <w:ins w:id="6271" w:author="Per Lindell" w:date="2022-05-17T17:06: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B8C1317" w14:textId="77777777" w:rsidR="00876F72" w:rsidRPr="004E528E" w:rsidRDefault="00876F72" w:rsidP="006147E1">
            <w:pPr>
              <w:autoSpaceDN w:val="0"/>
              <w:spacing w:after="0"/>
              <w:jc w:val="center"/>
              <w:textAlignment w:val="baseline"/>
              <w:rPr>
                <w:ins w:id="6272" w:author="Per Lindell" w:date="2022-05-17T17:06:00Z"/>
                <w:rFonts w:ascii="Arial" w:hAnsi="Arial" w:cs="Arial"/>
                <w:sz w:val="18"/>
                <w:szCs w:val="18"/>
                <w:lang w:val="en-US" w:eastAsia="zh-CN"/>
              </w:rPr>
            </w:pPr>
            <w:ins w:id="6273" w:author="Per Lindell" w:date="2022-05-17T17:06:00Z">
              <w:r w:rsidRPr="004E528E">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67C51020" w14:textId="77777777" w:rsidR="00876F72" w:rsidRPr="004E528E" w:rsidRDefault="00876F72" w:rsidP="006147E1">
            <w:pPr>
              <w:autoSpaceDN w:val="0"/>
              <w:spacing w:after="0"/>
              <w:jc w:val="center"/>
              <w:textAlignment w:val="baseline"/>
              <w:rPr>
                <w:ins w:id="6274" w:author="Per Lindell" w:date="2022-05-17T17:06:00Z"/>
                <w:rFonts w:ascii="Arial" w:hAnsi="Arial" w:cs="Arial"/>
                <w:sz w:val="18"/>
                <w:szCs w:val="18"/>
                <w:lang w:val="en-US" w:eastAsia="zh-CN"/>
              </w:rPr>
            </w:pPr>
            <w:ins w:id="6275" w:author="Per Lindell" w:date="2022-05-17T17:06:00Z">
              <w:r w:rsidRPr="004E528E">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0E08935D" w14:textId="77777777" w:rsidR="00876F72" w:rsidRPr="004E528E" w:rsidRDefault="00876F72" w:rsidP="006147E1">
            <w:pPr>
              <w:autoSpaceDN w:val="0"/>
              <w:spacing w:after="0"/>
              <w:jc w:val="center"/>
              <w:textAlignment w:val="baseline"/>
              <w:rPr>
                <w:ins w:id="6276" w:author="Per Lindell" w:date="2022-05-17T17:06:00Z"/>
                <w:rFonts w:ascii="Arial" w:hAnsi="Arial" w:cs="Arial"/>
                <w:sz w:val="18"/>
                <w:szCs w:val="18"/>
                <w:lang w:val="en-US" w:eastAsia="zh-CN"/>
              </w:rPr>
            </w:pPr>
            <w:ins w:id="6277" w:author="Per Lindell" w:date="2022-05-17T17:06:00Z">
              <w:r w:rsidRPr="004E528E">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7A0A144C" w14:textId="77777777" w:rsidR="00876F72" w:rsidRPr="004E528E" w:rsidRDefault="00876F72" w:rsidP="006147E1">
            <w:pPr>
              <w:autoSpaceDN w:val="0"/>
              <w:spacing w:after="0"/>
              <w:jc w:val="center"/>
              <w:textAlignment w:val="baseline"/>
              <w:rPr>
                <w:ins w:id="6278" w:author="Per Lindell" w:date="2022-05-17T17:06:00Z"/>
                <w:rFonts w:ascii="Arial" w:hAnsi="Arial" w:cs="Arial"/>
                <w:sz w:val="18"/>
                <w:szCs w:val="18"/>
                <w:lang w:val="en-US" w:eastAsia="zh-CN"/>
              </w:rPr>
            </w:pPr>
            <w:ins w:id="6279" w:author="Per Lindell" w:date="2022-05-17T17:06:00Z">
              <w:r w:rsidRPr="004E528E">
                <w:rPr>
                  <w:rFonts w:ascii="Arial" w:hAnsi="Arial" w:cs="Arial"/>
                  <w:sz w:val="18"/>
                  <w:szCs w:val="18"/>
                  <w:lang w:val="en-US" w:eastAsia="zh-CN"/>
                </w:rPr>
                <w:t>|3*fy_high + 1*fx_high|</w:t>
              </w:r>
            </w:ins>
          </w:p>
        </w:tc>
      </w:tr>
      <w:tr w:rsidR="00876F72" w:rsidRPr="004E528E" w14:paraId="2345ECD7" w14:textId="77777777" w:rsidTr="006147E1">
        <w:trPr>
          <w:trHeight w:val="780"/>
          <w:ins w:id="6280" w:author="Per Lindell" w:date="2022-05-17T17:06: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1227FD4" w14:textId="77777777" w:rsidR="00876F72" w:rsidRPr="004E528E" w:rsidRDefault="00876F72" w:rsidP="006147E1">
            <w:pPr>
              <w:autoSpaceDN w:val="0"/>
              <w:spacing w:after="0"/>
              <w:textAlignment w:val="baseline"/>
              <w:rPr>
                <w:ins w:id="6281" w:author="Per Lindell" w:date="2022-05-17T17:06:00Z"/>
                <w:rFonts w:ascii="Arial" w:hAnsi="Arial" w:cs="Arial"/>
                <w:sz w:val="18"/>
                <w:szCs w:val="18"/>
                <w:lang w:val="en-US" w:eastAsia="zh-CN"/>
              </w:rPr>
            </w:pPr>
            <w:ins w:id="6282"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638EC227" w14:textId="77777777" w:rsidR="00876F72" w:rsidRPr="000C790F" w:rsidRDefault="00876F72" w:rsidP="006147E1">
            <w:pPr>
              <w:autoSpaceDN w:val="0"/>
              <w:spacing w:after="0"/>
              <w:jc w:val="center"/>
              <w:textAlignment w:val="baseline"/>
              <w:rPr>
                <w:ins w:id="6283" w:author="Per Lindell" w:date="2022-05-17T17:06:00Z"/>
                <w:rFonts w:ascii="Arial" w:eastAsia="Microsoft YaHei" w:hAnsi="Arial" w:cs="Arial"/>
                <w:color w:val="000000"/>
                <w:sz w:val="18"/>
                <w:szCs w:val="18"/>
              </w:rPr>
            </w:pPr>
            <w:ins w:id="6284" w:author="Per Lindell" w:date="2022-05-17T17:06:00Z">
              <w:r w:rsidRPr="000C790F">
                <w:rPr>
                  <w:rFonts w:ascii="Arial" w:eastAsia="Microsoft YaHei" w:hAnsi="Arial" w:cs="Arial" w:hint="eastAsia"/>
                  <w:color w:val="000000"/>
                  <w:sz w:val="18"/>
                  <w:szCs w:val="18"/>
                </w:rPr>
                <w:t>3819</w:t>
              </w:r>
            </w:ins>
          </w:p>
        </w:tc>
        <w:tc>
          <w:tcPr>
            <w:tcW w:w="864" w:type="pct"/>
            <w:tcBorders>
              <w:top w:val="nil"/>
              <w:left w:val="nil"/>
              <w:bottom w:val="single" w:sz="4" w:space="0" w:color="auto"/>
              <w:right w:val="single" w:sz="4" w:space="0" w:color="auto"/>
            </w:tcBorders>
            <w:shd w:val="clear" w:color="auto" w:fill="92D050"/>
            <w:vAlign w:val="center"/>
            <w:hideMark/>
          </w:tcPr>
          <w:p w14:paraId="76BB3FB6" w14:textId="77777777" w:rsidR="00876F72" w:rsidRPr="000C790F" w:rsidRDefault="00876F72" w:rsidP="006147E1">
            <w:pPr>
              <w:autoSpaceDN w:val="0"/>
              <w:spacing w:after="0"/>
              <w:jc w:val="center"/>
              <w:textAlignment w:val="baseline"/>
              <w:rPr>
                <w:ins w:id="6285" w:author="Per Lindell" w:date="2022-05-17T17:06:00Z"/>
                <w:rFonts w:ascii="Arial" w:eastAsia="Microsoft YaHei" w:hAnsi="Arial" w:cs="Arial"/>
                <w:color w:val="000000"/>
                <w:sz w:val="18"/>
                <w:szCs w:val="18"/>
              </w:rPr>
            </w:pPr>
            <w:ins w:id="6286" w:author="Per Lindell" w:date="2022-05-17T17:06:00Z">
              <w:r w:rsidRPr="000C790F">
                <w:rPr>
                  <w:rFonts w:ascii="Arial" w:eastAsia="Microsoft YaHei" w:hAnsi="Arial" w:cs="Arial" w:hint="eastAsia"/>
                  <w:color w:val="000000"/>
                  <w:sz w:val="18"/>
                  <w:szCs w:val="18"/>
                </w:rPr>
                <w:t>4029</w:t>
              </w:r>
            </w:ins>
          </w:p>
        </w:tc>
        <w:tc>
          <w:tcPr>
            <w:tcW w:w="816" w:type="pct"/>
            <w:tcBorders>
              <w:top w:val="nil"/>
              <w:left w:val="nil"/>
              <w:bottom w:val="single" w:sz="4" w:space="0" w:color="auto"/>
              <w:right w:val="single" w:sz="4" w:space="0" w:color="auto"/>
            </w:tcBorders>
            <w:shd w:val="clear" w:color="auto" w:fill="92D050"/>
            <w:vAlign w:val="center"/>
            <w:hideMark/>
          </w:tcPr>
          <w:p w14:paraId="08881864" w14:textId="77777777" w:rsidR="00876F72" w:rsidRPr="000C790F" w:rsidRDefault="00876F72" w:rsidP="006147E1">
            <w:pPr>
              <w:autoSpaceDN w:val="0"/>
              <w:spacing w:after="0"/>
              <w:jc w:val="center"/>
              <w:textAlignment w:val="baseline"/>
              <w:rPr>
                <w:ins w:id="6287" w:author="Per Lindell" w:date="2022-05-17T17:06:00Z"/>
                <w:rFonts w:ascii="Arial" w:eastAsia="Microsoft YaHei" w:hAnsi="Arial" w:cs="Arial"/>
                <w:color w:val="000000"/>
                <w:sz w:val="18"/>
                <w:szCs w:val="18"/>
              </w:rPr>
            </w:pPr>
            <w:ins w:id="6288" w:author="Per Lindell" w:date="2022-05-17T17:06:00Z">
              <w:r w:rsidRPr="000C790F">
                <w:rPr>
                  <w:rFonts w:ascii="Arial" w:eastAsia="Microsoft YaHei" w:hAnsi="Arial" w:cs="Arial" w:hint="eastAsia"/>
                  <w:color w:val="000000"/>
                  <w:sz w:val="18"/>
                  <w:szCs w:val="18"/>
                </w:rPr>
                <w:t>5833</w:t>
              </w:r>
            </w:ins>
          </w:p>
        </w:tc>
        <w:tc>
          <w:tcPr>
            <w:tcW w:w="937" w:type="pct"/>
            <w:tcBorders>
              <w:top w:val="nil"/>
              <w:left w:val="nil"/>
              <w:bottom w:val="single" w:sz="4" w:space="0" w:color="auto"/>
              <w:right w:val="single" w:sz="8" w:space="0" w:color="auto"/>
            </w:tcBorders>
            <w:shd w:val="clear" w:color="auto" w:fill="92D050"/>
            <w:vAlign w:val="center"/>
            <w:hideMark/>
          </w:tcPr>
          <w:p w14:paraId="681C5DC3" w14:textId="77777777" w:rsidR="00876F72" w:rsidRPr="000C790F" w:rsidRDefault="00876F72" w:rsidP="006147E1">
            <w:pPr>
              <w:autoSpaceDN w:val="0"/>
              <w:spacing w:after="0"/>
              <w:jc w:val="center"/>
              <w:textAlignment w:val="baseline"/>
              <w:rPr>
                <w:ins w:id="6289" w:author="Per Lindell" w:date="2022-05-17T17:06:00Z"/>
                <w:rFonts w:ascii="Arial" w:eastAsia="Microsoft YaHei" w:hAnsi="Arial" w:cs="Arial"/>
                <w:color w:val="000000"/>
                <w:sz w:val="18"/>
                <w:szCs w:val="18"/>
              </w:rPr>
            </w:pPr>
            <w:ins w:id="6290" w:author="Per Lindell" w:date="2022-05-17T17:06:00Z">
              <w:r w:rsidRPr="000C790F">
                <w:rPr>
                  <w:rFonts w:ascii="Arial" w:eastAsia="Microsoft YaHei" w:hAnsi="Arial" w:cs="Arial" w:hint="eastAsia"/>
                  <w:color w:val="000000"/>
                  <w:sz w:val="18"/>
                  <w:szCs w:val="18"/>
                </w:rPr>
                <w:t>6103</w:t>
              </w:r>
            </w:ins>
          </w:p>
        </w:tc>
      </w:tr>
      <w:tr w:rsidR="00876F72" w:rsidRPr="004E528E" w14:paraId="4318BF9C" w14:textId="77777777" w:rsidTr="006147E1">
        <w:trPr>
          <w:trHeight w:val="285"/>
          <w:ins w:id="6291"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4C9BB644" w14:textId="77777777" w:rsidR="00876F72" w:rsidRPr="004E528E" w:rsidRDefault="00876F72" w:rsidP="006147E1">
            <w:pPr>
              <w:autoSpaceDN w:val="0"/>
              <w:spacing w:after="0"/>
              <w:textAlignment w:val="baseline"/>
              <w:rPr>
                <w:ins w:id="6292" w:author="Per Lindell" w:date="2022-05-17T17:06:00Z"/>
                <w:rFonts w:ascii="Arial" w:hAnsi="Arial" w:cs="Arial"/>
                <w:sz w:val="18"/>
                <w:szCs w:val="18"/>
                <w:lang w:val="en-US" w:eastAsia="zh-CN"/>
              </w:rPr>
            </w:pPr>
            <w:ins w:id="6293" w:author="Per Lindell" w:date="2022-05-17T17:06: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CAC3775" w14:textId="77777777" w:rsidR="00876F72" w:rsidRPr="004E528E" w:rsidRDefault="00876F72" w:rsidP="006147E1">
            <w:pPr>
              <w:autoSpaceDN w:val="0"/>
              <w:spacing w:after="0"/>
              <w:jc w:val="center"/>
              <w:textAlignment w:val="baseline"/>
              <w:rPr>
                <w:ins w:id="6294" w:author="Per Lindell" w:date="2022-05-17T17:06:00Z"/>
                <w:rFonts w:ascii="Arial" w:hAnsi="Arial" w:cs="Arial"/>
                <w:sz w:val="18"/>
                <w:szCs w:val="18"/>
                <w:lang w:val="en-US" w:eastAsia="zh-CN"/>
              </w:rPr>
            </w:pPr>
            <w:ins w:id="6295" w:author="Per Lindell" w:date="2022-05-17T17:06:00Z">
              <w:r w:rsidRPr="004E528E">
                <w:rPr>
                  <w:rFonts w:ascii="Arial" w:hAnsi="Arial" w:cs="Arial"/>
                  <w:sz w:val="18"/>
                  <w:szCs w:val="18"/>
                  <w:lang w:val="en-US" w:eastAsia="zh-CN"/>
                </w:rPr>
                <w:t>|</w:t>
              </w:r>
              <w:r>
                <w:rPr>
                  <w:rFonts w:ascii="Arial" w:hAnsi="Arial" w:cs="Arial"/>
                  <w:sz w:val="18"/>
                  <w:szCs w:val="18"/>
                  <w:lang w:val="en-US" w:eastAsia="zh-CN"/>
                </w:rPr>
                <w:t>2*fx_high –2* fy_low</w:t>
              </w:r>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5D8346F" w14:textId="77777777" w:rsidR="00876F72" w:rsidRPr="004E528E" w:rsidRDefault="00876F72" w:rsidP="006147E1">
            <w:pPr>
              <w:autoSpaceDN w:val="0"/>
              <w:spacing w:after="0"/>
              <w:jc w:val="center"/>
              <w:textAlignment w:val="baseline"/>
              <w:rPr>
                <w:ins w:id="6296" w:author="Per Lindell" w:date="2022-05-17T17:06:00Z"/>
                <w:rFonts w:ascii="Arial" w:hAnsi="Arial" w:cs="Arial"/>
                <w:sz w:val="18"/>
                <w:szCs w:val="18"/>
                <w:lang w:val="en-US" w:eastAsia="zh-CN"/>
              </w:rPr>
            </w:pPr>
            <w:ins w:id="6297" w:author="Per Lindell" w:date="2022-05-17T17:06:00Z">
              <w:r w:rsidRPr="004E528E">
                <w:rPr>
                  <w:rFonts w:ascii="Arial" w:hAnsi="Arial" w:cs="Arial"/>
                  <w:sz w:val="18"/>
                  <w:szCs w:val="18"/>
                  <w:lang w:val="en-US" w:eastAsia="zh-CN"/>
                </w:rPr>
                <w:t>|2*fx_low –2* fy_high|</w:t>
              </w:r>
            </w:ins>
          </w:p>
        </w:tc>
        <w:tc>
          <w:tcPr>
            <w:tcW w:w="816" w:type="pct"/>
            <w:tcBorders>
              <w:top w:val="nil"/>
              <w:left w:val="nil"/>
              <w:bottom w:val="single" w:sz="4" w:space="0" w:color="auto"/>
              <w:right w:val="single" w:sz="4" w:space="0" w:color="auto"/>
            </w:tcBorders>
            <w:vAlign w:val="center"/>
            <w:hideMark/>
          </w:tcPr>
          <w:p w14:paraId="12605141" w14:textId="77777777" w:rsidR="00876F72" w:rsidRPr="004E528E" w:rsidRDefault="00876F72" w:rsidP="006147E1">
            <w:pPr>
              <w:autoSpaceDN w:val="0"/>
              <w:spacing w:after="0"/>
              <w:jc w:val="center"/>
              <w:textAlignment w:val="baseline"/>
              <w:rPr>
                <w:ins w:id="6298" w:author="Per Lindell" w:date="2022-05-17T17:06:00Z"/>
                <w:rFonts w:ascii="Arial" w:hAnsi="Arial" w:cs="Arial"/>
                <w:sz w:val="18"/>
                <w:szCs w:val="18"/>
                <w:lang w:val="en-US" w:eastAsia="zh-CN"/>
              </w:rPr>
            </w:pPr>
            <w:ins w:id="6299" w:author="Per Lindell" w:date="2022-05-17T17:06:00Z">
              <w:r w:rsidRPr="004E528E">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1419F6AB" w14:textId="77777777" w:rsidR="00876F72" w:rsidRPr="004E528E" w:rsidRDefault="00876F72" w:rsidP="006147E1">
            <w:pPr>
              <w:autoSpaceDN w:val="0"/>
              <w:spacing w:after="0"/>
              <w:jc w:val="center"/>
              <w:textAlignment w:val="baseline"/>
              <w:rPr>
                <w:ins w:id="6300" w:author="Per Lindell" w:date="2022-05-17T17:06:00Z"/>
                <w:rFonts w:ascii="Arial" w:hAnsi="Arial" w:cs="Arial"/>
                <w:sz w:val="18"/>
                <w:szCs w:val="18"/>
                <w:lang w:val="en-US" w:eastAsia="zh-CN"/>
              </w:rPr>
            </w:pPr>
            <w:ins w:id="6301" w:author="Per Lindell" w:date="2022-05-17T17:06:00Z">
              <w:r w:rsidRPr="004E528E">
                <w:rPr>
                  <w:rFonts w:ascii="Arial" w:hAnsi="Arial" w:cs="Arial"/>
                  <w:sz w:val="18"/>
                  <w:szCs w:val="18"/>
                  <w:lang w:val="en-US" w:eastAsia="zh-CN"/>
                </w:rPr>
                <w:t>|2*fx_high +2* fy_high|</w:t>
              </w:r>
            </w:ins>
          </w:p>
        </w:tc>
      </w:tr>
      <w:tr w:rsidR="00876F72" w:rsidRPr="004E528E" w14:paraId="622E0D12" w14:textId="77777777" w:rsidTr="006147E1">
        <w:trPr>
          <w:trHeight w:val="780"/>
          <w:ins w:id="6302" w:author="Per Lindell" w:date="2022-05-17T17:06: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7B9412" w14:textId="77777777" w:rsidR="00876F72" w:rsidRPr="004E528E" w:rsidRDefault="00876F72" w:rsidP="006147E1">
            <w:pPr>
              <w:autoSpaceDN w:val="0"/>
              <w:spacing w:after="0"/>
              <w:textAlignment w:val="baseline"/>
              <w:rPr>
                <w:ins w:id="6303" w:author="Per Lindell" w:date="2022-05-17T17:06:00Z"/>
                <w:rFonts w:ascii="Arial" w:hAnsi="Arial" w:cs="Arial"/>
                <w:sz w:val="18"/>
                <w:szCs w:val="18"/>
                <w:lang w:val="en-US" w:eastAsia="zh-CN"/>
              </w:rPr>
            </w:pPr>
            <w:ins w:id="6304"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4AEC4C8E" w14:textId="77777777" w:rsidR="00876F72" w:rsidRPr="000C790F" w:rsidRDefault="00876F72" w:rsidP="006147E1">
            <w:pPr>
              <w:autoSpaceDN w:val="0"/>
              <w:spacing w:after="0"/>
              <w:jc w:val="center"/>
              <w:textAlignment w:val="baseline"/>
              <w:rPr>
                <w:ins w:id="6305" w:author="Per Lindell" w:date="2022-05-17T17:06:00Z"/>
                <w:rFonts w:ascii="Arial" w:eastAsia="Microsoft YaHei" w:hAnsi="Arial" w:cs="Arial"/>
                <w:color w:val="000000"/>
                <w:sz w:val="18"/>
                <w:szCs w:val="18"/>
              </w:rPr>
            </w:pPr>
            <w:ins w:id="6306" w:author="Per Lindell" w:date="2022-05-17T17:06:00Z">
              <w:r w:rsidRPr="000C790F">
                <w:rPr>
                  <w:rFonts w:ascii="Arial" w:eastAsia="Microsoft YaHei" w:hAnsi="Arial" w:cs="Arial" w:hint="eastAsia"/>
                  <w:color w:val="000000"/>
                  <w:sz w:val="18"/>
                  <w:szCs w:val="18"/>
                </w:rPr>
                <w:t>1924</w:t>
              </w:r>
            </w:ins>
          </w:p>
        </w:tc>
        <w:tc>
          <w:tcPr>
            <w:tcW w:w="864" w:type="pct"/>
            <w:tcBorders>
              <w:top w:val="nil"/>
              <w:left w:val="nil"/>
              <w:bottom w:val="single" w:sz="4" w:space="0" w:color="auto"/>
              <w:right w:val="single" w:sz="4" w:space="0" w:color="auto"/>
            </w:tcBorders>
            <w:shd w:val="clear" w:color="auto" w:fill="92D050"/>
            <w:vAlign w:val="center"/>
            <w:hideMark/>
          </w:tcPr>
          <w:p w14:paraId="6641D181" w14:textId="77777777" w:rsidR="00876F72" w:rsidRPr="000C790F" w:rsidRDefault="00876F72" w:rsidP="006147E1">
            <w:pPr>
              <w:autoSpaceDN w:val="0"/>
              <w:spacing w:after="0"/>
              <w:jc w:val="center"/>
              <w:textAlignment w:val="baseline"/>
              <w:rPr>
                <w:ins w:id="6307" w:author="Per Lindell" w:date="2022-05-17T17:06:00Z"/>
                <w:rFonts w:ascii="Arial" w:eastAsia="Microsoft YaHei" w:hAnsi="Arial" w:cs="Arial"/>
                <w:color w:val="000000"/>
                <w:sz w:val="18"/>
                <w:szCs w:val="18"/>
              </w:rPr>
            </w:pPr>
            <w:ins w:id="6308" w:author="Per Lindell" w:date="2022-05-17T17:06:00Z">
              <w:r w:rsidRPr="000C790F">
                <w:rPr>
                  <w:rFonts w:ascii="Arial" w:eastAsia="Microsoft YaHei" w:hAnsi="Arial" w:cs="Arial" w:hint="eastAsia"/>
                  <w:color w:val="000000"/>
                  <w:sz w:val="18"/>
                  <w:szCs w:val="18"/>
                </w:rPr>
                <w:t>2074</w:t>
              </w:r>
            </w:ins>
          </w:p>
        </w:tc>
        <w:tc>
          <w:tcPr>
            <w:tcW w:w="816" w:type="pct"/>
            <w:tcBorders>
              <w:top w:val="nil"/>
              <w:left w:val="nil"/>
              <w:bottom w:val="single" w:sz="4" w:space="0" w:color="auto"/>
              <w:right w:val="single" w:sz="4" w:space="0" w:color="auto"/>
            </w:tcBorders>
            <w:shd w:val="clear" w:color="auto" w:fill="92D050"/>
            <w:vAlign w:val="center"/>
            <w:hideMark/>
          </w:tcPr>
          <w:p w14:paraId="060F2D9D" w14:textId="77777777" w:rsidR="00876F72" w:rsidRPr="000C790F" w:rsidRDefault="00876F72" w:rsidP="006147E1">
            <w:pPr>
              <w:autoSpaceDN w:val="0"/>
              <w:spacing w:after="0"/>
              <w:jc w:val="center"/>
              <w:textAlignment w:val="baseline"/>
              <w:rPr>
                <w:ins w:id="6309" w:author="Per Lindell" w:date="2022-05-17T17:06:00Z"/>
                <w:rFonts w:ascii="Arial" w:eastAsia="Microsoft YaHei" w:hAnsi="Arial" w:cs="Arial"/>
                <w:color w:val="000000"/>
                <w:sz w:val="18"/>
                <w:szCs w:val="18"/>
              </w:rPr>
            </w:pPr>
            <w:ins w:id="6310" w:author="Per Lindell" w:date="2022-05-17T17:06:00Z">
              <w:r w:rsidRPr="000C790F">
                <w:rPr>
                  <w:rFonts w:ascii="Arial" w:eastAsia="Microsoft YaHei" w:hAnsi="Arial" w:cs="Arial" w:hint="eastAsia"/>
                  <w:color w:val="000000"/>
                  <w:sz w:val="18"/>
                  <w:szCs w:val="18"/>
                </w:rPr>
                <w:t>4826</w:t>
              </w:r>
            </w:ins>
          </w:p>
        </w:tc>
        <w:tc>
          <w:tcPr>
            <w:tcW w:w="937" w:type="pct"/>
            <w:tcBorders>
              <w:top w:val="nil"/>
              <w:left w:val="nil"/>
              <w:bottom w:val="single" w:sz="4" w:space="0" w:color="auto"/>
              <w:right w:val="single" w:sz="4" w:space="0" w:color="auto"/>
            </w:tcBorders>
            <w:shd w:val="clear" w:color="auto" w:fill="92D050"/>
            <w:vAlign w:val="center"/>
            <w:hideMark/>
          </w:tcPr>
          <w:p w14:paraId="0F559B28" w14:textId="77777777" w:rsidR="00876F72" w:rsidRPr="000C790F" w:rsidRDefault="00876F72" w:rsidP="006147E1">
            <w:pPr>
              <w:autoSpaceDN w:val="0"/>
              <w:spacing w:after="0"/>
              <w:jc w:val="center"/>
              <w:textAlignment w:val="baseline"/>
              <w:rPr>
                <w:ins w:id="6311" w:author="Per Lindell" w:date="2022-05-17T17:06:00Z"/>
                <w:rFonts w:ascii="Arial" w:eastAsia="Microsoft YaHei" w:hAnsi="Arial" w:cs="Arial"/>
                <w:color w:val="000000"/>
                <w:sz w:val="18"/>
                <w:szCs w:val="18"/>
              </w:rPr>
            </w:pPr>
            <w:ins w:id="6312" w:author="Per Lindell" w:date="2022-05-17T17:06:00Z">
              <w:r w:rsidRPr="000C790F">
                <w:rPr>
                  <w:rFonts w:ascii="Arial" w:eastAsia="Microsoft YaHei" w:hAnsi="Arial" w:cs="Arial" w:hint="eastAsia"/>
                  <w:color w:val="000000"/>
                  <w:sz w:val="18"/>
                  <w:szCs w:val="18"/>
                </w:rPr>
                <w:t>5066</w:t>
              </w:r>
            </w:ins>
          </w:p>
        </w:tc>
      </w:tr>
      <w:tr w:rsidR="00876F72" w:rsidRPr="004E528E" w14:paraId="29399A4F" w14:textId="77777777" w:rsidTr="006147E1">
        <w:trPr>
          <w:trHeight w:val="285"/>
          <w:ins w:id="6313"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1BB84694" w14:textId="77777777" w:rsidR="00876F72" w:rsidRPr="004E528E" w:rsidRDefault="00876F72" w:rsidP="006147E1">
            <w:pPr>
              <w:autoSpaceDN w:val="0"/>
              <w:spacing w:after="0"/>
              <w:textAlignment w:val="baseline"/>
              <w:rPr>
                <w:ins w:id="6314" w:author="Per Lindell" w:date="2022-05-17T17:06:00Z"/>
                <w:rFonts w:ascii="Arial" w:hAnsi="Arial" w:cs="Arial"/>
                <w:sz w:val="18"/>
                <w:szCs w:val="18"/>
                <w:lang w:val="en-US" w:eastAsia="zh-CN"/>
              </w:rPr>
            </w:pPr>
            <w:ins w:id="6315" w:author="Per Lindell" w:date="2022-05-17T17:06: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77869D8" w14:textId="77777777" w:rsidR="00876F72" w:rsidRPr="004E528E" w:rsidRDefault="00876F72" w:rsidP="006147E1">
            <w:pPr>
              <w:autoSpaceDN w:val="0"/>
              <w:spacing w:after="0"/>
              <w:jc w:val="center"/>
              <w:textAlignment w:val="baseline"/>
              <w:rPr>
                <w:ins w:id="6316" w:author="Per Lindell" w:date="2022-05-17T17:06:00Z"/>
                <w:rFonts w:ascii="Arial" w:hAnsi="Arial" w:cs="Arial"/>
                <w:sz w:val="18"/>
                <w:szCs w:val="18"/>
                <w:lang w:val="en-US" w:eastAsia="zh-CN"/>
              </w:rPr>
            </w:pPr>
            <w:ins w:id="6317" w:author="Per Lindell" w:date="2022-05-17T17:06:00Z">
              <w:r w:rsidRPr="004E528E">
                <w:rPr>
                  <w:rFonts w:ascii="Arial" w:hAnsi="Arial" w:cs="Arial"/>
                  <w:sz w:val="18"/>
                  <w:szCs w:val="18"/>
                  <w:lang w:val="en-US" w:eastAsia="zh-CN"/>
                </w:rPr>
                <w:t>|fx_high – 4*fy_low|</w:t>
              </w:r>
            </w:ins>
          </w:p>
        </w:tc>
        <w:tc>
          <w:tcPr>
            <w:tcW w:w="864" w:type="pct"/>
            <w:tcBorders>
              <w:top w:val="nil"/>
              <w:left w:val="nil"/>
              <w:bottom w:val="single" w:sz="4" w:space="0" w:color="auto"/>
              <w:right w:val="single" w:sz="4" w:space="0" w:color="auto"/>
            </w:tcBorders>
            <w:vAlign w:val="center"/>
            <w:hideMark/>
          </w:tcPr>
          <w:p w14:paraId="31814149" w14:textId="77777777" w:rsidR="00876F72" w:rsidRPr="004E528E" w:rsidRDefault="00876F72" w:rsidP="006147E1">
            <w:pPr>
              <w:autoSpaceDN w:val="0"/>
              <w:spacing w:after="0"/>
              <w:jc w:val="center"/>
              <w:textAlignment w:val="baseline"/>
              <w:rPr>
                <w:ins w:id="6318" w:author="Per Lindell" w:date="2022-05-17T17:06:00Z"/>
                <w:rFonts w:ascii="Arial" w:hAnsi="Arial" w:cs="Arial"/>
                <w:sz w:val="18"/>
                <w:szCs w:val="18"/>
                <w:lang w:val="en-US" w:eastAsia="zh-CN"/>
              </w:rPr>
            </w:pPr>
            <w:ins w:id="6319" w:author="Per Lindell" w:date="2022-05-17T17:06:00Z">
              <w:r w:rsidRPr="004E528E">
                <w:rPr>
                  <w:rFonts w:ascii="Arial" w:hAnsi="Arial" w:cs="Arial"/>
                  <w:sz w:val="18"/>
                  <w:szCs w:val="18"/>
                  <w:lang w:val="en-US" w:eastAsia="zh-CN"/>
                </w:rPr>
                <w:t>|fx_low – 4*fy_high|</w:t>
              </w:r>
            </w:ins>
          </w:p>
        </w:tc>
        <w:tc>
          <w:tcPr>
            <w:tcW w:w="816" w:type="pct"/>
            <w:tcBorders>
              <w:top w:val="nil"/>
              <w:left w:val="nil"/>
              <w:bottom w:val="single" w:sz="4" w:space="0" w:color="auto"/>
              <w:right w:val="single" w:sz="4" w:space="0" w:color="auto"/>
            </w:tcBorders>
            <w:vAlign w:val="center"/>
            <w:hideMark/>
          </w:tcPr>
          <w:p w14:paraId="46B261BD" w14:textId="77777777" w:rsidR="00876F72" w:rsidRPr="004E528E" w:rsidRDefault="00876F72" w:rsidP="006147E1">
            <w:pPr>
              <w:autoSpaceDN w:val="0"/>
              <w:spacing w:after="0"/>
              <w:jc w:val="center"/>
              <w:textAlignment w:val="baseline"/>
              <w:rPr>
                <w:ins w:id="6320" w:author="Per Lindell" w:date="2022-05-17T17:06:00Z"/>
                <w:rFonts w:ascii="Arial" w:hAnsi="Arial" w:cs="Arial"/>
                <w:sz w:val="18"/>
                <w:szCs w:val="18"/>
                <w:lang w:val="en-US" w:eastAsia="zh-CN"/>
              </w:rPr>
            </w:pPr>
            <w:ins w:id="6321" w:author="Per Lindell" w:date="2022-05-17T17:06:00Z">
              <w:r w:rsidRPr="004E528E">
                <w:rPr>
                  <w:rFonts w:ascii="Arial" w:hAnsi="Arial" w:cs="Arial"/>
                  <w:sz w:val="18"/>
                  <w:szCs w:val="18"/>
                  <w:lang w:val="en-US" w:eastAsia="zh-CN"/>
                </w:rPr>
                <w:t>|fy_high – 4*fx_low|</w:t>
              </w:r>
            </w:ins>
          </w:p>
        </w:tc>
        <w:tc>
          <w:tcPr>
            <w:tcW w:w="937" w:type="pct"/>
            <w:tcBorders>
              <w:top w:val="nil"/>
              <w:left w:val="nil"/>
              <w:bottom w:val="single" w:sz="4" w:space="0" w:color="auto"/>
              <w:right w:val="single" w:sz="8" w:space="0" w:color="auto"/>
            </w:tcBorders>
            <w:vAlign w:val="center"/>
            <w:hideMark/>
          </w:tcPr>
          <w:p w14:paraId="445C6FCB" w14:textId="77777777" w:rsidR="00876F72" w:rsidRPr="004E528E" w:rsidRDefault="00876F72" w:rsidP="006147E1">
            <w:pPr>
              <w:autoSpaceDN w:val="0"/>
              <w:spacing w:after="0"/>
              <w:jc w:val="center"/>
              <w:textAlignment w:val="baseline"/>
              <w:rPr>
                <w:ins w:id="6322" w:author="Per Lindell" w:date="2022-05-17T17:06:00Z"/>
                <w:rFonts w:ascii="Arial" w:hAnsi="Arial" w:cs="Arial"/>
                <w:sz w:val="18"/>
                <w:szCs w:val="18"/>
                <w:lang w:val="en-US" w:eastAsia="zh-CN"/>
              </w:rPr>
            </w:pPr>
            <w:ins w:id="6323" w:author="Per Lindell" w:date="2022-05-17T17:06:00Z">
              <w:r w:rsidRPr="004E528E">
                <w:rPr>
                  <w:rFonts w:ascii="Arial" w:hAnsi="Arial" w:cs="Arial"/>
                  <w:sz w:val="18"/>
                  <w:szCs w:val="18"/>
                  <w:lang w:val="en-US" w:eastAsia="zh-CN"/>
                </w:rPr>
                <w:t>|fy_low – 4*fx_high|</w:t>
              </w:r>
            </w:ins>
          </w:p>
        </w:tc>
      </w:tr>
      <w:tr w:rsidR="00876F72" w:rsidRPr="004E528E" w14:paraId="5B381285" w14:textId="77777777" w:rsidTr="006147E1">
        <w:trPr>
          <w:trHeight w:val="675"/>
          <w:ins w:id="6324" w:author="Per Lindell" w:date="2022-05-17T17:06: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1E1A131" w14:textId="77777777" w:rsidR="00876F72" w:rsidRPr="004E528E" w:rsidRDefault="00876F72" w:rsidP="006147E1">
            <w:pPr>
              <w:autoSpaceDN w:val="0"/>
              <w:spacing w:after="0"/>
              <w:textAlignment w:val="baseline"/>
              <w:rPr>
                <w:ins w:id="6325" w:author="Per Lindell" w:date="2022-05-17T17:06:00Z"/>
                <w:rFonts w:ascii="Arial" w:hAnsi="Arial" w:cs="Arial"/>
                <w:sz w:val="18"/>
                <w:szCs w:val="18"/>
                <w:lang w:val="en-US" w:eastAsia="zh-CN"/>
              </w:rPr>
            </w:pPr>
            <w:ins w:id="6326"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67F19C21" w14:textId="77777777" w:rsidR="00876F72" w:rsidRPr="000C790F" w:rsidRDefault="00876F72" w:rsidP="006147E1">
            <w:pPr>
              <w:autoSpaceDN w:val="0"/>
              <w:spacing w:after="0"/>
              <w:jc w:val="center"/>
              <w:textAlignment w:val="baseline"/>
              <w:rPr>
                <w:ins w:id="6327" w:author="Per Lindell" w:date="2022-05-17T17:06:00Z"/>
                <w:rFonts w:ascii="Arial" w:eastAsia="Microsoft YaHei" w:hAnsi="Arial" w:cs="Arial"/>
                <w:color w:val="000000"/>
                <w:sz w:val="18"/>
                <w:szCs w:val="18"/>
              </w:rPr>
            </w:pPr>
            <w:ins w:id="6328" w:author="Per Lindell" w:date="2022-05-17T17:06:00Z">
              <w:r w:rsidRPr="000C790F">
                <w:rPr>
                  <w:rFonts w:ascii="Arial" w:eastAsia="Microsoft YaHei" w:hAnsi="Arial" w:cs="Arial" w:hint="eastAsia"/>
                  <w:color w:val="000000"/>
                  <w:sz w:val="18"/>
                  <w:szCs w:val="18"/>
                </w:rPr>
                <w:t>6092</w:t>
              </w:r>
            </w:ins>
          </w:p>
        </w:tc>
        <w:tc>
          <w:tcPr>
            <w:tcW w:w="864" w:type="pct"/>
            <w:tcBorders>
              <w:top w:val="nil"/>
              <w:left w:val="nil"/>
              <w:bottom w:val="single" w:sz="4" w:space="0" w:color="auto"/>
              <w:right w:val="single" w:sz="4" w:space="0" w:color="auto"/>
            </w:tcBorders>
            <w:shd w:val="clear" w:color="auto" w:fill="FFC000"/>
            <w:vAlign w:val="center"/>
            <w:hideMark/>
          </w:tcPr>
          <w:p w14:paraId="3AFF9B32" w14:textId="77777777" w:rsidR="00876F72" w:rsidRPr="000C790F" w:rsidRDefault="00876F72" w:rsidP="006147E1">
            <w:pPr>
              <w:autoSpaceDN w:val="0"/>
              <w:spacing w:after="0"/>
              <w:jc w:val="center"/>
              <w:textAlignment w:val="baseline"/>
              <w:rPr>
                <w:ins w:id="6329" w:author="Per Lindell" w:date="2022-05-17T17:06:00Z"/>
                <w:rFonts w:ascii="Arial" w:eastAsia="Microsoft YaHei" w:hAnsi="Arial" w:cs="Arial"/>
                <w:color w:val="000000"/>
                <w:sz w:val="18"/>
                <w:szCs w:val="18"/>
              </w:rPr>
            </w:pPr>
            <w:ins w:id="6330" w:author="Per Lindell" w:date="2022-05-17T17:06:00Z">
              <w:r w:rsidRPr="000C790F">
                <w:rPr>
                  <w:rFonts w:ascii="Arial" w:eastAsia="Microsoft YaHei" w:hAnsi="Arial" w:cs="Arial" w:hint="eastAsia"/>
                  <w:color w:val="000000"/>
                  <w:sz w:val="18"/>
                  <w:szCs w:val="18"/>
                </w:rPr>
                <w:t>6437</w:t>
              </w:r>
            </w:ins>
          </w:p>
        </w:tc>
        <w:tc>
          <w:tcPr>
            <w:tcW w:w="816" w:type="pct"/>
            <w:tcBorders>
              <w:top w:val="nil"/>
              <w:left w:val="nil"/>
              <w:bottom w:val="single" w:sz="4" w:space="0" w:color="auto"/>
              <w:right w:val="single" w:sz="4" w:space="0" w:color="auto"/>
            </w:tcBorders>
            <w:shd w:val="clear" w:color="auto" w:fill="FFC000"/>
            <w:vAlign w:val="center"/>
            <w:hideMark/>
          </w:tcPr>
          <w:p w14:paraId="7AF194A4" w14:textId="77777777" w:rsidR="00876F72" w:rsidRPr="000C790F" w:rsidRDefault="00876F72" w:rsidP="006147E1">
            <w:pPr>
              <w:autoSpaceDN w:val="0"/>
              <w:spacing w:after="0"/>
              <w:jc w:val="center"/>
              <w:textAlignment w:val="baseline"/>
              <w:rPr>
                <w:ins w:id="6331" w:author="Per Lindell" w:date="2022-05-17T17:06:00Z"/>
                <w:rFonts w:ascii="Arial" w:eastAsia="Microsoft YaHei" w:hAnsi="Arial" w:cs="Arial"/>
                <w:color w:val="000000"/>
                <w:sz w:val="18"/>
                <w:szCs w:val="18"/>
              </w:rPr>
            </w:pPr>
            <w:ins w:id="6332" w:author="Per Lindell" w:date="2022-05-17T17:06:00Z">
              <w:r w:rsidRPr="000C790F">
                <w:rPr>
                  <w:rFonts w:ascii="Arial" w:eastAsia="Microsoft YaHei" w:hAnsi="Arial" w:cs="Arial" w:hint="eastAsia"/>
                  <w:color w:val="000000"/>
                  <w:sz w:val="18"/>
                  <w:szCs w:val="18"/>
                </w:rPr>
                <w:t>1027</w:t>
              </w:r>
            </w:ins>
          </w:p>
        </w:tc>
        <w:tc>
          <w:tcPr>
            <w:tcW w:w="937" w:type="pct"/>
            <w:tcBorders>
              <w:top w:val="nil"/>
              <w:left w:val="nil"/>
              <w:bottom w:val="single" w:sz="4" w:space="0" w:color="auto"/>
              <w:right w:val="single" w:sz="8" w:space="0" w:color="auto"/>
            </w:tcBorders>
            <w:shd w:val="clear" w:color="auto" w:fill="FFC000"/>
            <w:vAlign w:val="center"/>
            <w:hideMark/>
          </w:tcPr>
          <w:p w14:paraId="20E062B9" w14:textId="77777777" w:rsidR="00876F72" w:rsidRPr="000C790F" w:rsidRDefault="00876F72" w:rsidP="006147E1">
            <w:pPr>
              <w:autoSpaceDN w:val="0"/>
              <w:spacing w:after="0"/>
              <w:jc w:val="center"/>
              <w:textAlignment w:val="baseline"/>
              <w:rPr>
                <w:ins w:id="6333" w:author="Per Lindell" w:date="2022-05-17T17:06:00Z"/>
                <w:rFonts w:ascii="Arial" w:eastAsia="Microsoft YaHei" w:hAnsi="Arial" w:cs="Arial"/>
                <w:color w:val="000000"/>
                <w:sz w:val="18"/>
                <w:szCs w:val="18"/>
              </w:rPr>
            </w:pPr>
            <w:ins w:id="6334" w:author="Per Lindell" w:date="2022-05-17T17:06:00Z">
              <w:r w:rsidRPr="000C790F">
                <w:rPr>
                  <w:rFonts w:ascii="Arial" w:eastAsia="Microsoft YaHei" w:hAnsi="Arial" w:cs="Arial" w:hint="eastAsia"/>
                  <w:color w:val="000000"/>
                  <w:sz w:val="18"/>
                  <w:szCs w:val="18"/>
                </w:rPr>
                <w:t>1282</w:t>
              </w:r>
            </w:ins>
          </w:p>
        </w:tc>
      </w:tr>
      <w:tr w:rsidR="00876F72" w:rsidRPr="004E528E" w14:paraId="7D7377BC" w14:textId="77777777" w:rsidTr="006147E1">
        <w:trPr>
          <w:trHeight w:val="285"/>
          <w:ins w:id="6335"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112B64D1" w14:textId="77777777" w:rsidR="00876F72" w:rsidRPr="004E528E" w:rsidRDefault="00876F72" w:rsidP="006147E1">
            <w:pPr>
              <w:autoSpaceDN w:val="0"/>
              <w:spacing w:after="0"/>
              <w:textAlignment w:val="baseline"/>
              <w:rPr>
                <w:ins w:id="6336" w:author="Per Lindell" w:date="2022-05-17T17:06:00Z"/>
                <w:rFonts w:ascii="Arial" w:hAnsi="Arial" w:cs="Arial"/>
                <w:sz w:val="18"/>
                <w:szCs w:val="18"/>
                <w:lang w:val="en-US" w:eastAsia="zh-CN"/>
              </w:rPr>
            </w:pPr>
            <w:ins w:id="6337" w:author="Per Lindell" w:date="2022-05-17T17:06: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8C75A00" w14:textId="77777777" w:rsidR="00876F72" w:rsidRPr="004E528E" w:rsidRDefault="00876F72" w:rsidP="006147E1">
            <w:pPr>
              <w:autoSpaceDN w:val="0"/>
              <w:spacing w:after="0"/>
              <w:jc w:val="center"/>
              <w:textAlignment w:val="baseline"/>
              <w:rPr>
                <w:ins w:id="6338" w:author="Per Lindell" w:date="2022-05-17T17:06:00Z"/>
                <w:rFonts w:ascii="Arial" w:hAnsi="Arial" w:cs="Arial"/>
                <w:sz w:val="18"/>
                <w:szCs w:val="18"/>
                <w:lang w:val="en-US" w:eastAsia="zh-CN"/>
              </w:rPr>
            </w:pPr>
            <w:ins w:id="6339" w:author="Per Lindell" w:date="2022-05-17T17:06:00Z">
              <w:r w:rsidRPr="004E528E">
                <w:rPr>
                  <w:rFonts w:ascii="Arial" w:hAnsi="Arial" w:cs="Arial"/>
                  <w:sz w:val="18"/>
                  <w:szCs w:val="18"/>
                  <w:lang w:val="en-US" w:eastAsia="zh-CN"/>
                </w:rPr>
                <w:t>|2*fx_high - 3*fy_low|</w:t>
              </w:r>
            </w:ins>
          </w:p>
        </w:tc>
        <w:tc>
          <w:tcPr>
            <w:tcW w:w="864" w:type="pct"/>
            <w:tcBorders>
              <w:top w:val="nil"/>
              <w:left w:val="nil"/>
              <w:bottom w:val="single" w:sz="4" w:space="0" w:color="auto"/>
              <w:right w:val="single" w:sz="4" w:space="0" w:color="auto"/>
            </w:tcBorders>
            <w:vAlign w:val="center"/>
            <w:hideMark/>
          </w:tcPr>
          <w:p w14:paraId="22D4950F" w14:textId="77777777" w:rsidR="00876F72" w:rsidRPr="004E528E" w:rsidRDefault="00876F72" w:rsidP="006147E1">
            <w:pPr>
              <w:autoSpaceDN w:val="0"/>
              <w:spacing w:after="0"/>
              <w:jc w:val="center"/>
              <w:textAlignment w:val="baseline"/>
              <w:rPr>
                <w:ins w:id="6340" w:author="Per Lindell" w:date="2022-05-17T17:06:00Z"/>
                <w:rFonts w:ascii="Arial" w:hAnsi="Arial" w:cs="Arial"/>
                <w:sz w:val="18"/>
                <w:szCs w:val="18"/>
                <w:lang w:val="en-US" w:eastAsia="zh-CN"/>
              </w:rPr>
            </w:pPr>
            <w:ins w:id="6341" w:author="Per Lindell" w:date="2022-05-17T17:06:00Z">
              <w:r w:rsidRPr="004E528E">
                <w:rPr>
                  <w:rFonts w:ascii="Arial" w:hAnsi="Arial" w:cs="Arial"/>
                  <w:sz w:val="18"/>
                  <w:szCs w:val="18"/>
                  <w:lang w:val="en-US" w:eastAsia="zh-CN"/>
                </w:rPr>
                <w:t>|2*fx_low - 3*fy_high|</w:t>
              </w:r>
            </w:ins>
          </w:p>
        </w:tc>
        <w:tc>
          <w:tcPr>
            <w:tcW w:w="816" w:type="pct"/>
            <w:tcBorders>
              <w:top w:val="nil"/>
              <w:left w:val="nil"/>
              <w:bottom w:val="single" w:sz="4" w:space="0" w:color="auto"/>
              <w:right w:val="single" w:sz="4" w:space="0" w:color="auto"/>
            </w:tcBorders>
            <w:vAlign w:val="center"/>
            <w:hideMark/>
          </w:tcPr>
          <w:p w14:paraId="506718DF" w14:textId="77777777" w:rsidR="00876F72" w:rsidRPr="004E528E" w:rsidRDefault="00876F72" w:rsidP="006147E1">
            <w:pPr>
              <w:autoSpaceDN w:val="0"/>
              <w:spacing w:after="0"/>
              <w:jc w:val="center"/>
              <w:textAlignment w:val="baseline"/>
              <w:rPr>
                <w:ins w:id="6342" w:author="Per Lindell" w:date="2022-05-17T17:06:00Z"/>
                <w:rFonts w:ascii="Arial" w:hAnsi="Arial" w:cs="Arial"/>
                <w:sz w:val="18"/>
                <w:szCs w:val="18"/>
                <w:lang w:val="en-US" w:eastAsia="zh-CN"/>
              </w:rPr>
            </w:pPr>
            <w:ins w:id="6343" w:author="Per Lindell" w:date="2022-05-17T17:06:00Z">
              <w:r w:rsidRPr="004E528E">
                <w:rPr>
                  <w:rFonts w:ascii="Arial" w:hAnsi="Arial" w:cs="Arial"/>
                  <w:sz w:val="18"/>
                  <w:szCs w:val="18"/>
                  <w:lang w:val="en-US" w:eastAsia="zh-CN"/>
                </w:rPr>
                <w:t>|2*fy_high -3*fx_low|</w:t>
              </w:r>
            </w:ins>
          </w:p>
        </w:tc>
        <w:tc>
          <w:tcPr>
            <w:tcW w:w="937" w:type="pct"/>
            <w:tcBorders>
              <w:top w:val="nil"/>
              <w:left w:val="nil"/>
              <w:bottom w:val="single" w:sz="4" w:space="0" w:color="auto"/>
              <w:right w:val="single" w:sz="8" w:space="0" w:color="auto"/>
            </w:tcBorders>
            <w:vAlign w:val="center"/>
            <w:hideMark/>
          </w:tcPr>
          <w:p w14:paraId="1E31F43D" w14:textId="77777777" w:rsidR="00876F72" w:rsidRPr="004E528E" w:rsidRDefault="00876F72" w:rsidP="006147E1">
            <w:pPr>
              <w:autoSpaceDN w:val="0"/>
              <w:spacing w:after="0"/>
              <w:jc w:val="center"/>
              <w:textAlignment w:val="baseline"/>
              <w:rPr>
                <w:ins w:id="6344" w:author="Per Lindell" w:date="2022-05-17T17:06:00Z"/>
                <w:rFonts w:ascii="Arial" w:hAnsi="Arial" w:cs="Arial"/>
                <w:sz w:val="18"/>
                <w:szCs w:val="18"/>
                <w:lang w:val="en-US" w:eastAsia="zh-CN"/>
              </w:rPr>
            </w:pPr>
            <w:ins w:id="6345" w:author="Per Lindell" w:date="2022-05-17T17:06:00Z">
              <w:r w:rsidRPr="004E528E">
                <w:rPr>
                  <w:rFonts w:ascii="Arial" w:hAnsi="Arial" w:cs="Arial"/>
                  <w:sz w:val="18"/>
                  <w:szCs w:val="18"/>
                  <w:lang w:val="en-US" w:eastAsia="zh-CN"/>
                </w:rPr>
                <w:t>|2*fy_low - 3*fx_high|</w:t>
              </w:r>
            </w:ins>
          </w:p>
        </w:tc>
      </w:tr>
      <w:tr w:rsidR="00876F72" w:rsidRPr="004E528E" w14:paraId="6D4831DE" w14:textId="77777777" w:rsidTr="006147E1">
        <w:trPr>
          <w:trHeight w:val="780"/>
          <w:ins w:id="6346" w:author="Per Lindell" w:date="2022-05-17T17:06: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C5749C" w14:textId="77777777" w:rsidR="00876F72" w:rsidRPr="004E528E" w:rsidRDefault="00876F72" w:rsidP="006147E1">
            <w:pPr>
              <w:autoSpaceDN w:val="0"/>
              <w:spacing w:after="0"/>
              <w:textAlignment w:val="baseline"/>
              <w:rPr>
                <w:ins w:id="6347" w:author="Per Lindell" w:date="2022-05-17T17:06:00Z"/>
                <w:rFonts w:ascii="Arial" w:hAnsi="Arial" w:cs="Arial"/>
                <w:sz w:val="18"/>
                <w:szCs w:val="18"/>
                <w:lang w:val="en-US" w:eastAsia="zh-CN"/>
              </w:rPr>
            </w:pPr>
            <w:ins w:id="6348"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1F1774B1" w14:textId="77777777" w:rsidR="00876F72" w:rsidRPr="000C790F" w:rsidRDefault="00876F72" w:rsidP="006147E1">
            <w:pPr>
              <w:autoSpaceDN w:val="0"/>
              <w:spacing w:after="0"/>
              <w:jc w:val="center"/>
              <w:textAlignment w:val="baseline"/>
              <w:rPr>
                <w:ins w:id="6349" w:author="Per Lindell" w:date="2022-05-17T17:06:00Z"/>
                <w:rFonts w:ascii="Arial" w:eastAsia="Microsoft YaHei" w:hAnsi="Arial" w:cs="Arial"/>
                <w:color w:val="000000"/>
                <w:sz w:val="18"/>
                <w:szCs w:val="18"/>
              </w:rPr>
            </w:pPr>
            <w:ins w:id="6350" w:author="Per Lindell" w:date="2022-05-17T17:06:00Z">
              <w:r w:rsidRPr="000C790F">
                <w:rPr>
                  <w:rFonts w:ascii="Arial" w:eastAsia="Microsoft YaHei" w:hAnsi="Arial" w:cs="Arial" w:hint="eastAsia"/>
                  <w:color w:val="000000"/>
                  <w:sz w:val="18"/>
                  <w:szCs w:val="18"/>
                </w:rPr>
                <w:t>3634</w:t>
              </w:r>
            </w:ins>
          </w:p>
        </w:tc>
        <w:tc>
          <w:tcPr>
            <w:tcW w:w="864" w:type="pct"/>
            <w:tcBorders>
              <w:top w:val="nil"/>
              <w:left w:val="nil"/>
              <w:bottom w:val="single" w:sz="4" w:space="0" w:color="auto"/>
              <w:right w:val="single" w:sz="4" w:space="0" w:color="auto"/>
            </w:tcBorders>
            <w:shd w:val="clear" w:color="auto" w:fill="FFC000"/>
            <w:vAlign w:val="center"/>
            <w:hideMark/>
          </w:tcPr>
          <w:p w14:paraId="61E472FB" w14:textId="77777777" w:rsidR="00876F72" w:rsidRPr="000C790F" w:rsidRDefault="00876F72" w:rsidP="006147E1">
            <w:pPr>
              <w:autoSpaceDN w:val="0"/>
              <w:spacing w:after="0"/>
              <w:jc w:val="center"/>
              <w:textAlignment w:val="baseline"/>
              <w:rPr>
                <w:ins w:id="6351" w:author="Per Lindell" w:date="2022-05-17T17:06:00Z"/>
                <w:rFonts w:ascii="Arial" w:eastAsia="Microsoft YaHei" w:hAnsi="Arial" w:cs="Arial"/>
                <w:color w:val="000000"/>
                <w:sz w:val="18"/>
                <w:szCs w:val="18"/>
              </w:rPr>
            </w:pPr>
            <w:ins w:id="6352" w:author="Per Lindell" w:date="2022-05-17T17:06:00Z">
              <w:r w:rsidRPr="000C790F">
                <w:rPr>
                  <w:rFonts w:ascii="Arial" w:eastAsia="Microsoft YaHei" w:hAnsi="Arial" w:cs="Arial" w:hint="eastAsia"/>
                  <w:color w:val="000000"/>
                  <w:sz w:val="18"/>
                  <w:szCs w:val="18"/>
                </w:rPr>
                <w:t>3949</w:t>
              </w:r>
            </w:ins>
          </w:p>
        </w:tc>
        <w:tc>
          <w:tcPr>
            <w:tcW w:w="816" w:type="pct"/>
            <w:tcBorders>
              <w:top w:val="nil"/>
              <w:left w:val="nil"/>
              <w:bottom w:val="single" w:sz="4" w:space="0" w:color="auto"/>
              <w:right w:val="single" w:sz="4" w:space="0" w:color="auto"/>
            </w:tcBorders>
            <w:shd w:val="clear" w:color="auto" w:fill="FFC000"/>
            <w:vAlign w:val="center"/>
            <w:hideMark/>
          </w:tcPr>
          <w:p w14:paraId="141BE85E" w14:textId="77777777" w:rsidR="00876F72" w:rsidRPr="00B340E5" w:rsidRDefault="00876F72" w:rsidP="006147E1">
            <w:pPr>
              <w:autoSpaceDN w:val="0"/>
              <w:spacing w:after="0"/>
              <w:jc w:val="center"/>
              <w:textAlignment w:val="baseline"/>
              <w:rPr>
                <w:ins w:id="6353" w:author="Per Lindell" w:date="2022-05-17T17:06:00Z"/>
                <w:rFonts w:ascii="Arial" w:eastAsia="Microsoft YaHei" w:hAnsi="Arial" w:cs="Arial"/>
                <w:color w:val="FF0000"/>
                <w:sz w:val="18"/>
                <w:szCs w:val="18"/>
              </w:rPr>
            </w:pPr>
            <w:ins w:id="6354" w:author="Per Lindell" w:date="2022-05-17T17:06:00Z">
              <w:r w:rsidRPr="00B340E5">
                <w:rPr>
                  <w:rFonts w:ascii="Arial" w:eastAsia="Microsoft YaHei" w:hAnsi="Arial" w:cs="Arial" w:hint="eastAsia"/>
                  <w:color w:val="FF0000"/>
                  <w:sz w:val="18"/>
                  <w:szCs w:val="18"/>
                </w:rPr>
                <w:t>1176</w:t>
              </w:r>
            </w:ins>
          </w:p>
        </w:tc>
        <w:tc>
          <w:tcPr>
            <w:tcW w:w="937" w:type="pct"/>
            <w:tcBorders>
              <w:top w:val="nil"/>
              <w:left w:val="nil"/>
              <w:bottom w:val="single" w:sz="4" w:space="0" w:color="auto"/>
              <w:right w:val="single" w:sz="8" w:space="0" w:color="auto"/>
            </w:tcBorders>
            <w:shd w:val="clear" w:color="auto" w:fill="FFC000"/>
            <w:vAlign w:val="center"/>
            <w:hideMark/>
          </w:tcPr>
          <w:p w14:paraId="0DAE282E" w14:textId="77777777" w:rsidR="00876F72" w:rsidRPr="00B340E5" w:rsidRDefault="00876F72" w:rsidP="006147E1">
            <w:pPr>
              <w:autoSpaceDN w:val="0"/>
              <w:spacing w:after="0"/>
              <w:jc w:val="center"/>
              <w:textAlignment w:val="baseline"/>
              <w:rPr>
                <w:ins w:id="6355" w:author="Per Lindell" w:date="2022-05-17T17:06:00Z"/>
                <w:rFonts w:ascii="Arial" w:eastAsia="Microsoft YaHei" w:hAnsi="Arial" w:cs="Arial"/>
                <w:color w:val="FF0000"/>
                <w:sz w:val="18"/>
                <w:szCs w:val="18"/>
              </w:rPr>
            </w:pPr>
            <w:ins w:id="6356" w:author="Per Lindell" w:date="2022-05-17T17:06:00Z">
              <w:r w:rsidRPr="00B340E5">
                <w:rPr>
                  <w:rFonts w:ascii="Arial" w:eastAsia="Microsoft YaHei" w:hAnsi="Arial" w:cs="Arial" w:hint="eastAsia"/>
                  <w:color w:val="FF0000"/>
                  <w:sz w:val="18"/>
                  <w:szCs w:val="18"/>
                </w:rPr>
                <w:t>1461</w:t>
              </w:r>
            </w:ins>
          </w:p>
        </w:tc>
      </w:tr>
      <w:tr w:rsidR="00876F72" w:rsidRPr="004E528E" w14:paraId="4BE4D40E" w14:textId="77777777" w:rsidTr="006147E1">
        <w:trPr>
          <w:trHeight w:val="285"/>
          <w:ins w:id="6357"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05AE0498" w14:textId="77777777" w:rsidR="00876F72" w:rsidRPr="004E528E" w:rsidRDefault="00876F72" w:rsidP="006147E1">
            <w:pPr>
              <w:autoSpaceDN w:val="0"/>
              <w:spacing w:after="0"/>
              <w:textAlignment w:val="baseline"/>
              <w:rPr>
                <w:ins w:id="6358" w:author="Per Lindell" w:date="2022-05-17T17:06:00Z"/>
                <w:rFonts w:ascii="Arial" w:hAnsi="Arial" w:cs="Arial"/>
                <w:sz w:val="18"/>
                <w:szCs w:val="18"/>
                <w:lang w:val="en-US" w:eastAsia="zh-CN"/>
              </w:rPr>
            </w:pPr>
            <w:ins w:id="6359" w:author="Per Lindell" w:date="2022-05-17T17:06: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FF2E0E7" w14:textId="77777777" w:rsidR="00876F72" w:rsidRPr="004E528E" w:rsidRDefault="00876F72" w:rsidP="006147E1">
            <w:pPr>
              <w:autoSpaceDN w:val="0"/>
              <w:spacing w:after="0"/>
              <w:jc w:val="center"/>
              <w:textAlignment w:val="baseline"/>
              <w:rPr>
                <w:ins w:id="6360" w:author="Per Lindell" w:date="2022-05-17T17:06:00Z"/>
                <w:rFonts w:ascii="Arial" w:hAnsi="Arial" w:cs="Arial"/>
                <w:sz w:val="18"/>
                <w:szCs w:val="18"/>
                <w:lang w:val="en-US" w:eastAsia="zh-CN"/>
              </w:rPr>
            </w:pPr>
            <w:ins w:id="6361" w:author="Per Lindell" w:date="2022-05-17T17:06:00Z">
              <w:r w:rsidRPr="004E528E">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23AB0C22" w14:textId="77777777" w:rsidR="00876F72" w:rsidRPr="004E528E" w:rsidRDefault="00876F72" w:rsidP="006147E1">
            <w:pPr>
              <w:autoSpaceDN w:val="0"/>
              <w:spacing w:after="0"/>
              <w:jc w:val="center"/>
              <w:textAlignment w:val="baseline"/>
              <w:rPr>
                <w:ins w:id="6362" w:author="Per Lindell" w:date="2022-05-17T17:06:00Z"/>
                <w:rFonts w:ascii="Arial" w:hAnsi="Arial" w:cs="Arial"/>
                <w:sz w:val="18"/>
                <w:szCs w:val="18"/>
                <w:lang w:val="en-US" w:eastAsia="zh-CN"/>
              </w:rPr>
            </w:pPr>
            <w:ins w:id="6363" w:author="Per Lindell" w:date="2022-05-17T17:06:00Z">
              <w:r w:rsidRPr="004E528E">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73FD44E6" w14:textId="77777777" w:rsidR="00876F72" w:rsidRPr="004E528E" w:rsidRDefault="00876F72" w:rsidP="006147E1">
            <w:pPr>
              <w:autoSpaceDN w:val="0"/>
              <w:spacing w:after="0"/>
              <w:jc w:val="center"/>
              <w:textAlignment w:val="baseline"/>
              <w:rPr>
                <w:ins w:id="6364" w:author="Per Lindell" w:date="2022-05-17T17:06:00Z"/>
                <w:rFonts w:ascii="Arial" w:hAnsi="Arial" w:cs="Arial"/>
                <w:sz w:val="18"/>
                <w:szCs w:val="18"/>
                <w:lang w:val="en-US" w:eastAsia="zh-CN"/>
              </w:rPr>
            </w:pPr>
            <w:ins w:id="6365" w:author="Per Lindell" w:date="2022-05-17T17:06:00Z">
              <w:r w:rsidRPr="004E528E">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56490F82" w14:textId="77777777" w:rsidR="00876F72" w:rsidRPr="004E528E" w:rsidRDefault="00876F72" w:rsidP="006147E1">
            <w:pPr>
              <w:autoSpaceDN w:val="0"/>
              <w:spacing w:after="0"/>
              <w:jc w:val="center"/>
              <w:textAlignment w:val="baseline"/>
              <w:rPr>
                <w:ins w:id="6366" w:author="Per Lindell" w:date="2022-05-17T17:06:00Z"/>
                <w:rFonts w:ascii="Arial" w:hAnsi="Arial" w:cs="Arial"/>
                <w:sz w:val="18"/>
                <w:szCs w:val="18"/>
                <w:lang w:val="en-US" w:eastAsia="zh-CN"/>
              </w:rPr>
            </w:pPr>
            <w:ins w:id="6367" w:author="Per Lindell" w:date="2022-05-17T17:06:00Z">
              <w:r w:rsidRPr="004E528E">
                <w:rPr>
                  <w:rFonts w:ascii="Arial" w:hAnsi="Arial" w:cs="Arial"/>
                  <w:sz w:val="18"/>
                  <w:szCs w:val="18"/>
                  <w:lang w:val="en-US" w:eastAsia="zh-CN"/>
                </w:rPr>
                <w:t>|fy_high + 4*fx_high|</w:t>
              </w:r>
            </w:ins>
          </w:p>
        </w:tc>
      </w:tr>
      <w:tr w:rsidR="00876F72" w:rsidRPr="004E528E" w14:paraId="61857A9E" w14:textId="77777777" w:rsidTr="006147E1">
        <w:trPr>
          <w:trHeight w:val="285"/>
          <w:ins w:id="6368" w:author="Per Lindell" w:date="2022-05-17T17:06: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4A7F128" w14:textId="77777777" w:rsidR="00876F72" w:rsidRPr="004E528E" w:rsidRDefault="00876F72" w:rsidP="006147E1">
            <w:pPr>
              <w:autoSpaceDN w:val="0"/>
              <w:spacing w:after="0"/>
              <w:textAlignment w:val="baseline"/>
              <w:rPr>
                <w:ins w:id="6369" w:author="Per Lindell" w:date="2022-05-17T17:06:00Z"/>
                <w:rFonts w:ascii="Arial" w:hAnsi="Arial" w:cs="Arial"/>
                <w:sz w:val="18"/>
                <w:szCs w:val="18"/>
                <w:lang w:val="en-US" w:eastAsia="zh-CN"/>
              </w:rPr>
            </w:pPr>
            <w:ins w:id="6370"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59DB5DBA" w14:textId="77777777" w:rsidR="00876F72" w:rsidRPr="000C790F" w:rsidRDefault="00876F72" w:rsidP="006147E1">
            <w:pPr>
              <w:autoSpaceDN w:val="0"/>
              <w:spacing w:after="0"/>
              <w:jc w:val="center"/>
              <w:textAlignment w:val="baseline"/>
              <w:rPr>
                <w:ins w:id="6371" w:author="Per Lindell" w:date="2022-05-17T17:06:00Z"/>
                <w:rFonts w:ascii="Arial" w:eastAsia="Microsoft YaHei" w:hAnsi="Arial" w:cs="Arial"/>
                <w:color w:val="000000"/>
                <w:sz w:val="18"/>
                <w:szCs w:val="18"/>
              </w:rPr>
            </w:pPr>
            <w:ins w:id="6372" w:author="Per Lindell" w:date="2022-05-17T17:06:00Z">
              <w:r w:rsidRPr="000C790F">
                <w:rPr>
                  <w:rFonts w:ascii="Arial" w:eastAsia="Microsoft YaHei" w:hAnsi="Arial" w:cs="Arial" w:hint="eastAsia"/>
                  <w:color w:val="000000"/>
                  <w:sz w:val="18"/>
                  <w:szCs w:val="18"/>
                </w:rPr>
                <w:t>7543</w:t>
              </w:r>
            </w:ins>
          </w:p>
        </w:tc>
        <w:tc>
          <w:tcPr>
            <w:tcW w:w="864" w:type="pct"/>
            <w:tcBorders>
              <w:top w:val="nil"/>
              <w:left w:val="nil"/>
              <w:bottom w:val="single" w:sz="4" w:space="0" w:color="auto"/>
              <w:right w:val="single" w:sz="4" w:space="0" w:color="auto"/>
            </w:tcBorders>
            <w:shd w:val="clear" w:color="auto" w:fill="FFC000"/>
            <w:vAlign w:val="center"/>
            <w:hideMark/>
          </w:tcPr>
          <w:p w14:paraId="4FA78C60" w14:textId="77777777" w:rsidR="00876F72" w:rsidRPr="000C790F" w:rsidRDefault="00876F72" w:rsidP="006147E1">
            <w:pPr>
              <w:autoSpaceDN w:val="0"/>
              <w:spacing w:after="0"/>
              <w:jc w:val="center"/>
              <w:textAlignment w:val="baseline"/>
              <w:rPr>
                <w:ins w:id="6373" w:author="Per Lindell" w:date="2022-05-17T17:06:00Z"/>
                <w:rFonts w:ascii="Arial" w:eastAsia="Microsoft YaHei" w:hAnsi="Arial" w:cs="Arial"/>
                <w:color w:val="000000"/>
                <w:sz w:val="18"/>
                <w:szCs w:val="18"/>
              </w:rPr>
            </w:pPr>
            <w:ins w:id="6374" w:author="Per Lindell" w:date="2022-05-17T17:06:00Z">
              <w:r w:rsidRPr="000C790F">
                <w:rPr>
                  <w:rFonts w:ascii="Arial" w:eastAsia="Microsoft YaHei" w:hAnsi="Arial" w:cs="Arial" w:hint="eastAsia"/>
                  <w:color w:val="000000"/>
                  <w:sz w:val="18"/>
                  <w:szCs w:val="18"/>
                </w:rPr>
                <w:t>7888</w:t>
              </w:r>
            </w:ins>
          </w:p>
        </w:tc>
        <w:tc>
          <w:tcPr>
            <w:tcW w:w="816" w:type="pct"/>
            <w:tcBorders>
              <w:top w:val="nil"/>
              <w:left w:val="nil"/>
              <w:bottom w:val="single" w:sz="4" w:space="0" w:color="auto"/>
              <w:right w:val="single" w:sz="4" w:space="0" w:color="auto"/>
            </w:tcBorders>
            <w:shd w:val="clear" w:color="auto" w:fill="FFC000"/>
            <w:vAlign w:val="center"/>
            <w:hideMark/>
          </w:tcPr>
          <w:p w14:paraId="69C1169D" w14:textId="77777777" w:rsidR="00876F72" w:rsidRPr="000C790F" w:rsidRDefault="00876F72" w:rsidP="006147E1">
            <w:pPr>
              <w:autoSpaceDN w:val="0"/>
              <w:spacing w:after="0"/>
              <w:jc w:val="center"/>
              <w:textAlignment w:val="baseline"/>
              <w:rPr>
                <w:ins w:id="6375" w:author="Per Lindell" w:date="2022-05-17T17:06:00Z"/>
                <w:rFonts w:ascii="Arial" w:eastAsia="Microsoft YaHei" w:hAnsi="Arial" w:cs="Arial"/>
                <w:color w:val="000000"/>
                <w:sz w:val="18"/>
                <w:szCs w:val="18"/>
              </w:rPr>
            </w:pPr>
            <w:ins w:id="6376" w:author="Per Lindell" w:date="2022-05-17T17:06:00Z">
              <w:r w:rsidRPr="000C790F">
                <w:rPr>
                  <w:rFonts w:ascii="Arial" w:eastAsia="Microsoft YaHei" w:hAnsi="Arial" w:cs="Arial" w:hint="eastAsia"/>
                  <w:color w:val="000000"/>
                  <w:sz w:val="18"/>
                  <w:szCs w:val="18"/>
                </w:rPr>
                <w:t>4522</w:t>
              </w:r>
            </w:ins>
          </w:p>
        </w:tc>
        <w:tc>
          <w:tcPr>
            <w:tcW w:w="937" w:type="pct"/>
            <w:tcBorders>
              <w:top w:val="nil"/>
              <w:left w:val="nil"/>
              <w:bottom w:val="single" w:sz="4" w:space="0" w:color="auto"/>
              <w:right w:val="single" w:sz="8" w:space="0" w:color="auto"/>
            </w:tcBorders>
            <w:shd w:val="clear" w:color="auto" w:fill="FFC000"/>
            <w:vAlign w:val="center"/>
            <w:hideMark/>
          </w:tcPr>
          <w:p w14:paraId="2F8D79C6" w14:textId="77777777" w:rsidR="00876F72" w:rsidRPr="000C790F" w:rsidRDefault="00876F72" w:rsidP="006147E1">
            <w:pPr>
              <w:autoSpaceDN w:val="0"/>
              <w:spacing w:after="0"/>
              <w:jc w:val="center"/>
              <w:textAlignment w:val="baseline"/>
              <w:rPr>
                <w:ins w:id="6377" w:author="Per Lindell" w:date="2022-05-17T17:06:00Z"/>
                <w:rFonts w:ascii="Arial" w:eastAsia="Microsoft YaHei" w:hAnsi="Arial" w:cs="Arial"/>
                <w:color w:val="000000"/>
                <w:sz w:val="18"/>
                <w:szCs w:val="18"/>
              </w:rPr>
            </w:pPr>
            <w:ins w:id="6378" w:author="Per Lindell" w:date="2022-05-17T17:06:00Z">
              <w:r w:rsidRPr="000C790F">
                <w:rPr>
                  <w:rFonts w:ascii="Arial" w:eastAsia="Microsoft YaHei" w:hAnsi="Arial" w:cs="Arial" w:hint="eastAsia"/>
                  <w:color w:val="000000"/>
                  <w:sz w:val="18"/>
                  <w:szCs w:val="18"/>
                </w:rPr>
                <w:t>4777</w:t>
              </w:r>
            </w:ins>
          </w:p>
        </w:tc>
      </w:tr>
      <w:tr w:rsidR="00876F72" w:rsidRPr="004E528E" w14:paraId="73CE750B" w14:textId="77777777" w:rsidTr="006147E1">
        <w:trPr>
          <w:trHeight w:val="285"/>
          <w:ins w:id="6379"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58BDE97F" w14:textId="77777777" w:rsidR="00876F72" w:rsidRPr="004E528E" w:rsidRDefault="00876F72" w:rsidP="006147E1">
            <w:pPr>
              <w:autoSpaceDN w:val="0"/>
              <w:spacing w:after="0"/>
              <w:textAlignment w:val="baseline"/>
              <w:rPr>
                <w:ins w:id="6380" w:author="Per Lindell" w:date="2022-05-17T17:06:00Z"/>
                <w:rFonts w:ascii="Arial" w:hAnsi="Arial" w:cs="Arial"/>
                <w:sz w:val="18"/>
                <w:szCs w:val="18"/>
                <w:lang w:val="en-US" w:eastAsia="zh-CN"/>
              </w:rPr>
            </w:pPr>
            <w:ins w:id="6381" w:author="Per Lindell" w:date="2022-05-17T17:06: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8B38EC6" w14:textId="77777777" w:rsidR="00876F72" w:rsidRPr="004E528E" w:rsidRDefault="00876F72" w:rsidP="006147E1">
            <w:pPr>
              <w:autoSpaceDN w:val="0"/>
              <w:spacing w:after="0"/>
              <w:jc w:val="center"/>
              <w:textAlignment w:val="baseline"/>
              <w:rPr>
                <w:ins w:id="6382" w:author="Per Lindell" w:date="2022-05-17T17:06:00Z"/>
                <w:rFonts w:ascii="Arial" w:hAnsi="Arial" w:cs="Arial"/>
                <w:sz w:val="18"/>
                <w:szCs w:val="18"/>
                <w:lang w:val="en-US" w:eastAsia="zh-CN"/>
              </w:rPr>
            </w:pPr>
            <w:ins w:id="6383" w:author="Per Lindell" w:date="2022-05-17T17:06:00Z">
              <w:r w:rsidRPr="004E528E">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6B78E90A" w14:textId="77777777" w:rsidR="00876F72" w:rsidRPr="004E528E" w:rsidRDefault="00876F72" w:rsidP="006147E1">
            <w:pPr>
              <w:autoSpaceDN w:val="0"/>
              <w:spacing w:after="0"/>
              <w:jc w:val="center"/>
              <w:textAlignment w:val="baseline"/>
              <w:rPr>
                <w:ins w:id="6384" w:author="Per Lindell" w:date="2022-05-17T17:06:00Z"/>
                <w:rFonts w:ascii="Arial" w:hAnsi="Arial" w:cs="Arial"/>
                <w:sz w:val="18"/>
                <w:szCs w:val="18"/>
                <w:lang w:val="en-US" w:eastAsia="zh-CN"/>
              </w:rPr>
            </w:pPr>
            <w:ins w:id="6385" w:author="Per Lindell" w:date="2022-05-17T17:06:00Z">
              <w:r w:rsidRPr="004E528E">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18911DCB" w14:textId="77777777" w:rsidR="00876F72" w:rsidRPr="004E528E" w:rsidRDefault="00876F72" w:rsidP="006147E1">
            <w:pPr>
              <w:autoSpaceDN w:val="0"/>
              <w:spacing w:after="0"/>
              <w:jc w:val="center"/>
              <w:textAlignment w:val="baseline"/>
              <w:rPr>
                <w:ins w:id="6386" w:author="Per Lindell" w:date="2022-05-17T17:06:00Z"/>
                <w:rFonts w:ascii="Arial" w:hAnsi="Arial" w:cs="Arial"/>
                <w:sz w:val="18"/>
                <w:szCs w:val="18"/>
                <w:lang w:val="en-US" w:eastAsia="zh-CN"/>
              </w:rPr>
            </w:pPr>
            <w:ins w:id="6387" w:author="Per Lindell" w:date="2022-05-17T17:06:00Z">
              <w:r w:rsidRPr="004E528E">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1230C3A6" w14:textId="77777777" w:rsidR="00876F72" w:rsidRPr="004E528E" w:rsidRDefault="00876F72" w:rsidP="006147E1">
            <w:pPr>
              <w:autoSpaceDN w:val="0"/>
              <w:spacing w:after="0"/>
              <w:jc w:val="center"/>
              <w:textAlignment w:val="baseline"/>
              <w:rPr>
                <w:ins w:id="6388" w:author="Per Lindell" w:date="2022-05-17T17:06:00Z"/>
                <w:rFonts w:ascii="Arial" w:hAnsi="Arial" w:cs="Arial"/>
                <w:sz w:val="18"/>
                <w:szCs w:val="18"/>
                <w:lang w:val="en-US" w:eastAsia="zh-CN"/>
              </w:rPr>
            </w:pPr>
            <w:ins w:id="6389" w:author="Per Lindell" w:date="2022-05-17T17:06:00Z">
              <w:r w:rsidRPr="004E528E">
                <w:rPr>
                  <w:rFonts w:ascii="Arial" w:hAnsi="Arial" w:cs="Arial"/>
                  <w:sz w:val="18"/>
                  <w:szCs w:val="18"/>
                  <w:lang w:val="en-US" w:eastAsia="zh-CN"/>
                </w:rPr>
                <w:t>|2*fy_high + 3*fx_high|</w:t>
              </w:r>
            </w:ins>
          </w:p>
        </w:tc>
      </w:tr>
      <w:tr w:rsidR="00876F72" w:rsidRPr="004E528E" w14:paraId="7061B94F" w14:textId="77777777" w:rsidTr="006147E1">
        <w:trPr>
          <w:trHeight w:val="300"/>
          <w:ins w:id="6390" w:author="Per Lindell" w:date="2022-05-17T17:06: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26D1A9C" w14:textId="77777777" w:rsidR="00876F72" w:rsidRPr="004E528E" w:rsidRDefault="00876F72" w:rsidP="006147E1">
            <w:pPr>
              <w:autoSpaceDN w:val="0"/>
              <w:spacing w:after="0"/>
              <w:textAlignment w:val="baseline"/>
              <w:rPr>
                <w:ins w:id="6391" w:author="Per Lindell" w:date="2022-05-17T17:06:00Z"/>
                <w:rFonts w:ascii="Arial" w:hAnsi="Arial" w:cs="Arial"/>
                <w:sz w:val="18"/>
                <w:szCs w:val="18"/>
                <w:lang w:val="en-US" w:eastAsia="zh-CN"/>
              </w:rPr>
            </w:pPr>
            <w:ins w:id="6392"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3EA2B700" w14:textId="77777777" w:rsidR="00876F72" w:rsidRPr="000C790F" w:rsidRDefault="00876F72" w:rsidP="006147E1">
            <w:pPr>
              <w:autoSpaceDN w:val="0"/>
              <w:spacing w:after="0"/>
              <w:jc w:val="center"/>
              <w:textAlignment w:val="baseline"/>
              <w:rPr>
                <w:ins w:id="6393" w:author="Per Lindell" w:date="2022-05-17T17:06:00Z"/>
                <w:rFonts w:ascii="Arial" w:eastAsia="Microsoft YaHei" w:hAnsi="Arial" w:cs="Arial"/>
                <w:color w:val="000000"/>
                <w:sz w:val="18"/>
                <w:szCs w:val="18"/>
              </w:rPr>
            </w:pPr>
            <w:ins w:id="6394" w:author="Per Lindell" w:date="2022-05-17T17:06:00Z">
              <w:r w:rsidRPr="000C790F">
                <w:rPr>
                  <w:rFonts w:ascii="Arial" w:eastAsia="Microsoft YaHei" w:hAnsi="Arial" w:cs="Arial" w:hint="eastAsia"/>
                  <w:color w:val="000000"/>
                  <w:sz w:val="18"/>
                  <w:szCs w:val="18"/>
                </w:rPr>
                <w:t>6536</w:t>
              </w:r>
            </w:ins>
          </w:p>
        </w:tc>
        <w:tc>
          <w:tcPr>
            <w:tcW w:w="864" w:type="pct"/>
            <w:tcBorders>
              <w:top w:val="nil"/>
              <w:left w:val="nil"/>
              <w:bottom w:val="single" w:sz="8" w:space="0" w:color="auto"/>
              <w:right w:val="single" w:sz="4" w:space="0" w:color="auto"/>
            </w:tcBorders>
            <w:shd w:val="clear" w:color="auto" w:fill="FFC000"/>
            <w:vAlign w:val="center"/>
            <w:hideMark/>
          </w:tcPr>
          <w:p w14:paraId="03535D29" w14:textId="77777777" w:rsidR="00876F72" w:rsidRPr="000C790F" w:rsidRDefault="00876F72" w:rsidP="006147E1">
            <w:pPr>
              <w:autoSpaceDN w:val="0"/>
              <w:spacing w:after="0"/>
              <w:jc w:val="center"/>
              <w:textAlignment w:val="baseline"/>
              <w:rPr>
                <w:ins w:id="6395" w:author="Per Lindell" w:date="2022-05-17T17:06:00Z"/>
                <w:rFonts w:ascii="Arial" w:eastAsia="Microsoft YaHei" w:hAnsi="Arial" w:cs="Arial"/>
                <w:color w:val="000000"/>
                <w:sz w:val="18"/>
                <w:szCs w:val="18"/>
              </w:rPr>
            </w:pPr>
            <w:ins w:id="6396" w:author="Per Lindell" w:date="2022-05-17T17:06:00Z">
              <w:r w:rsidRPr="000C790F">
                <w:rPr>
                  <w:rFonts w:ascii="Arial" w:eastAsia="Microsoft YaHei" w:hAnsi="Arial" w:cs="Arial" w:hint="eastAsia"/>
                  <w:color w:val="000000"/>
                  <w:sz w:val="18"/>
                  <w:szCs w:val="18"/>
                </w:rPr>
                <w:t>6851</w:t>
              </w:r>
            </w:ins>
          </w:p>
        </w:tc>
        <w:tc>
          <w:tcPr>
            <w:tcW w:w="816" w:type="pct"/>
            <w:tcBorders>
              <w:top w:val="nil"/>
              <w:left w:val="nil"/>
              <w:bottom w:val="single" w:sz="8" w:space="0" w:color="auto"/>
              <w:right w:val="single" w:sz="4" w:space="0" w:color="auto"/>
            </w:tcBorders>
            <w:shd w:val="clear" w:color="auto" w:fill="FFC000"/>
            <w:vAlign w:val="center"/>
            <w:hideMark/>
          </w:tcPr>
          <w:p w14:paraId="30299F6C" w14:textId="77777777" w:rsidR="00876F72" w:rsidRPr="000C790F" w:rsidRDefault="00876F72" w:rsidP="006147E1">
            <w:pPr>
              <w:autoSpaceDN w:val="0"/>
              <w:spacing w:after="0"/>
              <w:jc w:val="center"/>
              <w:textAlignment w:val="baseline"/>
              <w:rPr>
                <w:ins w:id="6397" w:author="Per Lindell" w:date="2022-05-17T17:06:00Z"/>
                <w:rFonts w:ascii="Arial" w:eastAsia="Microsoft YaHei" w:hAnsi="Arial" w:cs="Arial"/>
                <w:color w:val="000000"/>
                <w:sz w:val="18"/>
                <w:szCs w:val="18"/>
              </w:rPr>
            </w:pPr>
            <w:ins w:id="6398" w:author="Per Lindell" w:date="2022-05-17T17:06:00Z">
              <w:r w:rsidRPr="000C790F">
                <w:rPr>
                  <w:rFonts w:ascii="Arial" w:eastAsia="Microsoft YaHei" w:hAnsi="Arial" w:cs="Arial" w:hint="eastAsia"/>
                  <w:color w:val="000000"/>
                  <w:sz w:val="18"/>
                  <w:szCs w:val="18"/>
                </w:rPr>
                <w:t>5529</w:t>
              </w:r>
            </w:ins>
          </w:p>
        </w:tc>
        <w:tc>
          <w:tcPr>
            <w:tcW w:w="937" w:type="pct"/>
            <w:tcBorders>
              <w:top w:val="nil"/>
              <w:left w:val="nil"/>
              <w:bottom w:val="single" w:sz="8" w:space="0" w:color="auto"/>
              <w:right w:val="single" w:sz="8" w:space="0" w:color="auto"/>
            </w:tcBorders>
            <w:shd w:val="clear" w:color="auto" w:fill="FFC000"/>
            <w:vAlign w:val="center"/>
            <w:hideMark/>
          </w:tcPr>
          <w:p w14:paraId="47D5CE8C" w14:textId="77777777" w:rsidR="00876F72" w:rsidRPr="000C790F" w:rsidRDefault="00876F72" w:rsidP="006147E1">
            <w:pPr>
              <w:autoSpaceDN w:val="0"/>
              <w:spacing w:after="0"/>
              <w:jc w:val="center"/>
              <w:textAlignment w:val="baseline"/>
              <w:rPr>
                <w:ins w:id="6399" w:author="Per Lindell" w:date="2022-05-17T17:06:00Z"/>
                <w:rFonts w:ascii="Arial" w:eastAsia="Microsoft YaHei" w:hAnsi="Arial" w:cs="Arial"/>
                <w:color w:val="000000"/>
                <w:sz w:val="18"/>
                <w:szCs w:val="18"/>
              </w:rPr>
            </w:pPr>
            <w:ins w:id="6400" w:author="Per Lindell" w:date="2022-05-17T17:06:00Z">
              <w:r w:rsidRPr="000C790F">
                <w:rPr>
                  <w:rFonts w:ascii="Arial" w:eastAsia="Microsoft YaHei" w:hAnsi="Arial" w:cs="Arial" w:hint="eastAsia"/>
                  <w:color w:val="000000"/>
                  <w:sz w:val="18"/>
                  <w:szCs w:val="18"/>
                </w:rPr>
                <w:t>5814</w:t>
              </w:r>
            </w:ins>
          </w:p>
        </w:tc>
      </w:tr>
    </w:tbl>
    <w:p w14:paraId="700EED7A" w14:textId="77777777" w:rsidR="00876F72" w:rsidRDefault="00876F72" w:rsidP="00876F72">
      <w:pPr>
        <w:rPr>
          <w:ins w:id="6401" w:author="Per Lindell" w:date="2022-05-17T17:06:00Z"/>
          <w:rFonts w:eastAsia="MS Mincho"/>
          <w:szCs w:val="18"/>
          <w:lang w:val="en-US" w:eastAsia="ja-JP"/>
        </w:rPr>
      </w:pPr>
    </w:p>
    <w:p w14:paraId="07B9632D" w14:textId="77777777" w:rsidR="00876F72" w:rsidRDefault="00876F72" w:rsidP="00876F72">
      <w:pPr>
        <w:rPr>
          <w:ins w:id="6402" w:author="Per Lindell" w:date="2022-05-17T17:06:00Z"/>
          <w:rFonts w:eastAsia="MS Mincho"/>
          <w:szCs w:val="18"/>
          <w:lang w:val="en-US" w:eastAsia="ja-JP"/>
        </w:rPr>
      </w:pPr>
      <w:ins w:id="6403" w:author="Per Lindell" w:date="2022-05-17T17:06:00Z">
        <w:r>
          <w:rPr>
            <w:rFonts w:eastAsia="MS Mincho"/>
            <w:szCs w:val="18"/>
            <w:lang w:val="en-US" w:eastAsia="ja-JP"/>
          </w:rPr>
          <w:t>As we can see from the above table:</w:t>
        </w:r>
      </w:ins>
    </w:p>
    <w:p w14:paraId="6E1E6094" w14:textId="77777777" w:rsidR="00876F72" w:rsidRDefault="00876F72" w:rsidP="00876F72">
      <w:pPr>
        <w:pStyle w:val="ListParagraph"/>
        <w:numPr>
          <w:ilvl w:val="0"/>
          <w:numId w:val="6"/>
        </w:numPr>
        <w:ind w:firstLineChars="0"/>
        <w:rPr>
          <w:ins w:id="6404" w:author="Per Lindell" w:date="2022-05-17T17:06:00Z"/>
          <w:szCs w:val="18"/>
          <w:lang w:val="en-US" w:eastAsia="ja-JP"/>
        </w:rPr>
      </w:pPr>
      <w:ins w:id="6405" w:author="Per Lindell" w:date="2022-05-17T17:06:00Z">
        <w:r w:rsidRPr="00155732">
          <w:rPr>
            <w:szCs w:val="18"/>
            <w:lang w:val="en-US" w:eastAsia="ja-JP"/>
          </w:rPr>
          <w:t xml:space="preserve">the </w:t>
        </w:r>
        <w:r>
          <w:rPr>
            <w:szCs w:val="18"/>
            <w:lang w:val="en-US" w:eastAsia="ja-JP"/>
          </w:rPr>
          <w:t>2</w:t>
        </w:r>
        <w:r>
          <w:rPr>
            <w:szCs w:val="18"/>
            <w:vertAlign w:val="superscript"/>
            <w:lang w:val="en-US" w:eastAsia="ja-JP"/>
          </w:rPr>
          <w:t>n</w:t>
        </w:r>
        <w:r w:rsidRPr="00155732">
          <w:rPr>
            <w:szCs w:val="18"/>
            <w:vertAlign w:val="superscript"/>
            <w:lang w:val="en-US" w:eastAsia="ja-JP"/>
          </w:rPr>
          <w:t>d</w:t>
        </w:r>
        <w:r>
          <w:rPr>
            <w:szCs w:val="18"/>
            <w:lang w:val="en-US" w:eastAsia="ja-JP"/>
          </w:rPr>
          <w:t xml:space="preserve"> harmonic</w:t>
        </w:r>
        <w:r w:rsidRPr="00155732">
          <w:rPr>
            <w:szCs w:val="18"/>
            <w:lang w:val="en-US" w:eastAsia="ja-JP"/>
          </w:rPr>
          <w:t xml:space="preserve"> may fall into DL reception</w:t>
        </w:r>
        <w:r>
          <w:rPr>
            <w:szCs w:val="18"/>
            <w:lang w:val="en-US" w:eastAsia="ja-JP"/>
          </w:rPr>
          <w:t xml:space="preserve"> frequency of Band 32</w:t>
        </w:r>
        <w:r w:rsidRPr="00155732">
          <w:rPr>
            <w:szCs w:val="18"/>
            <w:lang w:val="en-US" w:eastAsia="ja-JP"/>
          </w:rPr>
          <w:t>.</w:t>
        </w:r>
      </w:ins>
    </w:p>
    <w:p w14:paraId="1E6C068D" w14:textId="77777777" w:rsidR="00876F72" w:rsidRPr="00034A67" w:rsidRDefault="00876F72" w:rsidP="00876F72">
      <w:pPr>
        <w:pStyle w:val="ListParagraph"/>
        <w:numPr>
          <w:ilvl w:val="0"/>
          <w:numId w:val="6"/>
        </w:numPr>
        <w:ind w:firstLineChars="0"/>
        <w:rPr>
          <w:ins w:id="6406" w:author="Per Lindell" w:date="2022-05-17T17:06:00Z"/>
          <w:szCs w:val="18"/>
          <w:lang w:val="en-US" w:eastAsia="ja-JP"/>
        </w:rPr>
      </w:pPr>
      <w:ins w:id="6407" w:author="Per Lindell" w:date="2022-05-17T17:06:00Z">
        <w:r>
          <w:rPr>
            <w:szCs w:val="18"/>
            <w:lang w:val="en-US" w:eastAsia="ja-JP"/>
          </w:rPr>
          <w:t>the 5</w:t>
        </w:r>
        <w:r w:rsidRPr="00155732">
          <w:rPr>
            <w:szCs w:val="18"/>
            <w:vertAlign w:val="superscript"/>
            <w:lang w:val="en-US" w:eastAsia="ja-JP"/>
          </w:rPr>
          <w:t>th</w:t>
        </w:r>
        <w:r>
          <w:rPr>
            <w:szCs w:val="18"/>
            <w:lang w:val="en-US" w:eastAsia="ja-JP"/>
          </w:rPr>
          <w:t xml:space="preserve"> IMD </w:t>
        </w:r>
        <w:r w:rsidRPr="00155732">
          <w:rPr>
            <w:szCs w:val="18"/>
            <w:lang w:val="en-US" w:eastAsia="ja-JP"/>
          </w:rPr>
          <w:t>may fall into DL reception</w:t>
        </w:r>
        <w:r>
          <w:rPr>
            <w:szCs w:val="18"/>
            <w:lang w:val="en-US" w:eastAsia="ja-JP"/>
          </w:rPr>
          <w:t xml:space="preserve"> frequency of Band 32</w:t>
        </w:r>
        <w:r w:rsidRPr="00155732">
          <w:rPr>
            <w:szCs w:val="18"/>
            <w:lang w:val="en-US" w:eastAsia="ja-JP"/>
          </w:rPr>
          <w:t>.</w:t>
        </w:r>
      </w:ins>
    </w:p>
    <w:p w14:paraId="31442192" w14:textId="77777777" w:rsidR="00876F72" w:rsidRDefault="00876F72" w:rsidP="00876F72">
      <w:pPr>
        <w:overflowPunct w:val="0"/>
        <w:autoSpaceDE w:val="0"/>
        <w:autoSpaceDN w:val="0"/>
        <w:adjustRightInd w:val="0"/>
        <w:textAlignment w:val="baseline"/>
        <w:rPr>
          <w:ins w:id="6408" w:author="Per Lindell" w:date="2022-05-17T17:06:00Z"/>
          <w:lang w:val="en-US" w:eastAsia="zh-CN"/>
        </w:rPr>
      </w:pPr>
    </w:p>
    <w:p w14:paraId="1DC8A96B" w14:textId="56864F4D" w:rsidR="00876F72" w:rsidRPr="004E528E" w:rsidRDefault="00876F72" w:rsidP="00876F72">
      <w:pPr>
        <w:overflowPunct w:val="0"/>
        <w:autoSpaceDE w:val="0"/>
        <w:autoSpaceDN w:val="0"/>
        <w:adjustRightInd w:val="0"/>
        <w:textAlignment w:val="baseline"/>
        <w:rPr>
          <w:ins w:id="6409" w:author="Per Lindell" w:date="2022-05-17T17:06:00Z"/>
          <w:lang w:val="en-US" w:eastAsia="zh-CN"/>
        </w:rPr>
      </w:pPr>
      <w:ins w:id="6410" w:author="Per Lindell" w:date="2022-05-17T17:06:00Z">
        <w:r w:rsidRPr="004E528E">
          <w:rPr>
            <w:lang w:val="en-US" w:eastAsia="zh-CN"/>
          </w:rPr>
          <w:t>For</w:t>
        </w:r>
        <w:r>
          <w:rPr>
            <w:lang w:val="en-US" w:eastAsia="zh-CN"/>
          </w:rPr>
          <w:t xml:space="preserve"> UE coexistence study of Band 8</w:t>
        </w:r>
        <w:r w:rsidRPr="004E528E">
          <w:rPr>
            <w:lang w:val="en-US" w:eastAsia="zh-CN"/>
          </w:rPr>
          <w:t xml:space="preserve"> + Band n</w:t>
        </w:r>
        <w:r>
          <w:rPr>
            <w:lang w:val="en-US" w:eastAsia="zh-CN"/>
          </w:rPr>
          <w:t>2</w:t>
        </w:r>
        <w:r w:rsidRPr="004E528E">
          <w:rPr>
            <w:lang w:val="en-US" w:eastAsia="zh-CN"/>
          </w:rPr>
          <w:t xml:space="preserve">8, the 2nd, 3rd, 4th and 5th order harmonics and 2nd, 3rd, 4th and 5th order intermodulation products were calculated and presented in Table </w:t>
        </w:r>
      </w:ins>
      <w:ins w:id="6411" w:author="Per Lindell" w:date="2022-05-17T17:07:00Z">
        <w:r>
          <w:rPr>
            <w:lang w:val="en-US" w:eastAsia="zh-CN"/>
          </w:rPr>
          <w:t>5.1.209</w:t>
        </w:r>
      </w:ins>
      <w:ins w:id="6412" w:author="Per Lindell" w:date="2022-05-17T17:06:00Z">
        <w:r>
          <w:rPr>
            <w:lang w:val="en-US" w:eastAsia="zh-CN"/>
          </w:rPr>
          <w:t>.2-2</w:t>
        </w:r>
        <w:r w:rsidRPr="004E528E">
          <w:rPr>
            <w:lang w:val="en-US" w:eastAsia="zh-CN"/>
          </w:rPr>
          <w:t>.</w:t>
        </w:r>
      </w:ins>
    </w:p>
    <w:p w14:paraId="36183D5F" w14:textId="0E0989B2" w:rsidR="00876F72" w:rsidRPr="004E528E" w:rsidRDefault="00876F72" w:rsidP="00876F72">
      <w:pPr>
        <w:keepNext/>
        <w:keepLines/>
        <w:overflowPunct w:val="0"/>
        <w:autoSpaceDE w:val="0"/>
        <w:autoSpaceDN w:val="0"/>
        <w:adjustRightInd w:val="0"/>
        <w:spacing w:before="60"/>
        <w:jc w:val="center"/>
        <w:textAlignment w:val="baseline"/>
        <w:rPr>
          <w:ins w:id="6413" w:author="Per Lindell" w:date="2022-05-17T17:06:00Z"/>
          <w:rFonts w:ascii="Arial" w:hAnsi="Arial"/>
          <w:b/>
        </w:rPr>
      </w:pPr>
      <w:ins w:id="6414" w:author="Per Lindell" w:date="2022-05-17T17:06:00Z">
        <w:r w:rsidRPr="004E528E">
          <w:rPr>
            <w:rFonts w:ascii="Arial" w:hAnsi="Arial"/>
            <w:b/>
            <w:lang w:val="en-US" w:eastAsia="zh-CN"/>
          </w:rPr>
          <w:t xml:space="preserve">Table </w:t>
        </w:r>
      </w:ins>
      <w:ins w:id="6415" w:author="Per Lindell" w:date="2022-05-17T17:07:00Z">
        <w:r>
          <w:rPr>
            <w:rFonts w:ascii="Arial" w:hAnsi="Arial"/>
            <w:b/>
            <w:lang w:val="en-US" w:eastAsia="zh-CN"/>
          </w:rPr>
          <w:t>5.1.209</w:t>
        </w:r>
      </w:ins>
      <w:ins w:id="6416" w:author="Per Lindell" w:date="2022-05-17T17:06:00Z">
        <w:r w:rsidRPr="004E528E">
          <w:rPr>
            <w:rFonts w:ascii="Arial" w:hAnsi="Arial"/>
            <w:b/>
            <w:lang w:val="en-US" w:eastAsia="zh-CN"/>
          </w:rPr>
          <w:t>.2-</w:t>
        </w:r>
        <w:r>
          <w:rPr>
            <w:rFonts w:ascii="Arial" w:hAnsi="Arial"/>
            <w:b/>
            <w:lang w:val="en-US" w:eastAsia="zh-CN"/>
          </w:rPr>
          <w:t>2</w:t>
        </w:r>
        <w:r w:rsidRPr="004E528E">
          <w:rPr>
            <w:rFonts w:ascii="Arial" w:hAnsi="Arial"/>
            <w:b/>
            <w:lang w:val="en-US" w:eastAsia="zh-CN"/>
          </w:rPr>
          <w:t>: Harmonic and IMD analysis</w:t>
        </w:r>
        <w:r>
          <w:rPr>
            <w:rFonts w:ascii="Arial" w:hAnsi="Arial"/>
            <w:b/>
            <w:lang w:val="en-US" w:eastAsia="zh-CN"/>
          </w:rPr>
          <w:t xml:space="preserve"> between Band 8 and Band n28</w:t>
        </w:r>
      </w:ins>
    </w:p>
    <w:tbl>
      <w:tblPr>
        <w:tblW w:w="5000" w:type="pct"/>
        <w:tblLook w:val="04A0" w:firstRow="1" w:lastRow="0" w:firstColumn="1" w:lastColumn="0" w:noHBand="0" w:noVBand="1"/>
      </w:tblPr>
      <w:tblGrid>
        <w:gridCol w:w="2922"/>
        <w:gridCol w:w="1663"/>
        <w:gridCol w:w="1663"/>
        <w:gridCol w:w="1570"/>
        <w:gridCol w:w="1803"/>
      </w:tblGrid>
      <w:tr w:rsidR="00876F72" w:rsidRPr="004E528E" w14:paraId="1ED453B5" w14:textId="77777777" w:rsidTr="006147E1">
        <w:trPr>
          <w:trHeight w:val="285"/>
          <w:ins w:id="6417" w:author="Per Lindell" w:date="2022-05-17T17:06:00Z"/>
        </w:trPr>
        <w:tc>
          <w:tcPr>
            <w:tcW w:w="1519" w:type="pct"/>
            <w:tcBorders>
              <w:top w:val="single" w:sz="8" w:space="0" w:color="auto"/>
              <w:left w:val="single" w:sz="8" w:space="0" w:color="auto"/>
              <w:bottom w:val="single" w:sz="4" w:space="0" w:color="auto"/>
              <w:right w:val="single" w:sz="4" w:space="0" w:color="auto"/>
            </w:tcBorders>
            <w:vAlign w:val="center"/>
            <w:hideMark/>
          </w:tcPr>
          <w:p w14:paraId="5AF734A2" w14:textId="77777777" w:rsidR="00876F72" w:rsidRPr="004E528E" w:rsidRDefault="00876F72" w:rsidP="006147E1">
            <w:pPr>
              <w:autoSpaceDN w:val="0"/>
              <w:spacing w:after="0"/>
              <w:jc w:val="center"/>
              <w:textAlignment w:val="baseline"/>
              <w:rPr>
                <w:ins w:id="6418" w:author="Per Lindell" w:date="2022-05-17T17:06:00Z"/>
                <w:rFonts w:ascii="Arial" w:hAnsi="Arial" w:cs="Arial"/>
                <w:b/>
                <w:bCs/>
                <w:sz w:val="18"/>
                <w:szCs w:val="18"/>
                <w:lang w:val="en-US" w:eastAsia="zh-CN"/>
              </w:rPr>
            </w:pPr>
            <w:ins w:id="6419" w:author="Per Lindell" w:date="2022-05-17T17:06: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58AB23DC" w14:textId="77777777" w:rsidR="00876F72" w:rsidRPr="004E528E" w:rsidRDefault="00876F72" w:rsidP="006147E1">
            <w:pPr>
              <w:autoSpaceDN w:val="0"/>
              <w:spacing w:after="0"/>
              <w:jc w:val="center"/>
              <w:textAlignment w:val="baseline"/>
              <w:rPr>
                <w:ins w:id="6420" w:author="Per Lindell" w:date="2022-05-17T17:06:00Z"/>
                <w:rFonts w:ascii="Arial" w:hAnsi="Arial" w:cs="Arial"/>
                <w:b/>
                <w:bCs/>
                <w:sz w:val="18"/>
                <w:szCs w:val="18"/>
                <w:lang w:val="en-US" w:eastAsia="zh-CN"/>
              </w:rPr>
            </w:pPr>
            <w:ins w:id="6421" w:author="Per Lindell" w:date="2022-05-17T17:06:00Z">
              <w:r w:rsidRPr="004E528E">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388B962D" w14:textId="77777777" w:rsidR="00876F72" w:rsidRPr="004E528E" w:rsidRDefault="00876F72" w:rsidP="006147E1">
            <w:pPr>
              <w:autoSpaceDN w:val="0"/>
              <w:spacing w:after="0"/>
              <w:jc w:val="center"/>
              <w:textAlignment w:val="baseline"/>
              <w:rPr>
                <w:ins w:id="6422" w:author="Per Lindell" w:date="2022-05-17T17:06:00Z"/>
                <w:rFonts w:ascii="Arial" w:hAnsi="Arial" w:cs="Arial"/>
                <w:b/>
                <w:bCs/>
                <w:sz w:val="18"/>
                <w:szCs w:val="18"/>
                <w:lang w:val="en-US" w:eastAsia="zh-CN"/>
              </w:rPr>
            </w:pPr>
            <w:ins w:id="6423" w:author="Per Lindell" w:date="2022-05-17T17:06:00Z">
              <w:r w:rsidRPr="004E528E">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5E0CFB5C" w14:textId="77777777" w:rsidR="00876F72" w:rsidRPr="004E528E" w:rsidRDefault="00876F72" w:rsidP="006147E1">
            <w:pPr>
              <w:autoSpaceDN w:val="0"/>
              <w:spacing w:after="0"/>
              <w:jc w:val="center"/>
              <w:textAlignment w:val="baseline"/>
              <w:rPr>
                <w:ins w:id="6424" w:author="Per Lindell" w:date="2022-05-17T17:06:00Z"/>
                <w:rFonts w:ascii="Arial" w:hAnsi="Arial" w:cs="Arial"/>
                <w:b/>
                <w:bCs/>
                <w:sz w:val="18"/>
                <w:szCs w:val="18"/>
                <w:lang w:val="en-US" w:eastAsia="zh-CN"/>
              </w:rPr>
            </w:pPr>
            <w:ins w:id="6425" w:author="Per Lindell" w:date="2022-05-17T17:06:00Z">
              <w:r w:rsidRPr="004E528E">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3313EF69" w14:textId="77777777" w:rsidR="00876F72" w:rsidRPr="004E528E" w:rsidRDefault="00876F72" w:rsidP="006147E1">
            <w:pPr>
              <w:autoSpaceDN w:val="0"/>
              <w:spacing w:after="0"/>
              <w:jc w:val="center"/>
              <w:textAlignment w:val="baseline"/>
              <w:rPr>
                <w:ins w:id="6426" w:author="Per Lindell" w:date="2022-05-17T17:06:00Z"/>
                <w:rFonts w:ascii="Arial" w:hAnsi="Arial" w:cs="Arial"/>
                <w:b/>
                <w:bCs/>
                <w:sz w:val="18"/>
                <w:szCs w:val="18"/>
                <w:lang w:val="en-US" w:eastAsia="zh-CN"/>
              </w:rPr>
            </w:pPr>
            <w:ins w:id="6427" w:author="Per Lindell" w:date="2022-05-17T17:06:00Z">
              <w:r w:rsidRPr="004E528E">
                <w:rPr>
                  <w:rFonts w:ascii="Arial" w:hAnsi="Arial" w:cs="Arial"/>
                  <w:b/>
                  <w:bCs/>
                  <w:sz w:val="18"/>
                  <w:szCs w:val="18"/>
                  <w:lang w:val="en-US" w:eastAsia="zh-CN"/>
                </w:rPr>
                <w:t>fy_high</w:t>
              </w:r>
            </w:ins>
          </w:p>
        </w:tc>
      </w:tr>
      <w:tr w:rsidR="00876F72" w:rsidRPr="004E528E" w14:paraId="13C4DCFE" w14:textId="77777777" w:rsidTr="006147E1">
        <w:trPr>
          <w:trHeight w:val="720"/>
          <w:ins w:id="6428" w:author="Per Lindell" w:date="2022-05-17T17:06: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9C01F2" w14:textId="77777777" w:rsidR="00876F72" w:rsidRPr="004E528E" w:rsidRDefault="00876F72" w:rsidP="006147E1">
            <w:pPr>
              <w:autoSpaceDN w:val="0"/>
              <w:spacing w:after="0"/>
              <w:textAlignment w:val="baseline"/>
              <w:rPr>
                <w:ins w:id="6429" w:author="Per Lindell" w:date="2022-05-17T17:06:00Z"/>
                <w:rFonts w:ascii="Arial" w:hAnsi="Arial" w:cs="Arial"/>
                <w:sz w:val="18"/>
                <w:szCs w:val="18"/>
                <w:lang w:val="en-US" w:eastAsia="zh-CN"/>
              </w:rPr>
            </w:pPr>
            <w:ins w:id="6430" w:author="Per Lindell" w:date="2022-05-17T17:06: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46038DC9" w14:textId="77777777" w:rsidR="00876F72" w:rsidRPr="008E54FB" w:rsidRDefault="00876F72" w:rsidP="006147E1">
            <w:pPr>
              <w:autoSpaceDN w:val="0"/>
              <w:spacing w:after="0"/>
              <w:jc w:val="center"/>
              <w:textAlignment w:val="baseline"/>
              <w:rPr>
                <w:ins w:id="6431" w:author="Per Lindell" w:date="2022-05-17T17:06:00Z"/>
                <w:rFonts w:ascii="Arial" w:eastAsia="Microsoft YaHei" w:hAnsi="Arial" w:cs="Arial"/>
                <w:color w:val="000000"/>
                <w:sz w:val="18"/>
                <w:szCs w:val="18"/>
              </w:rPr>
            </w:pPr>
            <w:ins w:id="6432" w:author="Per Lindell" w:date="2022-05-17T17:06:00Z">
              <w:r w:rsidRPr="008E54FB">
                <w:rPr>
                  <w:rFonts w:ascii="Arial" w:eastAsia="Microsoft YaHei" w:hAnsi="Arial" w:cs="Arial" w:hint="eastAsia"/>
                  <w:color w:val="000000"/>
                  <w:sz w:val="18"/>
                  <w:szCs w:val="18"/>
                </w:rPr>
                <w:t>703</w:t>
              </w:r>
            </w:ins>
          </w:p>
        </w:tc>
        <w:tc>
          <w:tcPr>
            <w:tcW w:w="864" w:type="pct"/>
            <w:tcBorders>
              <w:top w:val="nil"/>
              <w:left w:val="nil"/>
              <w:bottom w:val="single" w:sz="4" w:space="0" w:color="auto"/>
              <w:right w:val="single" w:sz="4" w:space="0" w:color="auto"/>
            </w:tcBorders>
            <w:shd w:val="clear" w:color="auto" w:fill="FFFF00"/>
            <w:vAlign w:val="center"/>
            <w:hideMark/>
          </w:tcPr>
          <w:p w14:paraId="11632EF1" w14:textId="77777777" w:rsidR="00876F72" w:rsidRPr="008E54FB" w:rsidRDefault="00876F72" w:rsidP="006147E1">
            <w:pPr>
              <w:autoSpaceDN w:val="0"/>
              <w:spacing w:after="0"/>
              <w:jc w:val="center"/>
              <w:textAlignment w:val="baseline"/>
              <w:rPr>
                <w:ins w:id="6433" w:author="Per Lindell" w:date="2022-05-17T17:06:00Z"/>
                <w:rFonts w:ascii="Arial" w:eastAsia="Microsoft YaHei" w:hAnsi="Arial" w:cs="Arial"/>
                <w:color w:val="000000"/>
                <w:sz w:val="18"/>
                <w:szCs w:val="18"/>
              </w:rPr>
            </w:pPr>
            <w:ins w:id="6434" w:author="Per Lindell" w:date="2022-05-17T17:06:00Z">
              <w:r w:rsidRPr="008E54FB">
                <w:rPr>
                  <w:rFonts w:ascii="Arial" w:eastAsia="Microsoft YaHei" w:hAnsi="Arial" w:cs="Arial" w:hint="eastAsia"/>
                  <w:color w:val="000000"/>
                  <w:sz w:val="18"/>
                  <w:szCs w:val="18"/>
                </w:rPr>
                <w:t>748</w:t>
              </w:r>
            </w:ins>
          </w:p>
        </w:tc>
        <w:tc>
          <w:tcPr>
            <w:tcW w:w="816" w:type="pct"/>
            <w:tcBorders>
              <w:top w:val="nil"/>
              <w:left w:val="nil"/>
              <w:bottom w:val="single" w:sz="4" w:space="0" w:color="auto"/>
              <w:right w:val="single" w:sz="4" w:space="0" w:color="auto"/>
            </w:tcBorders>
            <w:shd w:val="clear" w:color="auto" w:fill="FFFF00"/>
            <w:vAlign w:val="center"/>
            <w:hideMark/>
          </w:tcPr>
          <w:p w14:paraId="250C7BA4" w14:textId="77777777" w:rsidR="00876F72" w:rsidRPr="008E54FB" w:rsidRDefault="00876F72" w:rsidP="006147E1">
            <w:pPr>
              <w:autoSpaceDN w:val="0"/>
              <w:spacing w:after="0"/>
              <w:jc w:val="center"/>
              <w:textAlignment w:val="baseline"/>
              <w:rPr>
                <w:ins w:id="6435" w:author="Per Lindell" w:date="2022-05-17T17:06:00Z"/>
                <w:rFonts w:ascii="Arial" w:eastAsia="Microsoft YaHei" w:hAnsi="Arial" w:cs="Arial"/>
                <w:color w:val="000000"/>
                <w:sz w:val="18"/>
                <w:szCs w:val="18"/>
              </w:rPr>
            </w:pPr>
            <w:ins w:id="6436" w:author="Per Lindell" w:date="2022-05-17T17:06:00Z">
              <w:r w:rsidRPr="008E54FB">
                <w:rPr>
                  <w:rFonts w:ascii="Arial" w:eastAsia="Microsoft YaHei" w:hAnsi="Arial" w:cs="Arial" w:hint="eastAsia"/>
                  <w:color w:val="000000"/>
                  <w:sz w:val="18"/>
                  <w:szCs w:val="18"/>
                </w:rPr>
                <w:t>880</w:t>
              </w:r>
            </w:ins>
          </w:p>
        </w:tc>
        <w:tc>
          <w:tcPr>
            <w:tcW w:w="937" w:type="pct"/>
            <w:tcBorders>
              <w:top w:val="nil"/>
              <w:left w:val="nil"/>
              <w:bottom w:val="single" w:sz="4" w:space="0" w:color="auto"/>
              <w:right w:val="single" w:sz="8" w:space="0" w:color="auto"/>
            </w:tcBorders>
            <w:shd w:val="clear" w:color="auto" w:fill="FFFF00"/>
            <w:vAlign w:val="center"/>
            <w:hideMark/>
          </w:tcPr>
          <w:p w14:paraId="6AEFFCDF" w14:textId="77777777" w:rsidR="00876F72" w:rsidRPr="008E54FB" w:rsidRDefault="00876F72" w:rsidP="006147E1">
            <w:pPr>
              <w:autoSpaceDN w:val="0"/>
              <w:spacing w:after="0"/>
              <w:jc w:val="center"/>
              <w:textAlignment w:val="baseline"/>
              <w:rPr>
                <w:ins w:id="6437" w:author="Per Lindell" w:date="2022-05-17T17:06:00Z"/>
                <w:rFonts w:ascii="Arial" w:eastAsia="Microsoft YaHei" w:hAnsi="Arial" w:cs="Arial"/>
                <w:color w:val="000000"/>
                <w:sz w:val="18"/>
                <w:szCs w:val="18"/>
              </w:rPr>
            </w:pPr>
            <w:ins w:id="6438" w:author="Per Lindell" w:date="2022-05-17T17:06:00Z">
              <w:r w:rsidRPr="008E54FB">
                <w:rPr>
                  <w:rFonts w:ascii="Arial" w:eastAsia="Microsoft YaHei" w:hAnsi="Arial" w:cs="Arial" w:hint="eastAsia"/>
                  <w:color w:val="000000"/>
                  <w:sz w:val="18"/>
                  <w:szCs w:val="18"/>
                </w:rPr>
                <w:t>915</w:t>
              </w:r>
            </w:ins>
          </w:p>
        </w:tc>
      </w:tr>
      <w:tr w:rsidR="00876F72" w:rsidRPr="004E528E" w14:paraId="192D84B6" w14:textId="77777777" w:rsidTr="006147E1">
        <w:trPr>
          <w:trHeight w:val="285"/>
          <w:ins w:id="6439"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025EB7FF" w14:textId="77777777" w:rsidR="00876F72" w:rsidRPr="004E528E" w:rsidRDefault="00876F72" w:rsidP="006147E1">
            <w:pPr>
              <w:autoSpaceDN w:val="0"/>
              <w:spacing w:after="0"/>
              <w:textAlignment w:val="baseline"/>
              <w:rPr>
                <w:ins w:id="6440" w:author="Per Lindell" w:date="2022-05-17T17:06:00Z"/>
                <w:rFonts w:ascii="Arial" w:hAnsi="Arial" w:cs="Arial"/>
                <w:sz w:val="18"/>
                <w:szCs w:val="18"/>
                <w:lang w:val="en-US" w:eastAsia="zh-CN"/>
              </w:rPr>
            </w:pPr>
            <w:ins w:id="6441" w:author="Per Lindell" w:date="2022-05-17T17:06: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06C55C33" w14:textId="77777777" w:rsidR="00876F72" w:rsidRPr="004E528E" w:rsidRDefault="00876F72" w:rsidP="006147E1">
            <w:pPr>
              <w:autoSpaceDN w:val="0"/>
              <w:spacing w:after="0"/>
              <w:jc w:val="center"/>
              <w:textAlignment w:val="baseline"/>
              <w:rPr>
                <w:ins w:id="6442" w:author="Per Lindell" w:date="2022-05-17T17:06:00Z"/>
                <w:rFonts w:ascii="Arial" w:hAnsi="Arial" w:cs="Arial"/>
                <w:sz w:val="18"/>
                <w:szCs w:val="18"/>
                <w:lang w:val="en-US" w:eastAsia="zh-CN"/>
              </w:rPr>
            </w:pPr>
            <w:ins w:id="6443" w:author="Per Lindell" w:date="2022-05-17T17:06:00Z">
              <w:r w:rsidRPr="004E528E">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vAlign w:val="center"/>
            <w:hideMark/>
          </w:tcPr>
          <w:p w14:paraId="5C6ECA99" w14:textId="77777777" w:rsidR="00876F72" w:rsidRPr="004E528E" w:rsidRDefault="00876F72" w:rsidP="006147E1">
            <w:pPr>
              <w:autoSpaceDN w:val="0"/>
              <w:spacing w:after="0"/>
              <w:jc w:val="center"/>
              <w:textAlignment w:val="baseline"/>
              <w:rPr>
                <w:ins w:id="6444" w:author="Per Lindell" w:date="2022-05-17T17:06:00Z"/>
                <w:rFonts w:ascii="Arial" w:hAnsi="Arial" w:cs="Arial"/>
                <w:sz w:val="18"/>
                <w:szCs w:val="18"/>
                <w:lang w:val="en-US" w:eastAsia="zh-CN"/>
              </w:rPr>
            </w:pPr>
            <w:ins w:id="6445" w:author="Per Lindell" w:date="2022-05-17T17:06:00Z">
              <w:r w:rsidRPr="004E528E">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vAlign w:val="center"/>
            <w:hideMark/>
          </w:tcPr>
          <w:p w14:paraId="215F37A6" w14:textId="77777777" w:rsidR="00876F72" w:rsidRPr="004E528E" w:rsidRDefault="00876F72" w:rsidP="006147E1">
            <w:pPr>
              <w:autoSpaceDN w:val="0"/>
              <w:spacing w:after="0"/>
              <w:jc w:val="center"/>
              <w:textAlignment w:val="baseline"/>
              <w:rPr>
                <w:ins w:id="6446" w:author="Per Lindell" w:date="2022-05-17T17:06:00Z"/>
                <w:rFonts w:ascii="Arial" w:hAnsi="Arial" w:cs="Arial"/>
                <w:sz w:val="18"/>
                <w:szCs w:val="18"/>
                <w:lang w:val="en-US" w:eastAsia="zh-CN"/>
              </w:rPr>
            </w:pPr>
            <w:ins w:id="6447" w:author="Per Lindell" w:date="2022-05-17T17:06:00Z">
              <w:r w:rsidRPr="004E528E">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vAlign w:val="center"/>
            <w:hideMark/>
          </w:tcPr>
          <w:p w14:paraId="5CE6B152" w14:textId="77777777" w:rsidR="00876F72" w:rsidRPr="004E528E" w:rsidRDefault="00876F72" w:rsidP="006147E1">
            <w:pPr>
              <w:autoSpaceDN w:val="0"/>
              <w:spacing w:after="0"/>
              <w:jc w:val="center"/>
              <w:textAlignment w:val="baseline"/>
              <w:rPr>
                <w:ins w:id="6448" w:author="Per Lindell" w:date="2022-05-17T17:06:00Z"/>
                <w:rFonts w:ascii="Arial" w:hAnsi="Arial" w:cs="Arial"/>
                <w:sz w:val="18"/>
                <w:szCs w:val="18"/>
                <w:lang w:val="en-US" w:eastAsia="zh-CN"/>
              </w:rPr>
            </w:pPr>
            <w:ins w:id="6449" w:author="Per Lindell" w:date="2022-05-17T17:06:00Z">
              <w:r w:rsidRPr="004E528E">
                <w:rPr>
                  <w:rFonts w:ascii="Arial" w:hAnsi="Arial" w:cs="Arial"/>
                  <w:sz w:val="18"/>
                  <w:szCs w:val="18"/>
                  <w:lang w:val="en-US" w:eastAsia="zh-CN"/>
                </w:rPr>
                <w:t>2* fy_high</w:t>
              </w:r>
            </w:ins>
          </w:p>
        </w:tc>
      </w:tr>
      <w:tr w:rsidR="00876F72" w:rsidRPr="004E528E" w14:paraId="7494FDCB" w14:textId="77777777" w:rsidTr="006147E1">
        <w:trPr>
          <w:trHeight w:val="825"/>
          <w:ins w:id="6450" w:author="Per Lindell" w:date="2022-05-17T17:06: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248FF81" w14:textId="77777777" w:rsidR="00876F72" w:rsidRPr="004E528E" w:rsidRDefault="00876F72" w:rsidP="006147E1">
            <w:pPr>
              <w:autoSpaceDN w:val="0"/>
              <w:spacing w:after="0"/>
              <w:textAlignment w:val="baseline"/>
              <w:rPr>
                <w:ins w:id="6451" w:author="Per Lindell" w:date="2022-05-17T17:06:00Z"/>
                <w:rFonts w:ascii="Arial" w:hAnsi="Arial" w:cs="Arial"/>
                <w:sz w:val="18"/>
                <w:szCs w:val="18"/>
                <w:lang w:val="en-US" w:eastAsia="zh-CN"/>
              </w:rPr>
            </w:pPr>
            <w:ins w:id="6452" w:author="Per Lindell" w:date="2022-05-17T17:06: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457EB2FB" w14:textId="77777777" w:rsidR="00876F72" w:rsidRPr="00176150" w:rsidRDefault="00876F72" w:rsidP="006147E1">
            <w:pPr>
              <w:autoSpaceDN w:val="0"/>
              <w:spacing w:after="0"/>
              <w:jc w:val="center"/>
              <w:textAlignment w:val="baseline"/>
              <w:rPr>
                <w:ins w:id="6453" w:author="Per Lindell" w:date="2022-05-17T17:06:00Z"/>
                <w:rFonts w:ascii="Arial" w:eastAsia="Microsoft YaHei" w:hAnsi="Arial" w:cs="Arial"/>
                <w:color w:val="FF0000"/>
                <w:sz w:val="18"/>
                <w:szCs w:val="18"/>
              </w:rPr>
            </w:pPr>
            <w:ins w:id="6454" w:author="Per Lindell" w:date="2022-05-17T17:06:00Z">
              <w:r w:rsidRPr="00176150">
                <w:rPr>
                  <w:rFonts w:ascii="Arial" w:eastAsia="Microsoft YaHei" w:hAnsi="Arial" w:cs="Arial" w:hint="eastAsia"/>
                  <w:color w:val="FF0000"/>
                  <w:sz w:val="18"/>
                  <w:szCs w:val="18"/>
                </w:rPr>
                <w:t>1406</w:t>
              </w:r>
            </w:ins>
          </w:p>
        </w:tc>
        <w:tc>
          <w:tcPr>
            <w:tcW w:w="864" w:type="pct"/>
            <w:tcBorders>
              <w:top w:val="nil"/>
              <w:left w:val="nil"/>
              <w:bottom w:val="single" w:sz="4" w:space="0" w:color="auto"/>
              <w:right w:val="single" w:sz="4" w:space="0" w:color="auto"/>
            </w:tcBorders>
            <w:shd w:val="clear" w:color="auto" w:fill="4BACC6"/>
            <w:vAlign w:val="center"/>
            <w:hideMark/>
          </w:tcPr>
          <w:p w14:paraId="28A52D17" w14:textId="77777777" w:rsidR="00876F72" w:rsidRPr="00176150" w:rsidRDefault="00876F72" w:rsidP="006147E1">
            <w:pPr>
              <w:autoSpaceDN w:val="0"/>
              <w:spacing w:after="0"/>
              <w:jc w:val="center"/>
              <w:textAlignment w:val="baseline"/>
              <w:rPr>
                <w:ins w:id="6455" w:author="Per Lindell" w:date="2022-05-17T17:06:00Z"/>
                <w:rFonts w:ascii="Arial" w:eastAsia="Microsoft YaHei" w:hAnsi="Arial" w:cs="Arial"/>
                <w:color w:val="FF0000"/>
                <w:sz w:val="18"/>
                <w:szCs w:val="18"/>
              </w:rPr>
            </w:pPr>
            <w:ins w:id="6456" w:author="Per Lindell" w:date="2022-05-17T17:06:00Z">
              <w:r w:rsidRPr="00176150">
                <w:rPr>
                  <w:rFonts w:ascii="Arial" w:eastAsia="Microsoft YaHei" w:hAnsi="Arial" w:cs="Arial" w:hint="eastAsia"/>
                  <w:color w:val="FF0000"/>
                  <w:sz w:val="18"/>
                  <w:szCs w:val="18"/>
                </w:rPr>
                <w:t>1496</w:t>
              </w:r>
            </w:ins>
          </w:p>
        </w:tc>
        <w:tc>
          <w:tcPr>
            <w:tcW w:w="816" w:type="pct"/>
            <w:tcBorders>
              <w:top w:val="nil"/>
              <w:left w:val="nil"/>
              <w:bottom w:val="single" w:sz="4" w:space="0" w:color="auto"/>
              <w:right w:val="single" w:sz="4" w:space="0" w:color="auto"/>
            </w:tcBorders>
            <w:shd w:val="clear" w:color="auto" w:fill="4BACC6"/>
            <w:vAlign w:val="center"/>
            <w:hideMark/>
          </w:tcPr>
          <w:p w14:paraId="63BF9708" w14:textId="77777777" w:rsidR="00876F72" w:rsidRPr="00176150" w:rsidRDefault="00876F72" w:rsidP="006147E1">
            <w:pPr>
              <w:autoSpaceDN w:val="0"/>
              <w:spacing w:after="0"/>
              <w:jc w:val="center"/>
              <w:textAlignment w:val="baseline"/>
              <w:rPr>
                <w:ins w:id="6457" w:author="Per Lindell" w:date="2022-05-17T17:06:00Z"/>
                <w:rFonts w:ascii="Arial" w:eastAsia="Microsoft YaHei" w:hAnsi="Arial" w:cs="Arial"/>
                <w:color w:val="FF0000"/>
                <w:sz w:val="18"/>
                <w:szCs w:val="18"/>
              </w:rPr>
            </w:pPr>
            <w:ins w:id="6458" w:author="Per Lindell" w:date="2022-05-17T17:06:00Z">
              <w:r w:rsidRPr="00176150">
                <w:rPr>
                  <w:rFonts w:ascii="Arial" w:eastAsia="Microsoft YaHei" w:hAnsi="Arial" w:cs="Arial" w:hint="eastAsia"/>
                  <w:color w:val="FF0000"/>
                  <w:sz w:val="18"/>
                  <w:szCs w:val="18"/>
                </w:rPr>
                <w:t>1760</w:t>
              </w:r>
            </w:ins>
          </w:p>
        </w:tc>
        <w:tc>
          <w:tcPr>
            <w:tcW w:w="937" w:type="pct"/>
            <w:tcBorders>
              <w:top w:val="nil"/>
              <w:left w:val="nil"/>
              <w:bottom w:val="single" w:sz="4" w:space="0" w:color="auto"/>
              <w:right w:val="single" w:sz="8" w:space="0" w:color="auto"/>
            </w:tcBorders>
            <w:shd w:val="clear" w:color="auto" w:fill="4BACC6"/>
            <w:vAlign w:val="center"/>
            <w:hideMark/>
          </w:tcPr>
          <w:p w14:paraId="4811F947" w14:textId="77777777" w:rsidR="00876F72" w:rsidRPr="00176150" w:rsidRDefault="00876F72" w:rsidP="006147E1">
            <w:pPr>
              <w:autoSpaceDN w:val="0"/>
              <w:spacing w:after="0"/>
              <w:jc w:val="center"/>
              <w:textAlignment w:val="baseline"/>
              <w:rPr>
                <w:ins w:id="6459" w:author="Per Lindell" w:date="2022-05-17T17:06:00Z"/>
                <w:rFonts w:ascii="Arial" w:eastAsia="Microsoft YaHei" w:hAnsi="Arial" w:cs="Arial"/>
                <w:color w:val="FF0000"/>
                <w:sz w:val="18"/>
                <w:szCs w:val="18"/>
              </w:rPr>
            </w:pPr>
            <w:ins w:id="6460" w:author="Per Lindell" w:date="2022-05-17T17:06:00Z">
              <w:r w:rsidRPr="00176150">
                <w:rPr>
                  <w:rFonts w:ascii="Arial" w:eastAsia="Microsoft YaHei" w:hAnsi="Arial" w:cs="Arial" w:hint="eastAsia"/>
                  <w:color w:val="FF0000"/>
                  <w:sz w:val="18"/>
                  <w:szCs w:val="18"/>
                </w:rPr>
                <w:t>1830</w:t>
              </w:r>
            </w:ins>
          </w:p>
        </w:tc>
      </w:tr>
      <w:tr w:rsidR="00876F72" w:rsidRPr="004E528E" w14:paraId="6363E851" w14:textId="77777777" w:rsidTr="006147E1">
        <w:trPr>
          <w:trHeight w:val="285"/>
          <w:ins w:id="6461"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12D94F42" w14:textId="77777777" w:rsidR="00876F72" w:rsidRPr="004E528E" w:rsidRDefault="00876F72" w:rsidP="006147E1">
            <w:pPr>
              <w:autoSpaceDN w:val="0"/>
              <w:spacing w:after="0"/>
              <w:textAlignment w:val="baseline"/>
              <w:rPr>
                <w:ins w:id="6462" w:author="Per Lindell" w:date="2022-05-17T17:06:00Z"/>
                <w:rFonts w:ascii="Arial" w:hAnsi="Arial" w:cs="Arial"/>
                <w:sz w:val="18"/>
                <w:szCs w:val="18"/>
                <w:lang w:val="en-US" w:eastAsia="zh-CN"/>
              </w:rPr>
            </w:pPr>
            <w:ins w:id="6463" w:author="Per Lindell" w:date="2022-05-17T17:06: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35C249DB" w14:textId="77777777" w:rsidR="00876F72" w:rsidRPr="004E528E" w:rsidRDefault="00876F72" w:rsidP="006147E1">
            <w:pPr>
              <w:autoSpaceDN w:val="0"/>
              <w:spacing w:after="0"/>
              <w:jc w:val="center"/>
              <w:textAlignment w:val="baseline"/>
              <w:rPr>
                <w:ins w:id="6464" w:author="Per Lindell" w:date="2022-05-17T17:06:00Z"/>
                <w:rFonts w:ascii="Arial" w:hAnsi="Arial" w:cs="Arial"/>
                <w:sz w:val="18"/>
                <w:szCs w:val="18"/>
                <w:lang w:val="en-US" w:eastAsia="zh-CN"/>
              </w:rPr>
            </w:pPr>
            <w:ins w:id="6465" w:author="Per Lindell" w:date="2022-05-17T17:06:00Z">
              <w:r w:rsidRPr="004E528E">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vAlign w:val="center"/>
            <w:hideMark/>
          </w:tcPr>
          <w:p w14:paraId="799816D8" w14:textId="77777777" w:rsidR="00876F72" w:rsidRPr="004E528E" w:rsidRDefault="00876F72" w:rsidP="006147E1">
            <w:pPr>
              <w:autoSpaceDN w:val="0"/>
              <w:spacing w:after="0"/>
              <w:jc w:val="center"/>
              <w:textAlignment w:val="baseline"/>
              <w:rPr>
                <w:ins w:id="6466" w:author="Per Lindell" w:date="2022-05-17T17:06:00Z"/>
                <w:rFonts w:ascii="Arial" w:hAnsi="Arial" w:cs="Arial"/>
                <w:sz w:val="18"/>
                <w:szCs w:val="18"/>
                <w:lang w:val="en-US" w:eastAsia="zh-CN"/>
              </w:rPr>
            </w:pPr>
            <w:ins w:id="6467" w:author="Per Lindell" w:date="2022-05-17T17:06:00Z">
              <w:r w:rsidRPr="004E528E">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vAlign w:val="center"/>
            <w:hideMark/>
          </w:tcPr>
          <w:p w14:paraId="5AB156D3" w14:textId="77777777" w:rsidR="00876F72" w:rsidRPr="004E528E" w:rsidRDefault="00876F72" w:rsidP="006147E1">
            <w:pPr>
              <w:autoSpaceDN w:val="0"/>
              <w:spacing w:after="0"/>
              <w:jc w:val="center"/>
              <w:textAlignment w:val="baseline"/>
              <w:rPr>
                <w:ins w:id="6468" w:author="Per Lindell" w:date="2022-05-17T17:06:00Z"/>
                <w:rFonts w:ascii="Arial" w:hAnsi="Arial" w:cs="Arial"/>
                <w:sz w:val="18"/>
                <w:szCs w:val="18"/>
                <w:lang w:val="en-US" w:eastAsia="zh-CN"/>
              </w:rPr>
            </w:pPr>
            <w:ins w:id="6469" w:author="Per Lindell" w:date="2022-05-17T17:06:00Z">
              <w:r w:rsidRPr="004E528E">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vAlign w:val="center"/>
            <w:hideMark/>
          </w:tcPr>
          <w:p w14:paraId="605CCE51" w14:textId="77777777" w:rsidR="00876F72" w:rsidRPr="004E528E" w:rsidRDefault="00876F72" w:rsidP="006147E1">
            <w:pPr>
              <w:autoSpaceDN w:val="0"/>
              <w:spacing w:after="0"/>
              <w:jc w:val="center"/>
              <w:textAlignment w:val="baseline"/>
              <w:rPr>
                <w:ins w:id="6470" w:author="Per Lindell" w:date="2022-05-17T17:06:00Z"/>
                <w:rFonts w:ascii="Arial" w:hAnsi="Arial" w:cs="Arial"/>
                <w:sz w:val="18"/>
                <w:szCs w:val="18"/>
                <w:lang w:val="en-US" w:eastAsia="zh-CN"/>
              </w:rPr>
            </w:pPr>
            <w:ins w:id="6471" w:author="Per Lindell" w:date="2022-05-17T17:06:00Z">
              <w:r w:rsidRPr="004E528E">
                <w:rPr>
                  <w:rFonts w:ascii="Arial" w:hAnsi="Arial" w:cs="Arial"/>
                  <w:sz w:val="18"/>
                  <w:szCs w:val="18"/>
                  <w:lang w:val="en-US" w:eastAsia="zh-CN"/>
                </w:rPr>
                <w:t>3* fy_high</w:t>
              </w:r>
            </w:ins>
          </w:p>
        </w:tc>
      </w:tr>
      <w:tr w:rsidR="00876F72" w:rsidRPr="004E528E" w14:paraId="0854D54B" w14:textId="77777777" w:rsidTr="006147E1">
        <w:trPr>
          <w:trHeight w:val="660"/>
          <w:ins w:id="6472" w:author="Per Lindell" w:date="2022-05-17T17:06: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AD4650A" w14:textId="77777777" w:rsidR="00876F72" w:rsidRPr="004E528E" w:rsidRDefault="00876F72" w:rsidP="006147E1">
            <w:pPr>
              <w:autoSpaceDN w:val="0"/>
              <w:spacing w:after="0"/>
              <w:textAlignment w:val="baseline"/>
              <w:rPr>
                <w:ins w:id="6473" w:author="Per Lindell" w:date="2022-05-17T17:06:00Z"/>
                <w:rFonts w:ascii="Arial" w:hAnsi="Arial" w:cs="Arial"/>
                <w:sz w:val="18"/>
                <w:szCs w:val="18"/>
                <w:lang w:val="en-US" w:eastAsia="zh-CN"/>
              </w:rPr>
            </w:pPr>
            <w:ins w:id="6474" w:author="Per Lindell" w:date="2022-05-17T17:06: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1134DC8B" w14:textId="77777777" w:rsidR="00876F72" w:rsidRPr="000C790F" w:rsidRDefault="00876F72" w:rsidP="006147E1">
            <w:pPr>
              <w:autoSpaceDN w:val="0"/>
              <w:spacing w:after="0"/>
              <w:jc w:val="center"/>
              <w:textAlignment w:val="baseline"/>
              <w:rPr>
                <w:ins w:id="6475" w:author="Per Lindell" w:date="2022-05-17T17:06:00Z"/>
                <w:rFonts w:ascii="Arial" w:eastAsia="Microsoft YaHei" w:hAnsi="Arial" w:cs="Arial"/>
                <w:color w:val="000000"/>
                <w:sz w:val="18"/>
                <w:szCs w:val="18"/>
              </w:rPr>
            </w:pPr>
            <w:ins w:id="6476" w:author="Per Lindell" w:date="2022-05-17T17:06:00Z">
              <w:r w:rsidRPr="008E54FB">
                <w:rPr>
                  <w:rFonts w:ascii="Arial" w:eastAsia="Microsoft YaHei" w:hAnsi="Arial" w:cs="Arial" w:hint="eastAsia"/>
                  <w:color w:val="000000"/>
                  <w:sz w:val="18"/>
                  <w:szCs w:val="18"/>
                </w:rPr>
                <w:t>2109</w:t>
              </w:r>
            </w:ins>
          </w:p>
        </w:tc>
        <w:tc>
          <w:tcPr>
            <w:tcW w:w="864" w:type="pct"/>
            <w:tcBorders>
              <w:top w:val="nil"/>
              <w:left w:val="nil"/>
              <w:bottom w:val="single" w:sz="4" w:space="0" w:color="auto"/>
              <w:right w:val="single" w:sz="4" w:space="0" w:color="auto"/>
            </w:tcBorders>
            <w:shd w:val="clear" w:color="auto" w:fill="00B0F0"/>
            <w:vAlign w:val="center"/>
            <w:hideMark/>
          </w:tcPr>
          <w:p w14:paraId="33FD84E8" w14:textId="77777777" w:rsidR="00876F72" w:rsidRPr="000C790F" w:rsidRDefault="00876F72" w:rsidP="006147E1">
            <w:pPr>
              <w:autoSpaceDN w:val="0"/>
              <w:spacing w:after="0"/>
              <w:jc w:val="center"/>
              <w:textAlignment w:val="baseline"/>
              <w:rPr>
                <w:ins w:id="6477" w:author="Per Lindell" w:date="2022-05-17T17:06:00Z"/>
                <w:rFonts w:ascii="Arial" w:eastAsia="Microsoft YaHei" w:hAnsi="Arial" w:cs="Arial"/>
                <w:color w:val="000000"/>
                <w:sz w:val="18"/>
                <w:szCs w:val="18"/>
              </w:rPr>
            </w:pPr>
            <w:ins w:id="6478" w:author="Per Lindell" w:date="2022-05-17T17:06:00Z">
              <w:r w:rsidRPr="008E54FB">
                <w:rPr>
                  <w:rFonts w:ascii="Arial" w:eastAsia="Microsoft YaHei" w:hAnsi="Arial" w:cs="Arial" w:hint="eastAsia"/>
                  <w:color w:val="000000"/>
                  <w:sz w:val="18"/>
                  <w:szCs w:val="18"/>
                </w:rPr>
                <w:t>2244</w:t>
              </w:r>
            </w:ins>
          </w:p>
        </w:tc>
        <w:tc>
          <w:tcPr>
            <w:tcW w:w="816" w:type="pct"/>
            <w:tcBorders>
              <w:top w:val="nil"/>
              <w:left w:val="nil"/>
              <w:bottom w:val="single" w:sz="4" w:space="0" w:color="auto"/>
              <w:right w:val="single" w:sz="4" w:space="0" w:color="auto"/>
            </w:tcBorders>
            <w:shd w:val="clear" w:color="auto" w:fill="00B0F0"/>
            <w:vAlign w:val="center"/>
            <w:hideMark/>
          </w:tcPr>
          <w:p w14:paraId="1FE08BE7" w14:textId="77777777" w:rsidR="00876F72" w:rsidRPr="000C790F" w:rsidRDefault="00876F72" w:rsidP="006147E1">
            <w:pPr>
              <w:autoSpaceDN w:val="0"/>
              <w:spacing w:after="0"/>
              <w:jc w:val="center"/>
              <w:textAlignment w:val="baseline"/>
              <w:rPr>
                <w:ins w:id="6479" w:author="Per Lindell" w:date="2022-05-17T17:06:00Z"/>
                <w:rFonts w:ascii="Arial" w:eastAsia="Microsoft YaHei" w:hAnsi="Arial" w:cs="Arial"/>
                <w:color w:val="000000"/>
                <w:sz w:val="18"/>
                <w:szCs w:val="18"/>
              </w:rPr>
            </w:pPr>
            <w:ins w:id="6480" w:author="Per Lindell" w:date="2022-05-17T17:06:00Z">
              <w:r w:rsidRPr="008E54FB">
                <w:rPr>
                  <w:rFonts w:ascii="Arial" w:eastAsia="Microsoft YaHei" w:hAnsi="Arial" w:cs="Arial" w:hint="eastAsia"/>
                  <w:color w:val="000000"/>
                  <w:sz w:val="18"/>
                  <w:szCs w:val="18"/>
                </w:rPr>
                <w:t>2640</w:t>
              </w:r>
            </w:ins>
          </w:p>
        </w:tc>
        <w:tc>
          <w:tcPr>
            <w:tcW w:w="937" w:type="pct"/>
            <w:tcBorders>
              <w:top w:val="nil"/>
              <w:left w:val="nil"/>
              <w:bottom w:val="single" w:sz="4" w:space="0" w:color="auto"/>
              <w:right w:val="single" w:sz="8" w:space="0" w:color="auto"/>
            </w:tcBorders>
            <w:shd w:val="clear" w:color="auto" w:fill="00B0F0"/>
            <w:vAlign w:val="center"/>
            <w:hideMark/>
          </w:tcPr>
          <w:p w14:paraId="0463EBAC" w14:textId="77777777" w:rsidR="00876F72" w:rsidRPr="000C790F" w:rsidRDefault="00876F72" w:rsidP="006147E1">
            <w:pPr>
              <w:autoSpaceDN w:val="0"/>
              <w:spacing w:after="0"/>
              <w:jc w:val="center"/>
              <w:textAlignment w:val="baseline"/>
              <w:rPr>
                <w:ins w:id="6481" w:author="Per Lindell" w:date="2022-05-17T17:06:00Z"/>
                <w:rFonts w:ascii="Arial" w:eastAsia="Microsoft YaHei" w:hAnsi="Arial" w:cs="Arial"/>
                <w:color w:val="000000"/>
                <w:sz w:val="18"/>
                <w:szCs w:val="18"/>
              </w:rPr>
            </w:pPr>
            <w:ins w:id="6482" w:author="Per Lindell" w:date="2022-05-17T17:06:00Z">
              <w:r w:rsidRPr="008E54FB">
                <w:rPr>
                  <w:rFonts w:ascii="Arial" w:eastAsia="Microsoft YaHei" w:hAnsi="Arial" w:cs="Arial" w:hint="eastAsia"/>
                  <w:color w:val="000000"/>
                  <w:sz w:val="18"/>
                  <w:szCs w:val="18"/>
                </w:rPr>
                <w:t>2745</w:t>
              </w:r>
            </w:ins>
          </w:p>
        </w:tc>
      </w:tr>
      <w:tr w:rsidR="00876F72" w:rsidRPr="004E528E" w14:paraId="1D3967B5" w14:textId="77777777" w:rsidTr="006147E1">
        <w:trPr>
          <w:trHeight w:val="285"/>
          <w:ins w:id="6483"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39874D60" w14:textId="77777777" w:rsidR="00876F72" w:rsidRPr="004E528E" w:rsidRDefault="00876F72" w:rsidP="006147E1">
            <w:pPr>
              <w:autoSpaceDN w:val="0"/>
              <w:spacing w:after="0"/>
              <w:textAlignment w:val="baseline"/>
              <w:rPr>
                <w:ins w:id="6484" w:author="Per Lindell" w:date="2022-05-17T17:06:00Z"/>
                <w:rFonts w:ascii="Arial" w:hAnsi="Arial" w:cs="Arial"/>
                <w:sz w:val="18"/>
                <w:szCs w:val="18"/>
                <w:lang w:val="en-US" w:eastAsia="zh-CN"/>
              </w:rPr>
            </w:pPr>
            <w:ins w:id="6485" w:author="Per Lindell" w:date="2022-05-17T17:06: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16B03F62" w14:textId="77777777" w:rsidR="00876F72" w:rsidRPr="004E528E" w:rsidRDefault="00876F72" w:rsidP="006147E1">
            <w:pPr>
              <w:autoSpaceDN w:val="0"/>
              <w:spacing w:after="0"/>
              <w:jc w:val="center"/>
              <w:textAlignment w:val="baseline"/>
              <w:rPr>
                <w:ins w:id="6486" w:author="Per Lindell" w:date="2022-05-17T17:06:00Z"/>
                <w:rFonts w:ascii="Arial" w:hAnsi="Arial" w:cs="Arial"/>
                <w:sz w:val="18"/>
                <w:szCs w:val="18"/>
                <w:lang w:val="en-US" w:eastAsia="zh-CN"/>
              </w:rPr>
            </w:pPr>
            <w:ins w:id="6487" w:author="Per Lindell" w:date="2022-05-17T17:06:00Z">
              <w:r w:rsidRPr="004E528E">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vAlign w:val="center"/>
            <w:hideMark/>
          </w:tcPr>
          <w:p w14:paraId="027C4E79" w14:textId="77777777" w:rsidR="00876F72" w:rsidRPr="004E528E" w:rsidRDefault="00876F72" w:rsidP="006147E1">
            <w:pPr>
              <w:autoSpaceDN w:val="0"/>
              <w:spacing w:after="0"/>
              <w:jc w:val="center"/>
              <w:textAlignment w:val="baseline"/>
              <w:rPr>
                <w:ins w:id="6488" w:author="Per Lindell" w:date="2022-05-17T17:06:00Z"/>
                <w:rFonts w:ascii="Arial" w:hAnsi="Arial" w:cs="Arial"/>
                <w:sz w:val="18"/>
                <w:szCs w:val="18"/>
                <w:lang w:val="en-US" w:eastAsia="zh-CN"/>
              </w:rPr>
            </w:pPr>
            <w:ins w:id="6489" w:author="Per Lindell" w:date="2022-05-17T17:06:00Z">
              <w:r w:rsidRPr="004E528E">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vAlign w:val="center"/>
            <w:hideMark/>
          </w:tcPr>
          <w:p w14:paraId="75DB3073" w14:textId="77777777" w:rsidR="00876F72" w:rsidRPr="004E528E" w:rsidRDefault="00876F72" w:rsidP="006147E1">
            <w:pPr>
              <w:autoSpaceDN w:val="0"/>
              <w:spacing w:after="0"/>
              <w:jc w:val="center"/>
              <w:textAlignment w:val="baseline"/>
              <w:rPr>
                <w:ins w:id="6490" w:author="Per Lindell" w:date="2022-05-17T17:06:00Z"/>
                <w:rFonts w:ascii="Arial" w:hAnsi="Arial" w:cs="Arial"/>
                <w:sz w:val="18"/>
                <w:szCs w:val="18"/>
                <w:lang w:val="en-US" w:eastAsia="zh-CN"/>
              </w:rPr>
            </w:pPr>
            <w:ins w:id="6491" w:author="Per Lindell" w:date="2022-05-17T17:06:00Z">
              <w:r w:rsidRPr="004E528E">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vAlign w:val="center"/>
            <w:hideMark/>
          </w:tcPr>
          <w:p w14:paraId="74DEAA55" w14:textId="77777777" w:rsidR="00876F72" w:rsidRPr="004E528E" w:rsidRDefault="00876F72" w:rsidP="006147E1">
            <w:pPr>
              <w:autoSpaceDN w:val="0"/>
              <w:spacing w:after="0"/>
              <w:jc w:val="center"/>
              <w:textAlignment w:val="baseline"/>
              <w:rPr>
                <w:ins w:id="6492" w:author="Per Lindell" w:date="2022-05-17T17:06:00Z"/>
                <w:rFonts w:ascii="Arial" w:hAnsi="Arial" w:cs="Arial"/>
                <w:sz w:val="18"/>
                <w:szCs w:val="18"/>
                <w:lang w:val="en-US" w:eastAsia="zh-CN"/>
              </w:rPr>
            </w:pPr>
            <w:ins w:id="6493" w:author="Per Lindell" w:date="2022-05-17T17:06:00Z">
              <w:r w:rsidRPr="004E528E">
                <w:rPr>
                  <w:rFonts w:ascii="Arial" w:hAnsi="Arial" w:cs="Arial"/>
                  <w:sz w:val="18"/>
                  <w:szCs w:val="18"/>
                  <w:lang w:val="en-US" w:eastAsia="zh-CN"/>
                </w:rPr>
                <w:t>4* fy_high</w:t>
              </w:r>
            </w:ins>
          </w:p>
        </w:tc>
      </w:tr>
      <w:tr w:rsidR="00876F72" w:rsidRPr="004E528E" w14:paraId="46B69416" w14:textId="77777777" w:rsidTr="006147E1">
        <w:trPr>
          <w:trHeight w:val="705"/>
          <w:ins w:id="6494" w:author="Per Lindell" w:date="2022-05-17T17:06: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E4C42BA" w14:textId="77777777" w:rsidR="00876F72" w:rsidRPr="004E528E" w:rsidRDefault="00876F72" w:rsidP="006147E1">
            <w:pPr>
              <w:autoSpaceDN w:val="0"/>
              <w:spacing w:after="0"/>
              <w:textAlignment w:val="baseline"/>
              <w:rPr>
                <w:ins w:id="6495" w:author="Per Lindell" w:date="2022-05-17T17:06:00Z"/>
                <w:rFonts w:ascii="Arial" w:hAnsi="Arial" w:cs="Arial"/>
                <w:sz w:val="18"/>
                <w:szCs w:val="18"/>
                <w:lang w:val="en-US" w:eastAsia="zh-CN"/>
              </w:rPr>
            </w:pPr>
            <w:ins w:id="6496" w:author="Per Lindell" w:date="2022-05-17T17:06:00Z">
              <w:r w:rsidRPr="004E528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0EA8A759" w14:textId="77777777" w:rsidR="00876F72" w:rsidRPr="000C790F" w:rsidRDefault="00876F72" w:rsidP="006147E1">
            <w:pPr>
              <w:autoSpaceDN w:val="0"/>
              <w:spacing w:after="0"/>
              <w:jc w:val="center"/>
              <w:textAlignment w:val="baseline"/>
              <w:rPr>
                <w:ins w:id="6497" w:author="Per Lindell" w:date="2022-05-17T17:06:00Z"/>
                <w:rFonts w:ascii="Arial" w:eastAsia="Microsoft YaHei" w:hAnsi="Arial" w:cs="Arial"/>
                <w:color w:val="000000"/>
                <w:sz w:val="18"/>
                <w:szCs w:val="18"/>
              </w:rPr>
            </w:pPr>
            <w:ins w:id="6498" w:author="Per Lindell" w:date="2022-05-17T17:06:00Z">
              <w:r w:rsidRPr="008E54FB">
                <w:rPr>
                  <w:rFonts w:ascii="Arial" w:eastAsia="Microsoft YaHei" w:hAnsi="Arial" w:cs="Arial" w:hint="eastAsia"/>
                  <w:color w:val="000000"/>
                  <w:sz w:val="18"/>
                  <w:szCs w:val="18"/>
                </w:rPr>
                <w:t>2812</w:t>
              </w:r>
            </w:ins>
          </w:p>
        </w:tc>
        <w:tc>
          <w:tcPr>
            <w:tcW w:w="864" w:type="pct"/>
            <w:tcBorders>
              <w:top w:val="nil"/>
              <w:left w:val="nil"/>
              <w:bottom w:val="single" w:sz="4" w:space="0" w:color="auto"/>
              <w:right w:val="single" w:sz="4" w:space="0" w:color="auto"/>
            </w:tcBorders>
            <w:shd w:val="clear" w:color="auto" w:fill="00B0F0"/>
            <w:vAlign w:val="center"/>
            <w:hideMark/>
          </w:tcPr>
          <w:p w14:paraId="7728C9A3" w14:textId="77777777" w:rsidR="00876F72" w:rsidRPr="000C790F" w:rsidRDefault="00876F72" w:rsidP="006147E1">
            <w:pPr>
              <w:autoSpaceDN w:val="0"/>
              <w:spacing w:after="0"/>
              <w:jc w:val="center"/>
              <w:textAlignment w:val="baseline"/>
              <w:rPr>
                <w:ins w:id="6499" w:author="Per Lindell" w:date="2022-05-17T17:06:00Z"/>
                <w:rFonts w:ascii="Arial" w:eastAsia="Microsoft YaHei" w:hAnsi="Arial" w:cs="Arial"/>
                <w:color w:val="000000"/>
                <w:sz w:val="18"/>
                <w:szCs w:val="18"/>
              </w:rPr>
            </w:pPr>
            <w:ins w:id="6500" w:author="Per Lindell" w:date="2022-05-17T17:06:00Z">
              <w:r w:rsidRPr="008E54FB">
                <w:rPr>
                  <w:rFonts w:ascii="Arial" w:eastAsia="Microsoft YaHei" w:hAnsi="Arial" w:cs="Arial" w:hint="eastAsia"/>
                  <w:color w:val="000000"/>
                  <w:sz w:val="18"/>
                  <w:szCs w:val="18"/>
                </w:rPr>
                <w:t>2992</w:t>
              </w:r>
            </w:ins>
          </w:p>
        </w:tc>
        <w:tc>
          <w:tcPr>
            <w:tcW w:w="816" w:type="pct"/>
            <w:tcBorders>
              <w:top w:val="nil"/>
              <w:left w:val="nil"/>
              <w:bottom w:val="single" w:sz="4" w:space="0" w:color="auto"/>
              <w:right w:val="single" w:sz="4" w:space="0" w:color="auto"/>
            </w:tcBorders>
            <w:shd w:val="clear" w:color="auto" w:fill="00B0F0"/>
            <w:vAlign w:val="center"/>
            <w:hideMark/>
          </w:tcPr>
          <w:p w14:paraId="72CC56EA" w14:textId="77777777" w:rsidR="00876F72" w:rsidRPr="000C790F" w:rsidRDefault="00876F72" w:rsidP="006147E1">
            <w:pPr>
              <w:autoSpaceDN w:val="0"/>
              <w:spacing w:after="0"/>
              <w:jc w:val="center"/>
              <w:textAlignment w:val="baseline"/>
              <w:rPr>
                <w:ins w:id="6501" w:author="Per Lindell" w:date="2022-05-17T17:06:00Z"/>
                <w:rFonts w:ascii="Arial" w:eastAsia="Microsoft YaHei" w:hAnsi="Arial" w:cs="Arial"/>
                <w:color w:val="000000"/>
                <w:sz w:val="18"/>
                <w:szCs w:val="18"/>
              </w:rPr>
            </w:pPr>
            <w:ins w:id="6502" w:author="Per Lindell" w:date="2022-05-17T17:06:00Z">
              <w:r w:rsidRPr="008E54FB">
                <w:rPr>
                  <w:rFonts w:ascii="Arial" w:eastAsia="Microsoft YaHei" w:hAnsi="Arial" w:cs="Arial" w:hint="eastAsia"/>
                  <w:color w:val="000000"/>
                  <w:sz w:val="18"/>
                  <w:szCs w:val="18"/>
                </w:rPr>
                <w:t>3520</w:t>
              </w:r>
            </w:ins>
          </w:p>
        </w:tc>
        <w:tc>
          <w:tcPr>
            <w:tcW w:w="937" w:type="pct"/>
            <w:tcBorders>
              <w:top w:val="nil"/>
              <w:left w:val="nil"/>
              <w:bottom w:val="single" w:sz="4" w:space="0" w:color="auto"/>
              <w:right w:val="single" w:sz="4" w:space="0" w:color="auto"/>
            </w:tcBorders>
            <w:shd w:val="clear" w:color="auto" w:fill="00B0F0"/>
            <w:vAlign w:val="center"/>
            <w:hideMark/>
          </w:tcPr>
          <w:p w14:paraId="242F5402" w14:textId="77777777" w:rsidR="00876F72" w:rsidRPr="000C790F" w:rsidRDefault="00876F72" w:rsidP="006147E1">
            <w:pPr>
              <w:autoSpaceDN w:val="0"/>
              <w:spacing w:after="0"/>
              <w:jc w:val="center"/>
              <w:textAlignment w:val="baseline"/>
              <w:rPr>
                <w:ins w:id="6503" w:author="Per Lindell" w:date="2022-05-17T17:06:00Z"/>
                <w:rFonts w:ascii="Arial" w:eastAsia="Microsoft YaHei" w:hAnsi="Arial" w:cs="Arial"/>
                <w:color w:val="000000"/>
                <w:sz w:val="18"/>
                <w:szCs w:val="18"/>
              </w:rPr>
            </w:pPr>
            <w:ins w:id="6504" w:author="Per Lindell" w:date="2022-05-17T17:06:00Z">
              <w:r w:rsidRPr="008E54FB">
                <w:rPr>
                  <w:rFonts w:ascii="Arial" w:eastAsia="Microsoft YaHei" w:hAnsi="Arial" w:cs="Arial" w:hint="eastAsia"/>
                  <w:color w:val="000000"/>
                  <w:sz w:val="18"/>
                  <w:szCs w:val="18"/>
                </w:rPr>
                <w:t>3660</w:t>
              </w:r>
            </w:ins>
          </w:p>
        </w:tc>
      </w:tr>
      <w:tr w:rsidR="00876F72" w:rsidRPr="004E528E" w14:paraId="6B4631F0" w14:textId="77777777" w:rsidTr="006147E1">
        <w:trPr>
          <w:trHeight w:val="285"/>
          <w:ins w:id="6505"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655BF525" w14:textId="77777777" w:rsidR="00876F72" w:rsidRPr="004E528E" w:rsidRDefault="00876F72" w:rsidP="006147E1">
            <w:pPr>
              <w:autoSpaceDN w:val="0"/>
              <w:spacing w:after="0"/>
              <w:textAlignment w:val="baseline"/>
              <w:rPr>
                <w:ins w:id="6506" w:author="Per Lindell" w:date="2022-05-17T17:06:00Z"/>
                <w:rFonts w:ascii="Arial" w:hAnsi="Arial" w:cs="Arial"/>
                <w:sz w:val="18"/>
                <w:szCs w:val="18"/>
                <w:lang w:val="en-US" w:eastAsia="zh-CN"/>
              </w:rPr>
            </w:pPr>
            <w:ins w:id="6507" w:author="Per Lindell" w:date="2022-05-17T17:06:00Z">
              <w:r w:rsidRPr="004E528E">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vAlign w:val="center"/>
            <w:hideMark/>
          </w:tcPr>
          <w:p w14:paraId="13D86E87" w14:textId="77777777" w:rsidR="00876F72" w:rsidRPr="004E528E" w:rsidRDefault="00876F72" w:rsidP="006147E1">
            <w:pPr>
              <w:autoSpaceDN w:val="0"/>
              <w:spacing w:after="0"/>
              <w:jc w:val="center"/>
              <w:textAlignment w:val="baseline"/>
              <w:rPr>
                <w:ins w:id="6508" w:author="Per Lindell" w:date="2022-05-17T17:06:00Z"/>
                <w:rFonts w:ascii="Arial" w:hAnsi="Arial" w:cs="Arial"/>
                <w:sz w:val="18"/>
                <w:szCs w:val="18"/>
                <w:lang w:val="en-US" w:eastAsia="zh-CN"/>
              </w:rPr>
            </w:pPr>
            <w:ins w:id="6509" w:author="Per Lindell" w:date="2022-05-17T17:06:00Z">
              <w:r w:rsidRPr="004E528E">
                <w:rPr>
                  <w:rFonts w:ascii="Arial" w:hAnsi="Arial" w:cs="Arial"/>
                  <w:sz w:val="18"/>
                  <w:szCs w:val="18"/>
                  <w:lang w:val="en-US" w:eastAsia="zh-CN"/>
                </w:rPr>
                <w:t>5*fx_low</w:t>
              </w:r>
            </w:ins>
          </w:p>
        </w:tc>
        <w:tc>
          <w:tcPr>
            <w:tcW w:w="864" w:type="pct"/>
            <w:tcBorders>
              <w:top w:val="nil"/>
              <w:left w:val="nil"/>
              <w:bottom w:val="single" w:sz="4" w:space="0" w:color="auto"/>
              <w:right w:val="single" w:sz="4" w:space="0" w:color="auto"/>
            </w:tcBorders>
            <w:vAlign w:val="center"/>
            <w:hideMark/>
          </w:tcPr>
          <w:p w14:paraId="7114DB99" w14:textId="77777777" w:rsidR="00876F72" w:rsidRPr="004E528E" w:rsidRDefault="00876F72" w:rsidP="006147E1">
            <w:pPr>
              <w:autoSpaceDN w:val="0"/>
              <w:spacing w:after="0"/>
              <w:jc w:val="center"/>
              <w:textAlignment w:val="baseline"/>
              <w:rPr>
                <w:ins w:id="6510" w:author="Per Lindell" w:date="2022-05-17T17:06:00Z"/>
                <w:rFonts w:ascii="Arial" w:hAnsi="Arial" w:cs="Arial"/>
                <w:sz w:val="18"/>
                <w:szCs w:val="18"/>
                <w:lang w:val="en-US" w:eastAsia="zh-CN"/>
              </w:rPr>
            </w:pPr>
            <w:ins w:id="6511" w:author="Per Lindell" w:date="2022-05-17T17:06:00Z">
              <w:r w:rsidRPr="004E528E">
                <w:rPr>
                  <w:rFonts w:ascii="Arial" w:hAnsi="Arial" w:cs="Arial"/>
                  <w:sz w:val="18"/>
                  <w:szCs w:val="18"/>
                  <w:lang w:val="en-US" w:eastAsia="zh-CN"/>
                </w:rPr>
                <w:t>5*fx_high</w:t>
              </w:r>
            </w:ins>
          </w:p>
        </w:tc>
        <w:tc>
          <w:tcPr>
            <w:tcW w:w="816" w:type="pct"/>
            <w:tcBorders>
              <w:top w:val="nil"/>
              <w:left w:val="nil"/>
              <w:bottom w:val="single" w:sz="4" w:space="0" w:color="auto"/>
              <w:right w:val="single" w:sz="4" w:space="0" w:color="auto"/>
            </w:tcBorders>
            <w:vAlign w:val="center"/>
            <w:hideMark/>
          </w:tcPr>
          <w:p w14:paraId="48398361" w14:textId="77777777" w:rsidR="00876F72" w:rsidRPr="004E528E" w:rsidRDefault="00876F72" w:rsidP="006147E1">
            <w:pPr>
              <w:autoSpaceDN w:val="0"/>
              <w:spacing w:after="0"/>
              <w:jc w:val="center"/>
              <w:textAlignment w:val="baseline"/>
              <w:rPr>
                <w:ins w:id="6512" w:author="Per Lindell" w:date="2022-05-17T17:06:00Z"/>
                <w:rFonts w:ascii="Arial" w:hAnsi="Arial" w:cs="Arial"/>
                <w:sz w:val="18"/>
                <w:szCs w:val="18"/>
                <w:lang w:val="en-US" w:eastAsia="zh-CN"/>
              </w:rPr>
            </w:pPr>
            <w:ins w:id="6513" w:author="Per Lindell" w:date="2022-05-17T17:06:00Z">
              <w:r w:rsidRPr="004E528E">
                <w:rPr>
                  <w:rFonts w:ascii="Arial" w:hAnsi="Arial" w:cs="Arial"/>
                  <w:sz w:val="18"/>
                  <w:szCs w:val="18"/>
                  <w:lang w:val="en-US" w:eastAsia="zh-CN"/>
                </w:rPr>
                <w:t>5* fy_low</w:t>
              </w:r>
            </w:ins>
          </w:p>
        </w:tc>
        <w:tc>
          <w:tcPr>
            <w:tcW w:w="937" w:type="pct"/>
            <w:tcBorders>
              <w:top w:val="nil"/>
              <w:left w:val="nil"/>
              <w:bottom w:val="single" w:sz="4" w:space="0" w:color="auto"/>
              <w:right w:val="single" w:sz="8" w:space="0" w:color="auto"/>
            </w:tcBorders>
            <w:vAlign w:val="center"/>
            <w:hideMark/>
          </w:tcPr>
          <w:p w14:paraId="6171F162" w14:textId="77777777" w:rsidR="00876F72" w:rsidRPr="004E528E" w:rsidRDefault="00876F72" w:rsidP="006147E1">
            <w:pPr>
              <w:autoSpaceDN w:val="0"/>
              <w:spacing w:after="0"/>
              <w:jc w:val="center"/>
              <w:textAlignment w:val="baseline"/>
              <w:rPr>
                <w:ins w:id="6514" w:author="Per Lindell" w:date="2022-05-17T17:06:00Z"/>
                <w:rFonts w:ascii="Arial" w:hAnsi="Arial" w:cs="Arial"/>
                <w:sz w:val="18"/>
                <w:szCs w:val="18"/>
                <w:lang w:val="en-US" w:eastAsia="zh-CN"/>
              </w:rPr>
            </w:pPr>
            <w:ins w:id="6515" w:author="Per Lindell" w:date="2022-05-17T17:06:00Z">
              <w:r w:rsidRPr="004E528E">
                <w:rPr>
                  <w:rFonts w:ascii="Arial" w:hAnsi="Arial" w:cs="Arial"/>
                  <w:sz w:val="18"/>
                  <w:szCs w:val="18"/>
                  <w:lang w:val="en-US" w:eastAsia="zh-CN"/>
                </w:rPr>
                <w:t>5* fy_high</w:t>
              </w:r>
            </w:ins>
          </w:p>
        </w:tc>
      </w:tr>
      <w:tr w:rsidR="00876F72" w:rsidRPr="004E528E" w14:paraId="4948A99D" w14:textId="77777777" w:rsidTr="006147E1">
        <w:trPr>
          <w:trHeight w:val="735"/>
          <w:ins w:id="6516" w:author="Per Lindell" w:date="2022-05-17T17:06: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EF6AF42" w14:textId="77777777" w:rsidR="00876F72" w:rsidRPr="004E528E" w:rsidRDefault="00876F72" w:rsidP="006147E1">
            <w:pPr>
              <w:autoSpaceDN w:val="0"/>
              <w:spacing w:after="0"/>
              <w:textAlignment w:val="baseline"/>
              <w:rPr>
                <w:ins w:id="6517" w:author="Per Lindell" w:date="2022-05-17T17:06:00Z"/>
                <w:rFonts w:ascii="Arial" w:hAnsi="Arial" w:cs="Arial"/>
                <w:sz w:val="18"/>
                <w:szCs w:val="18"/>
                <w:lang w:val="en-US" w:eastAsia="zh-CN"/>
              </w:rPr>
            </w:pPr>
            <w:ins w:id="6518" w:author="Per Lindell" w:date="2022-05-17T17:06:00Z">
              <w:r w:rsidRPr="004E528E">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58AE668B" w14:textId="77777777" w:rsidR="00876F72" w:rsidRPr="000C790F" w:rsidRDefault="00876F72" w:rsidP="006147E1">
            <w:pPr>
              <w:autoSpaceDN w:val="0"/>
              <w:spacing w:after="0"/>
              <w:jc w:val="center"/>
              <w:textAlignment w:val="baseline"/>
              <w:rPr>
                <w:ins w:id="6519" w:author="Per Lindell" w:date="2022-05-17T17:06:00Z"/>
                <w:rFonts w:ascii="Arial" w:eastAsia="Microsoft YaHei" w:hAnsi="Arial" w:cs="Arial"/>
                <w:color w:val="000000"/>
                <w:sz w:val="18"/>
                <w:szCs w:val="18"/>
              </w:rPr>
            </w:pPr>
            <w:ins w:id="6520" w:author="Per Lindell" w:date="2022-05-17T17:06:00Z">
              <w:r w:rsidRPr="000C790F">
                <w:rPr>
                  <w:rFonts w:ascii="Arial" w:eastAsia="Microsoft YaHei" w:hAnsi="Arial" w:cs="Arial"/>
                  <w:color w:val="000000"/>
                  <w:sz w:val="18"/>
                  <w:szCs w:val="18"/>
                </w:rPr>
                <w:t>3515</w:t>
              </w:r>
            </w:ins>
          </w:p>
        </w:tc>
        <w:tc>
          <w:tcPr>
            <w:tcW w:w="864" w:type="pct"/>
            <w:tcBorders>
              <w:top w:val="nil"/>
              <w:left w:val="nil"/>
              <w:bottom w:val="single" w:sz="4" w:space="0" w:color="auto"/>
              <w:right w:val="single" w:sz="4" w:space="0" w:color="auto"/>
            </w:tcBorders>
            <w:shd w:val="clear" w:color="auto" w:fill="00B0F0"/>
            <w:vAlign w:val="center"/>
            <w:hideMark/>
          </w:tcPr>
          <w:p w14:paraId="35A0CE2B" w14:textId="77777777" w:rsidR="00876F72" w:rsidRPr="000C790F" w:rsidRDefault="00876F72" w:rsidP="006147E1">
            <w:pPr>
              <w:autoSpaceDN w:val="0"/>
              <w:spacing w:after="0"/>
              <w:jc w:val="center"/>
              <w:textAlignment w:val="baseline"/>
              <w:rPr>
                <w:ins w:id="6521" w:author="Per Lindell" w:date="2022-05-17T17:06:00Z"/>
                <w:rFonts w:ascii="Arial" w:eastAsia="Microsoft YaHei" w:hAnsi="Arial" w:cs="Arial"/>
                <w:color w:val="000000"/>
                <w:sz w:val="18"/>
                <w:szCs w:val="18"/>
              </w:rPr>
            </w:pPr>
            <w:ins w:id="6522" w:author="Per Lindell" w:date="2022-05-17T17:06:00Z">
              <w:r w:rsidRPr="000C790F">
                <w:rPr>
                  <w:rFonts w:ascii="Arial" w:eastAsia="Microsoft YaHei" w:hAnsi="Arial" w:cs="Arial"/>
                  <w:color w:val="000000"/>
                  <w:sz w:val="18"/>
                  <w:szCs w:val="18"/>
                </w:rPr>
                <w:t>3740</w:t>
              </w:r>
            </w:ins>
          </w:p>
        </w:tc>
        <w:tc>
          <w:tcPr>
            <w:tcW w:w="816" w:type="pct"/>
            <w:tcBorders>
              <w:top w:val="nil"/>
              <w:left w:val="nil"/>
              <w:bottom w:val="single" w:sz="4" w:space="0" w:color="auto"/>
              <w:right w:val="single" w:sz="4" w:space="0" w:color="auto"/>
            </w:tcBorders>
            <w:shd w:val="clear" w:color="auto" w:fill="00B0F0"/>
            <w:vAlign w:val="center"/>
            <w:hideMark/>
          </w:tcPr>
          <w:p w14:paraId="75122222" w14:textId="77777777" w:rsidR="00876F72" w:rsidRPr="000C790F" w:rsidRDefault="00876F72" w:rsidP="006147E1">
            <w:pPr>
              <w:autoSpaceDN w:val="0"/>
              <w:spacing w:after="0"/>
              <w:jc w:val="center"/>
              <w:textAlignment w:val="baseline"/>
              <w:rPr>
                <w:ins w:id="6523" w:author="Per Lindell" w:date="2022-05-17T17:06:00Z"/>
                <w:rFonts w:ascii="Arial" w:eastAsia="Microsoft YaHei" w:hAnsi="Arial" w:cs="Arial"/>
                <w:color w:val="000000"/>
                <w:sz w:val="18"/>
                <w:szCs w:val="18"/>
              </w:rPr>
            </w:pPr>
            <w:ins w:id="6524" w:author="Per Lindell" w:date="2022-05-17T17:06:00Z">
              <w:r>
                <w:rPr>
                  <w:rFonts w:ascii="Arial" w:eastAsia="Microsoft YaHei" w:hAnsi="Arial" w:cs="Arial"/>
                  <w:color w:val="000000"/>
                  <w:sz w:val="18"/>
                  <w:szCs w:val="18"/>
                </w:rPr>
                <w:t>4400</w:t>
              </w:r>
            </w:ins>
          </w:p>
        </w:tc>
        <w:tc>
          <w:tcPr>
            <w:tcW w:w="937" w:type="pct"/>
            <w:tcBorders>
              <w:top w:val="nil"/>
              <w:left w:val="nil"/>
              <w:bottom w:val="single" w:sz="4" w:space="0" w:color="auto"/>
              <w:right w:val="single" w:sz="4" w:space="0" w:color="auto"/>
            </w:tcBorders>
            <w:shd w:val="clear" w:color="auto" w:fill="00B0F0"/>
            <w:vAlign w:val="center"/>
            <w:hideMark/>
          </w:tcPr>
          <w:p w14:paraId="53B45C60" w14:textId="77777777" w:rsidR="00876F72" w:rsidRPr="000C790F" w:rsidRDefault="00876F72" w:rsidP="006147E1">
            <w:pPr>
              <w:autoSpaceDN w:val="0"/>
              <w:spacing w:after="0"/>
              <w:jc w:val="center"/>
              <w:textAlignment w:val="baseline"/>
              <w:rPr>
                <w:ins w:id="6525" w:author="Per Lindell" w:date="2022-05-17T17:06:00Z"/>
                <w:rFonts w:ascii="Arial" w:eastAsia="Microsoft YaHei" w:hAnsi="Arial" w:cs="Arial"/>
                <w:color w:val="000000"/>
                <w:sz w:val="18"/>
                <w:szCs w:val="18"/>
              </w:rPr>
            </w:pPr>
            <w:ins w:id="6526" w:author="Per Lindell" w:date="2022-05-17T17:06:00Z">
              <w:r>
                <w:rPr>
                  <w:rFonts w:ascii="Arial" w:eastAsia="Microsoft YaHei" w:hAnsi="Arial" w:cs="Arial"/>
                  <w:color w:val="000000"/>
                  <w:sz w:val="18"/>
                  <w:szCs w:val="18"/>
                </w:rPr>
                <w:t>4575</w:t>
              </w:r>
            </w:ins>
          </w:p>
        </w:tc>
      </w:tr>
      <w:tr w:rsidR="00876F72" w:rsidRPr="004E528E" w14:paraId="1D0C33F9" w14:textId="77777777" w:rsidTr="006147E1">
        <w:trPr>
          <w:trHeight w:val="285"/>
          <w:ins w:id="6527"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039FC49B" w14:textId="77777777" w:rsidR="00876F72" w:rsidRPr="004E528E" w:rsidRDefault="00876F72" w:rsidP="006147E1">
            <w:pPr>
              <w:autoSpaceDN w:val="0"/>
              <w:spacing w:after="0"/>
              <w:textAlignment w:val="baseline"/>
              <w:rPr>
                <w:ins w:id="6528" w:author="Per Lindell" w:date="2022-05-17T17:06:00Z"/>
                <w:rFonts w:ascii="Arial" w:hAnsi="Arial" w:cs="Arial"/>
                <w:sz w:val="18"/>
                <w:szCs w:val="18"/>
                <w:lang w:val="en-US" w:eastAsia="zh-CN"/>
              </w:rPr>
            </w:pPr>
            <w:ins w:id="6529" w:author="Per Lindell" w:date="2022-05-17T17:06: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346163F" w14:textId="77777777" w:rsidR="00876F72" w:rsidRPr="004E528E" w:rsidRDefault="00876F72" w:rsidP="006147E1">
            <w:pPr>
              <w:autoSpaceDN w:val="0"/>
              <w:spacing w:after="0"/>
              <w:jc w:val="center"/>
              <w:textAlignment w:val="baseline"/>
              <w:rPr>
                <w:ins w:id="6530" w:author="Per Lindell" w:date="2022-05-17T17:06:00Z"/>
                <w:rFonts w:ascii="Arial" w:hAnsi="Arial" w:cs="Arial"/>
                <w:sz w:val="18"/>
                <w:szCs w:val="18"/>
                <w:lang w:val="en-US" w:eastAsia="zh-CN"/>
              </w:rPr>
            </w:pPr>
            <w:ins w:id="6531" w:author="Per Lindell" w:date="2022-05-17T17:06:00Z">
              <w:r w:rsidRPr="004E528E">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52D0419B" w14:textId="77777777" w:rsidR="00876F72" w:rsidRPr="004E528E" w:rsidRDefault="00876F72" w:rsidP="006147E1">
            <w:pPr>
              <w:autoSpaceDN w:val="0"/>
              <w:spacing w:after="0"/>
              <w:jc w:val="center"/>
              <w:textAlignment w:val="baseline"/>
              <w:rPr>
                <w:ins w:id="6532" w:author="Per Lindell" w:date="2022-05-17T17:06:00Z"/>
                <w:rFonts w:ascii="Arial" w:hAnsi="Arial" w:cs="Arial"/>
                <w:sz w:val="18"/>
                <w:szCs w:val="18"/>
                <w:lang w:val="en-US" w:eastAsia="zh-CN"/>
              </w:rPr>
            </w:pPr>
            <w:ins w:id="6533" w:author="Per Lindell" w:date="2022-05-17T17:06:00Z">
              <w:r w:rsidRPr="004E528E">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1A71C588" w14:textId="77777777" w:rsidR="00876F72" w:rsidRPr="004E528E" w:rsidRDefault="00876F72" w:rsidP="006147E1">
            <w:pPr>
              <w:autoSpaceDN w:val="0"/>
              <w:spacing w:after="0"/>
              <w:jc w:val="center"/>
              <w:textAlignment w:val="baseline"/>
              <w:rPr>
                <w:ins w:id="6534" w:author="Per Lindell" w:date="2022-05-17T17:06:00Z"/>
                <w:rFonts w:ascii="Arial" w:hAnsi="Arial" w:cs="Arial"/>
                <w:sz w:val="18"/>
                <w:szCs w:val="18"/>
                <w:lang w:val="en-US" w:eastAsia="zh-CN"/>
              </w:rPr>
            </w:pPr>
            <w:ins w:id="6535" w:author="Per Lindell" w:date="2022-05-17T17:06:00Z">
              <w:r w:rsidRPr="004E528E">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19B3AD4D" w14:textId="77777777" w:rsidR="00876F72" w:rsidRPr="004E528E" w:rsidRDefault="00876F72" w:rsidP="006147E1">
            <w:pPr>
              <w:autoSpaceDN w:val="0"/>
              <w:spacing w:after="0"/>
              <w:jc w:val="center"/>
              <w:textAlignment w:val="baseline"/>
              <w:rPr>
                <w:ins w:id="6536" w:author="Per Lindell" w:date="2022-05-17T17:06:00Z"/>
                <w:rFonts w:ascii="Arial" w:hAnsi="Arial" w:cs="Arial"/>
                <w:sz w:val="18"/>
                <w:szCs w:val="18"/>
                <w:lang w:val="en-US" w:eastAsia="zh-CN"/>
              </w:rPr>
            </w:pPr>
            <w:ins w:id="6537" w:author="Per Lindell" w:date="2022-05-17T17:06:00Z">
              <w:r w:rsidRPr="004E528E">
                <w:rPr>
                  <w:rFonts w:ascii="Arial" w:hAnsi="Arial" w:cs="Arial"/>
                  <w:sz w:val="18"/>
                  <w:szCs w:val="18"/>
                  <w:lang w:val="en-US" w:eastAsia="zh-CN"/>
                </w:rPr>
                <w:t>|fy_high + fx_high|</w:t>
              </w:r>
            </w:ins>
          </w:p>
        </w:tc>
      </w:tr>
      <w:tr w:rsidR="00876F72" w:rsidRPr="004E528E" w14:paraId="1339B68A" w14:textId="77777777" w:rsidTr="006147E1">
        <w:trPr>
          <w:trHeight w:val="735"/>
          <w:ins w:id="6538" w:author="Per Lindell" w:date="2022-05-17T17:06: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832987E" w14:textId="77777777" w:rsidR="00876F72" w:rsidRPr="004E528E" w:rsidRDefault="00876F72" w:rsidP="006147E1">
            <w:pPr>
              <w:autoSpaceDN w:val="0"/>
              <w:spacing w:after="0"/>
              <w:textAlignment w:val="baseline"/>
              <w:rPr>
                <w:ins w:id="6539" w:author="Per Lindell" w:date="2022-05-17T17:06:00Z"/>
                <w:rFonts w:ascii="Arial" w:hAnsi="Arial" w:cs="Arial"/>
                <w:sz w:val="18"/>
                <w:szCs w:val="18"/>
                <w:lang w:val="en-US" w:eastAsia="zh-CN"/>
              </w:rPr>
            </w:pPr>
            <w:ins w:id="6540"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tcPr>
          <w:p w14:paraId="48110D17" w14:textId="77777777" w:rsidR="00876F72" w:rsidRPr="000C790F" w:rsidRDefault="00876F72" w:rsidP="006147E1">
            <w:pPr>
              <w:autoSpaceDN w:val="0"/>
              <w:spacing w:after="0"/>
              <w:jc w:val="center"/>
              <w:textAlignment w:val="baseline"/>
              <w:rPr>
                <w:ins w:id="6541" w:author="Per Lindell" w:date="2022-05-17T17:06:00Z"/>
                <w:rFonts w:ascii="Arial" w:eastAsia="Microsoft YaHei" w:hAnsi="Arial" w:cs="Arial"/>
                <w:color w:val="000000"/>
                <w:sz w:val="18"/>
                <w:szCs w:val="18"/>
              </w:rPr>
            </w:pPr>
            <w:ins w:id="6542" w:author="Per Lindell" w:date="2022-05-17T17:06:00Z">
              <w:r w:rsidRPr="006A4FD3">
                <w:rPr>
                  <w:rFonts w:ascii="Arial" w:eastAsia="Microsoft YaHei" w:hAnsi="Arial" w:cs="Arial" w:hint="eastAsia"/>
                  <w:color w:val="000000"/>
                  <w:sz w:val="18"/>
                  <w:szCs w:val="18"/>
                </w:rPr>
                <w:t>132</w:t>
              </w:r>
            </w:ins>
          </w:p>
        </w:tc>
        <w:tc>
          <w:tcPr>
            <w:tcW w:w="864" w:type="pct"/>
            <w:tcBorders>
              <w:top w:val="nil"/>
              <w:left w:val="nil"/>
              <w:bottom w:val="single" w:sz="4" w:space="0" w:color="auto"/>
              <w:right w:val="single" w:sz="4" w:space="0" w:color="auto"/>
            </w:tcBorders>
            <w:shd w:val="clear" w:color="auto" w:fill="00B050"/>
            <w:vAlign w:val="center"/>
          </w:tcPr>
          <w:p w14:paraId="512FF3CF" w14:textId="77777777" w:rsidR="00876F72" w:rsidRPr="000C790F" w:rsidRDefault="00876F72" w:rsidP="006147E1">
            <w:pPr>
              <w:autoSpaceDN w:val="0"/>
              <w:spacing w:after="0"/>
              <w:jc w:val="center"/>
              <w:textAlignment w:val="baseline"/>
              <w:rPr>
                <w:ins w:id="6543" w:author="Per Lindell" w:date="2022-05-17T17:06:00Z"/>
                <w:rFonts w:ascii="Arial" w:eastAsia="Microsoft YaHei" w:hAnsi="Arial" w:cs="Arial"/>
                <w:color w:val="000000"/>
                <w:sz w:val="18"/>
                <w:szCs w:val="18"/>
              </w:rPr>
            </w:pPr>
            <w:ins w:id="6544" w:author="Per Lindell" w:date="2022-05-17T17:06:00Z">
              <w:r w:rsidRPr="006A4FD3">
                <w:rPr>
                  <w:rFonts w:ascii="Arial" w:eastAsia="Microsoft YaHei" w:hAnsi="Arial" w:cs="Arial" w:hint="eastAsia"/>
                  <w:color w:val="000000"/>
                  <w:sz w:val="18"/>
                  <w:szCs w:val="18"/>
                </w:rPr>
                <w:t>212</w:t>
              </w:r>
            </w:ins>
          </w:p>
        </w:tc>
        <w:tc>
          <w:tcPr>
            <w:tcW w:w="816" w:type="pct"/>
            <w:tcBorders>
              <w:top w:val="nil"/>
              <w:left w:val="nil"/>
              <w:bottom w:val="single" w:sz="4" w:space="0" w:color="auto"/>
              <w:right w:val="single" w:sz="4" w:space="0" w:color="auto"/>
            </w:tcBorders>
            <w:shd w:val="clear" w:color="auto" w:fill="00B050"/>
            <w:vAlign w:val="center"/>
          </w:tcPr>
          <w:p w14:paraId="37A93ED7" w14:textId="77777777" w:rsidR="00876F72" w:rsidRPr="000C790F" w:rsidRDefault="00876F72" w:rsidP="006147E1">
            <w:pPr>
              <w:autoSpaceDN w:val="0"/>
              <w:spacing w:after="0"/>
              <w:jc w:val="center"/>
              <w:textAlignment w:val="baseline"/>
              <w:rPr>
                <w:ins w:id="6545" w:author="Per Lindell" w:date="2022-05-17T17:06:00Z"/>
                <w:rFonts w:ascii="Arial" w:eastAsia="Microsoft YaHei" w:hAnsi="Arial" w:cs="Arial"/>
                <w:color w:val="000000"/>
                <w:sz w:val="18"/>
                <w:szCs w:val="18"/>
              </w:rPr>
            </w:pPr>
            <w:ins w:id="6546" w:author="Per Lindell" w:date="2022-05-17T17:06:00Z">
              <w:r w:rsidRPr="006A4FD3">
                <w:rPr>
                  <w:rFonts w:ascii="Arial" w:eastAsia="Microsoft YaHei" w:hAnsi="Arial" w:cs="Arial" w:hint="eastAsia"/>
                  <w:color w:val="000000"/>
                  <w:sz w:val="18"/>
                  <w:szCs w:val="18"/>
                </w:rPr>
                <w:t>1583</w:t>
              </w:r>
            </w:ins>
          </w:p>
        </w:tc>
        <w:tc>
          <w:tcPr>
            <w:tcW w:w="937" w:type="pct"/>
            <w:tcBorders>
              <w:top w:val="nil"/>
              <w:left w:val="nil"/>
              <w:bottom w:val="single" w:sz="4" w:space="0" w:color="auto"/>
              <w:right w:val="single" w:sz="8" w:space="0" w:color="auto"/>
            </w:tcBorders>
            <w:shd w:val="clear" w:color="auto" w:fill="00B050"/>
            <w:vAlign w:val="center"/>
          </w:tcPr>
          <w:p w14:paraId="72DC947F" w14:textId="77777777" w:rsidR="00876F72" w:rsidRPr="000C790F" w:rsidRDefault="00876F72" w:rsidP="006147E1">
            <w:pPr>
              <w:autoSpaceDN w:val="0"/>
              <w:spacing w:after="0"/>
              <w:jc w:val="center"/>
              <w:textAlignment w:val="baseline"/>
              <w:rPr>
                <w:ins w:id="6547" w:author="Per Lindell" w:date="2022-05-17T17:06:00Z"/>
                <w:rFonts w:ascii="Arial" w:eastAsia="Microsoft YaHei" w:hAnsi="Arial" w:cs="Arial"/>
                <w:color w:val="000000"/>
                <w:sz w:val="18"/>
                <w:szCs w:val="18"/>
              </w:rPr>
            </w:pPr>
            <w:ins w:id="6548" w:author="Per Lindell" w:date="2022-05-17T17:06:00Z">
              <w:r w:rsidRPr="006A4FD3">
                <w:rPr>
                  <w:rFonts w:ascii="Arial" w:eastAsia="Microsoft YaHei" w:hAnsi="Arial" w:cs="Arial" w:hint="eastAsia"/>
                  <w:color w:val="000000"/>
                  <w:sz w:val="18"/>
                  <w:szCs w:val="18"/>
                </w:rPr>
                <w:t>1663</w:t>
              </w:r>
            </w:ins>
          </w:p>
        </w:tc>
      </w:tr>
      <w:tr w:rsidR="00876F72" w:rsidRPr="004E528E" w14:paraId="171B3FCC" w14:textId="77777777" w:rsidTr="006147E1">
        <w:trPr>
          <w:trHeight w:val="285"/>
          <w:ins w:id="6549"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281C7CEA" w14:textId="77777777" w:rsidR="00876F72" w:rsidRPr="004E528E" w:rsidRDefault="00876F72" w:rsidP="006147E1">
            <w:pPr>
              <w:autoSpaceDN w:val="0"/>
              <w:spacing w:after="0"/>
              <w:textAlignment w:val="baseline"/>
              <w:rPr>
                <w:ins w:id="6550" w:author="Per Lindell" w:date="2022-05-17T17:06:00Z"/>
                <w:rFonts w:ascii="Arial" w:hAnsi="Arial" w:cs="Arial"/>
                <w:sz w:val="18"/>
                <w:szCs w:val="18"/>
                <w:lang w:val="en-US" w:eastAsia="zh-CN"/>
              </w:rPr>
            </w:pPr>
            <w:ins w:id="6551" w:author="Per Lindell" w:date="2022-05-17T17:06: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7F0D9FF" w14:textId="77777777" w:rsidR="00876F72" w:rsidRPr="004E528E" w:rsidRDefault="00876F72" w:rsidP="006147E1">
            <w:pPr>
              <w:autoSpaceDN w:val="0"/>
              <w:spacing w:after="0"/>
              <w:jc w:val="center"/>
              <w:textAlignment w:val="baseline"/>
              <w:rPr>
                <w:ins w:id="6552" w:author="Per Lindell" w:date="2022-05-17T17:06:00Z"/>
                <w:rFonts w:ascii="Arial" w:hAnsi="Arial" w:cs="Arial"/>
                <w:sz w:val="18"/>
                <w:szCs w:val="18"/>
                <w:lang w:val="en-US" w:eastAsia="zh-CN"/>
              </w:rPr>
            </w:pPr>
            <w:ins w:id="6553" w:author="Per Lindell" w:date="2022-05-17T17:06:00Z">
              <w:r w:rsidRPr="004E528E">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1DE8064C" w14:textId="77777777" w:rsidR="00876F72" w:rsidRPr="004E528E" w:rsidRDefault="00876F72" w:rsidP="006147E1">
            <w:pPr>
              <w:autoSpaceDN w:val="0"/>
              <w:spacing w:after="0"/>
              <w:jc w:val="center"/>
              <w:textAlignment w:val="baseline"/>
              <w:rPr>
                <w:ins w:id="6554" w:author="Per Lindell" w:date="2022-05-17T17:06:00Z"/>
                <w:rFonts w:ascii="Arial" w:hAnsi="Arial" w:cs="Arial"/>
                <w:sz w:val="18"/>
                <w:szCs w:val="18"/>
                <w:lang w:val="en-US" w:eastAsia="zh-CN"/>
              </w:rPr>
            </w:pPr>
            <w:ins w:id="6555" w:author="Per Lindell" w:date="2022-05-17T17:06:00Z">
              <w:r w:rsidRPr="004E528E">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69465258" w14:textId="77777777" w:rsidR="00876F72" w:rsidRPr="004E528E" w:rsidRDefault="00876F72" w:rsidP="006147E1">
            <w:pPr>
              <w:autoSpaceDN w:val="0"/>
              <w:spacing w:after="0"/>
              <w:jc w:val="center"/>
              <w:textAlignment w:val="baseline"/>
              <w:rPr>
                <w:ins w:id="6556" w:author="Per Lindell" w:date="2022-05-17T17:06:00Z"/>
                <w:rFonts w:ascii="Arial" w:hAnsi="Arial" w:cs="Arial"/>
                <w:sz w:val="18"/>
                <w:szCs w:val="18"/>
                <w:lang w:val="en-US" w:eastAsia="zh-CN"/>
              </w:rPr>
            </w:pPr>
            <w:ins w:id="6557" w:author="Per Lindell" w:date="2022-05-17T17:06:00Z">
              <w:r w:rsidRPr="004E528E">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49D1F7C6" w14:textId="77777777" w:rsidR="00876F72" w:rsidRPr="004E528E" w:rsidRDefault="00876F72" w:rsidP="006147E1">
            <w:pPr>
              <w:autoSpaceDN w:val="0"/>
              <w:spacing w:after="0"/>
              <w:jc w:val="center"/>
              <w:textAlignment w:val="baseline"/>
              <w:rPr>
                <w:ins w:id="6558" w:author="Per Lindell" w:date="2022-05-17T17:06:00Z"/>
                <w:rFonts w:ascii="Arial" w:hAnsi="Arial" w:cs="Arial"/>
                <w:sz w:val="18"/>
                <w:szCs w:val="18"/>
                <w:lang w:val="en-US" w:eastAsia="zh-CN"/>
              </w:rPr>
            </w:pPr>
            <w:ins w:id="6559" w:author="Per Lindell" w:date="2022-05-17T17:06:00Z">
              <w:r w:rsidRPr="004E528E">
                <w:rPr>
                  <w:rFonts w:ascii="Arial" w:hAnsi="Arial" w:cs="Arial"/>
                  <w:sz w:val="18"/>
                  <w:szCs w:val="18"/>
                  <w:lang w:val="en-US" w:eastAsia="zh-CN"/>
                </w:rPr>
                <w:t>|2*fy_high – fx_low|</w:t>
              </w:r>
            </w:ins>
          </w:p>
        </w:tc>
      </w:tr>
      <w:tr w:rsidR="00876F72" w:rsidRPr="004E528E" w14:paraId="7467A979" w14:textId="77777777" w:rsidTr="006147E1">
        <w:trPr>
          <w:trHeight w:val="825"/>
          <w:ins w:id="6560" w:author="Per Lindell" w:date="2022-05-17T17:06: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B6B38EC" w14:textId="77777777" w:rsidR="00876F72" w:rsidRPr="004E528E" w:rsidRDefault="00876F72" w:rsidP="006147E1">
            <w:pPr>
              <w:autoSpaceDN w:val="0"/>
              <w:spacing w:after="0"/>
              <w:textAlignment w:val="baseline"/>
              <w:rPr>
                <w:ins w:id="6561" w:author="Per Lindell" w:date="2022-05-17T17:06:00Z"/>
                <w:rFonts w:ascii="Arial" w:hAnsi="Arial" w:cs="Arial"/>
                <w:sz w:val="18"/>
                <w:szCs w:val="18"/>
                <w:lang w:val="en-US" w:eastAsia="zh-CN"/>
              </w:rPr>
            </w:pPr>
            <w:ins w:id="6562"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tcPr>
          <w:p w14:paraId="2B7377F9" w14:textId="77777777" w:rsidR="00876F72" w:rsidRPr="000C790F" w:rsidRDefault="00876F72" w:rsidP="006147E1">
            <w:pPr>
              <w:autoSpaceDN w:val="0"/>
              <w:spacing w:after="0"/>
              <w:jc w:val="center"/>
              <w:textAlignment w:val="baseline"/>
              <w:rPr>
                <w:ins w:id="6563" w:author="Per Lindell" w:date="2022-05-17T17:06:00Z"/>
                <w:rFonts w:ascii="Arial" w:eastAsia="Microsoft YaHei" w:hAnsi="Arial" w:cs="Arial"/>
                <w:color w:val="000000"/>
                <w:sz w:val="18"/>
                <w:szCs w:val="18"/>
              </w:rPr>
            </w:pPr>
            <w:ins w:id="6564" w:author="Per Lindell" w:date="2022-05-17T17:06:00Z">
              <w:r w:rsidRPr="005D1D77">
                <w:rPr>
                  <w:rFonts w:ascii="Arial" w:eastAsia="Microsoft YaHei" w:hAnsi="Arial" w:cs="Arial" w:hint="eastAsia"/>
                  <w:color w:val="000000"/>
                  <w:sz w:val="18"/>
                  <w:szCs w:val="18"/>
                </w:rPr>
                <w:t>491</w:t>
              </w:r>
            </w:ins>
          </w:p>
        </w:tc>
        <w:tc>
          <w:tcPr>
            <w:tcW w:w="864" w:type="pct"/>
            <w:tcBorders>
              <w:top w:val="nil"/>
              <w:left w:val="nil"/>
              <w:bottom w:val="single" w:sz="4" w:space="0" w:color="auto"/>
              <w:right w:val="single" w:sz="4" w:space="0" w:color="auto"/>
            </w:tcBorders>
            <w:shd w:val="clear" w:color="auto" w:fill="0070C0"/>
            <w:vAlign w:val="center"/>
          </w:tcPr>
          <w:p w14:paraId="07CE54D1" w14:textId="77777777" w:rsidR="00876F72" w:rsidRPr="000C790F" w:rsidRDefault="00876F72" w:rsidP="006147E1">
            <w:pPr>
              <w:autoSpaceDN w:val="0"/>
              <w:spacing w:after="0"/>
              <w:jc w:val="center"/>
              <w:textAlignment w:val="baseline"/>
              <w:rPr>
                <w:ins w:id="6565" w:author="Per Lindell" w:date="2022-05-17T17:06:00Z"/>
                <w:rFonts w:ascii="Arial" w:eastAsia="Microsoft YaHei" w:hAnsi="Arial" w:cs="Arial"/>
                <w:color w:val="000000"/>
                <w:sz w:val="18"/>
                <w:szCs w:val="18"/>
              </w:rPr>
            </w:pPr>
            <w:ins w:id="6566" w:author="Per Lindell" w:date="2022-05-17T17:06:00Z">
              <w:r w:rsidRPr="005D1D77">
                <w:rPr>
                  <w:rFonts w:ascii="Arial" w:eastAsia="Microsoft YaHei" w:hAnsi="Arial" w:cs="Arial" w:hint="eastAsia"/>
                  <w:color w:val="000000"/>
                  <w:sz w:val="18"/>
                  <w:szCs w:val="18"/>
                </w:rPr>
                <w:t>616</w:t>
              </w:r>
            </w:ins>
          </w:p>
        </w:tc>
        <w:tc>
          <w:tcPr>
            <w:tcW w:w="816" w:type="pct"/>
            <w:tcBorders>
              <w:top w:val="nil"/>
              <w:left w:val="nil"/>
              <w:bottom w:val="single" w:sz="4" w:space="0" w:color="auto"/>
              <w:right w:val="single" w:sz="4" w:space="0" w:color="auto"/>
            </w:tcBorders>
            <w:shd w:val="clear" w:color="auto" w:fill="0070C0"/>
            <w:vAlign w:val="center"/>
          </w:tcPr>
          <w:p w14:paraId="119882BC" w14:textId="77777777" w:rsidR="00876F72" w:rsidRPr="000C790F" w:rsidRDefault="00876F72" w:rsidP="006147E1">
            <w:pPr>
              <w:autoSpaceDN w:val="0"/>
              <w:spacing w:after="0"/>
              <w:jc w:val="center"/>
              <w:textAlignment w:val="baseline"/>
              <w:rPr>
                <w:ins w:id="6567" w:author="Per Lindell" w:date="2022-05-17T17:06:00Z"/>
                <w:rFonts w:ascii="Arial" w:eastAsia="Microsoft YaHei" w:hAnsi="Arial" w:cs="Arial"/>
                <w:color w:val="000000"/>
                <w:sz w:val="18"/>
                <w:szCs w:val="18"/>
              </w:rPr>
            </w:pPr>
            <w:ins w:id="6568" w:author="Per Lindell" w:date="2022-05-17T17:06:00Z">
              <w:r w:rsidRPr="005D1D77">
                <w:rPr>
                  <w:rFonts w:ascii="Arial" w:eastAsia="Microsoft YaHei" w:hAnsi="Arial" w:cs="Arial" w:hint="eastAsia"/>
                  <w:color w:val="000000"/>
                  <w:sz w:val="18"/>
                  <w:szCs w:val="18"/>
                </w:rPr>
                <w:t>1012</w:t>
              </w:r>
            </w:ins>
          </w:p>
        </w:tc>
        <w:tc>
          <w:tcPr>
            <w:tcW w:w="937" w:type="pct"/>
            <w:tcBorders>
              <w:top w:val="nil"/>
              <w:left w:val="nil"/>
              <w:bottom w:val="single" w:sz="4" w:space="0" w:color="auto"/>
              <w:right w:val="single" w:sz="8" w:space="0" w:color="auto"/>
            </w:tcBorders>
            <w:shd w:val="clear" w:color="auto" w:fill="0070C0"/>
            <w:vAlign w:val="center"/>
          </w:tcPr>
          <w:p w14:paraId="22DC319A" w14:textId="77777777" w:rsidR="00876F72" w:rsidRPr="000C790F" w:rsidRDefault="00876F72" w:rsidP="006147E1">
            <w:pPr>
              <w:autoSpaceDN w:val="0"/>
              <w:spacing w:after="0"/>
              <w:jc w:val="center"/>
              <w:textAlignment w:val="baseline"/>
              <w:rPr>
                <w:ins w:id="6569" w:author="Per Lindell" w:date="2022-05-17T17:06:00Z"/>
                <w:rFonts w:ascii="Arial" w:eastAsia="Microsoft YaHei" w:hAnsi="Arial" w:cs="Arial"/>
                <w:color w:val="000000"/>
                <w:sz w:val="18"/>
                <w:szCs w:val="18"/>
              </w:rPr>
            </w:pPr>
            <w:ins w:id="6570" w:author="Per Lindell" w:date="2022-05-17T17:06:00Z">
              <w:r w:rsidRPr="005D1D77">
                <w:rPr>
                  <w:rFonts w:ascii="Arial" w:eastAsia="Microsoft YaHei" w:hAnsi="Arial" w:cs="Arial" w:hint="eastAsia"/>
                  <w:color w:val="000000"/>
                  <w:sz w:val="18"/>
                  <w:szCs w:val="18"/>
                </w:rPr>
                <w:t>1127</w:t>
              </w:r>
            </w:ins>
          </w:p>
        </w:tc>
      </w:tr>
      <w:tr w:rsidR="00876F72" w:rsidRPr="004E528E" w14:paraId="7F0C098F" w14:textId="77777777" w:rsidTr="006147E1">
        <w:trPr>
          <w:trHeight w:val="285"/>
          <w:ins w:id="6571"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47DD8091" w14:textId="77777777" w:rsidR="00876F72" w:rsidRPr="004E528E" w:rsidRDefault="00876F72" w:rsidP="006147E1">
            <w:pPr>
              <w:autoSpaceDN w:val="0"/>
              <w:spacing w:after="0"/>
              <w:textAlignment w:val="baseline"/>
              <w:rPr>
                <w:ins w:id="6572" w:author="Per Lindell" w:date="2022-05-17T17:06:00Z"/>
                <w:rFonts w:ascii="Arial" w:hAnsi="Arial" w:cs="Arial"/>
                <w:sz w:val="18"/>
                <w:szCs w:val="18"/>
                <w:lang w:val="en-US" w:eastAsia="zh-CN"/>
              </w:rPr>
            </w:pPr>
            <w:ins w:id="6573" w:author="Per Lindell" w:date="2022-05-17T17:06: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79A0D06" w14:textId="77777777" w:rsidR="00876F72" w:rsidRPr="004E528E" w:rsidRDefault="00876F72" w:rsidP="006147E1">
            <w:pPr>
              <w:autoSpaceDN w:val="0"/>
              <w:spacing w:after="0"/>
              <w:jc w:val="center"/>
              <w:textAlignment w:val="baseline"/>
              <w:rPr>
                <w:ins w:id="6574" w:author="Per Lindell" w:date="2022-05-17T17:06:00Z"/>
                <w:rFonts w:ascii="Arial" w:hAnsi="Arial" w:cs="Arial"/>
                <w:sz w:val="18"/>
                <w:szCs w:val="18"/>
                <w:lang w:val="en-US" w:eastAsia="zh-CN"/>
              </w:rPr>
            </w:pPr>
            <w:ins w:id="6575" w:author="Per Lindell" w:date="2022-05-17T17:06:00Z">
              <w:r w:rsidRPr="004E528E">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0BF26A90" w14:textId="77777777" w:rsidR="00876F72" w:rsidRPr="004E528E" w:rsidRDefault="00876F72" w:rsidP="006147E1">
            <w:pPr>
              <w:autoSpaceDN w:val="0"/>
              <w:spacing w:after="0"/>
              <w:jc w:val="center"/>
              <w:textAlignment w:val="baseline"/>
              <w:rPr>
                <w:ins w:id="6576" w:author="Per Lindell" w:date="2022-05-17T17:06:00Z"/>
                <w:rFonts w:ascii="Arial" w:hAnsi="Arial" w:cs="Arial"/>
                <w:sz w:val="18"/>
                <w:szCs w:val="18"/>
                <w:lang w:val="en-US" w:eastAsia="zh-CN"/>
              </w:rPr>
            </w:pPr>
            <w:ins w:id="6577" w:author="Per Lindell" w:date="2022-05-17T17:06:00Z">
              <w:r w:rsidRPr="004E528E">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6DEEBF72" w14:textId="77777777" w:rsidR="00876F72" w:rsidRPr="004E528E" w:rsidRDefault="00876F72" w:rsidP="006147E1">
            <w:pPr>
              <w:autoSpaceDN w:val="0"/>
              <w:spacing w:after="0"/>
              <w:jc w:val="center"/>
              <w:textAlignment w:val="baseline"/>
              <w:rPr>
                <w:ins w:id="6578" w:author="Per Lindell" w:date="2022-05-17T17:06:00Z"/>
                <w:rFonts w:ascii="Arial" w:hAnsi="Arial" w:cs="Arial"/>
                <w:sz w:val="18"/>
                <w:szCs w:val="18"/>
                <w:lang w:val="en-US" w:eastAsia="zh-CN"/>
              </w:rPr>
            </w:pPr>
            <w:ins w:id="6579" w:author="Per Lindell" w:date="2022-05-17T17:06:00Z">
              <w:r w:rsidRPr="004E528E">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7B336DE6" w14:textId="77777777" w:rsidR="00876F72" w:rsidRPr="004E528E" w:rsidRDefault="00876F72" w:rsidP="006147E1">
            <w:pPr>
              <w:autoSpaceDN w:val="0"/>
              <w:spacing w:after="0"/>
              <w:jc w:val="center"/>
              <w:textAlignment w:val="baseline"/>
              <w:rPr>
                <w:ins w:id="6580" w:author="Per Lindell" w:date="2022-05-17T17:06:00Z"/>
                <w:rFonts w:ascii="Arial" w:hAnsi="Arial" w:cs="Arial"/>
                <w:sz w:val="18"/>
                <w:szCs w:val="18"/>
                <w:lang w:val="en-US" w:eastAsia="zh-CN"/>
              </w:rPr>
            </w:pPr>
            <w:ins w:id="6581" w:author="Per Lindell" w:date="2022-05-17T17:06:00Z">
              <w:r w:rsidRPr="004E528E">
                <w:rPr>
                  <w:rFonts w:ascii="Arial" w:hAnsi="Arial" w:cs="Arial"/>
                  <w:sz w:val="18"/>
                  <w:szCs w:val="18"/>
                  <w:lang w:val="en-US" w:eastAsia="zh-CN"/>
                </w:rPr>
                <w:t>|2*fy_high + fx_high|</w:t>
              </w:r>
            </w:ins>
          </w:p>
        </w:tc>
      </w:tr>
      <w:tr w:rsidR="00876F72" w:rsidRPr="004E528E" w14:paraId="32342A6C" w14:textId="77777777" w:rsidTr="006147E1">
        <w:trPr>
          <w:trHeight w:val="735"/>
          <w:ins w:id="6582" w:author="Per Lindell" w:date="2022-05-17T17:06: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BD7C0A4" w14:textId="77777777" w:rsidR="00876F72" w:rsidRPr="004E528E" w:rsidRDefault="00876F72" w:rsidP="006147E1">
            <w:pPr>
              <w:autoSpaceDN w:val="0"/>
              <w:spacing w:after="0"/>
              <w:textAlignment w:val="baseline"/>
              <w:rPr>
                <w:ins w:id="6583" w:author="Per Lindell" w:date="2022-05-17T17:06:00Z"/>
                <w:rFonts w:ascii="Arial" w:hAnsi="Arial" w:cs="Arial"/>
                <w:sz w:val="18"/>
                <w:szCs w:val="18"/>
                <w:lang w:val="en-US" w:eastAsia="zh-CN"/>
              </w:rPr>
            </w:pPr>
            <w:ins w:id="6584"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6F0619A2" w14:textId="77777777" w:rsidR="00876F72" w:rsidRPr="000C790F" w:rsidRDefault="00876F72" w:rsidP="006147E1">
            <w:pPr>
              <w:autoSpaceDN w:val="0"/>
              <w:spacing w:after="0"/>
              <w:jc w:val="center"/>
              <w:textAlignment w:val="baseline"/>
              <w:rPr>
                <w:ins w:id="6585" w:author="Per Lindell" w:date="2022-05-17T17:06:00Z"/>
                <w:rFonts w:ascii="Arial" w:eastAsia="Microsoft YaHei" w:hAnsi="Arial" w:cs="Arial"/>
                <w:color w:val="000000"/>
                <w:sz w:val="18"/>
                <w:szCs w:val="18"/>
              </w:rPr>
            </w:pPr>
            <w:ins w:id="6586" w:author="Per Lindell" w:date="2022-05-17T17:06:00Z">
              <w:r w:rsidRPr="005D1D77">
                <w:rPr>
                  <w:rFonts w:ascii="Arial" w:eastAsia="Microsoft YaHei" w:hAnsi="Arial" w:cs="Arial" w:hint="eastAsia"/>
                  <w:color w:val="000000"/>
                  <w:sz w:val="18"/>
                  <w:szCs w:val="18"/>
                </w:rPr>
                <w:t>2286</w:t>
              </w:r>
            </w:ins>
          </w:p>
        </w:tc>
        <w:tc>
          <w:tcPr>
            <w:tcW w:w="864" w:type="pct"/>
            <w:tcBorders>
              <w:top w:val="nil"/>
              <w:left w:val="nil"/>
              <w:bottom w:val="single" w:sz="4" w:space="0" w:color="auto"/>
              <w:right w:val="single" w:sz="4" w:space="0" w:color="auto"/>
            </w:tcBorders>
            <w:shd w:val="clear" w:color="auto" w:fill="0070C0"/>
            <w:vAlign w:val="center"/>
            <w:hideMark/>
          </w:tcPr>
          <w:p w14:paraId="581255AF" w14:textId="77777777" w:rsidR="00876F72" w:rsidRPr="000C790F" w:rsidRDefault="00876F72" w:rsidP="006147E1">
            <w:pPr>
              <w:autoSpaceDN w:val="0"/>
              <w:spacing w:after="0"/>
              <w:jc w:val="center"/>
              <w:textAlignment w:val="baseline"/>
              <w:rPr>
                <w:ins w:id="6587" w:author="Per Lindell" w:date="2022-05-17T17:06:00Z"/>
                <w:rFonts w:ascii="Arial" w:eastAsia="Microsoft YaHei" w:hAnsi="Arial" w:cs="Arial"/>
                <w:color w:val="000000"/>
                <w:sz w:val="18"/>
                <w:szCs w:val="18"/>
              </w:rPr>
            </w:pPr>
            <w:ins w:id="6588" w:author="Per Lindell" w:date="2022-05-17T17:06:00Z">
              <w:r w:rsidRPr="005D1D77">
                <w:rPr>
                  <w:rFonts w:ascii="Arial" w:eastAsia="Microsoft YaHei" w:hAnsi="Arial" w:cs="Arial" w:hint="eastAsia"/>
                  <w:color w:val="000000"/>
                  <w:sz w:val="18"/>
                  <w:szCs w:val="18"/>
                </w:rPr>
                <w:t>2411</w:t>
              </w:r>
            </w:ins>
          </w:p>
        </w:tc>
        <w:tc>
          <w:tcPr>
            <w:tcW w:w="816" w:type="pct"/>
            <w:tcBorders>
              <w:top w:val="nil"/>
              <w:left w:val="nil"/>
              <w:bottom w:val="single" w:sz="4" w:space="0" w:color="auto"/>
              <w:right w:val="single" w:sz="4" w:space="0" w:color="auto"/>
            </w:tcBorders>
            <w:shd w:val="clear" w:color="auto" w:fill="0070C0"/>
            <w:vAlign w:val="center"/>
            <w:hideMark/>
          </w:tcPr>
          <w:p w14:paraId="526E01E6" w14:textId="77777777" w:rsidR="00876F72" w:rsidRPr="000C790F" w:rsidRDefault="00876F72" w:rsidP="006147E1">
            <w:pPr>
              <w:autoSpaceDN w:val="0"/>
              <w:spacing w:after="0"/>
              <w:jc w:val="center"/>
              <w:textAlignment w:val="baseline"/>
              <w:rPr>
                <w:ins w:id="6589" w:author="Per Lindell" w:date="2022-05-17T17:06:00Z"/>
                <w:rFonts w:ascii="Arial" w:eastAsia="Microsoft YaHei" w:hAnsi="Arial" w:cs="Arial"/>
                <w:color w:val="000000"/>
                <w:sz w:val="18"/>
                <w:szCs w:val="18"/>
              </w:rPr>
            </w:pPr>
            <w:ins w:id="6590" w:author="Per Lindell" w:date="2022-05-17T17:06:00Z">
              <w:r w:rsidRPr="005D1D77">
                <w:rPr>
                  <w:rFonts w:ascii="Arial" w:eastAsia="Microsoft YaHei" w:hAnsi="Arial" w:cs="Arial" w:hint="eastAsia"/>
                  <w:color w:val="000000"/>
                  <w:sz w:val="18"/>
                  <w:szCs w:val="18"/>
                </w:rPr>
                <w:t>2463</w:t>
              </w:r>
            </w:ins>
          </w:p>
        </w:tc>
        <w:tc>
          <w:tcPr>
            <w:tcW w:w="937" w:type="pct"/>
            <w:tcBorders>
              <w:top w:val="nil"/>
              <w:left w:val="nil"/>
              <w:bottom w:val="single" w:sz="4" w:space="0" w:color="auto"/>
              <w:right w:val="single" w:sz="8" w:space="0" w:color="auto"/>
            </w:tcBorders>
            <w:shd w:val="clear" w:color="auto" w:fill="0070C0"/>
            <w:vAlign w:val="center"/>
            <w:hideMark/>
          </w:tcPr>
          <w:p w14:paraId="614BC0E6" w14:textId="77777777" w:rsidR="00876F72" w:rsidRPr="000C790F" w:rsidRDefault="00876F72" w:rsidP="006147E1">
            <w:pPr>
              <w:autoSpaceDN w:val="0"/>
              <w:spacing w:after="0"/>
              <w:jc w:val="center"/>
              <w:textAlignment w:val="baseline"/>
              <w:rPr>
                <w:ins w:id="6591" w:author="Per Lindell" w:date="2022-05-17T17:06:00Z"/>
                <w:rFonts w:ascii="Arial" w:eastAsia="Microsoft YaHei" w:hAnsi="Arial" w:cs="Arial"/>
                <w:color w:val="000000"/>
                <w:sz w:val="18"/>
                <w:szCs w:val="18"/>
              </w:rPr>
            </w:pPr>
            <w:ins w:id="6592" w:author="Per Lindell" w:date="2022-05-17T17:06:00Z">
              <w:r w:rsidRPr="005D1D77">
                <w:rPr>
                  <w:rFonts w:ascii="Arial" w:eastAsia="Microsoft YaHei" w:hAnsi="Arial" w:cs="Arial" w:hint="eastAsia"/>
                  <w:color w:val="000000"/>
                  <w:sz w:val="18"/>
                  <w:szCs w:val="18"/>
                </w:rPr>
                <w:t>2578</w:t>
              </w:r>
            </w:ins>
          </w:p>
        </w:tc>
      </w:tr>
      <w:tr w:rsidR="00876F72" w:rsidRPr="004E528E" w14:paraId="7B967EB2" w14:textId="77777777" w:rsidTr="006147E1">
        <w:trPr>
          <w:trHeight w:val="285"/>
          <w:ins w:id="6593"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164C362C" w14:textId="77777777" w:rsidR="00876F72" w:rsidRPr="004E528E" w:rsidRDefault="00876F72" w:rsidP="006147E1">
            <w:pPr>
              <w:autoSpaceDN w:val="0"/>
              <w:spacing w:after="0"/>
              <w:textAlignment w:val="baseline"/>
              <w:rPr>
                <w:ins w:id="6594" w:author="Per Lindell" w:date="2022-05-17T17:06:00Z"/>
                <w:rFonts w:ascii="Arial" w:hAnsi="Arial" w:cs="Arial"/>
                <w:sz w:val="18"/>
                <w:szCs w:val="18"/>
                <w:lang w:val="en-US" w:eastAsia="zh-CN"/>
              </w:rPr>
            </w:pPr>
            <w:ins w:id="6595" w:author="Per Lindell" w:date="2022-05-17T17:06: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4C6EDA9" w14:textId="77777777" w:rsidR="00876F72" w:rsidRPr="004E528E" w:rsidRDefault="00876F72" w:rsidP="006147E1">
            <w:pPr>
              <w:autoSpaceDN w:val="0"/>
              <w:spacing w:after="0"/>
              <w:jc w:val="center"/>
              <w:textAlignment w:val="baseline"/>
              <w:rPr>
                <w:ins w:id="6596" w:author="Per Lindell" w:date="2022-05-17T17:06:00Z"/>
                <w:rFonts w:ascii="Arial" w:hAnsi="Arial" w:cs="Arial"/>
                <w:sz w:val="18"/>
                <w:szCs w:val="18"/>
                <w:lang w:val="en-US" w:eastAsia="zh-CN"/>
              </w:rPr>
            </w:pPr>
            <w:ins w:id="6597" w:author="Per Lindell" w:date="2022-05-17T17:06:00Z">
              <w:r w:rsidRPr="004E528E">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5E981E4C" w14:textId="77777777" w:rsidR="00876F72" w:rsidRPr="004E528E" w:rsidRDefault="00876F72" w:rsidP="006147E1">
            <w:pPr>
              <w:autoSpaceDN w:val="0"/>
              <w:spacing w:after="0"/>
              <w:jc w:val="center"/>
              <w:textAlignment w:val="baseline"/>
              <w:rPr>
                <w:ins w:id="6598" w:author="Per Lindell" w:date="2022-05-17T17:06:00Z"/>
                <w:rFonts w:ascii="Arial" w:hAnsi="Arial" w:cs="Arial"/>
                <w:sz w:val="18"/>
                <w:szCs w:val="18"/>
                <w:lang w:val="en-US" w:eastAsia="zh-CN"/>
              </w:rPr>
            </w:pPr>
            <w:ins w:id="6599" w:author="Per Lindell" w:date="2022-05-17T17:06:00Z">
              <w:r w:rsidRPr="004E528E">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0CCF2267" w14:textId="77777777" w:rsidR="00876F72" w:rsidRPr="004E528E" w:rsidRDefault="00876F72" w:rsidP="006147E1">
            <w:pPr>
              <w:autoSpaceDN w:val="0"/>
              <w:spacing w:after="0"/>
              <w:jc w:val="center"/>
              <w:textAlignment w:val="baseline"/>
              <w:rPr>
                <w:ins w:id="6600" w:author="Per Lindell" w:date="2022-05-17T17:06:00Z"/>
                <w:rFonts w:ascii="Arial" w:hAnsi="Arial" w:cs="Arial"/>
                <w:sz w:val="18"/>
                <w:szCs w:val="18"/>
                <w:lang w:val="en-US" w:eastAsia="zh-CN"/>
              </w:rPr>
            </w:pPr>
            <w:ins w:id="6601" w:author="Per Lindell" w:date="2022-05-17T17:06:00Z">
              <w:r w:rsidRPr="004E528E">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01678644" w14:textId="77777777" w:rsidR="00876F72" w:rsidRPr="004E528E" w:rsidRDefault="00876F72" w:rsidP="006147E1">
            <w:pPr>
              <w:autoSpaceDN w:val="0"/>
              <w:spacing w:after="0"/>
              <w:jc w:val="center"/>
              <w:textAlignment w:val="baseline"/>
              <w:rPr>
                <w:ins w:id="6602" w:author="Per Lindell" w:date="2022-05-17T17:06:00Z"/>
                <w:rFonts w:ascii="Arial" w:hAnsi="Arial" w:cs="Arial"/>
                <w:sz w:val="18"/>
                <w:szCs w:val="18"/>
                <w:lang w:val="en-US" w:eastAsia="zh-CN"/>
              </w:rPr>
            </w:pPr>
            <w:ins w:id="6603" w:author="Per Lindell" w:date="2022-05-17T17:06:00Z">
              <w:r w:rsidRPr="004E528E">
                <w:rPr>
                  <w:rFonts w:ascii="Arial" w:hAnsi="Arial" w:cs="Arial"/>
                  <w:sz w:val="18"/>
                  <w:szCs w:val="18"/>
                  <w:lang w:val="en-US" w:eastAsia="zh-CN"/>
                </w:rPr>
                <w:t>|3*fy_high – 1*fx_low|</w:t>
              </w:r>
            </w:ins>
          </w:p>
        </w:tc>
      </w:tr>
      <w:tr w:rsidR="00876F72" w:rsidRPr="004E528E" w14:paraId="066DE930" w14:textId="77777777" w:rsidTr="006147E1">
        <w:trPr>
          <w:trHeight w:val="645"/>
          <w:ins w:id="6604" w:author="Per Lindell" w:date="2022-05-17T17:06: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876202" w14:textId="77777777" w:rsidR="00876F72" w:rsidRPr="004E528E" w:rsidRDefault="00876F72" w:rsidP="006147E1">
            <w:pPr>
              <w:autoSpaceDN w:val="0"/>
              <w:spacing w:after="0"/>
              <w:textAlignment w:val="baseline"/>
              <w:rPr>
                <w:ins w:id="6605" w:author="Per Lindell" w:date="2022-05-17T17:06:00Z"/>
                <w:rFonts w:ascii="Arial" w:hAnsi="Arial" w:cs="Arial"/>
                <w:sz w:val="18"/>
                <w:szCs w:val="18"/>
                <w:lang w:val="en-US" w:eastAsia="zh-CN"/>
              </w:rPr>
            </w:pPr>
            <w:ins w:id="6606"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7FC7C8F4" w14:textId="77777777" w:rsidR="00876F72" w:rsidRPr="000C790F" w:rsidRDefault="00876F72" w:rsidP="006147E1">
            <w:pPr>
              <w:autoSpaceDN w:val="0"/>
              <w:spacing w:after="0"/>
              <w:jc w:val="center"/>
              <w:textAlignment w:val="baseline"/>
              <w:rPr>
                <w:ins w:id="6607" w:author="Per Lindell" w:date="2022-05-17T17:06:00Z"/>
                <w:rFonts w:ascii="Arial" w:eastAsia="Microsoft YaHei" w:hAnsi="Arial" w:cs="Arial"/>
                <w:color w:val="000000"/>
                <w:sz w:val="18"/>
                <w:szCs w:val="18"/>
              </w:rPr>
            </w:pPr>
            <w:ins w:id="6608" w:author="Per Lindell" w:date="2022-05-17T17:06:00Z">
              <w:r w:rsidRPr="005D1D77">
                <w:rPr>
                  <w:rFonts w:ascii="Arial" w:eastAsia="Microsoft YaHei" w:hAnsi="Arial" w:cs="Arial" w:hint="eastAsia"/>
                  <w:color w:val="000000"/>
                  <w:sz w:val="18"/>
                  <w:szCs w:val="18"/>
                </w:rPr>
                <w:t>1194</w:t>
              </w:r>
            </w:ins>
          </w:p>
        </w:tc>
        <w:tc>
          <w:tcPr>
            <w:tcW w:w="864" w:type="pct"/>
            <w:tcBorders>
              <w:top w:val="nil"/>
              <w:left w:val="nil"/>
              <w:bottom w:val="single" w:sz="4" w:space="0" w:color="auto"/>
              <w:right w:val="single" w:sz="4" w:space="0" w:color="auto"/>
            </w:tcBorders>
            <w:shd w:val="clear" w:color="auto" w:fill="92D050"/>
            <w:vAlign w:val="center"/>
            <w:hideMark/>
          </w:tcPr>
          <w:p w14:paraId="2E753DDD" w14:textId="77777777" w:rsidR="00876F72" w:rsidRPr="000C790F" w:rsidRDefault="00876F72" w:rsidP="006147E1">
            <w:pPr>
              <w:autoSpaceDN w:val="0"/>
              <w:spacing w:after="0"/>
              <w:jc w:val="center"/>
              <w:textAlignment w:val="baseline"/>
              <w:rPr>
                <w:ins w:id="6609" w:author="Per Lindell" w:date="2022-05-17T17:06:00Z"/>
                <w:rFonts w:ascii="Arial" w:eastAsia="Microsoft YaHei" w:hAnsi="Arial" w:cs="Arial"/>
                <w:color w:val="000000"/>
                <w:sz w:val="18"/>
                <w:szCs w:val="18"/>
              </w:rPr>
            </w:pPr>
            <w:ins w:id="6610" w:author="Per Lindell" w:date="2022-05-17T17:06:00Z">
              <w:r w:rsidRPr="005D1D77">
                <w:rPr>
                  <w:rFonts w:ascii="Arial" w:eastAsia="Microsoft YaHei" w:hAnsi="Arial" w:cs="Arial" w:hint="eastAsia"/>
                  <w:color w:val="000000"/>
                  <w:sz w:val="18"/>
                  <w:szCs w:val="18"/>
                </w:rPr>
                <w:t>1364</w:t>
              </w:r>
            </w:ins>
          </w:p>
        </w:tc>
        <w:tc>
          <w:tcPr>
            <w:tcW w:w="816" w:type="pct"/>
            <w:tcBorders>
              <w:top w:val="nil"/>
              <w:left w:val="nil"/>
              <w:bottom w:val="single" w:sz="4" w:space="0" w:color="auto"/>
              <w:right w:val="single" w:sz="4" w:space="0" w:color="auto"/>
            </w:tcBorders>
            <w:shd w:val="clear" w:color="auto" w:fill="92D050"/>
            <w:vAlign w:val="center"/>
            <w:hideMark/>
          </w:tcPr>
          <w:p w14:paraId="62D31FA0" w14:textId="77777777" w:rsidR="00876F72" w:rsidRPr="000C790F" w:rsidRDefault="00876F72" w:rsidP="006147E1">
            <w:pPr>
              <w:autoSpaceDN w:val="0"/>
              <w:spacing w:after="0"/>
              <w:jc w:val="center"/>
              <w:textAlignment w:val="baseline"/>
              <w:rPr>
                <w:ins w:id="6611" w:author="Per Lindell" w:date="2022-05-17T17:06:00Z"/>
                <w:rFonts w:ascii="Arial" w:eastAsia="Microsoft YaHei" w:hAnsi="Arial" w:cs="Arial"/>
                <w:color w:val="000000"/>
                <w:sz w:val="18"/>
                <w:szCs w:val="18"/>
              </w:rPr>
            </w:pPr>
            <w:ins w:id="6612" w:author="Per Lindell" w:date="2022-05-17T17:06:00Z">
              <w:r w:rsidRPr="005D1D77">
                <w:rPr>
                  <w:rFonts w:ascii="Arial" w:eastAsia="Microsoft YaHei" w:hAnsi="Arial" w:cs="Arial" w:hint="eastAsia"/>
                  <w:color w:val="000000"/>
                  <w:sz w:val="18"/>
                  <w:szCs w:val="18"/>
                </w:rPr>
                <w:t>1892</w:t>
              </w:r>
            </w:ins>
          </w:p>
        </w:tc>
        <w:tc>
          <w:tcPr>
            <w:tcW w:w="937" w:type="pct"/>
            <w:tcBorders>
              <w:top w:val="nil"/>
              <w:left w:val="nil"/>
              <w:bottom w:val="single" w:sz="4" w:space="0" w:color="auto"/>
              <w:right w:val="single" w:sz="8" w:space="0" w:color="auto"/>
            </w:tcBorders>
            <w:shd w:val="clear" w:color="auto" w:fill="92D050"/>
            <w:vAlign w:val="center"/>
            <w:hideMark/>
          </w:tcPr>
          <w:p w14:paraId="58711CE2" w14:textId="77777777" w:rsidR="00876F72" w:rsidRPr="000C790F" w:rsidRDefault="00876F72" w:rsidP="006147E1">
            <w:pPr>
              <w:autoSpaceDN w:val="0"/>
              <w:spacing w:after="0"/>
              <w:jc w:val="center"/>
              <w:textAlignment w:val="baseline"/>
              <w:rPr>
                <w:ins w:id="6613" w:author="Per Lindell" w:date="2022-05-17T17:06:00Z"/>
                <w:rFonts w:ascii="Arial" w:eastAsia="Microsoft YaHei" w:hAnsi="Arial" w:cs="Arial"/>
                <w:color w:val="000000"/>
                <w:sz w:val="18"/>
                <w:szCs w:val="18"/>
              </w:rPr>
            </w:pPr>
            <w:ins w:id="6614" w:author="Per Lindell" w:date="2022-05-17T17:06:00Z">
              <w:r w:rsidRPr="005D1D77">
                <w:rPr>
                  <w:rFonts w:ascii="Arial" w:eastAsia="Microsoft YaHei" w:hAnsi="Arial" w:cs="Arial" w:hint="eastAsia"/>
                  <w:color w:val="000000"/>
                  <w:sz w:val="18"/>
                  <w:szCs w:val="18"/>
                </w:rPr>
                <w:t>2042</w:t>
              </w:r>
            </w:ins>
          </w:p>
        </w:tc>
      </w:tr>
      <w:tr w:rsidR="00876F72" w:rsidRPr="004E528E" w14:paraId="12307987" w14:textId="77777777" w:rsidTr="006147E1">
        <w:trPr>
          <w:trHeight w:val="285"/>
          <w:ins w:id="6615"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41979D2C" w14:textId="77777777" w:rsidR="00876F72" w:rsidRPr="004E528E" w:rsidRDefault="00876F72" w:rsidP="006147E1">
            <w:pPr>
              <w:autoSpaceDN w:val="0"/>
              <w:spacing w:after="0"/>
              <w:textAlignment w:val="baseline"/>
              <w:rPr>
                <w:ins w:id="6616" w:author="Per Lindell" w:date="2022-05-17T17:06:00Z"/>
                <w:rFonts w:ascii="Arial" w:hAnsi="Arial" w:cs="Arial"/>
                <w:sz w:val="18"/>
                <w:szCs w:val="18"/>
                <w:lang w:val="en-US" w:eastAsia="zh-CN"/>
              </w:rPr>
            </w:pPr>
            <w:ins w:id="6617" w:author="Per Lindell" w:date="2022-05-17T17:06: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0756671" w14:textId="77777777" w:rsidR="00876F72" w:rsidRPr="004E528E" w:rsidRDefault="00876F72" w:rsidP="006147E1">
            <w:pPr>
              <w:autoSpaceDN w:val="0"/>
              <w:spacing w:after="0"/>
              <w:jc w:val="center"/>
              <w:textAlignment w:val="baseline"/>
              <w:rPr>
                <w:ins w:id="6618" w:author="Per Lindell" w:date="2022-05-17T17:06:00Z"/>
                <w:rFonts w:ascii="Arial" w:hAnsi="Arial" w:cs="Arial"/>
                <w:sz w:val="18"/>
                <w:szCs w:val="18"/>
                <w:lang w:val="en-US" w:eastAsia="zh-CN"/>
              </w:rPr>
            </w:pPr>
            <w:ins w:id="6619" w:author="Per Lindell" w:date="2022-05-17T17:06:00Z">
              <w:r w:rsidRPr="004E528E">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62E7E580" w14:textId="77777777" w:rsidR="00876F72" w:rsidRPr="004E528E" w:rsidRDefault="00876F72" w:rsidP="006147E1">
            <w:pPr>
              <w:autoSpaceDN w:val="0"/>
              <w:spacing w:after="0"/>
              <w:jc w:val="center"/>
              <w:textAlignment w:val="baseline"/>
              <w:rPr>
                <w:ins w:id="6620" w:author="Per Lindell" w:date="2022-05-17T17:06:00Z"/>
                <w:rFonts w:ascii="Arial" w:hAnsi="Arial" w:cs="Arial"/>
                <w:sz w:val="18"/>
                <w:szCs w:val="18"/>
                <w:lang w:val="en-US" w:eastAsia="zh-CN"/>
              </w:rPr>
            </w:pPr>
            <w:ins w:id="6621" w:author="Per Lindell" w:date="2022-05-17T17:06:00Z">
              <w:r w:rsidRPr="004E528E">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755C416E" w14:textId="77777777" w:rsidR="00876F72" w:rsidRPr="004E528E" w:rsidRDefault="00876F72" w:rsidP="006147E1">
            <w:pPr>
              <w:autoSpaceDN w:val="0"/>
              <w:spacing w:after="0"/>
              <w:jc w:val="center"/>
              <w:textAlignment w:val="baseline"/>
              <w:rPr>
                <w:ins w:id="6622" w:author="Per Lindell" w:date="2022-05-17T17:06:00Z"/>
                <w:rFonts w:ascii="Arial" w:hAnsi="Arial" w:cs="Arial"/>
                <w:sz w:val="18"/>
                <w:szCs w:val="18"/>
                <w:lang w:val="en-US" w:eastAsia="zh-CN"/>
              </w:rPr>
            </w:pPr>
            <w:ins w:id="6623" w:author="Per Lindell" w:date="2022-05-17T17:06:00Z">
              <w:r w:rsidRPr="004E528E">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6F47024F" w14:textId="77777777" w:rsidR="00876F72" w:rsidRPr="004E528E" w:rsidRDefault="00876F72" w:rsidP="006147E1">
            <w:pPr>
              <w:autoSpaceDN w:val="0"/>
              <w:spacing w:after="0"/>
              <w:jc w:val="center"/>
              <w:textAlignment w:val="baseline"/>
              <w:rPr>
                <w:ins w:id="6624" w:author="Per Lindell" w:date="2022-05-17T17:06:00Z"/>
                <w:rFonts w:ascii="Arial" w:hAnsi="Arial" w:cs="Arial"/>
                <w:sz w:val="18"/>
                <w:szCs w:val="18"/>
                <w:lang w:val="en-US" w:eastAsia="zh-CN"/>
              </w:rPr>
            </w:pPr>
            <w:ins w:id="6625" w:author="Per Lindell" w:date="2022-05-17T17:06:00Z">
              <w:r w:rsidRPr="004E528E">
                <w:rPr>
                  <w:rFonts w:ascii="Arial" w:hAnsi="Arial" w:cs="Arial"/>
                  <w:sz w:val="18"/>
                  <w:szCs w:val="18"/>
                  <w:lang w:val="en-US" w:eastAsia="zh-CN"/>
                </w:rPr>
                <w:t>|3*fy_high + 1*fx_high|</w:t>
              </w:r>
            </w:ins>
          </w:p>
        </w:tc>
      </w:tr>
      <w:tr w:rsidR="00876F72" w:rsidRPr="004E528E" w14:paraId="0B6BF186" w14:textId="77777777" w:rsidTr="006147E1">
        <w:trPr>
          <w:trHeight w:val="780"/>
          <w:ins w:id="6626" w:author="Per Lindell" w:date="2022-05-17T17:06: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8B2E803" w14:textId="77777777" w:rsidR="00876F72" w:rsidRPr="004E528E" w:rsidRDefault="00876F72" w:rsidP="006147E1">
            <w:pPr>
              <w:autoSpaceDN w:val="0"/>
              <w:spacing w:after="0"/>
              <w:textAlignment w:val="baseline"/>
              <w:rPr>
                <w:ins w:id="6627" w:author="Per Lindell" w:date="2022-05-17T17:06:00Z"/>
                <w:rFonts w:ascii="Arial" w:hAnsi="Arial" w:cs="Arial"/>
                <w:sz w:val="18"/>
                <w:szCs w:val="18"/>
                <w:lang w:val="en-US" w:eastAsia="zh-CN"/>
              </w:rPr>
            </w:pPr>
            <w:ins w:id="6628"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27BAF3B" w14:textId="77777777" w:rsidR="00876F72" w:rsidRPr="000C790F" w:rsidRDefault="00876F72" w:rsidP="006147E1">
            <w:pPr>
              <w:autoSpaceDN w:val="0"/>
              <w:spacing w:after="0"/>
              <w:jc w:val="center"/>
              <w:textAlignment w:val="baseline"/>
              <w:rPr>
                <w:ins w:id="6629" w:author="Per Lindell" w:date="2022-05-17T17:06:00Z"/>
                <w:rFonts w:ascii="Arial" w:eastAsia="Microsoft YaHei" w:hAnsi="Arial" w:cs="Arial"/>
                <w:color w:val="000000"/>
                <w:sz w:val="18"/>
                <w:szCs w:val="18"/>
              </w:rPr>
            </w:pPr>
            <w:ins w:id="6630" w:author="Per Lindell" w:date="2022-05-17T17:06:00Z">
              <w:r w:rsidRPr="005D1D77">
                <w:rPr>
                  <w:rFonts w:ascii="Arial" w:eastAsia="Microsoft YaHei" w:hAnsi="Arial" w:cs="Arial" w:hint="eastAsia"/>
                  <w:color w:val="000000"/>
                  <w:sz w:val="18"/>
                  <w:szCs w:val="18"/>
                </w:rPr>
                <w:t>2989</w:t>
              </w:r>
            </w:ins>
          </w:p>
        </w:tc>
        <w:tc>
          <w:tcPr>
            <w:tcW w:w="864" w:type="pct"/>
            <w:tcBorders>
              <w:top w:val="nil"/>
              <w:left w:val="nil"/>
              <w:bottom w:val="single" w:sz="4" w:space="0" w:color="auto"/>
              <w:right w:val="single" w:sz="4" w:space="0" w:color="auto"/>
            </w:tcBorders>
            <w:shd w:val="clear" w:color="auto" w:fill="92D050"/>
            <w:vAlign w:val="center"/>
            <w:hideMark/>
          </w:tcPr>
          <w:p w14:paraId="4DFE32BD" w14:textId="77777777" w:rsidR="00876F72" w:rsidRPr="000C790F" w:rsidRDefault="00876F72" w:rsidP="006147E1">
            <w:pPr>
              <w:autoSpaceDN w:val="0"/>
              <w:spacing w:after="0"/>
              <w:jc w:val="center"/>
              <w:textAlignment w:val="baseline"/>
              <w:rPr>
                <w:ins w:id="6631" w:author="Per Lindell" w:date="2022-05-17T17:06:00Z"/>
                <w:rFonts w:ascii="Arial" w:eastAsia="Microsoft YaHei" w:hAnsi="Arial" w:cs="Arial"/>
                <w:color w:val="000000"/>
                <w:sz w:val="18"/>
                <w:szCs w:val="18"/>
              </w:rPr>
            </w:pPr>
            <w:ins w:id="6632" w:author="Per Lindell" w:date="2022-05-17T17:06:00Z">
              <w:r w:rsidRPr="005D1D77">
                <w:rPr>
                  <w:rFonts w:ascii="Arial" w:eastAsia="Microsoft YaHei" w:hAnsi="Arial" w:cs="Arial" w:hint="eastAsia"/>
                  <w:color w:val="000000"/>
                  <w:sz w:val="18"/>
                  <w:szCs w:val="18"/>
                </w:rPr>
                <w:t>3159</w:t>
              </w:r>
            </w:ins>
          </w:p>
        </w:tc>
        <w:tc>
          <w:tcPr>
            <w:tcW w:w="816" w:type="pct"/>
            <w:tcBorders>
              <w:top w:val="nil"/>
              <w:left w:val="nil"/>
              <w:bottom w:val="single" w:sz="4" w:space="0" w:color="auto"/>
              <w:right w:val="single" w:sz="4" w:space="0" w:color="auto"/>
            </w:tcBorders>
            <w:shd w:val="clear" w:color="auto" w:fill="92D050"/>
            <w:vAlign w:val="center"/>
            <w:hideMark/>
          </w:tcPr>
          <w:p w14:paraId="2BED615E" w14:textId="77777777" w:rsidR="00876F72" w:rsidRPr="000C790F" w:rsidRDefault="00876F72" w:rsidP="006147E1">
            <w:pPr>
              <w:autoSpaceDN w:val="0"/>
              <w:spacing w:after="0"/>
              <w:jc w:val="center"/>
              <w:textAlignment w:val="baseline"/>
              <w:rPr>
                <w:ins w:id="6633" w:author="Per Lindell" w:date="2022-05-17T17:06:00Z"/>
                <w:rFonts w:ascii="Arial" w:eastAsia="Microsoft YaHei" w:hAnsi="Arial" w:cs="Arial"/>
                <w:color w:val="000000"/>
                <w:sz w:val="18"/>
                <w:szCs w:val="18"/>
              </w:rPr>
            </w:pPr>
            <w:ins w:id="6634" w:author="Per Lindell" w:date="2022-05-17T17:06:00Z">
              <w:r w:rsidRPr="005D1D77">
                <w:rPr>
                  <w:rFonts w:ascii="Arial" w:eastAsia="Microsoft YaHei" w:hAnsi="Arial" w:cs="Arial" w:hint="eastAsia"/>
                  <w:color w:val="000000"/>
                  <w:sz w:val="18"/>
                  <w:szCs w:val="18"/>
                </w:rPr>
                <w:t>3343</w:t>
              </w:r>
            </w:ins>
          </w:p>
        </w:tc>
        <w:tc>
          <w:tcPr>
            <w:tcW w:w="937" w:type="pct"/>
            <w:tcBorders>
              <w:top w:val="nil"/>
              <w:left w:val="nil"/>
              <w:bottom w:val="single" w:sz="4" w:space="0" w:color="auto"/>
              <w:right w:val="single" w:sz="8" w:space="0" w:color="auto"/>
            </w:tcBorders>
            <w:shd w:val="clear" w:color="auto" w:fill="92D050"/>
            <w:vAlign w:val="center"/>
            <w:hideMark/>
          </w:tcPr>
          <w:p w14:paraId="4CBD0B6B" w14:textId="77777777" w:rsidR="00876F72" w:rsidRPr="000C790F" w:rsidRDefault="00876F72" w:rsidP="006147E1">
            <w:pPr>
              <w:autoSpaceDN w:val="0"/>
              <w:spacing w:after="0"/>
              <w:jc w:val="center"/>
              <w:textAlignment w:val="baseline"/>
              <w:rPr>
                <w:ins w:id="6635" w:author="Per Lindell" w:date="2022-05-17T17:06:00Z"/>
                <w:rFonts w:ascii="Arial" w:eastAsia="Microsoft YaHei" w:hAnsi="Arial" w:cs="Arial"/>
                <w:color w:val="000000"/>
                <w:sz w:val="18"/>
                <w:szCs w:val="18"/>
              </w:rPr>
            </w:pPr>
            <w:ins w:id="6636" w:author="Per Lindell" w:date="2022-05-17T17:06:00Z">
              <w:r w:rsidRPr="005D1D77">
                <w:rPr>
                  <w:rFonts w:ascii="Arial" w:eastAsia="Microsoft YaHei" w:hAnsi="Arial" w:cs="Arial" w:hint="eastAsia"/>
                  <w:color w:val="000000"/>
                  <w:sz w:val="18"/>
                  <w:szCs w:val="18"/>
                </w:rPr>
                <w:t>3493</w:t>
              </w:r>
            </w:ins>
          </w:p>
        </w:tc>
      </w:tr>
      <w:tr w:rsidR="00876F72" w:rsidRPr="004E528E" w14:paraId="2E6853B0" w14:textId="77777777" w:rsidTr="006147E1">
        <w:trPr>
          <w:trHeight w:val="285"/>
          <w:ins w:id="6637"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471D5980" w14:textId="77777777" w:rsidR="00876F72" w:rsidRPr="004E528E" w:rsidRDefault="00876F72" w:rsidP="006147E1">
            <w:pPr>
              <w:autoSpaceDN w:val="0"/>
              <w:spacing w:after="0"/>
              <w:textAlignment w:val="baseline"/>
              <w:rPr>
                <w:ins w:id="6638" w:author="Per Lindell" w:date="2022-05-17T17:06:00Z"/>
                <w:rFonts w:ascii="Arial" w:hAnsi="Arial" w:cs="Arial"/>
                <w:sz w:val="18"/>
                <w:szCs w:val="18"/>
                <w:lang w:val="en-US" w:eastAsia="zh-CN"/>
              </w:rPr>
            </w:pPr>
            <w:ins w:id="6639" w:author="Per Lindell" w:date="2022-05-17T17:06: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BFF69B4" w14:textId="77777777" w:rsidR="00876F72" w:rsidRPr="004E528E" w:rsidRDefault="00876F72" w:rsidP="006147E1">
            <w:pPr>
              <w:autoSpaceDN w:val="0"/>
              <w:spacing w:after="0"/>
              <w:jc w:val="center"/>
              <w:textAlignment w:val="baseline"/>
              <w:rPr>
                <w:ins w:id="6640" w:author="Per Lindell" w:date="2022-05-17T17:06:00Z"/>
                <w:rFonts w:ascii="Arial" w:hAnsi="Arial" w:cs="Arial"/>
                <w:sz w:val="18"/>
                <w:szCs w:val="18"/>
                <w:lang w:val="en-US" w:eastAsia="zh-CN"/>
              </w:rPr>
            </w:pPr>
            <w:ins w:id="6641" w:author="Per Lindell" w:date="2022-05-17T17:06:00Z">
              <w:r w:rsidRPr="004E528E">
                <w:rPr>
                  <w:rFonts w:ascii="Arial" w:hAnsi="Arial" w:cs="Arial"/>
                  <w:sz w:val="18"/>
                  <w:szCs w:val="18"/>
                  <w:lang w:val="en-US" w:eastAsia="zh-CN"/>
                </w:rPr>
                <w:t>|</w:t>
              </w:r>
              <w:r>
                <w:rPr>
                  <w:rFonts w:ascii="Arial" w:hAnsi="Arial" w:cs="Arial"/>
                  <w:sz w:val="18"/>
                  <w:szCs w:val="18"/>
                  <w:lang w:val="en-US" w:eastAsia="zh-CN"/>
                </w:rPr>
                <w:t>2*fx_high –2* fy_low</w:t>
              </w:r>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086EEF1" w14:textId="77777777" w:rsidR="00876F72" w:rsidRPr="004E528E" w:rsidRDefault="00876F72" w:rsidP="006147E1">
            <w:pPr>
              <w:autoSpaceDN w:val="0"/>
              <w:spacing w:after="0"/>
              <w:jc w:val="center"/>
              <w:textAlignment w:val="baseline"/>
              <w:rPr>
                <w:ins w:id="6642" w:author="Per Lindell" w:date="2022-05-17T17:06:00Z"/>
                <w:rFonts w:ascii="Arial" w:hAnsi="Arial" w:cs="Arial"/>
                <w:sz w:val="18"/>
                <w:szCs w:val="18"/>
                <w:lang w:val="en-US" w:eastAsia="zh-CN"/>
              </w:rPr>
            </w:pPr>
            <w:ins w:id="6643" w:author="Per Lindell" w:date="2022-05-17T17:06:00Z">
              <w:r w:rsidRPr="004E528E">
                <w:rPr>
                  <w:rFonts w:ascii="Arial" w:hAnsi="Arial" w:cs="Arial"/>
                  <w:sz w:val="18"/>
                  <w:szCs w:val="18"/>
                  <w:lang w:val="en-US" w:eastAsia="zh-CN"/>
                </w:rPr>
                <w:t>|2*fx_low –2* fy_high|</w:t>
              </w:r>
            </w:ins>
          </w:p>
        </w:tc>
        <w:tc>
          <w:tcPr>
            <w:tcW w:w="816" w:type="pct"/>
            <w:tcBorders>
              <w:top w:val="nil"/>
              <w:left w:val="nil"/>
              <w:bottom w:val="single" w:sz="4" w:space="0" w:color="auto"/>
              <w:right w:val="single" w:sz="4" w:space="0" w:color="auto"/>
            </w:tcBorders>
            <w:vAlign w:val="center"/>
            <w:hideMark/>
          </w:tcPr>
          <w:p w14:paraId="73895124" w14:textId="77777777" w:rsidR="00876F72" w:rsidRPr="004E528E" w:rsidRDefault="00876F72" w:rsidP="006147E1">
            <w:pPr>
              <w:autoSpaceDN w:val="0"/>
              <w:spacing w:after="0"/>
              <w:jc w:val="center"/>
              <w:textAlignment w:val="baseline"/>
              <w:rPr>
                <w:ins w:id="6644" w:author="Per Lindell" w:date="2022-05-17T17:06:00Z"/>
                <w:rFonts w:ascii="Arial" w:hAnsi="Arial" w:cs="Arial"/>
                <w:sz w:val="18"/>
                <w:szCs w:val="18"/>
                <w:lang w:val="en-US" w:eastAsia="zh-CN"/>
              </w:rPr>
            </w:pPr>
            <w:ins w:id="6645" w:author="Per Lindell" w:date="2022-05-17T17:06:00Z">
              <w:r w:rsidRPr="004E528E">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75FAB7C1" w14:textId="77777777" w:rsidR="00876F72" w:rsidRPr="004E528E" w:rsidRDefault="00876F72" w:rsidP="006147E1">
            <w:pPr>
              <w:autoSpaceDN w:val="0"/>
              <w:spacing w:after="0"/>
              <w:jc w:val="center"/>
              <w:textAlignment w:val="baseline"/>
              <w:rPr>
                <w:ins w:id="6646" w:author="Per Lindell" w:date="2022-05-17T17:06:00Z"/>
                <w:rFonts w:ascii="Arial" w:hAnsi="Arial" w:cs="Arial"/>
                <w:sz w:val="18"/>
                <w:szCs w:val="18"/>
                <w:lang w:val="en-US" w:eastAsia="zh-CN"/>
              </w:rPr>
            </w:pPr>
            <w:ins w:id="6647" w:author="Per Lindell" w:date="2022-05-17T17:06:00Z">
              <w:r w:rsidRPr="004E528E">
                <w:rPr>
                  <w:rFonts w:ascii="Arial" w:hAnsi="Arial" w:cs="Arial"/>
                  <w:sz w:val="18"/>
                  <w:szCs w:val="18"/>
                  <w:lang w:val="en-US" w:eastAsia="zh-CN"/>
                </w:rPr>
                <w:t>|2*fx_high +2* fy_high|</w:t>
              </w:r>
            </w:ins>
          </w:p>
        </w:tc>
      </w:tr>
      <w:tr w:rsidR="00876F72" w:rsidRPr="004E528E" w14:paraId="12358999" w14:textId="77777777" w:rsidTr="006147E1">
        <w:trPr>
          <w:trHeight w:val="780"/>
          <w:ins w:id="6648" w:author="Per Lindell" w:date="2022-05-17T17:06: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35F420E" w14:textId="77777777" w:rsidR="00876F72" w:rsidRPr="004E528E" w:rsidRDefault="00876F72" w:rsidP="006147E1">
            <w:pPr>
              <w:autoSpaceDN w:val="0"/>
              <w:spacing w:after="0"/>
              <w:textAlignment w:val="baseline"/>
              <w:rPr>
                <w:ins w:id="6649" w:author="Per Lindell" w:date="2022-05-17T17:06:00Z"/>
                <w:rFonts w:ascii="Arial" w:hAnsi="Arial" w:cs="Arial"/>
                <w:sz w:val="18"/>
                <w:szCs w:val="18"/>
                <w:lang w:val="en-US" w:eastAsia="zh-CN"/>
              </w:rPr>
            </w:pPr>
            <w:ins w:id="6650"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2875F8FD" w14:textId="77777777" w:rsidR="00876F72" w:rsidRPr="000C790F" w:rsidRDefault="00876F72" w:rsidP="006147E1">
            <w:pPr>
              <w:autoSpaceDN w:val="0"/>
              <w:spacing w:after="0"/>
              <w:jc w:val="center"/>
              <w:textAlignment w:val="baseline"/>
              <w:rPr>
                <w:ins w:id="6651" w:author="Per Lindell" w:date="2022-05-17T17:06:00Z"/>
                <w:rFonts w:ascii="Arial" w:eastAsia="Microsoft YaHei" w:hAnsi="Arial" w:cs="Arial"/>
                <w:color w:val="000000"/>
                <w:sz w:val="18"/>
                <w:szCs w:val="18"/>
              </w:rPr>
            </w:pPr>
            <w:ins w:id="6652" w:author="Per Lindell" w:date="2022-05-17T17:06:00Z">
              <w:r w:rsidRPr="005D1D77">
                <w:rPr>
                  <w:rFonts w:ascii="Arial" w:eastAsia="Microsoft YaHei" w:hAnsi="Arial" w:cs="Arial" w:hint="eastAsia"/>
                  <w:color w:val="000000"/>
                  <w:sz w:val="18"/>
                  <w:szCs w:val="18"/>
                </w:rPr>
                <w:t>264</w:t>
              </w:r>
            </w:ins>
          </w:p>
        </w:tc>
        <w:tc>
          <w:tcPr>
            <w:tcW w:w="864" w:type="pct"/>
            <w:tcBorders>
              <w:top w:val="nil"/>
              <w:left w:val="nil"/>
              <w:bottom w:val="single" w:sz="4" w:space="0" w:color="auto"/>
              <w:right w:val="single" w:sz="4" w:space="0" w:color="auto"/>
            </w:tcBorders>
            <w:shd w:val="clear" w:color="auto" w:fill="92D050"/>
            <w:vAlign w:val="center"/>
            <w:hideMark/>
          </w:tcPr>
          <w:p w14:paraId="50DDDCF3" w14:textId="77777777" w:rsidR="00876F72" w:rsidRPr="000C790F" w:rsidRDefault="00876F72" w:rsidP="006147E1">
            <w:pPr>
              <w:autoSpaceDN w:val="0"/>
              <w:spacing w:after="0"/>
              <w:jc w:val="center"/>
              <w:textAlignment w:val="baseline"/>
              <w:rPr>
                <w:ins w:id="6653" w:author="Per Lindell" w:date="2022-05-17T17:06:00Z"/>
                <w:rFonts w:ascii="Arial" w:eastAsia="Microsoft YaHei" w:hAnsi="Arial" w:cs="Arial"/>
                <w:color w:val="000000"/>
                <w:sz w:val="18"/>
                <w:szCs w:val="18"/>
              </w:rPr>
            </w:pPr>
            <w:ins w:id="6654" w:author="Per Lindell" w:date="2022-05-17T17:06:00Z">
              <w:r w:rsidRPr="005D1D77">
                <w:rPr>
                  <w:rFonts w:ascii="Arial" w:eastAsia="Microsoft YaHei" w:hAnsi="Arial" w:cs="Arial" w:hint="eastAsia"/>
                  <w:color w:val="000000"/>
                  <w:sz w:val="18"/>
                  <w:szCs w:val="18"/>
                </w:rPr>
                <w:t>334</w:t>
              </w:r>
            </w:ins>
          </w:p>
        </w:tc>
        <w:tc>
          <w:tcPr>
            <w:tcW w:w="816" w:type="pct"/>
            <w:tcBorders>
              <w:top w:val="nil"/>
              <w:left w:val="nil"/>
              <w:bottom w:val="single" w:sz="4" w:space="0" w:color="auto"/>
              <w:right w:val="single" w:sz="4" w:space="0" w:color="auto"/>
            </w:tcBorders>
            <w:shd w:val="clear" w:color="auto" w:fill="92D050"/>
            <w:vAlign w:val="center"/>
            <w:hideMark/>
          </w:tcPr>
          <w:p w14:paraId="6A72245A" w14:textId="77777777" w:rsidR="00876F72" w:rsidRPr="000C790F" w:rsidRDefault="00876F72" w:rsidP="006147E1">
            <w:pPr>
              <w:autoSpaceDN w:val="0"/>
              <w:spacing w:after="0"/>
              <w:jc w:val="center"/>
              <w:textAlignment w:val="baseline"/>
              <w:rPr>
                <w:ins w:id="6655" w:author="Per Lindell" w:date="2022-05-17T17:06:00Z"/>
                <w:rFonts w:ascii="Arial" w:eastAsia="Microsoft YaHei" w:hAnsi="Arial" w:cs="Arial"/>
                <w:color w:val="000000"/>
                <w:sz w:val="18"/>
                <w:szCs w:val="18"/>
              </w:rPr>
            </w:pPr>
            <w:ins w:id="6656" w:author="Per Lindell" w:date="2022-05-17T17:06:00Z">
              <w:r w:rsidRPr="005D1D77">
                <w:rPr>
                  <w:rFonts w:ascii="Arial" w:eastAsia="Microsoft YaHei" w:hAnsi="Arial" w:cs="Arial" w:hint="eastAsia"/>
                  <w:color w:val="000000"/>
                  <w:sz w:val="18"/>
                  <w:szCs w:val="18"/>
                </w:rPr>
                <w:t>3166</w:t>
              </w:r>
            </w:ins>
          </w:p>
        </w:tc>
        <w:tc>
          <w:tcPr>
            <w:tcW w:w="937" w:type="pct"/>
            <w:tcBorders>
              <w:top w:val="nil"/>
              <w:left w:val="nil"/>
              <w:bottom w:val="single" w:sz="4" w:space="0" w:color="auto"/>
              <w:right w:val="single" w:sz="4" w:space="0" w:color="auto"/>
            </w:tcBorders>
            <w:shd w:val="clear" w:color="auto" w:fill="92D050"/>
            <w:vAlign w:val="center"/>
            <w:hideMark/>
          </w:tcPr>
          <w:p w14:paraId="37E974E0" w14:textId="77777777" w:rsidR="00876F72" w:rsidRPr="000C790F" w:rsidRDefault="00876F72" w:rsidP="006147E1">
            <w:pPr>
              <w:autoSpaceDN w:val="0"/>
              <w:spacing w:after="0"/>
              <w:jc w:val="center"/>
              <w:textAlignment w:val="baseline"/>
              <w:rPr>
                <w:ins w:id="6657" w:author="Per Lindell" w:date="2022-05-17T17:06:00Z"/>
                <w:rFonts w:ascii="Arial" w:eastAsia="Microsoft YaHei" w:hAnsi="Arial" w:cs="Arial"/>
                <w:color w:val="000000"/>
                <w:sz w:val="18"/>
                <w:szCs w:val="18"/>
              </w:rPr>
            </w:pPr>
            <w:ins w:id="6658" w:author="Per Lindell" w:date="2022-05-17T17:06:00Z">
              <w:r w:rsidRPr="005D1D77">
                <w:rPr>
                  <w:rFonts w:ascii="Arial" w:eastAsia="Microsoft YaHei" w:hAnsi="Arial" w:cs="Arial" w:hint="eastAsia"/>
                  <w:color w:val="000000"/>
                  <w:sz w:val="18"/>
                  <w:szCs w:val="18"/>
                </w:rPr>
                <w:t>3326</w:t>
              </w:r>
            </w:ins>
          </w:p>
        </w:tc>
      </w:tr>
      <w:tr w:rsidR="00876F72" w:rsidRPr="004E528E" w14:paraId="23E96909" w14:textId="77777777" w:rsidTr="006147E1">
        <w:trPr>
          <w:trHeight w:val="285"/>
          <w:ins w:id="6659"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2AEC6C5A" w14:textId="77777777" w:rsidR="00876F72" w:rsidRPr="004E528E" w:rsidRDefault="00876F72" w:rsidP="006147E1">
            <w:pPr>
              <w:autoSpaceDN w:val="0"/>
              <w:spacing w:after="0"/>
              <w:textAlignment w:val="baseline"/>
              <w:rPr>
                <w:ins w:id="6660" w:author="Per Lindell" w:date="2022-05-17T17:06:00Z"/>
                <w:rFonts w:ascii="Arial" w:hAnsi="Arial" w:cs="Arial"/>
                <w:sz w:val="18"/>
                <w:szCs w:val="18"/>
                <w:lang w:val="en-US" w:eastAsia="zh-CN"/>
              </w:rPr>
            </w:pPr>
            <w:ins w:id="6661" w:author="Per Lindell" w:date="2022-05-17T17:06: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B059442" w14:textId="77777777" w:rsidR="00876F72" w:rsidRPr="004E528E" w:rsidRDefault="00876F72" w:rsidP="006147E1">
            <w:pPr>
              <w:autoSpaceDN w:val="0"/>
              <w:spacing w:after="0"/>
              <w:jc w:val="center"/>
              <w:textAlignment w:val="baseline"/>
              <w:rPr>
                <w:ins w:id="6662" w:author="Per Lindell" w:date="2022-05-17T17:06:00Z"/>
                <w:rFonts w:ascii="Arial" w:hAnsi="Arial" w:cs="Arial"/>
                <w:sz w:val="18"/>
                <w:szCs w:val="18"/>
                <w:lang w:val="en-US" w:eastAsia="zh-CN"/>
              </w:rPr>
            </w:pPr>
            <w:ins w:id="6663" w:author="Per Lindell" w:date="2022-05-17T17:06:00Z">
              <w:r w:rsidRPr="004E528E">
                <w:rPr>
                  <w:rFonts w:ascii="Arial" w:hAnsi="Arial" w:cs="Arial"/>
                  <w:sz w:val="18"/>
                  <w:szCs w:val="18"/>
                  <w:lang w:val="en-US" w:eastAsia="zh-CN"/>
                </w:rPr>
                <w:t>|fx_high – 4*fy_low|</w:t>
              </w:r>
            </w:ins>
          </w:p>
        </w:tc>
        <w:tc>
          <w:tcPr>
            <w:tcW w:w="864" w:type="pct"/>
            <w:tcBorders>
              <w:top w:val="nil"/>
              <w:left w:val="nil"/>
              <w:bottom w:val="single" w:sz="4" w:space="0" w:color="auto"/>
              <w:right w:val="single" w:sz="4" w:space="0" w:color="auto"/>
            </w:tcBorders>
            <w:vAlign w:val="center"/>
            <w:hideMark/>
          </w:tcPr>
          <w:p w14:paraId="30158078" w14:textId="77777777" w:rsidR="00876F72" w:rsidRPr="004E528E" w:rsidRDefault="00876F72" w:rsidP="006147E1">
            <w:pPr>
              <w:autoSpaceDN w:val="0"/>
              <w:spacing w:after="0"/>
              <w:jc w:val="center"/>
              <w:textAlignment w:val="baseline"/>
              <w:rPr>
                <w:ins w:id="6664" w:author="Per Lindell" w:date="2022-05-17T17:06:00Z"/>
                <w:rFonts w:ascii="Arial" w:hAnsi="Arial" w:cs="Arial"/>
                <w:sz w:val="18"/>
                <w:szCs w:val="18"/>
                <w:lang w:val="en-US" w:eastAsia="zh-CN"/>
              </w:rPr>
            </w:pPr>
            <w:ins w:id="6665" w:author="Per Lindell" w:date="2022-05-17T17:06:00Z">
              <w:r w:rsidRPr="004E528E">
                <w:rPr>
                  <w:rFonts w:ascii="Arial" w:hAnsi="Arial" w:cs="Arial"/>
                  <w:sz w:val="18"/>
                  <w:szCs w:val="18"/>
                  <w:lang w:val="en-US" w:eastAsia="zh-CN"/>
                </w:rPr>
                <w:t>|fx_low – 4*fy_high|</w:t>
              </w:r>
            </w:ins>
          </w:p>
        </w:tc>
        <w:tc>
          <w:tcPr>
            <w:tcW w:w="816" w:type="pct"/>
            <w:tcBorders>
              <w:top w:val="nil"/>
              <w:left w:val="nil"/>
              <w:bottom w:val="single" w:sz="4" w:space="0" w:color="auto"/>
              <w:right w:val="single" w:sz="4" w:space="0" w:color="auto"/>
            </w:tcBorders>
            <w:vAlign w:val="center"/>
            <w:hideMark/>
          </w:tcPr>
          <w:p w14:paraId="43EE42ED" w14:textId="77777777" w:rsidR="00876F72" w:rsidRPr="004E528E" w:rsidRDefault="00876F72" w:rsidP="006147E1">
            <w:pPr>
              <w:autoSpaceDN w:val="0"/>
              <w:spacing w:after="0"/>
              <w:jc w:val="center"/>
              <w:textAlignment w:val="baseline"/>
              <w:rPr>
                <w:ins w:id="6666" w:author="Per Lindell" w:date="2022-05-17T17:06:00Z"/>
                <w:rFonts w:ascii="Arial" w:hAnsi="Arial" w:cs="Arial"/>
                <w:sz w:val="18"/>
                <w:szCs w:val="18"/>
                <w:lang w:val="en-US" w:eastAsia="zh-CN"/>
              </w:rPr>
            </w:pPr>
            <w:ins w:id="6667" w:author="Per Lindell" w:date="2022-05-17T17:06:00Z">
              <w:r w:rsidRPr="004E528E">
                <w:rPr>
                  <w:rFonts w:ascii="Arial" w:hAnsi="Arial" w:cs="Arial"/>
                  <w:sz w:val="18"/>
                  <w:szCs w:val="18"/>
                  <w:lang w:val="en-US" w:eastAsia="zh-CN"/>
                </w:rPr>
                <w:t>|fy_high – 4*fx_low|</w:t>
              </w:r>
            </w:ins>
          </w:p>
        </w:tc>
        <w:tc>
          <w:tcPr>
            <w:tcW w:w="937" w:type="pct"/>
            <w:tcBorders>
              <w:top w:val="nil"/>
              <w:left w:val="nil"/>
              <w:bottom w:val="single" w:sz="4" w:space="0" w:color="auto"/>
              <w:right w:val="single" w:sz="8" w:space="0" w:color="auto"/>
            </w:tcBorders>
            <w:vAlign w:val="center"/>
            <w:hideMark/>
          </w:tcPr>
          <w:p w14:paraId="268A54F1" w14:textId="77777777" w:rsidR="00876F72" w:rsidRPr="004E528E" w:rsidRDefault="00876F72" w:rsidP="006147E1">
            <w:pPr>
              <w:autoSpaceDN w:val="0"/>
              <w:spacing w:after="0"/>
              <w:jc w:val="center"/>
              <w:textAlignment w:val="baseline"/>
              <w:rPr>
                <w:ins w:id="6668" w:author="Per Lindell" w:date="2022-05-17T17:06:00Z"/>
                <w:rFonts w:ascii="Arial" w:hAnsi="Arial" w:cs="Arial"/>
                <w:sz w:val="18"/>
                <w:szCs w:val="18"/>
                <w:lang w:val="en-US" w:eastAsia="zh-CN"/>
              </w:rPr>
            </w:pPr>
            <w:ins w:id="6669" w:author="Per Lindell" w:date="2022-05-17T17:06:00Z">
              <w:r w:rsidRPr="004E528E">
                <w:rPr>
                  <w:rFonts w:ascii="Arial" w:hAnsi="Arial" w:cs="Arial"/>
                  <w:sz w:val="18"/>
                  <w:szCs w:val="18"/>
                  <w:lang w:val="en-US" w:eastAsia="zh-CN"/>
                </w:rPr>
                <w:t>|fy_low – 4*fx_high|</w:t>
              </w:r>
            </w:ins>
          </w:p>
        </w:tc>
      </w:tr>
      <w:tr w:rsidR="00876F72" w:rsidRPr="004E528E" w14:paraId="61F96F2B" w14:textId="77777777" w:rsidTr="006147E1">
        <w:trPr>
          <w:trHeight w:val="675"/>
          <w:ins w:id="6670" w:author="Per Lindell" w:date="2022-05-17T17:06: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C6F3CAF" w14:textId="77777777" w:rsidR="00876F72" w:rsidRPr="004E528E" w:rsidRDefault="00876F72" w:rsidP="006147E1">
            <w:pPr>
              <w:autoSpaceDN w:val="0"/>
              <w:spacing w:after="0"/>
              <w:textAlignment w:val="baseline"/>
              <w:rPr>
                <w:ins w:id="6671" w:author="Per Lindell" w:date="2022-05-17T17:06:00Z"/>
                <w:rFonts w:ascii="Arial" w:hAnsi="Arial" w:cs="Arial"/>
                <w:sz w:val="18"/>
                <w:szCs w:val="18"/>
                <w:lang w:val="en-US" w:eastAsia="zh-CN"/>
              </w:rPr>
            </w:pPr>
            <w:ins w:id="6672"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6277EB2D" w14:textId="77777777" w:rsidR="00876F72" w:rsidRPr="000C790F" w:rsidRDefault="00876F72" w:rsidP="006147E1">
            <w:pPr>
              <w:autoSpaceDN w:val="0"/>
              <w:spacing w:after="0"/>
              <w:jc w:val="center"/>
              <w:textAlignment w:val="baseline"/>
              <w:rPr>
                <w:ins w:id="6673" w:author="Per Lindell" w:date="2022-05-17T17:06:00Z"/>
                <w:rFonts w:ascii="Arial" w:eastAsia="Microsoft YaHei" w:hAnsi="Arial" w:cs="Arial"/>
                <w:color w:val="000000"/>
                <w:sz w:val="18"/>
                <w:szCs w:val="18"/>
              </w:rPr>
            </w:pPr>
            <w:ins w:id="6674" w:author="Per Lindell" w:date="2022-05-17T17:06:00Z">
              <w:r w:rsidRPr="005D1D77">
                <w:rPr>
                  <w:rFonts w:ascii="Arial" w:eastAsia="Microsoft YaHei" w:hAnsi="Arial" w:cs="Arial" w:hint="eastAsia"/>
                  <w:color w:val="000000"/>
                  <w:sz w:val="18"/>
                  <w:szCs w:val="18"/>
                </w:rPr>
                <w:t>2772</w:t>
              </w:r>
            </w:ins>
          </w:p>
        </w:tc>
        <w:tc>
          <w:tcPr>
            <w:tcW w:w="864" w:type="pct"/>
            <w:tcBorders>
              <w:top w:val="nil"/>
              <w:left w:val="nil"/>
              <w:bottom w:val="single" w:sz="4" w:space="0" w:color="auto"/>
              <w:right w:val="single" w:sz="4" w:space="0" w:color="auto"/>
            </w:tcBorders>
            <w:shd w:val="clear" w:color="auto" w:fill="FFC000"/>
            <w:vAlign w:val="center"/>
            <w:hideMark/>
          </w:tcPr>
          <w:p w14:paraId="2D8602E0" w14:textId="77777777" w:rsidR="00876F72" w:rsidRPr="000C790F" w:rsidRDefault="00876F72" w:rsidP="006147E1">
            <w:pPr>
              <w:autoSpaceDN w:val="0"/>
              <w:spacing w:after="0"/>
              <w:jc w:val="center"/>
              <w:textAlignment w:val="baseline"/>
              <w:rPr>
                <w:ins w:id="6675" w:author="Per Lindell" w:date="2022-05-17T17:06:00Z"/>
                <w:rFonts w:ascii="Arial" w:eastAsia="Microsoft YaHei" w:hAnsi="Arial" w:cs="Arial"/>
                <w:color w:val="000000"/>
                <w:sz w:val="18"/>
                <w:szCs w:val="18"/>
              </w:rPr>
            </w:pPr>
            <w:ins w:id="6676" w:author="Per Lindell" w:date="2022-05-17T17:06:00Z">
              <w:r w:rsidRPr="005D1D77">
                <w:rPr>
                  <w:rFonts w:ascii="Arial" w:eastAsia="Microsoft YaHei" w:hAnsi="Arial" w:cs="Arial" w:hint="eastAsia"/>
                  <w:color w:val="000000"/>
                  <w:sz w:val="18"/>
                  <w:szCs w:val="18"/>
                </w:rPr>
                <w:t>2957</w:t>
              </w:r>
            </w:ins>
          </w:p>
        </w:tc>
        <w:tc>
          <w:tcPr>
            <w:tcW w:w="816" w:type="pct"/>
            <w:tcBorders>
              <w:top w:val="nil"/>
              <w:left w:val="nil"/>
              <w:bottom w:val="single" w:sz="4" w:space="0" w:color="auto"/>
              <w:right w:val="single" w:sz="4" w:space="0" w:color="auto"/>
            </w:tcBorders>
            <w:shd w:val="clear" w:color="auto" w:fill="FFC000"/>
            <w:vAlign w:val="center"/>
            <w:hideMark/>
          </w:tcPr>
          <w:p w14:paraId="092929F0" w14:textId="77777777" w:rsidR="00876F72" w:rsidRPr="000C790F" w:rsidRDefault="00876F72" w:rsidP="006147E1">
            <w:pPr>
              <w:autoSpaceDN w:val="0"/>
              <w:spacing w:after="0"/>
              <w:jc w:val="center"/>
              <w:textAlignment w:val="baseline"/>
              <w:rPr>
                <w:ins w:id="6677" w:author="Per Lindell" w:date="2022-05-17T17:06:00Z"/>
                <w:rFonts w:ascii="Arial" w:eastAsia="Microsoft YaHei" w:hAnsi="Arial" w:cs="Arial"/>
                <w:color w:val="000000"/>
                <w:sz w:val="18"/>
                <w:szCs w:val="18"/>
              </w:rPr>
            </w:pPr>
            <w:ins w:id="6678" w:author="Per Lindell" w:date="2022-05-17T17:06:00Z">
              <w:r w:rsidRPr="005D1D77">
                <w:rPr>
                  <w:rFonts w:ascii="Arial" w:eastAsia="Microsoft YaHei" w:hAnsi="Arial" w:cs="Arial" w:hint="eastAsia"/>
                  <w:color w:val="000000"/>
                  <w:sz w:val="18"/>
                  <w:szCs w:val="18"/>
                </w:rPr>
                <w:t>1897</w:t>
              </w:r>
            </w:ins>
          </w:p>
        </w:tc>
        <w:tc>
          <w:tcPr>
            <w:tcW w:w="937" w:type="pct"/>
            <w:tcBorders>
              <w:top w:val="nil"/>
              <w:left w:val="nil"/>
              <w:bottom w:val="single" w:sz="4" w:space="0" w:color="auto"/>
              <w:right w:val="single" w:sz="8" w:space="0" w:color="auto"/>
            </w:tcBorders>
            <w:shd w:val="clear" w:color="auto" w:fill="FFC000"/>
            <w:vAlign w:val="center"/>
            <w:hideMark/>
          </w:tcPr>
          <w:p w14:paraId="0B3A9882" w14:textId="77777777" w:rsidR="00876F72" w:rsidRPr="000C790F" w:rsidRDefault="00876F72" w:rsidP="006147E1">
            <w:pPr>
              <w:autoSpaceDN w:val="0"/>
              <w:spacing w:after="0"/>
              <w:jc w:val="center"/>
              <w:textAlignment w:val="baseline"/>
              <w:rPr>
                <w:ins w:id="6679" w:author="Per Lindell" w:date="2022-05-17T17:06:00Z"/>
                <w:rFonts w:ascii="Arial" w:eastAsia="Microsoft YaHei" w:hAnsi="Arial" w:cs="Arial"/>
                <w:color w:val="000000"/>
                <w:sz w:val="18"/>
                <w:szCs w:val="18"/>
              </w:rPr>
            </w:pPr>
            <w:ins w:id="6680" w:author="Per Lindell" w:date="2022-05-17T17:06:00Z">
              <w:r w:rsidRPr="005D1D77">
                <w:rPr>
                  <w:rFonts w:ascii="Arial" w:eastAsia="Microsoft YaHei" w:hAnsi="Arial" w:cs="Arial" w:hint="eastAsia"/>
                  <w:color w:val="000000"/>
                  <w:sz w:val="18"/>
                  <w:szCs w:val="18"/>
                </w:rPr>
                <w:t>2112</w:t>
              </w:r>
            </w:ins>
          </w:p>
        </w:tc>
      </w:tr>
      <w:tr w:rsidR="00876F72" w:rsidRPr="004E528E" w14:paraId="004D215B" w14:textId="77777777" w:rsidTr="006147E1">
        <w:trPr>
          <w:trHeight w:val="285"/>
          <w:ins w:id="6681"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392AAA73" w14:textId="77777777" w:rsidR="00876F72" w:rsidRPr="004E528E" w:rsidRDefault="00876F72" w:rsidP="006147E1">
            <w:pPr>
              <w:autoSpaceDN w:val="0"/>
              <w:spacing w:after="0"/>
              <w:textAlignment w:val="baseline"/>
              <w:rPr>
                <w:ins w:id="6682" w:author="Per Lindell" w:date="2022-05-17T17:06:00Z"/>
                <w:rFonts w:ascii="Arial" w:hAnsi="Arial" w:cs="Arial"/>
                <w:sz w:val="18"/>
                <w:szCs w:val="18"/>
                <w:lang w:val="en-US" w:eastAsia="zh-CN"/>
              </w:rPr>
            </w:pPr>
            <w:ins w:id="6683" w:author="Per Lindell" w:date="2022-05-17T17:06: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4D9D1D9" w14:textId="77777777" w:rsidR="00876F72" w:rsidRPr="005D1D77" w:rsidRDefault="00876F72" w:rsidP="006147E1">
            <w:pPr>
              <w:autoSpaceDN w:val="0"/>
              <w:spacing w:after="0"/>
              <w:jc w:val="center"/>
              <w:textAlignment w:val="baseline"/>
              <w:rPr>
                <w:ins w:id="6684" w:author="Per Lindell" w:date="2022-05-17T17:06:00Z"/>
                <w:rFonts w:ascii="Arial" w:eastAsia="Microsoft YaHei" w:hAnsi="Arial" w:cs="Arial"/>
                <w:color w:val="000000"/>
                <w:sz w:val="18"/>
                <w:szCs w:val="18"/>
              </w:rPr>
            </w:pPr>
            <w:ins w:id="6685" w:author="Per Lindell" w:date="2022-05-17T17:06:00Z">
              <w:r w:rsidRPr="005D1D77">
                <w:rPr>
                  <w:rFonts w:ascii="Arial" w:eastAsia="Microsoft YaHei" w:hAnsi="Arial" w:cs="Arial"/>
                  <w:color w:val="000000"/>
                  <w:sz w:val="18"/>
                  <w:szCs w:val="18"/>
                </w:rPr>
                <w:t>|2*fx_high - 3*fy_low|</w:t>
              </w:r>
            </w:ins>
          </w:p>
        </w:tc>
        <w:tc>
          <w:tcPr>
            <w:tcW w:w="864" w:type="pct"/>
            <w:tcBorders>
              <w:top w:val="nil"/>
              <w:left w:val="nil"/>
              <w:bottom w:val="single" w:sz="4" w:space="0" w:color="auto"/>
              <w:right w:val="single" w:sz="4" w:space="0" w:color="auto"/>
            </w:tcBorders>
            <w:vAlign w:val="center"/>
            <w:hideMark/>
          </w:tcPr>
          <w:p w14:paraId="23544408" w14:textId="77777777" w:rsidR="00876F72" w:rsidRPr="005D1D77" w:rsidRDefault="00876F72" w:rsidP="006147E1">
            <w:pPr>
              <w:autoSpaceDN w:val="0"/>
              <w:spacing w:after="0"/>
              <w:jc w:val="center"/>
              <w:textAlignment w:val="baseline"/>
              <w:rPr>
                <w:ins w:id="6686" w:author="Per Lindell" w:date="2022-05-17T17:06:00Z"/>
                <w:rFonts w:ascii="Arial" w:eastAsia="Microsoft YaHei" w:hAnsi="Arial" w:cs="Arial"/>
                <w:color w:val="000000"/>
                <w:sz w:val="18"/>
                <w:szCs w:val="18"/>
              </w:rPr>
            </w:pPr>
            <w:ins w:id="6687" w:author="Per Lindell" w:date="2022-05-17T17:06:00Z">
              <w:r w:rsidRPr="005D1D77">
                <w:rPr>
                  <w:rFonts w:ascii="Arial" w:eastAsia="Microsoft YaHei" w:hAnsi="Arial" w:cs="Arial"/>
                  <w:color w:val="000000"/>
                  <w:sz w:val="18"/>
                  <w:szCs w:val="18"/>
                </w:rPr>
                <w:t>|2*fx_low - 3*fy_high|</w:t>
              </w:r>
            </w:ins>
          </w:p>
        </w:tc>
        <w:tc>
          <w:tcPr>
            <w:tcW w:w="816" w:type="pct"/>
            <w:tcBorders>
              <w:top w:val="nil"/>
              <w:left w:val="nil"/>
              <w:bottom w:val="single" w:sz="4" w:space="0" w:color="auto"/>
              <w:right w:val="single" w:sz="4" w:space="0" w:color="auto"/>
            </w:tcBorders>
            <w:vAlign w:val="center"/>
            <w:hideMark/>
          </w:tcPr>
          <w:p w14:paraId="72C2A458" w14:textId="77777777" w:rsidR="00876F72" w:rsidRPr="005D1D77" w:rsidRDefault="00876F72" w:rsidP="006147E1">
            <w:pPr>
              <w:autoSpaceDN w:val="0"/>
              <w:spacing w:after="0"/>
              <w:jc w:val="center"/>
              <w:textAlignment w:val="baseline"/>
              <w:rPr>
                <w:ins w:id="6688" w:author="Per Lindell" w:date="2022-05-17T17:06:00Z"/>
                <w:rFonts w:ascii="Arial" w:eastAsia="Microsoft YaHei" w:hAnsi="Arial" w:cs="Arial"/>
                <w:color w:val="000000"/>
                <w:sz w:val="18"/>
                <w:szCs w:val="18"/>
              </w:rPr>
            </w:pPr>
            <w:ins w:id="6689" w:author="Per Lindell" w:date="2022-05-17T17:06:00Z">
              <w:r w:rsidRPr="005D1D77">
                <w:rPr>
                  <w:rFonts w:ascii="Arial" w:eastAsia="Microsoft YaHei" w:hAnsi="Arial" w:cs="Arial"/>
                  <w:color w:val="000000"/>
                  <w:sz w:val="18"/>
                  <w:szCs w:val="18"/>
                </w:rPr>
                <w:t>|2*fy_high -3*fx_low|</w:t>
              </w:r>
            </w:ins>
          </w:p>
        </w:tc>
        <w:tc>
          <w:tcPr>
            <w:tcW w:w="937" w:type="pct"/>
            <w:tcBorders>
              <w:top w:val="nil"/>
              <w:left w:val="nil"/>
              <w:bottom w:val="single" w:sz="4" w:space="0" w:color="auto"/>
              <w:right w:val="single" w:sz="8" w:space="0" w:color="auto"/>
            </w:tcBorders>
            <w:vAlign w:val="center"/>
            <w:hideMark/>
          </w:tcPr>
          <w:p w14:paraId="3027C213" w14:textId="77777777" w:rsidR="00876F72" w:rsidRPr="005D1D77" w:rsidRDefault="00876F72" w:rsidP="006147E1">
            <w:pPr>
              <w:autoSpaceDN w:val="0"/>
              <w:spacing w:after="0"/>
              <w:jc w:val="center"/>
              <w:textAlignment w:val="baseline"/>
              <w:rPr>
                <w:ins w:id="6690" w:author="Per Lindell" w:date="2022-05-17T17:06:00Z"/>
                <w:rFonts w:ascii="Arial" w:eastAsia="Microsoft YaHei" w:hAnsi="Arial" w:cs="Arial"/>
                <w:color w:val="000000"/>
                <w:sz w:val="18"/>
                <w:szCs w:val="18"/>
              </w:rPr>
            </w:pPr>
            <w:ins w:id="6691" w:author="Per Lindell" w:date="2022-05-17T17:06:00Z">
              <w:r w:rsidRPr="005D1D77">
                <w:rPr>
                  <w:rFonts w:ascii="Arial" w:eastAsia="Microsoft YaHei" w:hAnsi="Arial" w:cs="Arial"/>
                  <w:color w:val="000000"/>
                  <w:sz w:val="18"/>
                  <w:szCs w:val="18"/>
                </w:rPr>
                <w:t>|2*fy_low - 3*fx_high|</w:t>
              </w:r>
            </w:ins>
          </w:p>
        </w:tc>
      </w:tr>
      <w:tr w:rsidR="00876F72" w:rsidRPr="004E528E" w14:paraId="7359B61F" w14:textId="77777777" w:rsidTr="006147E1">
        <w:trPr>
          <w:trHeight w:val="780"/>
          <w:ins w:id="6692" w:author="Per Lindell" w:date="2022-05-17T17:06: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A055A5B" w14:textId="77777777" w:rsidR="00876F72" w:rsidRPr="004E528E" w:rsidRDefault="00876F72" w:rsidP="006147E1">
            <w:pPr>
              <w:autoSpaceDN w:val="0"/>
              <w:spacing w:after="0"/>
              <w:textAlignment w:val="baseline"/>
              <w:rPr>
                <w:ins w:id="6693" w:author="Per Lindell" w:date="2022-05-17T17:06:00Z"/>
                <w:rFonts w:ascii="Arial" w:hAnsi="Arial" w:cs="Arial"/>
                <w:sz w:val="18"/>
                <w:szCs w:val="18"/>
                <w:lang w:val="en-US" w:eastAsia="zh-CN"/>
              </w:rPr>
            </w:pPr>
            <w:ins w:id="6694"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A6814AD" w14:textId="77777777" w:rsidR="00876F72" w:rsidRPr="000C790F" w:rsidRDefault="00876F72" w:rsidP="006147E1">
            <w:pPr>
              <w:autoSpaceDN w:val="0"/>
              <w:spacing w:after="0"/>
              <w:jc w:val="center"/>
              <w:textAlignment w:val="baseline"/>
              <w:rPr>
                <w:ins w:id="6695" w:author="Per Lindell" w:date="2022-05-17T17:06:00Z"/>
                <w:rFonts w:ascii="Arial" w:eastAsia="Microsoft YaHei" w:hAnsi="Arial" w:cs="Arial"/>
                <w:color w:val="000000"/>
                <w:sz w:val="18"/>
                <w:szCs w:val="18"/>
              </w:rPr>
            </w:pPr>
            <w:ins w:id="6696" w:author="Per Lindell" w:date="2022-05-17T17:06:00Z">
              <w:r w:rsidRPr="005D1D77">
                <w:rPr>
                  <w:rFonts w:ascii="Arial" w:eastAsia="Microsoft YaHei" w:hAnsi="Arial" w:cs="Arial" w:hint="eastAsia"/>
                  <w:color w:val="000000"/>
                  <w:sz w:val="18"/>
                  <w:szCs w:val="18"/>
                </w:rPr>
                <w:t>1144</w:t>
              </w:r>
            </w:ins>
          </w:p>
        </w:tc>
        <w:tc>
          <w:tcPr>
            <w:tcW w:w="864" w:type="pct"/>
            <w:tcBorders>
              <w:top w:val="nil"/>
              <w:left w:val="nil"/>
              <w:bottom w:val="single" w:sz="4" w:space="0" w:color="auto"/>
              <w:right w:val="single" w:sz="4" w:space="0" w:color="auto"/>
            </w:tcBorders>
            <w:shd w:val="clear" w:color="auto" w:fill="FFC000"/>
            <w:vAlign w:val="center"/>
            <w:hideMark/>
          </w:tcPr>
          <w:p w14:paraId="75EDFAE0" w14:textId="77777777" w:rsidR="00876F72" w:rsidRPr="000C790F" w:rsidRDefault="00876F72" w:rsidP="006147E1">
            <w:pPr>
              <w:autoSpaceDN w:val="0"/>
              <w:spacing w:after="0"/>
              <w:jc w:val="center"/>
              <w:textAlignment w:val="baseline"/>
              <w:rPr>
                <w:ins w:id="6697" w:author="Per Lindell" w:date="2022-05-17T17:06:00Z"/>
                <w:rFonts w:ascii="Arial" w:eastAsia="Microsoft YaHei" w:hAnsi="Arial" w:cs="Arial"/>
                <w:color w:val="000000"/>
                <w:sz w:val="18"/>
                <w:szCs w:val="18"/>
              </w:rPr>
            </w:pPr>
            <w:ins w:id="6698" w:author="Per Lindell" w:date="2022-05-17T17:06:00Z">
              <w:r w:rsidRPr="005D1D77">
                <w:rPr>
                  <w:rFonts w:ascii="Arial" w:eastAsia="Microsoft YaHei" w:hAnsi="Arial" w:cs="Arial" w:hint="eastAsia"/>
                  <w:color w:val="000000"/>
                  <w:sz w:val="18"/>
                  <w:szCs w:val="18"/>
                </w:rPr>
                <w:t>1339</w:t>
              </w:r>
            </w:ins>
          </w:p>
        </w:tc>
        <w:tc>
          <w:tcPr>
            <w:tcW w:w="816" w:type="pct"/>
            <w:tcBorders>
              <w:top w:val="nil"/>
              <w:left w:val="nil"/>
              <w:bottom w:val="single" w:sz="4" w:space="0" w:color="auto"/>
              <w:right w:val="single" w:sz="4" w:space="0" w:color="auto"/>
            </w:tcBorders>
            <w:shd w:val="clear" w:color="auto" w:fill="FFC000"/>
            <w:vAlign w:val="center"/>
            <w:hideMark/>
          </w:tcPr>
          <w:p w14:paraId="45BE4EE6" w14:textId="77777777" w:rsidR="00876F72" w:rsidRPr="005D1D77" w:rsidRDefault="00876F72" w:rsidP="006147E1">
            <w:pPr>
              <w:autoSpaceDN w:val="0"/>
              <w:spacing w:after="0"/>
              <w:jc w:val="center"/>
              <w:textAlignment w:val="baseline"/>
              <w:rPr>
                <w:ins w:id="6699" w:author="Per Lindell" w:date="2022-05-17T17:06:00Z"/>
                <w:rFonts w:ascii="Arial" w:eastAsia="Microsoft YaHei" w:hAnsi="Arial" w:cs="Arial"/>
                <w:color w:val="000000"/>
                <w:sz w:val="18"/>
                <w:szCs w:val="18"/>
              </w:rPr>
            </w:pPr>
            <w:ins w:id="6700" w:author="Per Lindell" w:date="2022-05-17T17:06:00Z">
              <w:r w:rsidRPr="005D1D77">
                <w:rPr>
                  <w:rFonts w:ascii="Arial" w:eastAsia="Microsoft YaHei" w:hAnsi="Arial" w:cs="Arial" w:hint="eastAsia"/>
                  <w:color w:val="000000"/>
                  <w:sz w:val="18"/>
                  <w:szCs w:val="18"/>
                </w:rPr>
                <w:t>279</w:t>
              </w:r>
            </w:ins>
          </w:p>
        </w:tc>
        <w:tc>
          <w:tcPr>
            <w:tcW w:w="937" w:type="pct"/>
            <w:tcBorders>
              <w:top w:val="nil"/>
              <w:left w:val="nil"/>
              <w:bottom w:val="single" w:sz="4" w:space="0" w:color="auto"/>
              <w:right w:val="single" w:sz="8" w:space="0" w:color="auto"/>
            </w:tcBorders>
            <w:shd w:val="clear" w:color="auto" w:fill="FFC000"/>
            <w:vAlign w:val="center"/>
            <w:hideMark/>
          </w:tcPr>
          <w:p w14:paraId="30E59A35" w14:textId="77777777" w:rsidR="00876F72" w:rsidRPr="005D1D77" w:rsidRDefault="00876F72" w:rsidP="006147E1">
            <w:pPr>
              <w:autoSpaceDN w:val="0"/>
              <w:spacing w:after="0"/>
              <w:jc w:val="center"/>
              <w:textAlignment w:val="baseline"/>
              <w:rPr>
                <w:ins w:id="6701" w:author="Per Lindell" w:date="2022-05-17T17:06:00Z"/>
                <w:rFonts w:ascii="Arial" w:eastAsia="Microsoft YaHei" w:hAnsi="Arial" w:cs="Arial"/>
                <w:color w:val="000000"/>
                <w:sz w:val="18"/>
                <w:szCs w:val="18"/>
              </w:rPr>
            </w:pPr>
            <w:ins w:id="6702" w:author="Per Lindell" w:date="2022-05-17T17:06:00Z">
              <w:r w:rsidRPr="005D1D77">
                <w:rPr>
                  <w:rFonts w:ascii="Arial" w:eastAsia="Microsoft YaHei" w:hAnsi="Arial" w:cs="Arial" w:hint="eastAsia"/>
                  <w:color w:val="000000"/>
                  <w:sz w:val="18"/>
                  <w:szCs w:val="18"/>
                </w:rPr>
                <w:t>484</w:t>
              </w:r>
            </w:ins>
          </w:p>
        </w:tc>
      </w:tr>
      <w:tr w:rsidR="00876F72" w:rsidRPr="004E528E" w14:paraId="06CBE878" w14:textId="77777777" w:rsidTr="006147E1">
        <w:trPr>
          <w:trHeight w:val="285"/>
          <w:ins w:id="6703"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53ACBF6B" w14:textId="77777777" w:rsidR="00876F72" w:rsidRPr="004E528E" w:rsidRDefault="00876F72" w:rsidP="006147E1">
            <w:pPr>
              <w:autoSpaceDN w:val="0"/>
              <w:spacing w:after="0"/>
              <w:textAlignment w:val="baseline"/>
              <w:rPr>
                <w:ins w:id="6704" w:author="Per Lindell" w:date="2022-05-17T17:06:00Z"/>
                <w:rFonts w:ascii="Arial" w:hAnsi="Arial" w:cs="Arial"/>
                <w:sz w:val="18"/>
                <w:szCs w:val="18"/>
                <w:lang w:val="en-US" w:eastAsia="zh-CN"/>
              </w:rPr>
            </w:pPr>
            <w:ins w:id="6705" w:author="Per Lindell" w:date="2022-05-17T17:06: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53844F6" w14:textId="77777777" w:rsidR="00876F72" w:rsidRPr="005D1D77" w:rsidRDefault="00876F72" w:rsidP="006147E1">
            <w:pPr>
              <w:autoSpaceDN w:val="0"/>
              <w:spacing w:after="0"/>
              <w:jc w:val="center"/>
              <w:textAlignment w:val="baseline"/>
              <w:rPr>
                <w:ins w:id="6706" w:author="Per Lindell" w:date="2022-05-17T17:06:00Z"/>
                <w:rFonts w:ascii="Arial" w:eastAsia="Microsoft YaHei" w:hAnsi="Arial" w:cs="Arial"/>
                <w:color w:val="000000"/>
                <w:sz w:val="18"/>
                <w:szCs w:val="18"/>
              </w:rPr>
            </w:pPr>
            <w:ins w:id="6707" w:author="Per Lindell" w:date="2022-05-17T17:06:00Z">
              <w:r w:rsidRPr="005D1D77">
                <w:rPr>
                  <w:rFonts w:ascii="Arial" w:eastAsia="Microsoft YaHei" w:hAnsi="Arial" w:cs="Arial"/>
                  <w:color w:val="000000"/>
                  <w:sz w:val="18"/>
                  <w:szCs w:val="18"/>
                </w:rPr>
                <w:t>|fx_low + 4*fy_low|</w:t>
              </w:r>
            </w:ins>
          </w:p>
        </w:tc>
        <w:tc>
          <w:tcPr>
            <w:tcW w:w="864" w:type="pct"/>
            <w:tcBorders>
              <w:top w:val="nil"/>
              <w:left w:val="nil"/>
              <w:bottom w:val="single" w:sz="4" w:space="0" w:color="auto"/>
              <w:right w:val="single" w:sz="4" w:space="0" w:color="auto"/>
            </w:tcBorders>
            <w:vAlign w:val="center"/>
            <w:hideMark/>
          </w:tcPr>
          <w:p w14:paraId="7ABA6A14" w14:textId="77777777" w:rsidR="00876F72" w:rsidRPr="005D1D77" w:rsidRDefault="00876F72" w:rsidP="006147E1">
            <w:pPr>
              <w:autoSpaceDN w:val="0"/>
              <w:spacing w:after="0"/>
              <w:jc w:val="center"/>
              <w:textAlignment w:val="baseline"/>
              <w:rPr>
                <w:ins w:id="6708" w:author="Per Lindell" w:date="2022-05-17T17:06:00Z"/>
                <w:rFonts w:ascii="Arial" w:eastAsia="Microsoft YaHei" w:hAnsi="Arial" w:cs="Arial"/>
                <w:color w:val="000000"/>
                <w:sz w:val="18"/>
                <w:szCs w:val="18"/>
              </w:rPr>
            </w:pPr>
            <w:ins w:id="6709" w:author="Per Lindell" w:date="2022-05-17T17:06:00Z">
              <w:r w:rsidRPr="005D1D77">
                <w:rPr>
                  <w:rFonts w:ascii="Arial" w:eastAsia="Microsoft YaHei" w:hAnsi="Arial" w:cs="Arial"/>
                  <w:color w:val="000000"/>
                  <w:sz w:val="18"/>
                  <w:szCs w:val="18"/>
                </w:rPr>
                <w:t>|fx_high + 4*fy_high|</w:t>
              </w:r>
            </w:ins>
          </w:p>
        </w:tc>
        <w:tc>
          <w:tcPr>
            <w:tcW w:w="816" w:type="pct"/>
            <w:tcBorders>
              <w:top w:val="nil"/>
              <w:left w:val="nil"/>
              <w:bottom w:val="single" w:sz="4" w:space="0" w:color="auto"/>
              <w:right w:val="single" w:sz="4" w:space="0" w:color="auto"/>
            </w:tcBorders>
            <w:vAlign w:val="center"/>
            <w:hideMark/>
          </w:tcPr>
          <w:p w14:paraId="5C8483DD" w14:textId="77777777" w:rsidR="00876F72" w:rsidRPr="005D1D77" w:rsidRDefault="00876F72" w:rsidP="006147E1">
            <w:pPr>
              <w:autoSpaceDN w:val="0"/>
              <w:spacing w:after="0"/>
              <w:jc w:val="center"/>
              <w:textAlignment w:val="baseline"/>
              <w:rPr>
                <w:ins w:id="6710" w:author="Per Lindell" w:date="2022-05-17T17:06:00Z"/>
                <w:rFonts w:ascii="Arial" w:eastAsia="Microsoft YaHei" w:hAnsi="Arial" w:cs="Arial"/>
                <w:color w:val="000000"/>
                <w:sz w:val="18"/>
                <w:szCs w:val="18"/>
              </w:rPr>
            </w:pPr>
            <w:ins w:id="6711" w:author="Per Lindell" w:date="2022-05-17T17:06:00Z">
              <w:r w:rsidRPr="005D1D77">
                <w:rPr>
                  <w:rFonts w:ascii="Arial" w:eastAsia="Microsoft YaHei" w:hAnsi="Arial" w:cs="Arial"/>
                  <w:color w:val="000000"/>
                  <w:sz w:val="18"/>
                  <w:szCs w:val="18"/>
                </w:rPr>
                <w:t>|fy_low + 4*fx_low|</w:t>
              </w:r>
            </w:ins>
          </w:p>
        </w:tc>
        <w:tc>
          <w:tcPr>
            <w:tcW w:w="937" w:type="pct"/>
            <w:tcBorders>
              <w:top w:val="nil"/>
              <w:left w:val="nil"/>
              <w:bottom w:val="single" w:sz="4" w:space="0" w:color="auto"/>
              <w:right w:val="single" w:sz="8" w:space="0" w:color="auto"/>
            </w:tcBorders>
            <w:vAlign w:val="center"/>
            <w:hideMark/>
          </w:tcPr>
          <w:p w14:paraId="62C3A633" w14:textId="77777777" w:rsidR="00876F72" w:rsidRPr="005D1D77" w:rsidRDefault="00876F72" w:rsidP="006147E1">
            <w:pPr>
              <w:autoSpaceDN w:val="0"/>
              <w:spacing w:after="0"/>
              <w:jc w:val="center"/>
              <w:textAlignment w:val="baseline"/>
              <w:rPr>
                <w:ins w:id="6712" w:author="Per Lindell" w:date="2022-05-17T17:06:00Z"/>
                <w:rFonts w:ascii="Arial" w:eastAsia="Microsoft YaHei" w:hAnsi="Arial" w:cs="Arial"/>
                <w:color w:val="000000"/>
                <w:sz w:val="18"/>
                <w:szCs w:val="18"/>
              </w:rPr>
            </w:pPr>
            <w:ins w:id="6713" w:author="Per Lindell" w:date="2022-05-17T17:06:00Z">
              <w:r w:rsidRPr="005D1D77">
                <w:rPr>
                  <w:rFonts w:ascii="Arial" w:eastAsia="Microsoft YaHei" w:hAnsi="Arial" w:cs="Arial"/>
                  <w:color w:val="000000"/>
                  <w:sz w:val="18"/>
                  <w:szCs w:val="18"/>
                </w:rPr>
                <w:t>|fy_high + 4*fx_high|</w:t>
              </w:r>
            </w:ins>
          </w:p>
        </w:tc>
      </w:tr>
      <w:tr w:rsidR="00876F72" w:rsidRPr="004E528E" w14:paraId="3A484163" w14:textId="77777777" w:rsidTr="006147E1">
        <w:trPr>
          <w:trHeight w:val="285"/>
          <w:ins w:id="6714" w:author="Per Lindell" w:date="2022-05-17T17:06: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7A1F352" w14:textId="77777777" w:rsidR="00876F72" w:rsidRPr="004E528E" w:rsidRDefault="00876F72" w:rsidP="006147E1">
            <w:pPr>
              <w:autoSpaceDN w:val="0"/>
              <w:spacing w:after="0"/>
              <w:textAlignment w:val="baseline"/>
              <w:rPr>
                <w:ins w:id="6715" w:author="Per Lindell" w:date="2022-05-17T17:06:00Z"/>
                <w:rFonts w:ascii="Arial" w:hAnsi="Arial" w:cs="Arial"/>
                <w:sz w:val="18"/>
                <w:szCs w:val="18"/>
                <w:lang w:val="en-US" w:eastAsia="zh-CN"/>
              </w:rPr>
            </w:pPr>
            <w:ins w:id="6716"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7B0085AD" w14:textId="77777777" w:rsidR="00876F72" w:rsidRPr="000C790F" w:rsidRDefault="00876F72" w:rsidP="006147E1">
            <w:pPr>
              <w:autoSpaceDN w:val="0"/>
              <w:spacing w:after="0"/>
              <w:jc w:val="center"/>
              <w:textAlignment w:val="baseline"/>
              <w:rPr>
                <w:ins w:id="6717" w:author="Per Lindell" w:date="2022-05-17T17:06:00Z"/>
                <w:rFonts w:ascii="Arial" w:eastAsia="Microsoft YaHei" w:hAnsi="Arial" w:cs="Arial"/>
                <w:color w:val="000000"/>
                <w:sz w:val="18"/>
                <w:szCs w:val="18"/>
              </w:rPr>
            </w:pPr>
            <w:ins w:id="6718" w:author="Per Lindell" w:date="2022-05-17T17:06:00Z">
              <w:r w:rsidRPr="005D1D77">
                <w:rPr>
                  <w:rFonts w:ascii="Arial" w:eastAsia="Microsoft YaHei" w:hAnsi="Arial" w:cs="Arial" w:hint="eastAsia"/>
                  <w:color w:val="000000"/>
                  <w:sz w:val="18"/>
                  <w:szCs w:val="18"/>
                </w:rPr>
                <w:t>4223</w:t>
              </w:r>
            </w:ins>
          </w:p>
        </w:tc>
        <w:tc>
          <w:tcPr>
            <w:tcW w:w="864" w:type="pct"/>
            <w:tcBorders>
              <w:top w:val="nil"/>
              <w:left w:val="nil"/>
              <w:bottom w:val="single" w:sz="4" w:space="0" w:color="auto"/>
              <w:right w:val="single" w:sz="4" w:space="0" w:color="auto"/>
            </w:tcBorders>
            <w:shd w:val="clear" w:color="auto" w:fill="FFC000"/>
            <w:vAlign w:val="center"/>
            <w:hideMark/>
          </w:tcPr>
          <w:p w14:paraId="5E152579" w14:textId="77777777" w:rsidR="00876F72" w:rsidRPr="000C790F" w:rsidRDefault="00876F72" w:rsidP="006147E1">
            <w:pPr>
              <w:autoSpaceDN w:val="0"/>
              <w:spacing w:after="0"/>
              <w:jc w:val="center"/>
              <w:textAlignment w:val="baseline"/>
              <w:rPr>
                <w:ins w:id="6719" w:author="Per Lindell" w:date="2022-05-17T17:06:00Z"/>
                <w:rFonts w:ascii="Arial" w:eastAsia="Microsoft YaHei" w:hAnsi="Arial" w:cs="Arial"/>
                <w:color w:val="000000"/>
                <w:sz w:val="18"/>
                <w:szCs w:val="18"/>
              </w:rPr>
            </w:pPr>
            <w:ins w:id="6720" w:author="Per Lindell" w:date="2022-05-17T17:06:00Z">
              <w:r w:rsidRPr="005D1D77">
                <w:rPr>
                  <w:rFonts w:ascii="Arial" w:eastAsia="Microsoft YaHei" w:hAnsi="Arial" w:cs="Arial" w:hint="eastAsia"/>
                  <w:color w:val="000000"/>
                  <w:sz w:val="18"/>
                  <w:szCs w:val="18"/>
                </w:rPr>
                <w:t>4408</w:t>
              </w:r>
            </w:ins>
          </w:p>
        </w:tc>
        <w:tc>
          <w:tcPr>
            <w:tcW w:w="816" w:type="pct"/>
            <w:tcBorders>
              <w:top w:val="nil"/>
              <w:left w:val="nil"/>
              <w:bottom w:val="single" w:sz="4" w:space="0" w:color="auto"/>
              <w:right w:val="single" w:sz="4" w:space="0" w:color="auto"/>
            </w:tcBorders>
            <w:shd w:val="clear" w:color="auto" w:fill="FFC000"/>
            <w:vAlign w:val="center"/>
            <w:hideMark/>
          </w:tcPr>
          <w:p w14:paraId="6C4B74E3" w14:textId="77777777" w:rsidR="00876F72" w:rsidRPr="000C790F" w:rsidRDefault="00876F72" w:rsidP="006147E1">
            <w:pPr>
              <w:autoSpaceDN w:val="0"/>
              <w:spacing w:after="0"/>
              <w:jc w:val="center"/>
              <w:textAlignment w:val="baseline"/>
              <w:rPr>
                <w:ins w:id="6721" w:author="Per Lindell" w:date="2022-05-17T17:06:00Z"/>
                <w:rFonts w:ascii="Arial" w:eastAsia="Microsoft YaHei" w:hAnsi="Arial" w:cs="Arial"/>
                <w:color w:val="000000"/>
                <w:sz w:val="18"/>
                <w:szCs w:val="18"/>
              </w:rPr>
            </w:pPr>
            <w:ins w:id="6722" w:author="Per Lindell" w:date="2022-05-17T17:06:00Z">
              <w:r w:rsidRPr="005D1D77">
                <w:rPr>
                  <w:rFonts w:ascii="Arial" w:eastAsia="Microsoft YaHei" w:hAnsi="Arial" w:cs="Arial" w:hint="eastAsia"/>
                  <w:color w:val="000000"/>
                  <w:sz w:val="18"/>
                  <w:szCs w:val="18"/>
                </w:rPr>
                <w:t>3692</w:t>
              </w:r>
            </w:ins>
          </w:p>
        </w:tc>
        <w:tc>
          <w:tcPr>
            <w:tcW w:w="937" w:type="pct"/>
            <w:tcBorders>
              <w:top w:val="nil"/>
              <w:left w:val="nil"/>
              <w:bottom w:val="single" w:sz="4" w:space="0" w:color="auto"/>
              <w:right w:val="single" w:sz="8" w:space="0" w:color="auto"/>
            </w:tcBorders>
            <w:shd w:val="clear" w:color="auto" w:fill="FFC000"/>
            <w:vAlign w:val="center"/>
            <w:hideMark/>
          </w:tcPr>
          <w:p w14:paraId="25D011D1" w14:textId="77777777" w:rsidR="00876F72" w:rsidRPr="000C790F" w:rsidRDefault="00876F72" w:rsidP="006147E1">
            <w:pPr>
              <w:autoSpaceDN w:val="0"/>
              <w:spacing w:after="0"/>
              <w:jc w:val="center"/>
              <w:textAlignment w:val="baseline"/>
              <w:rPr>
                <w:ins w:id="6723" w:author="Per Lindell" w:date="2022-05-17T17:06:00Z"/>
                <w:rFonts w:ascii="Arial" w:eastAsia="Microsoft YaHei" w:hAnsi="Arial" w:cs="Arial"/>
                <w:color w:val="000000"/>
                <w:sz w:val="18"/>
                <w:szCs w:val="18"/>
              </w:rPr>
            </w:pPr>
            <w:ins w:id="6724" w:author="Per Lindell" w:date="2022-05-17T17:06:00Z">
              <w:r w:rsidRPr="005D1D77">
                <w:rPr>
                  <w:rFonts w:ascii="Arial" w:eastAsia="Microsoft YaHei" w:hAnsi="Arial" w:cs="Arial" w:hint="eastAsia"/>
                  <w:color w:val="000000"/>
                  <w:sz w:val="18"/>
                  <w:szCs w:val="18"/>
                </w:rPr>
                <w:t>3907</w:t>
              </w:r>
            </w:ins>
          </w:p>
        </w:tc>
      </w:tr>
      <w:tr w:rsidR="00876F72" w:rsidRPr="004E528E" w14:paraId="10C6B15A" w14:textId="77777777" w:rsidTr="006147E1">
        <w:trPr>
          <w:trHeight w:val="285"/>
          <w:ins w:id="6725" w:author="Per Lindell" w:date="2022-05-17T17:06:00Z"/>
        </w:trPr>
        <w:tc>
          <w:tcPr>
            <w:tcW w:w="1519" w:type="pct"/>
            <w:tcBorders>
              <w:top w:val="nil"/>
              <w:left w:val="single" w:sz="8" w:space="0" w:color="auto"/>
              <w:bottom w:val="single" w:sz="4" w:space="0" w:color="auto"/>
              <w:right w:val="single" w:sz="4" w:space="0" w:color="auto"/>
            </w:tcBorders>
            <w:vAlign w:val="center"/>
            <w:hideMark/>
          </w:tcPr>
          <w:p w14:paraId="0101513B" w14:textId="77777777" w:rsidR="00876F72" w:rsidRPr="004E528E" w:rsidRDefault="00876F72" w:rsidP="006147E1">
            <w:pPr>
              <w:autoSpaceDN w:val="0"/>
              <w:spacing w:after="0"/>
              <w:textAlignment w:val="baseline"/>
              <w:rPr>
                <w:ins w:id="6726" w:author="Per Lindell" w:date="2022-05-17T17:06:00Z"/>
                <w:rFonts w:ascii="Arial" w:hAnsi="Arial" w:cs="Arial"/>
                <w:sz w:val="18"/>
                <w:szCs w:val="18"/>
                <w:lang w:val="en-US" w:eastAsia="zh-CN"/>
              </w:rPr>
            </w:pPr>
            <w:ins w:id="6727" w:author="Per Lindell" w:date="2022-05-17T17:06: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A95E4E1" w14:textId="77777777" w:rsidR="00876F72" w:rsidRPr="005D1D77" w:rsidRDefault="00876F72" w:rsidP="006147E1">
            <w:pPr>
              <w:autoSpaceDN w:val="0"/>
              <w:spacing w:after="0"/>
              <w:jc w:val="center"/>
              <w:textAlignment w:val="baseline"/>
              <w:rPr>
                <w:ins w:id="6728" w:author="Per Lindell" w:date="2022-05-17T17:06:00Z"/>
                <w:rFonts w:ascii="Arial" w:eastAsia="Microsoft YaHei" w:hAnsi="Arial" w:cs="Arial"/>
                <w:color w:val="000000"/>
                <w:sz w:val="18"/>
                <w:szCs w:val="18"/>
              </w:rPr>
            </w:pPr>
            <w:ins w:id="6729" w:author="Per Lindell" w:date="2022-05-17T17:06:00Z">
              <w:r w:rsidRPr="005D1D77">
                <w:rPr>
                  <w:rFonts w:ascii="Arial" w:eastAsia="Microsoft YaHei" w:hAnsi="Arial" w:cs="Arial"/>
                  <w:color w:val="000000"/>
                  <w:sz w:val="18"/>
                  <w:szCs w:val="18"/>
                </w:rPr>
                <w:t>|2*fx_low + 3*fy_low|</w:t>
              </w:r>
            </w:ins>
          </w:p>
        </w:tc>
        <w:tc>
          <w:tcPr>
            <w:tcW w:w="864" w:type="pct"/>
            <w:tcBorders>
              <w:top w:val="nil"/>
              <w:left w:val="nil"/>
              <w:bottom w:val="single" w:sz="4" w:space="0" w:color="auto"/>
              <w:right w:val="single" w:sz="4" w:space="0" w:color="auto"/>
            </w:tcBorders>
            <w:vAlign w:val="center"/>
            <w:hideMark/>
          </w:tcPr>
          <w:p w14:paraId="537A582A" w14:textId="77777777" w:rsidR="00876F72" w:rsidRPr="005D1D77" w:rsidRDefault="00876F72" w:rsidP="006147E1">
            <w:pPr>
              <w:autoSpaceDN w:val="0"/>
              <w:spacing w:after="0"/>
              <w:jc w:val="center"/>
              <w:textAlignment w:val="baseline"/>
              <w:rPr>
                <w:ins w:id="6730" w:author="Per Lindell" w:date="2022-05-17T17:06:00Z"/>
                <w:rFonts w:ascii="Arial" w:eastAsia="Microsoft YaHei" w:hAnsi="Arial" w:cs="Arial"/>
                <w:color w:val="000000"/>
                <w:sz w:val="18"/>
                <w:szCs w:val="18"/>
              </w:rPr>
            </w:pPr>
            <w:ins w:id="6731" w:author="Per Lindell" w:date="2022-05-17T17:06:00Z">
              <w:r w:rsidRPr="005D1D77">
                <w:rPr>
                  <w:rFonts w:ascii="Arial" w:eastAsia="Microsoft YaHei" w:hAnsi="Arial" w:cs="Arial"/>
                  <w:color w:val="000000"/>
                  <w:sz w:val="18"/>
                  <w:szCs w:val="18"/>
                </w:rPr>
                <w:t>|2*fx_high + 3*fy_high|</w:t>
              </w:r>
            </w:ins>
          </w:p>
        </w:tc>
        <w:tc>
          <w:tcPr>
            <w:tcW w:w="816" w:type="pct"/>
            <w:tcBorders>
              <w:top w:val="nil"/>
              <w:left w:val="nil"/>
              <w:bottom w:val="single" w:sz="4" w:space="0" w:color="auto"/>
              <w:right w:val="single" w:sz="4" w:space="0" w:color="auto"/>
            </w:tcBorders>
            <w:vAlign w:val="center"/>
            <w:hideMark/>
          </w:tcPr>
          <w:p w14:paraId="17953317" w14:textId="77777777" w:rsidR="00876F72" w:rsidRPr="005D1D77" w:rsidRDefault="00876F72" w:rsidP="006147E1">
            <w:pPr>
              <w:autoSpaceDN w:val="0"/>
              <w:spacing w:after="0"/>
              <w:jc w:val="center"/>
              <w:textAlignment w:val="baseline"/>
              <w:rPr>
                <w:ins w:id="6732" w:author="Per Lindell" w:date="2022-05-17T17:06:00Z"/>
                <w:rFonts w:ascii="Arial" w:eastAsia="Microsoft YaHei" w:hAnsi="Arial" w:cs="Arial"/>
                <w:color w:val="000000"/>
                <w:sz w:val="18"/>
                <w:szCs w:val="18"/>
              </w:rPr>
            </w:pPr>
            <w:ins w:id="6733" w:author="Per Lindell" w:date="2022-05-17T17:06:00Z">
              <w:r w:rsidRPr="005D1D77">
                <w:rPr>
                  <w:rFonts w:ascii="Arial" w:eastAsia="Microsoft YaHei" w:hAnsi="Arial" w:cs="Arial"/>
                  <w:color w:val="000000"/>
                  <w:sz w:val="18"/>
                  <w:szCs w:val="18"/>
                </w:rPr>
                <w:t>|2*fy_low + 3*fx_low|</w:t>
              </w:r>
            </w:ins>
          </w:p>
        </w:tc>
        <w:tc>
          <w:tcPr>
            <w:tcW w:w="937" w:type="pct"/>
            <w:tcBorders>
              <w:top w:val="nil"/>
              <w:left w:val="nil"/>
              <w:bottom w:val="single" w:sz="4" w:space="0" w:color="auto"/>
              <w:right w:val="single" w:sz="8" w:space="0" w:color="auto"/>
            </w:tcBorders>
            <w:vAlign w:val="center"/>
            <w:hideMark/>
          </w:tcPr>
          <w:p w14:paraId="51D5C3D5" w14:textId="77777777" w:rsidR="00876F72" w:rsidRPr="005D1D77" w:rsidRDefault="00876F72" w:rsidP="006147E1">
            <w:pPr>
              <w:autoSpaceDN w:val="0"/>
              <w:spacing w:after="0"/>
              <w:jc w:val="center"/>
              <w:textAlignment w:val="baseline"/>
              <w:rPr>
                <w:ins w:id="6734" w:author="Per Lindell" w:date="2022-05-17T17:06:00Z"/>
                <w:rFonts w:ascii="Arial" w:eastAsia="Microsoft YaHei" w:hAnsi="Arial" w:cs="Arial"/>
                <w:color w:val="000000"/>
                <w:sz w:val="18"/>
                <w:szCs w:val="18"/>
              </w:rPr>
            </w:pPr>
            <w:ins w:id="6735" w:author="Per Lindell" w:date="2022-05-17T17:06:00Z">
              <w:r w:rsidRPr="005D1D77">
                <w:rPr>
                  <w:rFonts w:ascii="Arial" w:eastAsia="Microsoft YaHei" w:hAnsi="Arial" w:cs="Arial"/>
                  <w:color w:val="000000"/>
                  <w:sz w:val="18"/>
                  <w:szCs w:val="18"/>
                </w:rPr>
                <w:t>|2*fy_high + 3*fx_high|</w:t>
              </w:r>
            </w:ins>
          </w:p>
        </w:tc>
      </w:tr>
      <w:tr w:rsidR="00876F72" w:rsidRPr="004E528E" w14:paraId="0C197546" w14:textId="77777777" w:rsidTr="006147E1">
        <w:trPr>
          <w:trHeight w:val="300"/>
          <w:ins w:id="6736" w:author="Per Lindell" w:date="2022-05-17T17:06: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318E7D8C" w14:textId="77777777" w:rsidR="00876F72" w:rsidRPr="004E528E" w:rsidRDefault="00876F72" w:rsidP="006147E1">
            <w:pPr>
              <w:autoSpaceDN w:val="0"/>
              <w:spacing w:after="0"/>
              <w:textAlignment w:val="baseline"/>
              <w:rPr>
                <w:ins w:id="6737" w:author="Per Lindell" w:date="2022-05-17T17:06:00Z"/>
                <w:rFonts w:ascii="Arial" w:hAnsi="Arial" w:cs="Arial"/>
                <w:sz w:val="18"/>
                <w:szCs w:val="18"/>
                <w:lang w:val="en-US" w:eastAsia="zh-CN"/>
              </w:rPr>
            </w:pPr>
            <w:ins w:id="6738" w:author="Per Lindell" w:date="2022-05-17T17:06: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42733202" w14:textId="77777777" w:rsidR="00876F72" w:rsidRPr="000C790F" w:rsidRDefault="00876F72" w:rsidP="006147E1">
            <w:pPr>
              <w:autoSpaceDN w:val="0"/>
              <w:spacing w:after="0"/>
              <w:jc w:val="center"/>
              <w:textAlignment w:val="baseline"/>
              <w:rPr>
                <w:ins w:id="6739" w:author="Per Lindell" w:date="2022-05-17T17:06:00Z"/>
                <w:rFonts w:ascii="Arial" w:eastAsia="Microsoft YaHei" w:hAnsi="Arial" w:cs="Arial"/>
                <w:color w:val="000000"/>
                <w:sz w:val="18"/>
                <w:szCs w:val="18"/>
              </w:rPr>
            </w:pPr>
            <w:ins w:id="6740" w:author="Per Lindell" w:date="2022-05-17T17:06:00Z">
              <w:r w:rsidRPr="005D1D77">
                <w:rPr>
                  <w:rFonts w:ascii="Arial" w:eastAsia="Microsoft YaHei" w:hAnsi="Arial" w:cs="Arial" w:hint="eastAsia"/>
                  <w:color w:val="000000"/>
                  <w:sz w:val="18"/>
                  <w:szCs w:val="18"/>
                </w:rPr>
                <w:t>4046</w:t>
              </w:r>
            </w:ins>
          </w:p>
        </w:tc>
        <w:tc>
          <w:tcPr>
            <w:tcW w:w="864" w:type="pct"/>
            <w:tcBorders>
              <w:top w:val="nil"/>
              <w:left w:val="nil"/>
              <w:bottom w:val="single" w:sz="8" w:space="0" w:color="auto"/>
              <w:right w:val="single" w:sz="4" w:space="0" w:color="auto"/>
            </w:tcBorders>
            <w:shd w:val="clear" w:color="auto" w:fill="FFC000"/>
            <w:vAlign w:val="center"/>
            <w:hideMark/>
          </w:tcPr>
          <w:p w14:paraId="585261DF" w14:textId="77777777" w:rsidR="00876F72" w:rsidRPr="000C790F" w:rsidRDefault="00876F72" w:rsidP="006147E1">
            <w:pPr>
              <w:autoSpaceDN w:val="0"/>
              <w:spacing w:after="0"/>
              <w:jc w:val="center"/>
              <w:textAlignment w:val="baseline"/>
              <w:rPr>
                <w:ins w:id="6741" w:author="Per Lindell" w:date="2022-05-17T17:06:00Z"/>
                <w:rFonts w:ascii="Arial" w:eastAsia="Microsoft YaHei" w:hAnsi="Arial" w:cs="Arial"/>
                <w:color w:val="000000"/>
                <w:sz w:val="18"/>
                <w:szCs w:val="18"/>
              </w:rPr>
            </w:pPr>
            <w:ins w:id="6742" w:author="Per Lindell" w:date="2022-05-17T17:06:00Z">
              <w:r w:rsidRPr="005D1D77">
                <w:rPr>
                  <w:rFonts w:ascii="Arial" w:eastAsia="Microsoft YaHei" w:hAnsi="Arial" w:cs="Arial" w:hint="eastAsia"/>
                  <w:color w:val="000000"/>
                  <w:sz w:val="18"/>
                  <w:szCs w:val="18"/>
                </w:rPr>
                <w:t>4241</w:t>
              </w:r>
            </w:ins>
          </w:p>
        </w:tc>
        <w:tc>
          <w:tcPr>
            <w:tcW w:w="816" w:type="pct"/>
            <w:tcBorders>
              <w:top w:val="nil"/>
              <w:left w:val="nil"/>
              <w:bottom w:val="single" w:sz="8" w:space="0" w:color="auto"/>
              <w:right w:val="single" w:sz="4" w:space="0" w:color="auto"/>
            </w:tcBorders>
            <w:shd w:val="clear" w:color="auto" w:fill="FFC000"/>
            <w:vAlign w:val="center"/>
            <w:hideMark/>
          </w:tcPr>
          <w:p w14:paraId="6B819E79" w14:textId="77777777" w:rsidR="00876F72" w:rsidRPr="000C790F" w:rsidRDefault="00876F72" w:rsidP="006147E1">
            <w:pPr>
              <w:autoSpaceDN w:val="0"/>
              <w:spacing w:after="0"/>
              <w:jc w:val="center"/>
              <w:textAlignment w:val="baseline"/>
              <w:rPr>
                <w:ins w:id="6743" w:author="Per Lindell" w:date="2022-05-17T17:06:00Z"/>
                <w:rFonts w:ascii="Arial" w:eastAsia="Microsoft YaHei" w:hAnsi="Arial" w:cs="Arial"/>
                <w:color w:val="000000"/>
                <w:sz w:val="18"/>
                <w:szCs w:val="18"/>
              </w:rPr>
            </w:pPr>
            <w:ins w:id="6744" w:author="Per Lindell" w:date="2022-05-17T17:06:00Z">
              <w:r w:rsidRPr="005D1D77">
                <w:rPr>
                  <w:rFonts w:ascii="Arial" w:eastAsia="Microsoft YaHei" w:hAnsi="Arial" w:cs="Arial" w:hint="eastAsia"/>
                  <w:color w:val="000000"/>
                  <w:sz w:val="18"/>
                  <w:szCs w:val="18"/>
                </w:rPr>
                <w:t>3869</w:t>
              </w:r>
            </w:ins>
          </w:p>
        </w:tc>
        <w:tc>
          <w:tcPr>
            <w:tcW w:w="937" w:type="pct"/>
            <w:tcBorders>
              <w:top w:val="nil"/>
              <w:left w:val="nil"/>
              <w:bottom w:val="single" w:sz="8" w:space="0" w:color="auto"/>
              <w:right w:val="single" w:sz="8" w:space="0" w:color="auto"/>
            </w:tcBorders>
            <w:shd w:val="clear" w:color="auto" w:fill="FFC000"/>
            <w:vAlign w:val="center"/>
            <w:hideMark/>
          </w:tcPr>
          <w:p w14:paraId="66A96876" w14:textId="77777777" w:rsidR="00876F72" w:rsidRPr="000C790F" w:rsidRDefault="00876F72" w:rsidP="006147E1">
            <w:pPr>
              <w:autoSpaceDN w:val="0"/>
              <w:spacing w:after="0"/>
              <w:jc w:val="center"/>
              <w:textAlignment w:val="baseline"/>
              <w:rPr>
                <w:ins w:id="6745" w:author="Per Lindell" w:date="2022-05-17T17:06:00Z"/>
                <w:rFonts w:ascii="Arial" w:eastAsia="Microsoft YaHei" w:hAnsi="Arial" w:cs="Arial"/>
                <w:color w:val="000000"/>
                <w:sz w:val="18"/>
                <w:szCs w:val="18"/>
              </w:rPr>
            </w:pPr>
            <w:ins w:id="6746" w:author="Per Lindell" w:date="2022-05-17T17:06:00Z">
              <w:r w:rsidRPr="005D1D77">
                <w:rPr>
                  <w:rFonts w:ascii="Arial" w:eastAsia="Microsoft YaHei" w:hAnsi="Arial" w:cs="Arial" w:hint="eastAsia"/>
                  <w:color w:val="000000"/>
                  <w:sz w:val="18"/>
                  <w:szCs w:val="18"/>
                </w:rPr>
                <w:t>4074</w:t>
              </w:r>
            </w:ins>
          </w:p>
        </w:tc>
      </w:tr>
    </w:tbl>
    <w:p w14:paraId="47B4C251" w14:textId="77777777" w:rsidR="00876F72" w:rsidRPr="009F59BA" w:rsidRDefault="00876F72" w:rsidP="00876F72">
      <w:pPr>
        <w:rPr>
          <w:ins w:id="6747" w:author="Per Lindell" w:date="2022-05-17T17:06:00Z"/>
          <w:rFonts w:eastAsia="MS Mincho"/>
          <w:szCs w:val="18"/>
          <w:lang w:eastAsia="ja-JP"/>
        </w:rPr>
      </w:pPr>
    </w:p>
    <w:p w14:paraId="7C8F66A1" w14:textId="77777777" w:rsidR="00876F72" w:rsidRDefault="00876F72" w:rsidP="00876F72">
      <w:pPr>
        <w:rPr>
          <w:ins w:id="6748" w:author="Per Lindell" w:date="2022-05-17T17:06:00Z"/>
          <w:rFonts w:eastAsia="MS Mincho"/>
          <w:szCs w:val="18"/>
          <w:lang w:val="en-US" w:eastAsia="ja-JP"/>
        </w:rPr>
      </w:pPr>
      <w:ins w:id="6749" w:author="Per Lindell" w:date="2022-05-17T17:06:00Z">
        <w:r>
          <w:rPr>
            <w:rFonts w:eastAsia="MS Mincho"/>
            <w:szCs w:val="18"/>
            <w:lang w:val="en-US" w:eastAsia="ja-JP"/>
          </w:rPr>
          <w:t>As we can see from the above table:</w:t>
        </w:r>
      </w:ins>
    </w:p>
    <w:p w14:paraId="24611A16" w14:textId="77777777" w:rsidR="00876F72" w:rsidRDefault="00876F72" w:rsidP="00876F72">
      <w:pPr>
        <w:pStyle w:val="ListParagraph"/>
        <w:numPr>
          <w:ilvl w:val="0"/>
          <w:numId w:val="6"/>
        </w:numPr>
        <w:ind w:firstLineChars="0"/>
        <w:rPr>
          <w:ins w:id="6750" w:author="Per Lindell" w:date="2022-05-17T17:06:00Z"/>
          <w:szCs w:val="18"/>
          <w:lang w:val="en-US" w:eastAsia="ja-JP"/>
        </w:rPr>
      </w:pPr>
      <w:ins w:id="6751" w:author="Per Lindell" w:date="2022-05-17T17:06:00Z">
        <w:r w:rsidRPr="00155732">
          <w:rPr>
            <w:szCs w:val="18"/>
            <w:lang w:val="en-US" w:eastAsia="ja-JP"/>
          </w:rPr>
          <w:t xml:space="preserve">the </w:t>
        </w:r>
        <w:r>
          <w:rPr>
            <w:szCs w:val="18"/>
            <w:lang w:val="en-US" w:eastAsia="ja-JP"/>
          </w:rPr>
          <w:t>2</w:t>
        </w:r>
        <w:r w:rsidRPr="001538D2">
          <w:rPr>
            <w:szCs w:val="18"/>
            <w:vertAlign w:val="superscript"/>
            <w:lang w:val="en-US" w:eastAsia="ja-JP"/>
          </w:rPr>
          <w:t>nd</w:t>
        </w:r>
        <w:r>
          <w:rPr>
            <w:szCs w:val="18"/>
            <w:lang w:val="en-US" w:eastAsia="ja-JP"/>
          </w:rPr>
          <w:t xml:space="preserve"> harmonic caused by UL transmission on Band 8</w:t>
        </w:r>
        <w:r w:rsidRPr="00155732">
          <w:rPr>
            <w:szCs w:val="18"/>
            <w:lang w:val="en-US" w:eastAsia="ja-JP"/>
          </w:rPr>
          <w:t xml:space="preserve"> may fall into DL reception</w:t>
        </w:r>
        <w:r>
          <w:rPr>
            <w:szCs w:val="18"/>
            <w:lang w:val="en-US" w:eastAsia="ja-JP"/>
          </w:rPr>
          <w:t xml:space="preserve"> frequency of Band 3</w:t>
        </w:r>
        <w:r w:rsidRPr="00155732">
          <w:rPr>
            <w:szCs w:val="18"/>
            <w:lang w:val="en-US" w:eastAsia="ja-JP"/>
          </w:rPr>
          <w:t>.</w:t>
        </w:r>
      </w:ins>
    </w:p>
    <w:p w14:paraId="3C32918A" w14:textId="77777777" w:rsidR="00876F72" w:rsidRDefault="00876F72" w:rsidP="00876F72">
      <w:pPr>
        <w:pStyle w:val="ListParagraph"/>
        <w:numPr>
          <w:ilvl w:val="0"/>
          <w:numId w:val="6"/>
        </w:numPr>
        <w:ind w:firstLineChars="0"/>
        <w:rPr>
          <w:ins w:id="6752" w:author="Per Lindell" w:date="2022-05-17T17:06:00Z"/>
          <w:szCs w:val="18"/>
          <w:lang w:val="en-US" w:eastAsia="ja-JP"/>
        </w:rPr>
      </w:pPr>
      <w:ins w:id="6753" w:author="Per Lindell" w:date="2022-05-17T17:06:00Z">
        <w:r>
          <w:rPr>
            <w:szCs w:val="18"/>
            <w:lang w:val="en-US" w:eastAsia="ja-JP"/>
          </w:rPr>
          <w:t>the 2</w:t>
        </w:r>
        <w:r w:rsidRPr="001538D2">
          <w:rPr>
            <w:szCs w:val="18"/>
            <w:vertAlign w:val="superscript"/>
            <w:lang w:val="en-US" w:eastAsia="ja-JP"/>
          </w:rPr>
          <w:t>nd</w:t>
        </w:r>
        <w:r>
          <w:rPr>
            <w:szCs w:val="18"/>
            <w:lang w:val="en-US" w:eastAsia="ja-JP"/>
          </w:rPr>
          <w:t xml:space="preserve"> harmonic caused by UL transmission on Band n28</w:t>
        </w:r>
        <w:r w:rsidRPr="00155732">
          <w:rPr>
            <w:szCs w:val="18"/>
            <w:lang w:val="en-US" w:eastAsia="ja-JP"/>
          </w:rPr>
          <w:t xml:space="preserve"> may fall into DL reception</w:t>
        </w:r>
        <w:r>
          <w:rPr>
            <w:szCs w:val="18"/>
            <w:lang w:val="en-US" w:eastAsia="ja-JP"/>
          </w:rPr>
          <w:t xml:space="preserve"> frequency of Band 32. </w:t>
        </w:r>
      </w:ins>
    </w:p>
    <w:p w14:paraId="7B0622E9" w14:textId="77777777" w:rsidR="00876F72" w:rsidRPr="00155732" w:rsidRDefault="00876F72" w:rsidP="00876F72">
      <w:pPr>
        <w:rPr>
          <w:ins w:id="6754" w:author="Per Lindell" w:date="2022-05-17T17:06:00Z"/>
          <w:szCs w:val="18"/>
          <w:lang w:val="en-US" w:eastAsia="ja-JP"/>
        </w:rPr>
      </w:pPr>
    </w:p>
    <w:p w14:paraId="3576454C" w14:textId="24167F76" w:rsidR="00876F72" w:rsidRPr="004E528E" w:rsidRDefault="00876F72" w:rsidP="00876F72">
      <w:pPr>
        <w:pStyle w:val="Heading3"/>
        <w:rPr>
          <w:ins w:id="6755" w:author="Per Lindell" w:date="2022-05-17T17:06:00Z"/>
          <w:rFonts w:cs="Arial"/>
          <w:szCs w:val="28"/>
        </w:rPr>
      </w:pPr>
      <w:bookmarkStart w:id="6756" w:name="_Toc103705564"/>
      <w:ins w:id="6757" w:author="Per Lindell" w:date="2022-05-17T17:07:00Z">
        <w:r>
          <w:rPr>
            <w:rFonts w:hint="eastAsia"/>
          </w:rPr>
          <w:t>5.1.209</w:t>
        </w:r>
      </w:ins>
      <w:ins w:id="6758" w:author="Per Lindell" w:date="2022-05-17T17:06:00Z">
        <w:r w:rsidRPr="000558E4">
          <w:rPr>
            <w:rFonts w:hint="eastAsia"/>
          </w:rPr>
          <w:t>.</w:t>
        </w:r>
        <w:r>
          <w:t>3</w:t>
        </w:r>
        <w:r w:rsidRPr="000558E4">
          <w:tab/>
        </w:r>
        <w:r w:rsidRPr="000558E4">
          <w:rPr>
            <w:rFonts w:cs="Arial"/>
            <w:szCs w:val="28"/>
          </w:rPr>
          <w:t>∆TIB and ∆RIB values</w:t>
        </w:r>
        <w:bookmarkEnd w:id="6756"/>
      </w:ins>
    </w:p>
    <w:p w14:paraId="154D49CE" w14:textId="77777777" w:rsidR="00876F72" w:rsidRDefault="00876F72" w:rsidP="00876F72">
      <w:pPr>
        <w:rPr>
          <w:ins w:id="6759" w:author="Per Lindell" w:date="2022-05-17T17:06:00Z"/>
        </w:rPr>
      </w:pPr>
      <w:ins w:id="6760" w:author="Per Lindell" w:date="2022-05-17T17:06:00Z">
        <w:r w:rsidRPr="005D7516">
          <w:t>For DC_</w:t>
        </w:r>
        <w:r>
          <w:t>3</w:t>
        </w:r>
        <w:r w:rsidRPr="005D7516">
          <w:t>-</w:t>
        </w:r>
        <w:r>
          <w:t>8-</w:t>
        </w:r>
        <w:r w:rsidRPr="005D7516">
          <w:t>3</w:t>
        </w:r>
        <w:r>
          <w:t>2_n2</w:t>
        </w:r>
        <w:r w:rsidRPr="005D7516">
          <w:t xml:space="preserve">8, the </w:t>
        </w:r>
        <w:r w:rsidRPr="005D7516">
          <w:sym w:font="Symbol" w:char="F044"/>
        </w:r>
        <w:r w:rsidRPr="005D7516">
          <w:t>T</w:t>
        </w:r>
        <w:r w:rsidRPr="005D7516">
          <w:rPr>
            <w:vertAlign w:val="subscript"/>
          </w:rPr>
          <w:t>IB,c</w:t>
        </w:r>
        <w:r w:rsidRPr="005D7516">
          <w:t xml:space="preserve"> and </w:t>
        </w:r>
        <w:r w:rsidRPr="005D7516">
          <w:sym w:font="Symbol" w:char="F044"/>
        </w:r>
        <w:r w:rsidRPr="005D7516">
          <w:t>R</w:t>
        </w:r>
        <w:r w:rsidRPr="005D7516">
          <w:rPr>
            <w:vertAlign w:val="subscript"/>
          </w:rPr>
          <w:t>IB,c</w:t>
        </w:r>
        <w:r w:rsidRPr="005D7516">
          <w:t xml:space="preserve"> values </w:t>
        </w:r>
        <w:r>
          <w:t>are given in the following table.</w:t>
        </w:r>
      </w:ins>
    </w:p>
    <w:p w14:paraId="51152B77" w14:textId="2EA87E44" w:rsidR="00876F72" w:rsidRDefault="00876F72" w:rsidP="00876F72">
      <w:pPr>
        <w:pStyle w:val="TH"/>
        <w:rPr>
          <w:ins w:id="6761" w:author="Per Lindell" w:date="2022-05-17T17:06:00Z"/>
        </w:rPr>
      </w:pPr>
      <w:ins w:id="6762" w:author="Per Lindell" w:date="2022-05-17T17:06:00Z">
        <w:r>
          <w:t xml:space="preserve">Table </w:t>
        </w:r>
      </w:ins>
      <w:ins w:id="6763" w:author="Per Lindell" w:date="2022-05-17T17:07:00Z">
        <w:r>
          <w:rPr>
            <w:lang w:eastAsia="ja-JP"/>
          </w:rPr>
          <w:t>5.1.209</w:t>
        </w:r>
      </w:ins>
      <w:ins w:id="6764" w:author="Per Lindell" w:date="2022-05-17T17:06: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6F72" w14:paraId="57EFD545" w14:textId="77777777" w:rsidTr="006147E1">
        <w:trPr>
          <w:tblHeader/>
          <w:jc w:val="center"/>
          <w:ins w:id="6765" w:author="Per Lindell" w:date="2022-05-17T17:06:00Z"/>
        </w:trPr>
        <w:tc>
          <w:tcPr>
            <w:tcW w:w="1535" w:type="dxa"/>
            <w:tcBorders>
              <w:top w:val="single" w:sz="4" w:space="0" w:color="auto"/>
              <w:left w:val="single" w:sz="4" w:space="0" w:color="auto"/>
              <w:bottom w:val="single" w:sz="4" w:space="0" w:color="auto"/>
              <w:right w:val="single" w:sz="4" w:space="0" w:color="auto"/>
            </w:tcBorders>
            <w:vAlign w:val="center"/>
            <w:hideMark/>
          </w:tcPr>
          <w:p w14:paraId="343166F2" w14:textId="77777777" w:rsidR="00876F72" w:rsidRDefault="00876F72" w:rsidP="006147E1">
            <w:pPr>
              <w:pStyle w:val="TAH"/>
              <w:rPr>
                <w:ins w:id="6766" w:author="Per Lindell" w:date="2022-05-17T17:06:00Z"/>
              </w:rPr>
            </w:pPr>
            <w:ins w:id="6767" w:author="Per Lindell" w:date="2022-05-17T17:0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472F46" w14:textId="77777777" w:rsidR="00876F72" w:rsidRDefault="00876F72" w:rsidP="006147E1">
            <w:pPr>
              <w:pStyle w:val="TAH"/>
              <w:rPr>
                <w:ins w:id="6768" w:author="Per Lindell" w:date="2022-05-17T17:06:00Z"/>
              </w:rPr>
            </w:pPr>
            <w:ins w:id="6769" w:author="Per Lindell" w:date="2022-05-17T17:0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ED76B5" w14:textId="77777777" w:rsidR="00876F72" w:rsidRDefault="00876F72" w:rsidP="006147E1">
            <w:pPr>
              <w:pStyle w:val="TAH"/>
              <w:rPr>
                <w:ins w:id="6770" w:author="Per Lindell" w:date="2022-05-17T17:06:00Z"/>
              </w:rPr>
            </w:pPr>
            <w:ins w:id="6771" w:author="Per Lindell" w:date="2022-05-17T17:06:00Z">
              <w:r>
                <w:t>ΔT</w:t>
              </w:r>
              <w:r>
                <w:rPr>
                  <w:vertAlign w:val="subscript"/>
                </w:rPr>
                <w:t>IB,c</w:t>
              </w:r>
              <w:r>
                <w:t xml:space="preserve"> [dB]</w:t>
              </w:r>
            </w:ins>
          </w:p>
        </w:tc>
      </w:tr>
      <w:tr w:rsidR="00876F72" w14:paraId="1C67656E" w14:textId="77777777" w:rsidTr="006147E1">
        <w:trPr>
          <w:jc w:val="center"/>
          <w:ins w:id="6772" w:author="Per Lindell" w:date="2022-05-17T17: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597E7" w14:textId="77777777" w:rsidR="00876F72" w:rsidRDefault="00876F72" w:rsidP="006147E1">
            <w:pPr>
              <w:keepNext/>
              <w:keepLines/>
              <w:jc w:val="center"/>
              <w:rPr>
                <w:ins w:id="6773" w:author="Per Lindell" w:date="2022-05-17T17:06:00Z"/>
                <w:rFonts w:ascii="Arial" w:hAnsi="Arial" w:cs="Arial"/>
                <w:sz w:val="18"/>
              </w:rPr>
            </w:pPr>
            <w:ins w:id="6774" w:author="Per Lindell" w:date="2022-05-17T17:06:00Z">
              <w:r>
                <w:rPr>
                  <w:rFonts w:ascii="Arial" w:hAnsi="Arial" w:cs="Arial"/>
                  <w:sz w:val="18"/>
                </w:rPr>
                <w:t>DC_3-8-32_n28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B31389B" w14:textId="77777777" w:rsidR="00876F72" w:rsidRDefault="00876F72" w:rsidP="006147E1">
            <w:pPr>
              <w:keepNext/>
              <w:keepLines/>
              <w:jc w:val="center"/>
              <w:rPr>
                <w:ins w:id="6775" w:author="Per Lindell" w:date="2022-05-17T17:06:00Z"/>
                <w:rFonts w:ascii="Arial" w:hAnsi="Arial" w:cs="Arial"/>
                <w:sz w:val="18"/>
              </w:rPr>
            </w:pPr>
            <w:ins w:id="6776" w:author="Per Lindell" w:date="2022-05-17T17:06: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557B48" w14:textId="77777777" w:rsidR="00876F72" w:rsidRDefault="00876F72" w:rsidP="006147E1">
            <w:pPr>
              <w:keepNext/>
              <w:keepLines/>
              <w:jc w:val="center"/>
              <w:rPr>
                <w:ins w:id="6777" w:author="Per Lindell" w:date="2022-05-17T17:06:00Z"/>
                <w:rFonts w:ascii="Arial" w:hAnsi="Arial" w:cs="Arial"/>
                <w:sz w:val="18"/>
              </w:rPr>
            </w:pPr>
            <w:ins w:id="6778" w:author="Per Lindell" w:date="2022-05-17T17:06:00Z">
              <w:r>
                <w:rPr>
                  <w:rFonts w:ascii="Arial" w:hAnsi="Arial" w:cs="Arial"/>
                  <w:sz w:val="18"/>
                </w:rPr>
                <w:t>0.3</w:t>
              </w:r>
            </w:ins>
          </w:p>
        </w:tc>
      </w:tr>
      <w:tr w:rsidR="00876F72" w14:paraId="09029EA8" w14:textId="77777777" w:rsidTr="006147E1">
        <w:trPr>
          <w:jc w:val="center"/>
          <w:ins w:id="6779" w:author="Per Lindell" w:date="2022-05-17T17:06:00Z"/>
        </w:trPr>
        <w:tc>
          <w:tcPr>
            <w:tcW w:w="1535" w:type="dxa"/>
            <w:vMerge/>
            <w:tcBorders>
              <w:top w:val="single" w:sz="4" w:space="0" w:color="auto"/>
              <w:left w:val="single" w:sz="4" w:space="0" w:color="auto"/>
              <w:bottom w:val="single" w:sz="4" w:space="0" w:color="auto"/>
              <w:right w:val="single" w:sz="4" w:space="0" w:color="auto"/>
            </w:tcBorders>
            <w:vAlign w:val="center"/>
          </w:tcPr>
          <w:p w14:paraId="45AAF27F" w14:textId="77777777" w:rsidR="00876F72" w:rsidRDefault="00876F72" w:rsidP="006147E1">
            <w:pPr>
              <w:keepNext/>
              <w:keepLines/>
              <w:jc w:val="center"/>
              <w:rPr>
                <w:ins w:id="6780" w:author="Per Lindell" w:date="2022-05-17T17:0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25BB31" w14:textId="77777777" w:rsidR="00876F72" w:rsidRDefault="00876F72" w:rsidP="006147E1">
            <w:pPr>
              <w:keepNext/>
              <w:keepLines/>
              <w:jc w:val="center"/>
              <w:rPr>
                <w:ins w:id="6781" w:author="Per Lindell" w:date="2022-05-17T17:06:00Z"/>
                <w:rFonts w:ascii="Arial" w:hAnsi="Arial" w:cs="Arial"/>
                <w:sz w:val="18"/>
              </w:rPr>
            </w:pPr>
            <w:ins w:id="6782" w:author="Per Lindell" w:date="2022-05-17T17:06: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248B2477" w14:textId="77777777" w:rsidR="00876F72" w:rsidRDefault="00876F72" w:rsidP="006147E1">
            <w:pPr>
              <w:keepNext/>
              <w:keepLines/>
              <w:jc w:val="center"/>
              <w:rPr>
                <w:ins w:id="6783" w:author="Per Lindell" w:date="2022-05-17T17:06:00Z"/>
                <w:rFonts w:ascii="Arial" w:hAnsi="Arial" w:cs="Arial"/>
                <w:sz w:val="18"/>
              </w:rPr>
            </w:pPr>
            <w:ins w:id="6784" w:author="Per Lindell" w:date="2022-05-17T17:06:00Z">
              <w:r>
                <w:rPr>
                  <w:rFonts w:ascii="Arial" w:hAnsi="Arial" w:cs="Arial"/>
                  <w:sz w:val="18"/>
                </w:rPr>
                <w:t>0.3</w:t>
              </w:r>
            </w:ins>
          </w:p>
        </w:tc>
      </w:tr>
      <w:tr w:rsidR="00876F72" w14:paraId="1DF8F137" w14:textId="77777777" w:rsidTr="006147E1">
        <w:trPr>
          <w:jc w:val="center"/>
          <w:ins w:id="6785" w:author="Per Lindell" w:date="2022-05-17T17: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8D5A10" w14:textId="77777777" w:rsidR="00876F72" w:rsidRDefault="00876F72" w:rsidP="006147E1">
            <w:pPr>
              <w:spacing w:after="0"/>
              <w:rPr>
                <w:ins w:id="6786" w:author="Per Lindell" w:date="2022-05-17T17:0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C4F924" w14:textId="77777777" w:rsidR="00876F72" w:rsidRDefault="00876F72" w:rsidP="006147E1">
            <w:pPr>
              <w:keepNext/>
              <w:keepLines/>
              <w:jc w:val="center"/>
              <w:rPr>
                <w:ins w:id="6787" w:author="Per Lindell" w:date="2022-05-17T17:06:00Z"/>
                <w:rFonts w:ascii="Arial" w:hAnsi="Arial" w:cs="Arial"/>
                <w:sz w:val="18"/>
              </w:rPr>
            </w:pPr>
            <w:ins w:id="6788" w:author="Per Lindell" w:date="2022-05-17T17:06: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96D869" w14:textId="77777777" w:rsidR="00876F72" w:rsidRDefault="00876F72" w:rsidP="006147E1">
            <w:pPr>
              <w:keepNext/>
              <w:keepLines/>
              <w:jc w:val="center"/>
              <w:rPr>
                <w:ins w:id="6789" w:author="Per Lindell" w:date="2022-05-17T17:06:00Z"/>
                <w:rFonts w:ascii="Arial" w:hAnsi="Arial" w:cs="Arial"/>
                <w:sz w:val="18"/>
              </w:rPr>
            </w:pPr>
            <w:ins w:id="6790" w:author="Per Lindell" w:date="2022-05-17T17:06:00Z">
              <w:r>
                <w:rPr>
                  <w:rFonts w:ascii="Arial" w:hAnsi="Arial" w:cs="Arial"/>
                  <w:sz w:val="18"/>
                </w:rPr>
                <w:t>0.6</w:t>
              </w:r>
            </w:ins>
          </w:p>
        </w:tc>
      </w:tr>
    </w:tbl>
    <w:p w14:paraId="724A7FE1" w14:textId="77777777" w:rsidR="00876F72" w:rsidRDefault="00876F72" w:rsidP="00876F72">
      <w:pPr>
        <w:rPr>
          <w:ins w:id="6791" w:author="Per Lindell" w:date="2022-05-17T17:06:00Z"/>
        </w:rPr>
      </w:pPr>
    </w:p>
    <w:p w14:paraId="2F18BDB8" w14:textId="71404BFB" w:rsidR="00876F72" w:rsidRDefault="00876F72" w:rsidP="00876F72">
      <w:pPr>
        <w:keepNext/>
        <w:keepLines/>
        <w:spacing w:before="60"/>
        <w:jc w:val="center"/>
        <w:rPr>
          <w:ins w:id="6792" w:author="Per Lindell" w:date="2022-05-17T17:06:00Z"/>
          <w:b/>
        </w:rPr>
      </w:pPr>
      <w:ins w:id="6793" w:author="Per Lindell" w:date="2022-05-17T17:06:00Z">
        <w:r>
          <w:rPr>
            <w:rFonts w:ascii="Arial" w:hAnsi="Arial"/>
            <w:b/>
          </w:rPr>
          <w:t xml:space="preserve">Table </w:t>
        </w:r>
      </w:ins>
      <w:ins w:id="6794" w:author="Per Lindell" w:date="2022-05-17T17:07:00Z">
        <w:r>
          <w:rPr>
            <w:rFonts w:ascii="Arial" w:hAnsi="Arial"/>
            <w:b/>
            <w:lang w:eastAsia="ja-JP"/>
          </w:rPr>
          <w:t>5.1.209</w:t>
        </w:r>
      </w:ins>
      <w:ins w:id="6795" w:author="Per Lindell" w:date="2022-05-17T17:06: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6F72" w14:paraId="6C9A3ABE" w14:textId="77777777" w:rsidTr="006147E1">
        <w:trPr>
          <w:trHeight w:val="467"/>
          <w:tblHeader/>
          <w:jc w:val="center"/>
          <w:ins w:id="6796" w:author="Per Lindell" w:date="2022-05-17T17:06:00Z"/>
        </w:trPr>
        <w:tc>
          <w:tcPr>
            <w:tcW w:w="1535" w:type="dxa"/>
            <w:tcBorders>
              <w:top w:val="single" w:sz="4" w:space="0" w:color="auto"/>
              <w:left w:val="single" w:sz="4" w:space="0" w:color="auto"/>
              <w:bottom w:val="single" w:sz="4" w:space="0" w:color="auto"/>
              <w:right w:val="single" w:sz="4" w:space="0" w:color="auto"/>
            </w:tcBorders>
            <w:vAlign w:val="center"/>
            <w:hideMark/>
          </w:tcPr>
          <w:p w14:paraId="633313BC" w14:textId="77777777" w:rsidR="00876F72" w:rsidRDefault="00876F72" w:rsidP="006147E1">
            <w:pPr>
              <w:pStyle w:val="TAH"/>
              <w:rPr>
                <w:ins w:id="6797" w:author="Per Lindell" w:date="2022-05-17T17:06:00Z"/>
              </w:rPr>
            </w:pPr>
            <w:ins w:id="6798" w:author="Per Lindell" w:date="2022-05-17T17:0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988EF9C" w14:textId="77777777" w:rsidR="00876F72" w:rsidRDefault="00876F72" w:rsidP="006147E1">
            <w:pPr>
              <w:pStyle w:val="TAH"/>
              <w:rPr>
                <w:ins w:id="6799" w:author="Per Lindell" w:date="2022-05-17T17:06:00Z"/>
              </w:rPr>
            </w:pPr>
            <w:ins w:id="6800" w:author="Per Lindell" w:date="2022-05-17T17:0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5D051E" w14:textId="77777777" w:rsidR="00876F72" w:rsidRDefault="00876F72" w:rsidP="006147E1">
            <w:pPr>
              <w:pStyle w:val="TAH"/>
              <w:rPr>
                <w:ins w:id="6801" w:author="Per Lindell" w:date="2022-05-17T17:06:00Z"/>
              </w:rPr>
            </w:pPr>
            <w:ins w:id="6802" w:author="Per Lindell" w:date="2022-05-17T17:06:00Z">
              <w:r>
                <w:t>ΔR</w:t>
              </w:r>
              <w:r>
                <w:rPr>
                  <w:vertAlign w:val="subscript"/>
                </w:rPr>
                <w:t>IB</w:t>
              </w:r>
              <w:r>
                <w:t xml:space="preserve"> [dB]</w:t>
              </w:r>
            </w:ins>
          </w:p>
        </w:tc>
      </w:tr>
      <w:tr w:rsidR="00876F72" w14:paraId="6E03AF85" w14:textId="77777777" w:rsidTr="006147E1">
        <w:trPr>
          <w:jc w:val="center"/>
          <w:ins w:id="6803" w:author="Per Lindell" w:date="2022-05-17T17: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CC8BF9" w14:textId="77777777" w:rsidR="00876F72" w:rsidRDefault="00876F72" w:rsidP="006147E1">
            <w:pPr>
              <w:keepNext/>
              <w:keepLines/>
              <w:jc w:val="center"/>
              <w:rPr>
                <w:ins w:id="6804" w:author="Per Lindell" w:date="2022-05-17T17:06:00Z"/>
                <w:rFonts w:ascii="Arial" w:hAnsi="Arial" w:cs="Arial"/>
                <w:sz w:val="18"/>
              </w:rPr>
            </w:pPr>
            <w:ins w:id="6805" w:author="Per Lindell" w:date="2022-05-17T17:06:00Z">
              <w:r>
                <w:rPr>
                  <w:rFonts w:ascii="Arial" w:hAnsi="Arial" w:cs="Arial"/>
                  <w:sz w:val="18"/>
                </w:rPr>
                <w:t>DC_3-8-32_n28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922C087" w14:textId="77777777" w:rsidR="00876F72" w:rsidRDefault="00876F72" w:rsidP="006147E1">
            <w:pPr>
              <w:keepNext/>
              <w:keepLines/>
              <w:jc w:val="center"/>
              <w:rPr>
                <w:ins w:id="6806" w:author="Per Lindell" w:date="2022-05-17T17:06:00Z"/>
                <w:rFonts w:ascii="Arial" w:hAnsi="Arial" w:cs="Arial"/>
                <w:sz w:val="18"/>
              </w:rPr>
            </w:pPr>
            <w:ins w:id="6807" w:author="Per Lindell" w:date="2022-05-17T17:06: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40B245" w14:textId="77777777" w:rsidR="00876F72" w:rsidRDefault="00876F72" w:rsidP="006147E1">
            <w:pPr>
              <w:keepNext/>
              <w:keepLines/>
              <w:jc w:val="center"/>
              <w:rPr>
                <w:ins w:id="6808" w:author="Per Lindell" w:date="2022-05-17T17:06:00Z"/>
                <w:rFonts w:ascii="Arial" w:hAnsi="Arial" w:cs="Arial"/>
                <w:sz w:val="18"/>
              </w:rPr>
            </w:pPr>
            <w:ins w:id="6809" w:author="Per Lindell" w:date="2022-05-17T17:06:00Z">
              <w:r>
                <w:rPr>
                  <w:rFonts w:ascii="Arial" w:hAnsi="Arial" w:cs="Arial"/>
                  <w:sz w:val="18"/>
                </w:rPr>
                <w:t>0</w:t>
              </w:r>
            </w:ins>
          </w:p>
        </w:tc>
      </w:tr>
      <w:tr w:rsidR="00876F72" w14:paraId="000CAD5A" w14:textId="77777777" w:rsidTr="006147E1">
        <w:trPr>
          <w:jc w:val="center"/>
          <w:ins w:id="6810" w:author="Per Lindell" w:date="2022-05-17T17:06:00Z"/>
        </w:trPr>
        <w:tc>
          <w:tcPr>
            <w:tcW w:w="1535" w:type="dxa"/>
            <w:vMerge/>
            <w:tcBorders>
              <w:top w:val="single" w:sz="4" w:space="0" w:color="auto"/>
              <w:left w:val="single" w:sz="4" w:space="0" w:color="auto"/>
              <w:bottom w:val="single" w:sz="4" w:space="0" w:color="auto"/>
              <w:right w:val="single" w:sz="4" w:space="0" w:color="auto"/>
            </w:tcBorders>
            <w:vAlign w:val="center"/>
          </w:tcPr>
          <w:p w14:paraId="1E7172D6" w14:textId="77777777" w:rsidR="00876F72" w:rsidRDefault="00876F72" w:rsidP="006147E1">
            <w:pPr>
              <w:keepNext/>
              <w:keepLines/>
              <w:jc w:val="center"/>
              <w:rPr>
                <w:ins w:id="6811" w:author="Per Lindell" w:date="2022-05-17T17:0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F366A" w14:textId="77777777" w:rsidR="00876F72" w:rsidRDefault="00876F72" w:rsidP="006147E1">
            <w:pPr>
              <w:keepNext/>
              <w:keepLines/>
              <w:jc w:val="center"/>
              <w:rPr>
                <w:ins w:id="6812" w:author="Per Lindell" w:date="2022-05-17T17:06:00Z"/>
                <w:rFonts w:ascii="Arial" w:hAnsi="Arial" w:cs="Arial"/>
                <w:sz w:val="18"/>
              </w:rPr>
            </w:pPr>
            <w:ins w:id="6813" w:author="Per Lindell" w:date="2022-05-17T17:06: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56E73C99" w14:textId="77777777" w:rsidR="00876F72" w:rsidRDefault="00876F72" w:rsidP="006147E1">
            <w:pPr>
              <w:keepNext/>
              <w:keepLines/>
              <w:jc w:val="center"/>
              <w:rPr>
                <w:ins w:id="6814" w:author="Per Lindell" w:date="2022-05-17T17:06:00Z"/>
                <w:rFonts w:ascii="Arial" w:hAnsi="Arial" w:cs="Arial"/>
                <w:sz w:val="18"/>
              </w:rPr>
            </w:pPr>
            <w:ins w:id="6815" w:author="Per Lindell" w:date="2022-05-17T17:06:00Z">
              <w:r>
                <w:rPr>
                  <w:rFonts w:ascii="Arial" w:hAnsi="Arial" w:cs="Arial"/>
                  <w:sz w:val="18"/>
                </w:rPr>
                <w:t>0</w:t>
              </w:r>
            </w:ins>
          </w:p>
        </w:tc>
      </w:tr>
      <w:tr w:rsidR="00876F72" w14:paraId="6D73F783" w14:textId="77777777" w:rsidTr="006147E1">
        <w:trPr>
          <w:jc w:val="center"/>
          <w:ins w:id="6816" w:author="Per Lindell" w:date="2022-05-17T17: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6306A1" w14:textId="77777777" w:rsidR="00876F72" w:rsidRDefault="00876F72" w:rsidP="006147E1">
            <w:pPr>
              <w:spacing w:after="0"/>
              <w:rPr>
                <w:ins w:id="6817" w:author="Per Lindell" w:date="2022-05-17T17:0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01F30E" w14:textId="77777777" w:rsidR="00876F72" w:rsidRDefault="00876F72" w:rsidP="006147E1">
            <w:pPr>
              <w:keepNext/>
              <w:keepLines/>
              <w:jc w:val="center"/>
              <w:rPr>
                <w:ins w:id="6818" w:author="Per Lindell" w:date="2022-05-17T17:06:00Z"/>
                <w:rFonts w:ascii="Arial" w:hAnsi="Arial" w:cs="Arial"/>
                <w:sz w:val="18"/>
              </w:rPr>
            </w:pPr>
            <w:ins w:id="6819" w:author="Per Lindell" w:date="2022-05-17T17:06:00Z">
              <w:r>
                <w:rPr>
                  <w:rFonts w:ascii="Arial" w:hAnsi="Arial" w:cs="Arial"/>
                  <w:sz w:val="18"/>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D639CC" w14:textId="77777777" w:rsidR="00876F72" w:rsidRDefault="00876F72" w:rsidP="006147E1">
            <w:pPr>
              <w:keepNext/>
              <w:keepLines/>
              <w:jc w:val="center"/>
              <w:rPr>
                <w:ins w:id="6820" w:author="Per Lindell" w:date="2022-05-17T17:06:00Z"/>
                <w:rFonts w:ascii="Arial" w:eastAsia="Yu Mincho" w:hAnsi="Arial" w:cs="Arial"/>
                <w:sz w:val="18"/>
                <w:lang w:eastAsia="ja-JP"/>
              </w:rPr>
            </w:pPr>
            <w:ins w:id="6821" w:author="Per Lindell" w:date="2022-05-17T17:06:00Z">
              <w:r>
                <w:rPr>
                  <w:rFonts w:ascii="Arial" w:eastAsia="Yu Mincho" w:hAnsi="Arial" w:cs="Arial"/>
                  <w:sz w:val="18"/>
                  <w:lang w:eastAsia="ja-JP"/>
                </w:rPr>
                <w:t>0</w:t>
              </w:r>
            </w:ins>
          </w:p>
        </w:tc>
      </w:tr>
      <w:tr w:rsidR="00876F72" w14:paraId="321A28EC" w14:textId="77777777" w:rsidTr="006147E1">
        <w:trPr>
          <w:jc w:val="center"/>
          <w:ins w:id="6822" w:author="Per Lindell" w:date="2022-05-17T17: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EB4378" w14:textId="77777777" w:rsidR="00876F72" w:rsidRDefault="00876F72" w:rsidP="006147E1">
            <w:pPr>
              <w:spacing w:after="0"/>
              <w:rPr>
                <w:ins w:id="6823" w:author="Per Lindell" w:date="2022-05-17T17:0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881535" w14:textId="77777777" w:rsidR="00876F72" w:rsidRDefault="00876F72" w:rsidP="006147E1">
            <w:pPr>
              <w:keepNext/>
              <w:keepLines/>
              <w:jc w:val="center"/>
              <w:rPr>
                <w:ins w:id="6824" w:author="Per Lindell" w:date="2022-05-17T17:06:00Z"/>
                <w:rFonts w:ascii="Arial" w:hAnsi="Arial" w:cs="Arial"/>
                <w:sz w:val="18"/>
              </w:rPr>
            </w:pPr>
            <w:ins w:id="6825" w:author="Per Lindell" w:date="2022-05-17T17:06: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A25817" w14:textId="77777777" w:rsidR="00876F72" w:rsidRDefault="00876F72" w:rsidP="006147E1">
            <w:pPr>
              <w:keepNext/>
              <w:keepLines/>
              <w:jc w:val="center"/>
              <w:rPr>
                <w:ins w:id="6826" w:author="Per Lindell" w:date="2022-05-17T17:06:00Z"/>
                <w:rFonts w:ascii="Arial" w:eastAsia="Yu Mincho" w:hAnsi="Arial" w:cs="Arial"/>
                <w:sz w:val="18"/>
                <w:lang w:eastAsia="ja-JP"/>
              </w:rPr>
            </w:pPr>
            <w:ins w:id="6827" w:author="Per Lindell" w:date="2022-05-17T17:06:00Z">
              <w:r>
                <w:rPr>
                  <w:rFonts w:ascii="Arial" w:eastAsia="Yu Mincho" w:hAnsi="Arial" w:cs="Arial"/>
                  <w:sz w:val="18"/>
                  <w:lang w:eastAsia="ja-JP"/>
                </w:rPr>
                <w:t>0.2</w:t>
              </w:r>
            </w:ins>
          </w:p>
        </w:tc>
      </w:tr>
    </w:tbl>
    <w:p w14:paraId="30A0B2E9" w14:textId="205AD6C8" w:rsidR="00876F72" w:rsidRPr="00047456" w:rsidRDefault="00876F72" w:rsidP="00876F72">
      <w:pPr>
        <w:pStyle w:val="Heading3"/>
        <w:rPr>
          <w:ins w:id="6828" w:author="Per Lindell" w:date="2022-05-17T17:06:00Z"/>
        </w:rPr>
      </w:pPr>
      <w:bookmarkStart w:id="6829" w:name="_Toc103705565"/>
      <w:ins w:id="6830" w:author="Per Lindell" w:date="2022-05-17T17:07:00Z">
        <w:r>
          <w:rPr>
            <w:rFonts w:hint="eastAsia"/>
          </w:rPr>
          <w:t>5.1.209</w:t>
        </w:r>
      </w:ins>
      <w:ins w:id="6831" w:author="Per Lindell" w:date="2022-05-17T17:06:00Z">
        <w:r w:rsidRPr="000558E4">
          <w:rPr>
            <w:rFonts w:hint="eastAsia"/>
          </w:rPr>
          <w:t>.</w:t>
        </w:r>
        <w:r>
          <w:t>4</w:t>
        </w:r>
        <w:r w:rsidRPr="000558E4">
          <w:tab/>
        </w:r>
        <w:r w:rsidRPr="00E062F1">
          <w:t>Re</w:t>
        </w:r>
        <w:r>
          <w:t>ference sensitivity exceptions</w:t>
        </w:r>
        <w:bookmarkEnd w:id="6829"/>
      </w:ins>
    </w:p>
    <w:p w14:paraId="1FFC71EF" w14:textId="77777777" w:rsidR="00876F72" w:rsidRDefault="00876F72" w:rsidP="00876F72">
      <w:pPr>
        <w:rPr>
          <w:ins w:id="6832" w:author="Per Lindell" w:date="2022-05-17T17:06:00Z"/>
          <w:rFonts w:eastAsiaTheme="minorEastAsia"/>
        </w:rPr>
      </w:pPr>
      <w:ins w:id="6833" w:author="Per Lindell" w:date="2022-05-17T17:06:00Z">
        <w:r>
          <w:rPr>
            <w:rFonts w:eastAsiaTheme="minorEastAsia"/>
          </w:rPr>
          <w:t>For UL band 3_n28, since there MSD requirements specified for band 32 due to UL harmonic caused by band n28, and IMD exception has already been covered by DC_3-8_n28, no additional MSD requirement need to be defined for this dual connectivity configuration.</w:t>
        </w:r>
      </w:ins>
    </w:p>
    <w:p w14:paraId="7BC3DF33" w14:textId="77777777" w:rsidR="00876F72" w:rsidRDefault="00876F72" w:rsidP="00876F72">
      <w:pPr>
        <w:rPr>
          <w:ins w:id="6834" w:author="Per Lindell" w:date="2022-05-17T17:06:00Z"/>
          <w:rFonts w:eastAsiaTheme="minorEastAsia"/>
        </w:rPr>
      </w:pPr>
      <w:ins w:id="6835" w:author="Per Lindell" w:date="2022-05-17T17:06:00Z">
        <w:r>
          <w:rPr>
            <w:rFonts w:eastAsiaTheme="minorEastAsia"/>
          </w:rPr>
          <w:t>For UL band 8_n28, since there are MSD requirements specified for band 32 due to UL harmonic caused by band n28, and those specified for band 3 due to UL harmonic caused by band 8, they can be reused here. No additional MSD requirement need to be defined for this dual connectivity configuration.</w:t>
        </w:r>
      </w:ins>
    </w:p>
    <w:p w14:paraId="35D74461" w14:textId="77777777" w:rsidR="00FC6C30" w:rsidRDefault="00FC6C30" w:rsidP="00AA0331">
      <w:pPr>
        <w:rPr>
          <w:rFonts w:eastAsiaTheme="minorEastAsia"/>
        </w:rPr>
      </w:pPr>
    </w:p>
    <w:p w14:paraId="7B178AE5" w14:textId="446262B2" w:rsidR="00166B56" w:rsidRPr="004D3578" w:rsidRDefault="00C14F52" w:rsidP="00166B56">
      <w:pPr>
        <w:pStyle w:val="Heading1"/>
      </w:pPr>
      <w:bookmarkStart w:id="6836" w:name="_Toc103705566"/>
      <w:r>
        <w:rPr>
          <w:lang w:val="en-US"/>
        </w:rPr>
        <w:t>REFSENS exceptions are not needed.</w:t>
      </w:r>
      <w:r w:rsidR="00166B56" w:rsidRPr="004D3578">
        <w:br w:type="page"/>
      </w:r>
      <w:bookmarkStart w:id="6837" w:name="_Toc46998018"/>
      <w:bookmarkStart w:id="6838" w:name="_Toc49450092"/>
      <w:bookmarkStart w:id="6839" w:name="_Toc49450150"/>
      <w:bookmarkStart w:id="6840" w:name="_Toc49450215"/>
      <w:bookmarkStart w:id="6841" w:name="_Toc49450394"/>
      <w:bookmarkStart w:id="6842" w:name="_Toc49450462"/>
      <w:bookmarkStart w:id="6843" w:name="_Toc49450838"/>
      <w:bookmarkStart w:id="6844" w:name="_Toc49522637"/>
      <w:bookmarkStart w:id="6845" w:name="_Toc49523060"/>
      <w:bookmarkStart w:id="6846" w:name="_Toc87781386"/>
      <w:r w:rsidR="00166B56" w:rsidRPr="004D3578">
        <w:t xml:space="preserve">Annex </w:t>
      </w:r>
      <w:r w:rsidR="00166B56">
        <w:t>A</w:t>
      </w:r>
      <w:r w:rsidR="00166B56" w:rsidRPr="004D3578">
        <w:t xml:space="preserve"> </w:t>
      </w:r>
      <w:r w:rsidR="00166B56">
        <w:t xml:space="preserve">- </w:t>
      </w:r>
      <w:r w:rsidR="00166B56" w:rsidRPr="004D3578">
        <w:t>Change history</w:t>
      </w:r>
      <w:bookmarkEnd w:id="6837"/>
      <w:bookmarkEnd w:id="6838"/>
      <w:bookmarkEnd w:id="6839"/>
      <w:bookmarkEnd w:id="6840"/>
      <w:bookmarkEnd w:id="6841"/>
      <w:bookmarkEnd w:id="6842"/>
      <w:bookmarkEnd w:id="6843"/>
      <w:bookmarkEnd w:id="6844"/>
      <w:bookmarkEnd w:id="6845"/>
      <w:bookmarkEnd w:id="6846"/>
      <w:bookmarkEnd w:id="6836"/>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6847" w:name="historyclause"/>
            <w:bookmarkEnd w:id="6847"/>
            <w:r w:rsidRPr="00235394">
              <w:rPr>
                <w:b/>
                <w:sz w:val="16"/>
              </w:rPr>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lastRenderedPageBreak/>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lastRenderedPageBreak/>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lastRenderedPageBreak/>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lastRenderedPageBreak/>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Huawei, HiSilicon</w:t>
            </w:r>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Huawei, HiSilicon</w:t>
            </w:r>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Huawei, HiSilicon</w:t>
            </w:r>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lastRenderedPageBreak/>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lastRenderedPageBreak/>
              <w:t>0.4.0</w:t>
            </w:r>
          </w:p>
        </w:tc>
      </w:tr>
      <w:tr w:rsidR="005558EE" w:rsidRPr="006B0D02" w14:paraId="116B12CB" w14:textId="77777777" w:rsidTr="004B0669">
        <w:tc>
          <w:tcPr>
            <w:tcW w:w="800" w:type="dxa"/>
            <w:shd w:val="solid" w:color="FFFFFF" w:fill="auto"/>
          </w:tcPr>
          <w:p w14:paraId="4E4CF3A5" w14:textId="526EBC0C" w:rsidR="005558EE" w:rsidRPr="00A35900" w:rsidRDefault="005558EE" w:rsidP="005558EE">
            <w:pPr>
              <w:pStyle w:val="TAC"/>
            </w:pPr>
            <w:r w:rsidRPr="00A35900">
              <w:rPr>
                <w:rFonts w:hint="eastAsia"/>
              </w:rPr>
              <w:lastRenderedPageBreak/>
              <w:t>2</w:t>
            </w:r>
            <w:r w:rsidRPr="00A35900">
              <w:t>02</w:t>
            </w:r>
            <w:r>
              <w:t>1</w:t>
            </w:r>
            <w:r w:rsidRPr="00A35900">
              <w:t>-</w:t>
            </w:r>
            <w:r>
              <w:t>05</w:t>
            </w:r>
          </w:p>
        </w:tc>
        <w:tc>
          <w:tcPr>
            <w:tcW w:w="1043" w:type="dxa"/>
            <w:shd w:val="solid" w:color="FFFFFF" w:fill="auto"/>
          </w:tcPr>
          <w:p w14:paraId="792BECF3" w14:textId="5B6C0D51" w:rsidR="005558EE" w:rsidRPr="00515CBE" w:rsidRDefault="005558EE" w:rsidP="005558EE">
            <w:pPr>
              <w:pStyle w:val="TAC"/>
            </w:pPr>
            <w:r w:rsidRPr="00515CBE">
              <w:t>3GPP</w:t>
            </w:r>
            <w:r>
              <w:rPr>
                <w:rFonts w:hint="eastAsia"/>
              </w:rPr>
              <w:t xml:space="preserve"> </w:t>
            </w:r>
            <w:r w:rsidRPr="00515CBE">
              <w:t>RAN4#</w:t>
            </w:r>
            <w:r w:rsidRPr="00A35900">
              <w:t>9</w:t>
            </w:r>
            <w:r>
              <w:t>9</w:t>
            </w:r>
            <w:r w:rsidRPr="00A35900">
              <w:t>-e</w:t>
            </w:r>
          </w:p>
        </w:tc>
        <w:tc>
          <w:tcPr>
            <w:tcW w:w="851" w:type="dxa"/>
            <w:shd w:val="solid" w:color="FFFFFF" w:fill="auto"/>
          </w:tcPr>
          <w:p w14:paraId="252E0CEE" w14:textId="09894C4D" w:rsidR="005558EE" w:rsidRPr="00DE6DBF" w:rsidRDefault="005558EE" w:rsidP="005558EE">
            <w:pPr>
              <w:pStyle w:val="TAC"/>
            </w:pPr>
            <w:r w:rsidRPr="005558EE">
              <w:t>R4-2111080</w:t>
            </w:r>
          </w:p>
        </w:tc>
        <w:tc>
          <w:tcPr>
            <w:tcW w:w="4913" w:type="dxa"/>
            <w:shd w:val="solid" w:color="FFFFFF" w:fill="auto"/>
          </w:tcPr>
          <w:p w14:paraId="22932192" w14:textId="0CF378D7" w:rsidR="005558EE" w:rsidRPr="0006687D" w:rsidRDefault="005558EE" w:rsidP="005558EE">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75085">
              <w:rPr>
                <w:lang w:val="en-US"/>
              </w:rPr>
              <w:t>99</w:t>
            </w:r>
            <w:r>
              <w:rPr>
                <w:lang w:val="en-US"/>
              </w:rPr>
              <w:t>-e</w:t>
            </w:r>
            <w:r w:rsidRPr="0006687D">
              <w:rPr>
                <w:lang w:val="en-US"/>
              </w:rPr>
              <w:t>:</w:t>
            </w:r>
          </w:p>
          <w:p w14:paraId="017BA094" w14:textId="77777777" w:rsidR="005558EE" w:rsidRPr="0006687D" w:rsidRDefault="005558EE" w:rsidP="005558EE">
            <w:pPr>
              <w:pStyle w:val="TAL"/>
              <w:rPr>
                <w:lang w:val="en-US"/>
              </w:rPr>
            </w:pPr>
          </w:p>
          <w:p w14:paraId="13E59F84" w14:textId="7D271460" w:rsidR="005558EE" w:rsidRDefault="005558EE" w:rsidP="005558EE">
            <w:pPr>
              <w:pStyle w:val="TAL"/>
              <w:rPr>
                <w:lang w:val="en-US"/>
              </w:rPr>
            </w:pPr>
            <w:r w:rsidRPr="005558EE">
              <w:rPr>
                <w:lang w:val="en-US"/>
              </w:rPr>
              <w:t>R4-2110248, TP for TR 37.717-31-11: DC_3A-20A-28A_n1A, Huawei, HiSilicon</w:t>
            </w:r>
          </w:p>
          <w:p w14:paraId="5F45B35D" w14:textId="77777777" w:rsidR="005558EE" w:rsidRPr="005558EE" w:rsidRDefault="005558EE" w:rsidP="005558EE">
            <w:pPr>
              <w:pStyle w:val="TAL"/>
              <w:rPr>
                <w:lang w:val="en-US"/>
              </w:rPr>
            </w:pPr>
          </w:p>
          <w:p w14:paraId="72B2DA9A" w14:textId="1FBF233A" w:rsidR="00D1588F" w:rsidRPr="006F32C3" w:rsidRDefault="005558EE" w:rsidP="005558EE">
            <w:pPr>
              <w:pStyle w:val="TAL"/>
              <w:rPr>
                <w:lang w:val="en-US"/>
              </w:rPr>
            </w:pPr>
            <w:r w:rsidRPr="005558EE">
              <w:rPr>
                <w:lang w:val="en-US"/>
              </w:rPr>
              <w:t>R4-2110249, TP for TR 37.717-31-11: DC_7A-20A-28A_n1A, Huawei, HiSilicon</w:t>
            </w:r>
          </w:p>
        </w:tc>
        <w:tc>
          <w:tcPr>
            <w:tcW w:w="757" w:type="dxa"/>
            <w:shd w:val="solid" w:color="FFFFFF" w:fill="auto"/>
          </w:tcPr>
          <w:p w14:paraId="52794579" w14:textId="45D7A1E1" w:rsidR="005558EE" w:rsidRDefault="005558EE" w:rsidP="005558EE">
            <w:pPr>
              <w:pStyle w:val="TAC"/>
            </w:pPr>
            <w:r>
              <w:t>0.5.0</w:t>
            </w:r>
          </w:p>
        </w:tc>
      </w:tr>
      <w:tr w:rsidR="00275085" w:rsidRPr="006B0D02" w14:paraId="27646905" w14:textId="77777777" w:rsidTr="004B0669">
        <w:tc>
          <w:tcPr>
            <w:tcW w:w="800" w:type="dxa"/>
            <w:shd w:val="solid" w:color="FFFFFF" w:fill="auto"/>
          </w:tcPr>
          <w:p w14:paraId="2A7F7001" w14:textId="24B2F522" w:rsidR="00275085" w:rsidRPr="00A35900" w:rsidRDefault="00275085" w:rsidP="00275085">
            <w:pPr>
              <w:pStyle w:val="TAC"/>
            </w:pPr>
            <w:r w:rsidRPr="00A35900">
              <w:rPr>
                <w:rFonts w:hint="eastAsia"/>
              </w:rPr>
              <w:lastRenderedPageBreak/>
              <w:t>2</w:t>
            </w:r>
            <w:r w:rsidRPr="00A35900">
              <w:t>02</w:t>
            </w:r>
            <w:r>
              <w:t>1</w:t>
            </w:r>
            <w:r w:rsidRPr="00A35900">
              <w:t>-</w:t>
            </w:r>
            <w:r>
              <w:t>08</w:t>
            </w:r>
          </w:p>
        </w:tc>
        <w:tc>
          <w:tcPr>
            <w:tcW w:w="1043" w:type="dxa"/>
            <w:shd w:val="solid" w:color="FFFFFF" w:fill="auto"/>
          </w:tcPr>
          <w:p w14:paraId="75F8ACA9" w14:textId="39CDFFB6" w:rsidR="00275085" w:rsidRPr="00515CBE" w:rsidRDefault="00275085" w:rsidP="00275085">
            <w:pPr>
              <w:pStyle w:val="TAC"/>
            </w:pPr>
            <w:r w:rsidRPr="00515CBE">
              <w:t>3GPP</w:t>
            </w:r>
            <w:r>
              <w:rPr>
                <w:rFonts w:hint="eastAsia"/>
              </w:rPr>
              <w:t xml:space="preserve"> </w:t>
            </w:r>
            <w:r w:rsidRPr="00515CBE">
              <w:t>RAN4#</w:t>
            </w:r>
            <w:r>
              <w:t>100</w:t>
            </w:r>
            <w:r w:rsidRPr="00A35900">
              <w:t>-e</w:t>
            </w:r>
          </w:p>
        </w:tc>
        <w:tc>
          <w:tcPr>
            <w:tcW w:w="851" w:type="dxa"/>
            <w:shd w:val="solid" w:color="FFFFFF" w:fill="auto"/>
          </w:tcPr>
          <w:p w14:paraId="6004BAB1" w14:textId="0D793D9F" w:rsidR="00275085" w:rsidRPr="005558EE" w:rsidRDefault="00275085" w:rsidP="00275085">
            <w:pPr>
              <w:pStyle w:val="TAC"/>
            </w:pPr>
            <w:r w:rsidRPr="00275085">
              <w:t>R4-2113563</w:t>
            </w:r>
          </w:p>
        </w:tc>
        <w:tc>
          <w:tcPr>
            <w:tcW w:w="4913" w:type="dxa"/>
            <w:shd w:val="solid" w:color="FFFFFF" w:fill="auto"/>
          </w:tcPr>
          <w:p w14:paraId="4C489694" w14:textId="177750F5" w:rsidR="00275085" w:rsidRPr="0050681C" w:rsidRDefault="00275085" w:rsidP="0050681C">
            <w:pPr>
              <w:rPr>
                <w:rFonts w:ascii="Arial" w:hAnsi="Arial" w:cs="Arial"/>
                <w:sz w:val="18"/>
                <w:szCs w:val="18"/>
                <w:lang w:val="en-US"/>
              </w:rPr>
            </w:pPr>
            <w:r w:rsidRPr="0050681C">
              <w:rPr>
                <w:rFonts w:ascii="Arial" w:hAnsi="Arial" w:cs="Arial"/>
                <w:sz w:val="18"/>
                <w:szCs w:val="18"/>
                <w:lang w:val="en-US"/>
              </w:rPr>
              <w:t>Implemented TP’s from RAN4 #100-e:</w:t>
            </w:r>
          </w:p>
          <w:p w14:paraId="71AA840F" w14:textId="77777777" w:rsidR="0050681C" w:rsidRPr="0050681C" w:rsidRDefault="00990B97" w:rsidP="0050681C">
            <w:pPr>
              <w:rPr>
                <w:rFonts w:ascii="Arial" w:hAnsi="Arial" w:cs="Arial"/>
                <w:sz w:val="18"/>
                <w:szCs w:val="18"/>
                <w:lang w:val="en-US"/>
              </w:rPr>
            </w:pPr>
            <w:hyperlink r:id="rId17" w:history="1">
              <w:r w:rsidR="0050681C" w:rsidRPr="0050681C">
                <w:rPr>
                  <w:rFonts w:ascii="Arial" w:hAnsi="Arial" w:cs="Arial"/>
                  <w:sz w:val="18"/>
                  <w:szCs w:val="18"/>
                  <w:lang w:val="en-US"/>
                </w:rPr>
                <w:t>R4-2112456</w:t>
              </w:r>
            </w:hyperlink>
            <w:r w:rsidR="0050681C" w:rsidRPr="0050681C">
              <w:rPr>
                <w:rFonts w:ascii="Arial" w:hAnsi="Arial" w:cs="Arial"/>
                <w:sz w:val="18"/>
                <w:szCs w:val="18"/>
                <w:lang w:val="en-US"/>
              </w:rPr>
              <w:t>, TP for TR 37.717-31-11 DC_1-3-5_n77Samsung, SKT</w:t>
            </w:r>
          </w:p>
          <w:p w14:paraId="359921F8" w14:textId="77777777" w:rsidR="0050681C" w:rsidRPr="0050681C" w:rsidRDefault="00990B97" w:rsidP="0050681C">
            <w:pPr>
              <w:rPr>
                <w:rFonts w:ascii="Arial" w:hAnsi="Arial" w:cs="Arial"/>
                <w:sz w:val="18"/>
                <w:szCs w:val="18"/>
                <w:lang w:val="en-US"/>
              </w:rPr>
            </w:pPr>
            <w:hyperlink r:id="rId18" w:history="1">
              <w:r w:rsidR="0050681C" w:rsidRPr="0050681C">
                <w:rPr>
                  <w:rFonts w:ascii="Arial" w:hAnsi="Arial" w:cs="Arial"/>
                  <w:sz w:val="18"/>
                  <w:szCs w:val="18"/>
                  <w:lang w:val="en-US"/>
                </w:rPr>
                <w:t>R4-2112457</w:t>
              </w:r>
            </w:hyperlink>
            <w:r w:rsidR="0050681C" w:rsidRPr="0050681C">
              <w:rPr>
                <w:rFonts w:ascii="Arial" w:hAnsi="Arial" w:cs="Arial"/>
                <w:sz w:val="18"/>
                <w:szCs w:val="18"/>
                <w:lang w:val="en-US"/>
              </w:rPr>
              <w:t>, TP for TR 37.717-31-11 DC_1-3-7_n77, Samsung, SKT</w:t>
            </w:r>
          </w:p>
          <w:p w14:paraId="4EB8FDEF" w14:textId="77777777" w:rsidR="0050681C" w:rsidRPr="0050681C" w:rsidRDefault="00990B97" w:rsidP="0050681C">
            <w:pPr>
              <w:rPr>
                <w:rFonts w:ascii="Arial" w:hAnsi="Arial" w:cs="Arial"/>
                <w:sz w:val="18"/>
                <w:szCs w:val="18"/>
                <w:lang w:val="en-US"/>
              </w:rPr>
            </w:pPr>
            <w:hyperlink r:id="rId19" w:history="1">
              <w:r w:rsidR="0050681C" w:rsidRPr="0050681C">
                <w:rPr>
                  <w:rFonts w:ascii="Arial" w:hAnsi="Arial" w:cs="Arial"/>
                  <w:sz w:val="18"/>
                  <w:szCs w:val="18"/>
                  <w:lang w:val="en-US"/>
                </w:rPr>
                <w:t>R4-2112458</w:t>
              </w:r>
            </w:hyperlink>
            <w:r w:rsidR="0050681C" w:rsidRPr="0050681C">
              <w:rPr>
                <w:rFonts w:ascii="Arial" w:hAnsi="Arial" w:cs="Arial"/>
                <w:sz w:val="18"/>
                <w:szCs w:val="18"/>
                <w:lang w:val="en-US"/>
              </w:rPr>
              <w:t>, TP for TR 37.717-31-11 DC_1-5-7_n77, Samsung, SKT</w:t>
            </w:r>
          </w:p>
          <w:p w14:paraId="29F2A7AC" w14:textId="77777777" w:rsidR="0050681C" w:rsidRPr="0050681C" w:rsidRDefault="00990B97" w:rsidP="0050681C">
            <w:pPr>
              <w:rPr>
                <w:rFonts w:ascii="Arial" w:hAnsi="Arial" w:cs="Arial"/>
                <w:sz w:val="18"/>
                <w:szCs w:val="18"/>
                <w:lang w:val="en-US"/>
              </w:rPr>
            </w:pPr>
            <w:hyperlink r:id="rId20" w:history="1">
              <w:r w:rsidR="0050681C" w:rsidRPr="0050681C">
                <w:rPr>
                  <w:rFonts w:ascii="Arial" w:hAnsi="Arial" w:cs="Arial"/>
                  <w:sz w:val="18"/>
                  <w:szCs w:val="18"/>
                  <w:lang w:val="en-US"/>
                </w:rPr>
                <w:t>R4-2112459</w:t>
              </w:r>
            </w:hyperlink>
            <w:r w:rsidR="0050681C" w:rsidRPr="0050681C">
              <w:rPr>
                <w:rFonts w:ascii="Arial" w:hAnsi="Arial" w:cs="Arial"/>
                <w:sz w:val="18"/>
                <w:szCs w:val="18"/>
                <w:lang w:val="en-US"/>
              </w:rPr>
              <w:t>, TP for TR 37.717-31-11 DC_3-5-7_n77, Samsung, SKT</w:t>
            </w:r>
          </w:p>
          <w:p w14:paraId="5D172FE6" w14:textId="77777777" w:rsidR="0050681C" w:rsidRPr="0050681C" w:rsidRDefault="00990B97" w:rsidP="0050681C">
            <w:pPr>
              <w:rPr>
                <w:rFonts w:ascii="Arial" w:hAnsi="Arial" w:cs="Arial"/>
                <w:sz w:val="18"/>
                <w:szCs w:val="18"/>
                <w:lang w:val="en-US"/>
              </w:rPr>
            </w:pPr>
            <w:hyperlink r:id="rId21" w:history="1">
              <w:r w:rsidR="0050681C" w:rsidRPr="0050681C">
                <w:rPr>
                  <w:rFonts w:ascii="Arial" w:hAnsi="Arial" w:cs="Arial"/>
                  <w:sz w:val="18"/>
                  <w:szCs w:val="18"/>
                  <w:lang w:val="en-US"/>
                </w:rPr>
                <w:t>R4-2112933</w:t>
              </w:r>
            </w:hyperlink>
            <w:r w:rsidR="0050681C" w:rsidRPr="0050681C">
              <w:rPr>
                <w:rFonts w:ascii="Arial" w:hAnsi="Arial" w:cs="Arial"/>
                <w:sz w:val="18"/>
                <w:szCs w:val="18"/>
                <w:lang w:val="en-US"/>
              </w:rPr>
              <w:t>, TP for TR 37.717-31-11: DC_1A-7A-38A_n3A, ZTE Corporation</w:t>
            </w:r>
          </w:p>
          <w:p w14:paraId="5D957028" w14:textId="77777777" w:rsidR="0050681C" w:rsidRPr="0050681C" w:rsidRDefault="00990B97" w:rsidP="0050681C">
            <w:pPr>
              <w:rPr>
                <w:rFonts w:ascii="Arial" w:hAnsi="Arial" w:cs="Arial"/>
                <w:sz w:val="18"/>
                <w:szCs w:val="18"/>
                <w:lang w:val="en-US"/>
              </w:rPr>
            </w:pPr>
            <w:hyperlink r:id="rId22" w:history="1">
              <w:r w:rsidR="0050681C" w:rsidRPr="0050681C">
                <w:rPr>
                  <w:rFonts w:ascii="Arial" w:hAnsi="Arial" w:cs="Arial"/>
                  <w:sz w:val="18"/>
                  <w:szCs w:val="18"/>
                  <w:lang w:val="en-US"/>
                </w:rPr>
                <w:t>R4-2112934</w:t>
              </w:r>
            </w:hyperlink>
            <w:r w:rsidR="0050681C" w:rsidRPr="0050681C">
              <w:rPr>
                <w:rFonts w:ascii="Arial" w:hAnsi="Arial" w:cs="Arial"/>
                <w:sz w:val="18"/>
                <w:szCs w:val="18"/>
                <w:lang w:val="en-US"/>
              </w:rPr>
              <w:t>, TP for TR 37.717-31-11: DC_1A-20A-38A_n3A, ZTE Corporation</w:t>
            </w:r>
          </w:p>
          <w:p w14:paraId="48FC940F" w14:textId="77777777" w:rsidR="0050681C" w:rsidRPr="0050681C" w:rsidRDefault="00990B97" w:rsidP="0050681C">
            <w:pPr>
              <w:rPr>
                <w:rFonts w:ascii="Arial" w:hAnsi="Arial" w:cs="Arial"/>
                <w:sz w:val="18"/>
                <w:szCs w:val="18"/>
                <w:lang w:val="en-US"/>
              </w:rPr>
            </w:pPr>
            <w:hyperlink r:id="rId23" w:history="1">
              <w:r w:rsidR="0050681C" w:rsidRPr="0050681C">
                <w:rPr>
                  <w:rFonts w:ascii="Arial" w:hAnsi="Arial" w:cs="Arial"/>
                  <w:sz w:val="18"/>
                  <w:szCs w:val="18"/>
                  <w:lang w:val="en-US"/>
                </w:rPr>
                <w:t>R4-2112935</w:t>
              </w:r>
            </w:hyperlink>
            <w:r w:rsidR="0050681C" w:rsidRPr="0050681C">
              <w:rPr>
                <w:rFonts w:ascii="Arial" w:hAnsi="Arial" w:cs="Arial"/>
                <w:sz w:val="18"/>
                <w:szCs w:val="18"/>
                <w:lang w:val="en-US"/>
              </w:rPr>
              <w:t>, TP for TR 37.717-31-11: DC_7A-20A-38A_n3A, ZTE Corporation</w:t>
            </w:r>
          </w:p>
          <w:p w14:paraId="1CC8E203" w14:textId="77777777" w:rsidR="0050681C" w:rsidRPr="0050681C" w:rsidRDefault="00990B97" w:rsidP="0050681C">
            <w:pPr>
              <w:rPr>
                <w:rFonts w:ascii="Arial" w:hAnsi="Arial" w:cs="Arial"/>
                <w:sz w:val="18"/>
                <w:szCs w:val="18"/>
                <w:lang w:val="en-US"/>
              </w:rPr>
            </w:pPr>
            <w:hyperlink r:id="rId24" w:history="1">
              <w:r w:rsidR="0050681C" w:rsidRPr="0050681C">
                <w:rPr>
                  <w:rFonts w:ascii="Arial" w:hAnsi="Arial" w:cs="Arial"/>
                  <w:sz w:val="18"/>
                  <w:szCs w:val="18"/>
                  <w:lang w:val="en-US"/>
                </w:rPr>
                <w:t>R4-2113064</w:t>
              </w:r>
            </w:hyperlink>
            <w:r w:rsidR="0050681C" w:rsidRPr="0050681C">
              <w:rPr>
                <w:rFonts w:ascii="Arial" w:hAnsi="Arial" w:cs="Arial"/>
                <w:sz w:val="18"/>
                <w:szCs w:val="18"/>
                <w:lang w:val="en-US"/>
              </w:rPr>
              <w:t>, TP for TR 37.717-31-11: DC_7A-29A-66A_n78A, Huawei, HiSilicon, Bell Mobility, Telus</w:t>
            </w:r>
          </w:p>
          <w:p w14:paraId="61934968" w14:textId="77777777" w:rsidR="0050681C" w:rsidRPr="0050681C" w:rsidRDefault="00990B97" w:rsidP="0050681C">
            <w:pPr>
              <w:rPr>
                <w:rFonts w:ascii="Arial" w:hAnsi="Arial" w:cs="Arial"/>
                <w:sz w:val="18"/>
                <w:szCs w:val="18"/>
                <w:lang w:val="en-US"/>
              </w:rPr>
            </w:pPr>
            <w:hyperlink r:id="rId25" w:history="1">
              <w:r w:rsidR="0050681C" w:rsidRPr="0050681C">
                <w:rPr>
                  <w:rFonts w:ascii="Arial" w:hAnsi="Arial" w:cs="Arial"/>
                  <w:sz w:val="18"/>
                  <w:szCs w:val="18"/>
                  <w:lang w:val="en-US"/>
                </w:rPr>
                <w:t>R4-2113484</w:t>
              </w:r>
            </w:hyperlink>
            <w:r w:rsidR="0050681C" w:rsidRPr="0050681C">
              <w:rPr>
                <w:rFonts w:ascii="Arial" w:hAnsi="Arial" w:cs="Arial"/>
                <w:sz w:val="18"/>
                <w:szCs w:val="18"/>
                <w:lang w:val="en-US"/>
              </w:rPr>
              <w:t>, TP for TR 37.717-31-11: DC_1-7-32_n3, VODAFONE Group Plc</w:t>
            </w:r>
          </w:p>
          <w:p w14:paraId="6A73FD16" w14:textId="77777777" w:rsidR="0050681C" w:rsidRPr="0050681C" w:rsidRDefault="00990B97" w:rsidP="0050681C">
            <w:pPr>
              <w:rPr>
                <w:rFonts w:ascii="Arial" w:hAnsi="Arial" w:cs="Arial"/>
                <w:sz w:val="18"/>
                <w:szCs w:val="18"/>
                <w:lang w:val="en-US"/>
              </w:rPr>
            </w:pPr>
            <w:hyperlink r:id="rId26" w:history="1">
              <w:r w:rsidR="0050681C" w:rsidRPr="0050681C">
                <w:rPr>
                  <w:rFonts w:ascii="Arial" w:hAnsi="Arial" w:cs="Arial"/>
                  <w:sz w:val="18"/>
                  <w:szCs w:val="18"/>
                  <w:lang w:val="en-US"/>
                </w:rPr>
                <w:t>R4-2113485</w:t>
              </w:r>
            </w:hyperlink>
            <w:r w:rsidR="0050681C" w:rsidRPr="0050681C">
              <w:rPr>
                <w:rFonts w:ascii="Arial" w:hAnsi="Arial" w:cs="Arial"/>
                <w:sz w:val="18"/>
                <w:szCs w:val="18"/>
                <w:lang w:val="en-US"/>
              </w:rPr>
              <w:t>, TP for TR 37.717-31-11: DC_1-7-32_n8, VODAFONE Group Plc</w:t>
            </w:r>
          </w:p>
          <w:p w14:paraId="7EC11AD1" w14:textId="77777777" w:rsidR="0050681C" w:rsidRPr="0050681C" w:rsidRDefault="00990B97" w:rsidP="0050681C">
            <w:pPr>
              <w:rPr>
                <w:rFonts w:ascii="Arial" w:hAnsi="Arial" w:cs="Arial"/>
                <w:sz w:val="18"/>
                <w:szCs w:val="18"/>
                <w:lang w:val="en-US"/>
              </w:rPr>
            </w:pPr>
            <w:hyperlink r:id="rId27" w:history="1">
              <w:r w:rsidR="0050681C" w:rsidRPr="0050681C">
                <w:rPr>
                  <w:rFonts w:ascii="Arial" w:hAnsi="Arial" w:cs="Arial"/>
                  <w:sz w:val="18"/>
                  <w:szCs w:val="18"/>
                  <w:lang w:val="en-US"/>
                </w:rPr>
                <w:t>R4-2113486</w:t>
              </w:r>
            </w:hyperlink>
            <w:r w:rsidR="0050681C" w:rsidRPr="0050681C">
              <w:rPr>
                <w:rFonts w:ascii="Arial" w:hAnsi="Arial" w:cs="Arial"/>
                <w:sz w:val="18"/>
                <w:szCs w:val="18"/>
                <w:lang w:val="en-US"/>
              </w:rPr>
              <w:t>, TP for TR 37.717-31-11: DC_1-7-38_n8, VODAFONE Group Plc</w:t>
            </w:r>
          </w:p>
          <w:p w14:paraId="512EBE5C" w14:textId="77777777" w:rsidR="0050681C" w:rsidRPr="0050681C" w:rsidRDefault="00990B97" w:rsidP="0050681C">
            <w:pPr>
              <w:rPr>
                <w:rFonts w:ascii="Arial" w:hAnsi="Arial" w:cs="Arial"/>
                <w:sz w:val="18"/>
                <w:szCs w:val="18"/>
                <w:lang w:val="en-US"/>
              </w:rPr>
            </w:pPr>
            <w:hyperlink r:id="rId28" w:history="1">
              <w:r w:rsidR="0050681C" w:rsidRPr="0050681C">
                <w:rPr>
                  <w:rFonts w:ascii="Arial" w:hAnsi="Arial" w:cs="Arial"/>
                  <w:sz w:val="18"/>
                  <w:szCs w:val="18"/>
                  <w:lang w:val="en-US"/>
                </w:rPr>
                <w:t>R4-2113505</w:t>
              </w:r>
            </w:hyperlink>
            <w:r w:rsidR="0050681C" w:rsidRPr="0050681C">
              <w:rPr>
                <w:rFonts w:ascii="Arial" w:hAnsi="Arial" w:cs="Arial"/>
                <w:sz w:val="18"/>
                <w:szCs w:val="18"/>
                <w:lang w:val="en-US"/>
              </w:rPr>
              <w:t>, TP for TR 37.717-31-11: DC_1-20-28_n3, VODAFONE Group Plc</w:t>
            </w:r>
          </w:p>
          <w:p w14:paraId="0949A1C6" w14:textId="77777777" w:rsidR="0050681C" w:rsidRPr="0050681C" w:rsidRDefault="00990B97" w:rsidP="0050681C">
            <w:pPr>
              <w:rPr>
                <w:rFonts w:ascii="Arial" w:hAnsi="Arial" w:cs="Arial"/>
                <w:sz w:val="18"/>
                <w:szCs w:val="18"/>
                <w:lang w:val="en-US"/>
              </w:rPr>
            </w:pPr>
            <w:hyperlink r:id="rId29" w:history="1">
              <w:r w:rsidR="0050681C" w:rsidRPr="0050681C">
                <w:rPr>
                  <w:rFonts w:ascii="Arial" w:hAnsi="Arial" w:cs="Arial"/>
                  <w:sz w:val="18"/>
                  <w:szCs w:val="18"/>
                  <w:lang w:val="en-US"/>
                </w:rPr>
                <w:t>R4-2113506</w:t>
              </w:r>
            </w:hyperlink>
            <w:r w:rsidR="0050681C" w:rsidRPr="0050681C">
              <w:rPr>
                <w:rFonts w:ascii="Arial" w:hAnsi="Arial" w:cs="Arial"/>
                <w:sz w:val="18"/>
                <w:szCs w:val="18"/>
                <w:lang w:val="en-US"/>
              </w:rPr>
              <w:t>, TP for TR 37.717-31-11: DC_1-20-32_n8, VODAFONE Group Plc</w:t>
            </w:r>
          </w:p>
          <w:p w14:paraId="68CFCDF1" w14:textId="77777777" w:rsidR="0050681C" w:rsidRPr="0050681C" w:rsidRDefault="00990B97" w:rsidP="0050681C">
            <w:pPr>
              <w:rPr>
                <w:rFonts w:ascii="Arial" w:hAnsi="Arial" w:cs="Arial"/>
                <w:sz w:val="18"/>
                <w:szCs w:val="18"/>
                <w:lang w:val="en-US"/>
              </w:rPr>
            </w:pPr>
            <w:hyperlink r:id="rId30" w:history="1">
              <w:r w:rsidR="0050681C" w:rsidRPr="0050681C">
                <w:rPr>
                  <w:rFonts w:ascii="Arial" w:hAnsi="Arial" w:cs="Arial"/>
                  <w:sz w:val="18"/>
                  <w:szCs w:val="18"/>
                  <w:lang w:val="en-US"/>
                </w:rPr>
                <w:t>R4-2113526</w:t>
              </w:r>
            </w:hyperlink>
            <w:r w:rsidR="0050681C" w:rsidRPr="0050681C">
              <w:rPr>
                <w:rFonts w:ascii="Arial" w:hAnsi="Arial" w:cs="Arial"/>
                <w:sz w:val="18"/>
                <w:szCs w:val="18"/>
                <w:lang w:val="en-US"/>
              </w:rPr>
              <w:t>, TP for TR 37.717-31-11: DC_1-28-32_n3, VODAFONE Group Plc</w:t>
            </w:r>
          </w:p>
          <w:p w14:paraId="071C8C6B" w14:textId="77777777" w:rsidR="0050681C" w:rsidRPr="0050681C" w:rsidRDefault="00990B97" w:rsidP="0050681C">
            <w:pPr>
              <w:rPr>
                <w:rFonts w:ascii="Arial" w:hAnsi="Arial" w:cs="Arial"/>
                <w:sz w:val="18"/>
                <w:szCs w:val="18"/>
                <w:lang w:val="en-US"/>
              </w:rPr>
            </w:pPr>
            <w:hyperlink r:id="rId31" w:history="1">
              <w:r w:rsidR="0050681C" w:rsidRPr="0050681C">
                <w:rPr>
                  <w:rFonts w:ascii="Arial" w:hAnsi="Arial" w:cs="Arial"/>
                  <w:sz w:val="18"/>
                  <w:szCs w:val="18"/>
                  <w:lang w:val="en-US"/>
                </w:rPr>
                <w:t>R4-2113527</w:t>
              </w:r>
            </w:hyperlink>
            <w:r w:rsidR="0050681C" w:rsidRPr="0050681C">
              <w:rPr>
                <w:rFonts w:ascii="Arial" w:hAnsi="Arial" w:cs="Arial"/>
                <w:sz w:val="18"/>
                <w:szCs w:val="18"/>
                <w:lang w:val="en-US"/>
              </w:rPr>
              <w:t>, TP for TR 37.717-31-11: DC_3-7-32_n1, VODAFONE Group Plc</w:t>
            </w:r>
          </w:p>
          <w:p w14:paraId="6D438DA1" w14:textId="77777777" w:rsidR="0050681C" w:rsidRPr="0050681C" w:rsidRDefault="00990B97" w:rsidP="0050681C">
            <w:pPr>
              <w:rPr>
                <w:rFonts w:ascii="Arial" w:hAnsi="Arial" w:cs="Arial"/>
                <w:sz w:val="18"/>
                <w:szCs w:val="18"/>
                <w:lang w:val="en-US"/>
              </w:rPr>
            </w:pPr>
            <w:hyperlink r:id="rId32" w:history="1">
              <w:r w:rsidR="0050681C" w:rsidRPr="0050681C">
                <w:rPr>
                  <w:rFonts w:ascii="Arial" w:hAnsi="Arial" w:cs="Arial"/>
                  <w:sz w:val="18"/>
                  <w:szCs w:val="18"/>
                  <w:lang w:val="en-US"/>
                </w:rPr>
                <w:t>R4-2113529</w:t>
              </w:r>
            </w:hyperlink>
            <w:r w:rsidR="0050681C" w:rsidRPr="0050681C">
              <w:rPr>
                <w:rFonts w:ascii="Arial" w:hAnsi="Arial" w:cs="Arial"/>
                <w:sz w:val="18"/>
                <w:szCs w:val="18"/>
                <w:lang w:val="en-US"/>
              </w:rPr>
              <w:t>, TP for TR 37.717-31-11: DC_3-8-20_n1, VODAFONE Group Plc</w:t>
            </w:r>
          </w:p>
          <w:p w14:paraId="539D527F" w14:textId="77777777" w:rsidR="0050681C" w:rsidRPr="0050681C" w:rsidRDefault="00990B97" w:rsidP="0050681C">
            <w:pPr>
              <w:rPr>
                <w:rFonts w:ascii="Arial" w:hAnsi="Arial" w:cs="Arial"/>
                <w:sz w:val="18"/>
                <w:szCs w:val="18"/>
                <w:lang w:val="en-US"/>
              </w:rPr>
            </w:pPr>
            <w:hyperlink r:id="rId33" w:history="1">
              <w:r w:rsidR="0050681C" w:rsidRPr="0050681C">
                <w:rPr>
                  <w:rFonts w:ascii="Arial" w:hAnsi="Arial" w:cs="Arial"/>
                  <w:sz w:val="18"/>
                  <w:szCs w:val="18"/>
                  <w:lang w:val="en-US"/>
                </w:rPr>
                <w:t>R4-2113531</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DC_7-8-20_n1, VODAFONE Group Plc</w:t>
            </w:r>
          </w:p>
          <w:p w14:paraId="5572B976" w14:textId="77777777" w:rsidR="0050681C" w:rsidRPr="0050681C" w:rsidRDefault="00990B97" w:rsidP="0050681C">
            <w:pPr>
              <w:rPr>
                <w:rFonts w:ascii="Arial" w:hAnsi="Arial" w:cs="Arial"/>
                <w:sz w:val="18"/>
                <w:szCs w:val="18"/>
                <w:lang w:val="en-US"/>
              </w:rPr>
            </w:pPr>
            <w:hyperlink r:id="rId34" w:history="1">
              <w:r w:rsidR="0050681C" w:rsidRPr="0050681C">
                <w:rPr>
                  <w:rFonts w:ascii="Arial" w:hAnsi="Arial" w:cs="Arial"/>
                  <w:sz w:val="18"/>
                  <w:szCs w:val="18"/>
                  <w:lang w:val="en-US"/>
                </w:rPr>
                <w:t>R4-2113533</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DC_7-8-20_n3, VODAFONE Group Plc</w:t>
            </w:r>
          </w:p>
          <w:p w14:paraId="2D41D037" w14:textId="77777777" w:rsidR="0050681C" w:rsidRPr="0050681C" w:rsidRDefault="00990B97" w:rsidP="0050681C">
            <w:pPr>
              <w:rPr>
                <w:rFonts w:ascii="Arial" w:hAnsi="Arial" w:cs="Arial"/>
                <w:sz w:val="18"/>
                <w:szCs w:val="18"/>
                <w:lang w:val="en-US"/>
              </w:rPr>
            </w:pPr>
            <w:hyperlink r:id="rId35" w:history="1">
              <w:r w:rsidR="0050681C" w:rsidRPr="0050681C">
                <w:rPr>
                  <w:rFonts w:ascii="Arial" w:hAnsi="Arial" w:cs="Arial"/>
                  <w:sz w:val="18"/>
                  <w:szCs w:val="18"/>
                  <w:lang w:val="en-US"/>
                </w:rPr>
                <w:t>R4-2113534</w:t>
              </w:r>
            </w:hyperlink>
            <w:r w:rsidR="0050681C" w:rsidRPr="0050681C">
              <w:rPr>
                <w:rFonts w:ascii="Arial" w:hAnsi="Arial" w:cs="Arial"/>
                <w:sz w:val="18"/>
                <w:szCs w:val="18"/>
                <w:lang w:val="en-US"/>
              </w:rPr>
              <w:t>, TP for TR 37.717-31-11: DC_7-20-28_n3, VODAFONE Group Plc</w:t>
            </w:r>
          </w:p>
          <w:p w14:paraId="50DD9A7B" w14:textId="77777777" w:rsidR="0050681C" w:rsidRPr="0050681C" w:rsidRDefault="00990B97" w:rsidP="0050681C">
            <w:pPr>
              <w:rPr>
                <w:rFonts w:ascii="Arial" w:hAnsi="Arial" w:cs="Arial"/>
                <w:sz w:val="18"/>
                <w:szCs w:val="18"/>
                <w:lang w:val="en-US"/>
              </w:rPr>
            </w:pPr>
            <w:hyperlink r:id="rId36" w:history="1">
              <w:r w:rsidR="0050681C" w:rsidRPr="0050681C">
                <w:rPr>
                  <w:rFonts w:ascii="Arial" w:hAnsi="Arial" w:cs="Arial"/>
                  <w:sz w:val="18"/>
                  <w:szCs w:val="18"/>
                  <w:lang w:val="en-US"/>
                </w:rPr>
                <w:t>R4-2113535</w:t>
              </w:r>
            </w:hyperlink>
            <w:r w:rsidR="0050681C" w:rsidRPr="0050681C">
              <w:rPr>
                <w:rFonts w:ascii="Arial" w:hAnsi="Arial" w:cs="Arial"/>
                <w:sz w:val="18"/>
                <w:szCs w:val="18"/>
                <w:lang w:val="en-US"/>
              </w:rPr>
              <w:t>, TP for TR 37.717-31-11: DC_7-20-32_n1, VODAFONE Group Plc</w:t>
            </w:r>
          </w:p>
          <w:p w14:paraId="607C4BFB" w14:textId="77777777" w:rsidR="0050681C" w:rsidRPr="0050681C" w:rsidRDefault="00990B97" w:rsidP="0050681C">
            <w:pPr>
              <w:rPr>
                <w:rFonts w:ascii="Arial" w:hAnsi="Arial" w:cs="Arial"/>
                <w:sz w:val="18"/>
                <w:szCs w:val="18"/>
                <w:lang w:val="en-US"/>
              </w:rPr>
            </w:pPr>
            <w:hyperlink r:id="rId37" w:history="1">
              <w:r w:rsidR="0050681C" w:rsidRPr="0050681C">
                <w:rPr>
                  <w:rFonts w:ascii="Arial" w:hAnsi="Arial" w:cs="Arial"/>
                  <w:sz w:val="18"/>
                  <w:szCs w:val="18"/>
                  <w:lang w:val="en-US"/>
                </w:rPr>
                <w:t>R4-2113536</w:t>
              </w:r>
            </w:hyperlink>
            <w:r w:rsidR="0050681C" w:rsidRPr="0050681C">
              <w:rPr>
                <w:rFonts w:ascii="Arial" w:hAnsi="Arial" w:cs="Arial"/>
                <w:sz w:val="18"/>
                <w:szCs w:val="18"/>
                <w:lang w:val="en-US"/>
              </w:rPr>
              <w:t>, TP for TR 37.717-31-11: DC_7-20-32_n3, VODAFONE Group Plc</w:t>
            </w:r>
          </w:p>
          <w:p w14:paraId="1B7BBA39" w14:textId="77777777" w:rsidR="0050681C" w:rsidRPr="0050681C" w:rsidRDefault="00990B97" w:rsidP="0050681C">
            <w:pPr>
              <w:rPr>
                <w:rFonts w:ascii="Arial" w:hAnsi="Arial" w:cs="Arial"/>
                <w:sz w:val="18"/>
                <w:szCs w:val="18"/>
                <w:lang w:val="en-US"/>
              </w:rPr>
            </w:pPr>
            <w:hyperlink r:id="rId38" w:history="1">
              <w:r w:rsidR="0050681C" w:rsidRPr="0050681C">
                <w:rPr>
                  <w:rFonts w:ascii="Arial" w:hAnsi="Arial" w:cs="Arial"/>
                  <w:sz w:val="18"/>
                  <w:szCs w:val="18"/>
                  <w:lang w:val="en-US"/>
                </w:rPr>
                <w:t>R4-2113544</w:t>
              </w:r>
            </w:hyperlink>
            <w:r w:rsidR="0050681C" w:rsidRPr="0050681C">
              <w:rPr>
                <w:rFonts w:ascii="Arial" w:hAnsi="Arial" w:cs="Arial"/>
                <w:sz w:val="18"/>
                <w:szCs w:val="18"/>
                <w:lang w:val="en-US"/>
              </w:rPr>
              <w:t>, TP for TR 37.717-31-11: DC_7-20-32_n8, VODAFONE Group Plc</w:t>
            </w:r>
          </w:p>
          <w:p w14:paraId="74A3CE9B" w14:textId="77777777" w:rsidR="0050681C" w:rsidRPr="0050681C" w:rsidRDefault="00990B97" w:rsidP="0050681C">
            <w:pPr>
              <w:rPr>
                <w:rFonts w:ascii="Arial" w:hAnsi="Arial" w:cs="Arial"/>
                <w:sz w:val="18"/>
                <w:szCs w:val="18"/>
                <w:lang w:val="en-US"/>
              </w:rPr>
            </w:pPr>
            <w:hyperlink r:id="rId39" w:history="1">
              <w:r w:rsidR="0050681C" w:rsidRPr="0050681C">
                <w:rPr>
                  <w:rFonts w:ascii="Arial" w:hAnsi="Arial" w:cs="Arial"/>
                  <w:sz w:val="18"/>
                  <w:szCs w:val="18"/>
                  <w:lang w:val="en-US"/>
                </w:rPr>
                <w:t>R4-2113545</w:t>
              </w:r>
            </w:hyperlink>
            <w:r w:rsidR="0050681C" w:rsidRPr="0050681C">
              <w:rPr>
                <w:rFonts w:ascii="Arial" w:hAnsi="Arial" w:cs="Arial"/>
                <w:sz w:val="18"/>
                <w:szCs w:val="18"/>
                <w:lang w:val="en-US"/>
              </w:rPr>
              <w:t>, TP for TR 37.717-31-11: DC_7-20-38_n1, VODAFONE Group Plc</w:t>
            </w:r>
          </w:p>
          <w:p w14:paraId="4B3A0F76" w14:textId="77777777" w:rsidR="0050681C" w:rsidRPr="0050681C" w:rsidRDefault="00990B97" w:rsidP="0050681C">
            <w:pPr>
              <w:rPr>
                <w:rFonts w:ascii="Arial" w:hAnsi="Arial" w:cs="Arial"/>
                <w:sz w:val="18"/>
                <w:szCs w:val="18"/>
                <w:lang w:val="en-US"/>
              </w:rPr>
            </w:pPr>
            <w:hyperlink r:id="rId40" w:history="1">
              <w:r w:rsidR="0050681C" w:rsidRPr="0050681C">
                <w:rPr>
                  <w:rFonts w:ascii="Arial" w:hAnsi="Arial" w:cs="Arial"/>
                  <w:sz w:val="18"/>
                  <w:szCs w:val="18"/>
                  <w:lang w:val="en-US"/>
                </w:rPr>
                <w:t>R4-2113548</w:t>
              </w:r>
            </w:hyperlink>
            <w:r w:rsidR="0050681C" w:rsidRPr="0050681C">
              <w:rPr>
                <w:rFonts w:ascii="Arial" w:hAnsi="Arial" w:cs="Arial"/>
                <w:sz w:val="18"/>
                <w:szCs w:val="18"/>
                <w:lang w:val="en-US"/>
              </w:rPr>
              <w:t>, TP for TR 37.717-31-11: DC_7-28-32_n1, VODAFONE Group Plc</w:t>
            </w:r>
          </w:p>
          <w:p w14:paraId="0D700527" w14:textId="77777777" w:rsidR="0050681C" w:rsidRPr="0050681C" w:rsidRDefault="00990B97" w:rsidP="0050681C">
            <w:pPr>
              <w:rPr>
                <w:rFonts w:ascii="Arial" w:hAnsi="Arial" w:cs="Arial"/>
                <w:sz w:val="18"/>
                <w:szCs w:val="18"/>
                <w:lang w:val="en-US"/>
              </w:rPr>
            </w:pPr>
            <w:hyperlink r:id="rId41" w:history="1">
              <w:r w:rsidR="0050681C" w:rsidRPr="0050681C">
                <w:rPr>
                  <w:rFonts w:ascii="Arial" w:hAnsi="Arial" w:cs="Arial"/>
                  <w:sz w:val="18"/>
                  <w:szCs w:val="18"/>
                  <w:lang w:val="en-US"/>
                </w:rPr>
                <w:t>R4-2113549</w:t>
              </w:r>
            </w:hyperlink>
            <w:r w:rsidR="0050681C" w:rsidRPr="0050681C">
              <w:rPr>
                <w:rFonts w:ascii="Arial" w:hAnsi="Arial" w:cs="Arial"/>
                <w:sz w:val="18"/>
                <w:szCs w:val="18"/>
                <w:lang w:val="en-US"/>
              </w:rPr>
              <w:t>, TP for TR 37.717-31-11: DC_7-28-32_n3, VODAFONE Group Plc</w:t>
            </w:r>
          </w:p>
          <w:p w14:paraId="1D825022" w14:textId="77777777" w:rsidR="0050681C" w:rsidRPr="0050681C" w:rsidRDefault="00990B97" w:rsidP="0050681C">
            <w:pPr>
              <w:rPr>
                <w:rFonts w:ascii="Arial" w:hAnsi="Arial" w:cs="Arial"/>
                <w:sz w:val="18"/>
                <w:szCs w:val="18"/>
                <w:lang w:val="en-US"/>
              </w:rPr>
            </w:pPr>
            <w:hyperlink r:id="rId42" w:history="1">
              <w:r w:rsidR="0050681C" w:rsidRPr="0050681C">
                <w:rPr>
                  <w:rFonts w:ascii="Arial" w:hAnsi="Arial" w:cs="Arial"/>
                  <w:sz w:val="18"/>
                  <w:szCs w:val="18"/>
                  <w:lang w:val="en-US"/>
                </w:rPr>
                <w:t>R4-2113551</w:t>
              </w:r>
            </w:hyperlink>
            <w:r w:rsidR="0050681C" w:rsidRPr="0050681C">
              <w:rPr>
                <w:rFonts w:ascii="Arial" w:hAnsi="Arial" w:cs="Arial"/>
                <w:sz w:val="18"/>
                <w:szCs w:val="18"/>
                <w:lang w:val="en-US"/>
              </w:rPr>
              <w:t>, TP for TR 37.717-31-11: DC_8-20-32_n1, VODAFONE Group Plc</w:t>
            </w:r>
          </w:p>
          <w:p w14:paraId="2B48ED36" w14:textId="77777777" w:rsidR="0050681C" w:rsidRPr="0050681C" w:rsidRDefault="00990B97" w:rsidP="0050681C">
            <w:pPr>
              <w:rPr>
                <w:rFonts w:ascii="Arial" w:hAnsi="Arial" w:cs="Arial"/>
                <w:sz w:val="18"/>
                <w:szCs w:val="18"/>
                <w:lang w:val="en-US"/>
              </w:rPr>
            </w:pPr>
            <w:hyperlink r:id="rId43" w:history="1">
              <w:r w:rsidR="0050681C" w:rsidRPr="0050681C">
                <w:rPr>
                  <w:rFonts w:ascii="Arial" w:hAnsi="Arial" w:cs="Arial"/>
                  <w:sz w:val="18"/>
                  <w:szCs w:val="18"/>
                  <w:lang w:val="en-US"/>
                </w:rPr>
                <w:t>R4-2113610</w:t>
              </w:r>
            </w:hyperlink>
            <w:r w:rsidR="0050681C" w:rsidRPr="0050681C">
              <w:rPr>
                <w:rFonts w:ascii="Arial" w:hAnsi="Arial" w:cs="Arial"/>
                <w:sz w:val="18"/>
                <w:szCs w:val="18"/>
                <w:lang w:val="en-US"/>
              </w:rPr>
              <w:t>, TP for TR 37.717-31-11: DC_20-28-32_n1, VODAFONE Group Plc</w:t>
            </w:r>
          </w:p>
          <w:p w14:paraId="27C107B0" w14:textId="77777777" w:rsidR="0050681C" w:rsidRPr="0050681C" w:rsidRDefault="00990B97" w:rsidP="0050681C">
            <w:pPr>
              <w:rPr>
                <w:rFonts w:ascii="Arial" w:hAnsi="Arial" w:cs="Arial"/>
                <w:sz w:val="18"/>
                <w:szCs w:val="18"/>
                <w:lang w:val="en-US"/>
              </w:rPr>
            </w:pPr>
            <w:hyperlink r:id="rId44" w:history="1">
              <w:r w:rsidR="0050681C" w:rsidRPr="0050681C">
                <w:rPr>
                  <w:rFonts w:ascii="Arial" w:hAnsi="Arial" w:cs="Arial"/>
                  <w:sz w:val="18"/>
                  <w:szCs w:val="18"/>
                  <w:lang w:val="en-US"/>
                </w:rPr>
                <w:t>R4-2113611</w:t>
              </w:r>
            </w:hyperlink>
            <w:r w:rsidR="0050681C" w:rsidRPr="0050681C">
              <w:rPr>
                <w:rFonts w:ascii="Arial" w:hAnsi="Arial" w:cs="Arial"/>
                <w:sz w:val="18"/>
                <w:szCs w:val="18"/>
                <w:lang w:val="en-US"/>
              </w:rPr>
              <w:t>, TP for TR 37.717-31-11: DC_20-28-32_n3, VODAFONE Group Plc</w:t>
            </w:r>
          </w:p>
          <w:p w14:paraId="3350A0F6" w14:textId="77777777" w:rsidR="0050681C" w:rsidRPr="0050681C" w:rsidRDefault="00990B97" w:rsidP="0050681C">
            <w:pPr>
              <w:rPr>
                <w:rFonts w:ascii="Arial" w:hAnsi="Arial" w:cs="Arial"/>
                <w:sz w:val="18"/>
                <w:szCs w:val="18"/>
                <w:lang w:val="en-US"/>
              </w:rPr>
            </w:pPr>
            <w:hyperlink r:id="rId45" w:history="1">
              <w:r w:rsidR="0050681C" w:rsidRPr="0050681C">
                <w:rPr>
                  <w:rFonts w:ascii="Arial" w:hAnsi="Arial" w:cs="Arial"/>
                  <w:sz w:val="18"/>
                  <w:szCs w:val="18"/>
                  <w:lang w:val="en-US"/>
                </w:rPr>
                <w:t>R4-2113612</w:t>
              </w:r>
            </w:hyperlink>
            <w:r w:rsidR="0050681C" w:rsidRPr="0050681C">
              <w:rPr>
                <w:rFonts w:ascii="Arial" w:hAnsi="Arial" w:cs="Arial"/>
                <w:sz w:val="18"/>
                <w:szCs w:val="18"/>
                <w:lang w:val="en-US"/>
              </w:rPr>
              <w:t>, TP for TR 37.717-31-11: DC_20-32-38_n1, VODAFONE Group Plc</w:t>
            </w:r>
          </w:p>
          <w:p w14:paraId="307AF656" w14:textId="283221FF" w:rsidR="00210CB8" w:rsidRPr="00210CB8" w:rsidRDefault="00990B97" w:rsidP="007139A0">
            <w:pPr>
              <w:pStyle w:val="TAL"/>
              <w:rPr>
                <w:rFonts w:cs="Arial"/>
                <w:szCs w:val="18"/>
                <w:lang w:val="en-US"/>
              </w:rPr>
            </w:pPr>
            <w:hyperlink r:id="rId46" w:history="1">
              <w:r w:rsidR="0050681C" w:rsidRPr="0050681C">
                <w:rPr>
                  <w:rFonts w:cs="Arial"/>
                  <w:szCs w:val="18"/>
                  <w:lang w:val="en-US"/>
                </w:rPr>
                <w:t>R4-2114160</w:t>
              </w:r>
            </w:hyperlink>
            <w:r w:rsidR="0050681C" w:rsidRPr="0050681C">
              <w:rPr>
                <w:rFonts w:cs="Arial"/>
                <w:szCs w:val="18"/>
                <w:lang w:val="en-US"/>
              </w:rPr>
              <w:t>, TP to TR 37.717-31-11 for DC_3-7-7-28-n1, Huawei, HiSilicon</w:t>
            </w:r>
          </w:p>
        </w:tc>
        <w:tc>
          <w:tcPr>
            <w:tcW w:w="757" w:type="dxa"/>
            <w:shd w:val="solid" w:color="FFFFFF" w:fill="auto"/>
          </w:tcPr>
          <w:p w14:paraId="78491981" w14:textId="6DBF8E65" w:rsidR="00275085" w:rsidRDefault="00275085" w:rsidP="00275085">
            <w:pPr>
              <w:pStyle w:val="TAC"/>
            </w:pPr>
            <w:r>
              <w:lastRenderedPageBreak/>
              <w:t>0.6.0</w:t>
            </w:r>
          </w:p>
        </w:tc>
      </w:tr>
      <w:tr w:rsidR="008601D3" w:rsidRPr="006B0D02" w14:paraId="049D43F3" w14:textId="77777777" w:rsidTr="004B0669">
        <w:tc>
          <w:tcPr>
            <w:tcW w:w="800" w:type="dxa"/>
            <w:shd w:val="solid" w:color="FFFFFF" w:fill="auto"/>
          </w:tcPr>
          <w:p w14:paraId="3AD439A2" w14:textId="6CE5316E" w:rsidR="008601D3" w:rsidRPr="00A35900" w:rsidRDefault="008601D3" w:rsidP="008601D3">
            <w:pPr>
              <w:pStyle w:val="TAC"/>
            </w:pPr>
            <w:r w:rsidRPr="00A35900">
              <w:rPr>
                <w:rFonts w:hint="eastAsia"/>
              </w:rPr>
              <w:lastRenderedPageBreak/>
              <w:t>2</w:t>
            </w:r>
            <w:r w:rsidRPr="00A35900">
              <w:t>02</w:t>
            </w:r>
            <w:r>
              <w:t>1</w:t>
            </w:r>
            <w:r w:rsidRPr="00A35900">
              <w:t>-</w:t>
            </w:r>
            <w:r>
              <w:t>11</w:t>
            </w:r>
          </w:p>
        </w:tc>
        <w:tc>
          <w:tcPr>
            <w:tcW w:w="1043" w:type="dxa"/>
            <w:shd w:val="solid" w:color="FFFFFF" w:fill="auto"/>
          </w:tcPr>
          <w:p w14:paraId="7AB3C979" w14:textId="1E6F1A90" w:rsidR="008601D3" w:rsidRPr="00515CBE" w:rsidRDefault="008601D3" w:rsidP="008601D3">
            <w:pPr>
              <w:pStyle w:val="TAC"/>
            </w:pPr>
            <w:r w:rsidRPr="00515CBE">
              <w:t>3GPP</w:t>
            </w:r>
            <w:r>
              <w:rPr>
                <w:rFonts w:hint="eastAsia"/>
              </w:rPr>
              <w:t xml:space="preserve"> </w:t>
            </w:r>
            <w:r w:rsidRPr="00515CBE">
              <w:t>RAN4#</w:t>
            </w:r>
            <w:r>
              <w:t>101</w:t>
            </w:r>
            <w:r w:rsidRPr="00A35900">
              <w:t>-e</w:t>
            </w:r>
          </w:p>
        </w:tc>
        <w:tc>
          <w:tcPr>
            <w:tcW w:w="851" w:type="dxa"/>
            <w:shd w:val="solid" w:color="FFFFFF" w:fill="auto"/>
          </w:tcPr>
          <w:p w14:paraId="5E452E0D" w14:textId="51A3E90D" w:rsidR="008601D3" w:rsidRPr="00275085" w:rsidRDefault="008601D3" w:rsidP="008601D3">
            <w:pPr>
              <w:pStyle w:val="TAC"/>
            </w:pPr>
            <w:r w:rsidRPr="008601D3">
              <w:t>R4-2118495</w:t>
            </w:r>
          </w:p>
        </w:tc>
        <w:tc>
          <w:tcPr>
            <w:tcW w:w="4913" w:type="dxa"/>
            <w:shd w:val="solid" w:color="FFFFFF" w:fill="auto"/>
          </w:tcPr>
          <w:p w14:paraId="2636D938" w14:textId="77777777" w:rsidR="007139A0" w:rsidRDefault="008601D3" w:rsidP="007139A0">
            <w:pPr>
              <w:pStyle w:val="TAL"/>
              <w:rPr>
                <w:rFonts w:cs="Arial"/>
                <w:szCs w:val="18"/>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p>
          <w:p w14:paraId="3B5FFF24" w14:textId="77777777" w:rsidR="00CD3643" w:rsidRDefault="00CD3643" w:rsidP="00CD3643">
            <w:pPr>
              <w:pStyle w:val="TAL"/>
              <w:rPr>
                <w:rFonts w:cs="Arial"/>
                <w:szCs w:val="18"/>
                <w:lang w:val="en-US"/>
              </w:rPr>
            </w:pPr>
          </w:p>
          <w:p w14:paraId="6CCBDC98"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R4-2119793, TP for TR 37.717-31-11: DC_1-8-20_n28, VODAFONE Group Plc</w:t>
            </w:r>
          </w:p>
          <w:p w14:paraId="63DAAF39"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R4-2117276, TP for TR 37.717-31-11 Addition of DC_2-5-30_n77, AT&amp;T</w:t>
            </w:r>
          </w:p>
          <w:p w14:paraId="57810F39"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R4-2117277, </w:t>
            </w:r>
            <w:r w:rsidRPr="008F059E">
              <w:rPr>
                <w:rFonts w:ascii="Arial" w:hAnsi="Arial" w:cs="Arial"/>
                <w:sz w:val="18"/>
                <w:szCs w:val="18"/>
                <w:lang w:val="en-US"/>
              </w:rPr>
              <w:t>TP for TR 37.717-31-11 Addition of DC_2-12-30_n77, AT&amp;T</w:t>
            </w:r>
          </w:p>
          <w:p w14:paraId="0D31DEA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 xml:space="preserve">R4-2117278, </w:t>
            </w:r>
            <w:r w:rsidRPr="00CD3643">
              <w:rPr>
                <w:rFonts w:ascii="Arial" w:hAnsi="Arial" w:cs="Arial"/>
                <w:sz w:val="18"/>
                <w:szCs w:val="18"/>
                <w:lang w:val="en-US"/>
              </w:rPr>
              <w:t xml:space="preserve">TP for TR 37.717-31-11 Addition of DC_2-12-66_n77, </w:t>
            </w:r>
            <w:r w:rsidRPr="008F059E">
              <w:rPr>
                <w:rFonts w:ascii="Arial" w:hAnsi="Arial" w:cs="Arial"/>
                <w:sz w:val="18"/>
                <w:szCs w:val="18"/>
                <w:lang w:val="en-US"/>
              </w:rPr>
              <w:t>AT&amp;T</w:t>
            </w:r>
          </w:p>
          <w:p w14:paraId="4D37FB3F"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R4-2117279, TP for TR 37.717-31-11 Addition of DC_2-14-30_n77, AT&amp;T</w:t>
            </w:r>
          </w:p>
          <w:p w14:paraId="77AE716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R4-2117280, TP for TR 37.717-31-11 Addition of DC_2-14-66_n77, AT&amp;T</w:t>
            </w:r>
          </w:p>
          <w:p w14:paraId="7A41949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R4-2117281, TP for TR 37.717-31-11 Addition of DC_2-29-30_n77, AT&amp;T</w:t>
            </w:r>
          </w:p>
          <w:p w14:paraId="40EE8820"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R4-2117282, TP for TR 37.717-31-11 Addition of DC_2-29-66_n77, AT&amp;T</w:t>
            </w:r>
          </w:p>
          <w:p w14:paraId="19E905AD"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R4-2117283, TP for TR 37.717-31-11 Addition of DC_2-30-66_n77, AT&amp;T</w:t>
            </w:r>
          </w:p>
          <w:p w14:paraId="1B8B6D5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R4-2117284, TP for TR 37.717-31-11 Addition of DC_5-30-66_n77, AT&amp;T</w:t>
            </w:r>
          </w:p>
          <w:p w14:paraId="4EEEF5AE"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R4-2117285, TP for TR 37.717-31-11 Addition of DC_12-30-66_n77, AT&amp;T</w:t>
            </w:r>
          </w:p>
          <w:p w14:paraId="4053E1D6"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R4-2117286, TP for TR 37.717-31-11 Addition of DC_14-30-66_n77, AT&amp;T</w:t>
            </w:r>
          </w:p>
          <w:p w14:paraId="6D0BAF79" w14:textId="77777777" w:rsidR="00CD3643" w:rsidRPr="00CD3643" w:rsidRDefault="00CD3643" w:rsidP="00CD3643">
            <w:pPr>
              <w:rPr>
                <w:rFonts w:ascii="Arial" w:hAnsi="Arial" w:cs="Arial"/>
                <w:sz w:val="18"/>
                <w:szCs w:val="18"/>
                <w:lang w:val="en-US"/>
              </w:rPr>
            </w:pPr>
            <w:r w:rsidRPr="008F059E">
              <w:rPr>
                <w:rFonts w:ascii="Arial" w:hAnsi="Arial" w:cs="Arial"/>
                <w:sz w:val="18"/>
                <w:szCs w:val="18"/>
                <w:lang w:val="en-US"/>
              </w:rPr>
              <w:t xml:space="preserve">R4-2117287, </w:t>
            </w:r>
            <w:r w:rsidRPr="00CD3643">
              <w:rPr>
                <w:rFonts w:ascii="Arial" w:hAnsi="Arial" w:cs="Arial"/>
                <w:sz w:val="18"/>
                <w:szCs w:val="18"/>
                <w:lang w:val="en-US"/>
              </w:rPr>
              <w:t>TP for TR 37.717-31-11 Addition of DC_29-30-66_n77, AT&amp;T</w:t>
            </w:r>
          </w:p>
          <w:p w14:paraId="7457A1E6"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R4-2118198, TP for TR 37.717-31-11: DC_1A-3A-7A_n38A, ZTE Corporation</w:t>
            </w:r>
          </w:p>
          <w:p w14:paraId="60EAF8F4"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R4-2118199, TP for TR 37.717-31-11: DC_1A-7A-20A_n38A, </w:t>
            </w:r>
            <w:r w:rsidRPr="008F059E">
              <w:rPr>
                <w:rFonts w:ascii="Arial" w:hAnsi="Arial" w:cs="Arial"/>
                <w:sz w:val="18"/>
                <w:szCs w:val="18"/>
                <w:lang w:val="en-US"/>
              </w:rPr>
              <w:t>ZTE Corporation</w:t>
            </w:r>
          </w:p>
          <w:p w14:paraId="315D80F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R4-2118200, TP for TR 37.717-31-11: DC_3A-7A-20A_n38A, ZTE Corporation</w:t>
            </w:r>
          </w:p>
          <w:p w14:paraId="6B29FCF1"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R4-2118568, TP for TR 37.717-31-11: DC_1A-3A-32A_n28A and DC_1A-3C-32A_n28A, Huawei, HiSilicon, CKH IoD UK</w:t>
            </w:r>
          </w:p>
          <w:p w14:paraId="44D988A3"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R4-2118569, TP for TR 37.717-31-11: DC_3A-7A-32A_n28A  and DC_3C-7A-32A_n28A, Huawei, HiSilicon</w:t>
            </w:r>
          </w:p>
          <w:p w14:paraId="685B9C05"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R4-2118570, TP for TR 37.717-31-11: DC_3A-20A-32A_n28A and DC_3C-20A-32A_n28A, Huawei, HiSilicon</w:t>
            </w:r>
          </w:p>
          <w:p w14:paraId="1D7D5E9C"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R4-2118571, TP for TR 37.717-31-11: DC_3A-28A-32A_n1A, Huawei, HiSilicon</w:t>
            </w:r>
          </w:p>
          <w:p w14:paraId="1F0495BF" w14:textId="7FF0A1C5" w:rsidR="009200A8" w:rsidRPr="0050681C" w:rsidRDefault="00CD3643" w:rsidP="009200A8">
            <w:pPr>
              <w:pStyle w:val="TAL"/>
              <w:rPr>
                <w:rFonts w:cs="Arial"/>
                <w:szCs w:val="18"/>
                <w:lang w:val="en-US"/>
              </w:rPr>
            </w:pPr>
            <w:r w:rsidRPr="008F059E">
              <w:rPr>
                <w:rFonts w:cs="Arial"/>
                <w:szCs w:val="18"/>
                <w:lang w:val="en-US"/>
              </w:rPr>
              <w:t>R4-2118572, Updated TP for TR 37.717-31-11 to correct the UL configurations for DC_7A-28A-32A_n1A and DC_20A-32A-38A_n1A, Huawei, HiSilicon, DT</w:t>
            </w:r>
          </w:p>
        </w:tc>
        <w:tc>
          <w:tcPr>
            <w:tcW w:w="757" w:type="dxa"/>
            <w:shd w:val="solid" w:color="FFFFFF" w:fill="auto"/>
          </w:tcPr>
          <w:p w14:paraId="0DF17EE1" w14:textId="1EE98545" w:rsidR="008601D3" w:rsidRDefault="008601D3" w:rsidP="008601D3">
            <w:pPr>
              <w:pStyle w:val="TAC"/>
            </w:pPr>
            <w:r>
              <w:t>0.7.0</w:t>
            </w:r>
          </w:p>
        </w:tc>
      </w:tr>
      <w:tr w:rsidR="003144A8" w:rsidRPr="006B0D02" w14:paraId="596A30E6" w14:textId="77777777" w:rsidTr="004B0669">
        <w:tc>
          <w:tcPr>
            <w:tcW w:w="800" w:type="dxa"/>
            <w:shd w:val="solid" w:color="FFFFFF" w:fill="auto"/>
          </w:tcPr>
          <w:p w14:paraId="7C2C4D24" w14:textId="53861024" w:rsidR="003144A8" w:rsidRPr="00A35900" w:rsidRDefault="003144A8" w:rsidP="003144A8">
            <w:pPr>
              <w:pStyle w:val="TAC"/>
            </w:pPr>
            <w:r w:rsidRPr="00A35900">
              <w:rPr>
                <w:rFonts w:hint="eastAsia"/>
              </w:rPr>
              <w:lastRenderedPageBreak/>
              <w:t>2</w:t>
            </w:r>
            <w:r w:rsidRPr="00A35900">
              <w:t>02</w:t>
            </w:r>
            <w:r>
              <w:t>2</w:t>
            </w:r>
            <w:r w:rsidRPr="00A35900">
              <w:t>-</w:t>
            </w:r>
            <w:r>
              <w:t>02</w:t>
            </w:r>
          </w:p>
        </w:tc>
        <w:tc>
          <w:tcPr>
            <w:tcW w:w="1043" w:type="dxa"/>
            <w:shd w:val="solid" w:color="FFFFFF" w:fill="auto"/>
          </w:tcPr>
          <w:p w14:paraId="4A985969" w14:textId="2284B127" w:rsidR="003144A8" w:rsidRPr="00515CBE" w:rsidRDefault="003144A8" w:rsidP="003144A8">
            <w:pPr>
              <w:pStyle w:val="TAC"/>
            </w:pPr>
            <w:r w:rsidRPr="00515CBE">
              <w:t>3GPP</w:t>
            </w:r>
            <w:r>
              <w:rPr>
                <w:rFonts w:hint="eastAsia"/>
              </w:rPr>
              <w:t xml:space="preserve"> </w:t>
            </w:r>
            <w:r w:rsidRPr="00515CBE">
              <w:t>RAN4#</w:t>
            </w:r>
            <w:r>
              <w:t>102</w:t>
            </w:r>
            <w:r w:rsidRPr="00A35900">
              <w:t>-e</w:t>
            </w:r>
          </w:p>
        </w:tc>
        <w:tc>
          <w:tcPr>
            <w:tcW w:w="851" w:type="dxa"/>
            <w:shd w:val="solid" w:color="FFFFFF" w:fill="auto"/>
          </w:tcPr>
          <w:p w14:paraId="51AAEA62" w14:textId="613398DB" w:rsidR="003144A8" w:rsidRPr="008601D3" w:rsidRDefault="003144A8" w:rsidP="003144A8">
            <w:pPr>
              <w:pStyle w:val="TAC"/>
            </w:pPr>
            <w:r w:rsidRPr="003144A8">
              <w:t>R4-2205685</w:t>
            </w:r>
          </w:p>
        </w:tc>
        <w:tc>
          <w:tcPr>
            <w:tcW w:w="4913" w:type="dxa"/>
            <w:shd w:val="solid" w:color="FFFFFF" w:fill="auto"/>
          </w:tcPr>
          <w:p w14:paraId="3FBF1936" w14:textId="7326B8E1" w:rsidR="003144A8" w:rsidRPr="00C64E75" w:rsidRDefault="003144A8" w:rsidP="00AA0331">
            <w:pPr>
              <w:rPr>
                <w:rFonts w:ascii="Arial" w:hAnsi="Arial" w:cs="Arial"/>
                <w:sz w:val="18"/>
                <w:szCs w:val="18"/>
                <w:lang w:val="en-US"/>
              </w:rPr>
            </w:pPr>
            <w:r w:rsidRPr="00C64E75">
              <w:rPr>
                <w:rFonts w:ascii="Arial" w:hAnsi="Arial" w:cs="Arial"/>
                <w:sz w:val="18"/>
                <w:szCs w:val="18"/>
                <w:lang w:val="en-US"/>
              </w:rPr>
              <w:t>Implemented TP’s from RAN4 #101-bis-e:</w:t>
            </w:r>
          </w:p>
          <w:p w14:paraId="70F13E94" w14:textId="4C899A9E" w:rsidR="003144A8" w:rsidRPr="00C64E75" w:rsidRDefault="00990B97" w:rsidP="002E5D48">
            <w:pPr>
              <w:rPr>
                <w:rFonts w:cs="Arial"/>
                <w:szCs w:val="18"/>
                <w:lang w:val="en-US"/>
              </w:rPr>
            </w:pPr>
            <w:hyperlink r:id="rId47" w:history="1">
              <w:r w:rsidR="00AA0331" w:rsidRPr="00C64E75">
                <w:rPr>
                  <w:rFonts w:ascii="Arial" w:hAnsi="Arial" w:cs="Arial"/>
                  <w:sz w:val="18"/>
                  <w:szCs w:val="18"/>
                  <w:lang w:val="en-US"/>
                </w:rPr>
                <w:t>R4-2200373</w:t>
              </w:r>
            </w:hyperlink>
            <w:r w:rsidR="00AA0331" w:rsidRPr="00C64E75">
              <w:rPr>
                <w:rFonts w:ascii="Arial" w:hAnsi="Arial" w:cs="Arial"/>
                <w:sz w:val="18"/>
                <w:szCs w:val="18"/>
                <w:lang w:val="en-US"/>
              </w:rPr>
              <w:t>, TP for TR 37.717-31-11  DC_n77A_1A-3A-8A and DC_n77(2A)_1A-3A-8A, Huawei Technologies France</w:t>
            </w:r>
          </w:p>
          <w:p w14:paraId="130D641A" w14:textId="77777777" w:rsidR="003144A8" w:rsidRPr="00C64E75" w:rsidRDefault="00990B97" w:rsidP="00AA0331">
            <w:pPr>
              <w:rPr>
                <w:rFonts w:ascii="Arial" w:hAnsi="Arial" w:cs="Arial"/>
                <w:sz w:val="18"/>
                <w:szCs w:val="18"/>
                <w:lang w:val="en-US"/>
              </w:rPr>
            </w:pPr>
            <w:hyperlink r:id="rId48" w:history="1">
              <w:r w:rsidR="00AA0331" w:rsidRPr="00C64E75">
                <w:rPr>
                  <w:rFonts w:ascii="Arial" w:hAnsi="Arial" w:cs="Arial"/>
                  <w:sz w:val="18"/>
                  <w:szCs w:val="18"/>
                  <w:lang w:val="en-US"/>
                </w:rPr>
                <w:t>R4-2200624</w:t>
              </w:r>
            </w:hyperlink>
            <w:r w:rsidR="00AA0331" w:rsidRPr="00C64E75">
              <w:rPr>
                <w:rFonts w:ascii="Arial" w:hAnsi="Arial" w:cs="Arial"/>
                <w:sz w:val="18"/>
                <w:szCs w:val="18"/>
                <w:lang w:val="en-US"/>
              </w:rPr>
              <w:t>, TP for TR 37.717-31-11_DC_1A-3A-38A_n78A, ZTE Corporation</w:t>
            </w:r>
          </w:p>
          <w:p w14:paraId="2D95A91F" w14:textId="77777777" w:rsidR="00A43D0A" w:rsidRPr="00C64E75" w:rsidRDefault="00990B97" w:rsidP="00A43D0A">
            <w:pPr>
              <w:rPr>
                <w:rFonts w:ascii="Arial" w:hAnsi="Arial" w:cs="Arial"/>
                <w:sz w:val="18"/>
                <w:szCs w:val="18"/>
                <w:lang w:val="en-US"/>
              </w:rPr>
            </w:pPr>
            <w:hyperlink r:id="rId49" w:history="1">
              <w:r w:rsidR="00A43D0A" w:rsidRPr="00C64E75">
                <w:rPr>
                  <w:rFonts w:ascii="Arial" w:hAnsi="Arial" w:cs="Arial"/>
                  <w:sz w:val="18"/>
                  <w:szCs w:val="18"/>
                  <w:lang w:val="en-US"/>
                </w:rPr>
                <w:t>R4-2202172</w:t>
              </w:r>
            </w:hyperlink>
            <w:r w:rsidR="00A43D0A" w:rsidRPr="00C64E75">
              <w:rPr>
                <w:rFonts w:ascii="Arial" w:hAnsi="Arial" w:cs="Arial"/>
                <w:sz w:val="18"/>
                <w:szCs w:val="18"/>
                <w:lang w:val="en-US"/>
              </w:rPr>
              <w:t>, TP to TR 37.717-31-11: DC_2-5-48_n77, Nokia, Verizon</w:t>
            </w:r>
          </w:p>
          <w:p w14:paraId="68277269" w14:textId="6894C35C" w:rsidR="00EA196D" w:rsidRPr="00C64E75" w:rsidRDefault="00990B97" w:rsidP="00EA196D">
            <w:pPr>
              <w:rPr>
                <w:rFonts w:ascii="Arial" w:hAnsi="Arial" w:cs="Arial"/>
                <w:sz w:val="18"/>
                <w:szCs w:val="18"/>
                <w:lang w:val="en-US"/>
              </w:rPr>
            </w:pPr>
            <w:hyperlink r:id="rId50" w:history="1">
              <w:r w:rsidR="00EA196D" w:rsidRPr="00C64E75">
                <w:rPr>
                  <w:rFonts w:ascii="Arial" w:hAnsi="Arial" w:cs="Arial"/>
                  <w:sz w:val="18"/>
                  <w:szCs w:val="18"/>
                  <w:lang w:val="en-US"/>
                </w:rPr>
                <w:t>R4-2200714</w:t>
              </w:r>
            </w:hyperlink>
            <w:r w:rsidR="00EA196D" w:rsidRPr="00C64E75">
              <w:rPr>
                <w:rFonts w:ascii="Arial" w:hAnsi="Arial" w:cs="Arial"/>
                <w:sz w:val="18"/>
                <w:szCs w:val="18"/>
                <w:lang w:val="en-US"/>
              </w:rPr>
              <w:t>, TP to TR 37.717-31-11: DC_5-48-66_n77, Nokia, Verizon</w:t>
            </w:r>
          </w:p>
          <w:p w14:paraId="5DD32C2E" w14:textId="77777777" w:rsidR="00EA196D" w:rsidRPr="00C64E75" w:rsidRDefault="00990B97" w:rsidP="00266CFC">
            <w:pPr>
              <w:rPr>
                <w:rFonts w:ascii="Arial" w:hAnsi="Arial" w:cs="Arial"/>
                <w:sz w:val="18"/>
                <w:szCs w:val="18"/>
                <w:lang w:val="en-US"/>
              </w:rPr>
            </w:pPr>
            <w:hyperlink r:id="rId51" w:history="1">
              <w:r w:rsidR="00266CFC" w:rsidRPr="00C64E75">
                <w:rPr>
                  <w:rFonts w:ascii="Arial" w:hAnsi="Arial" w:cs="Arial"/>
                  <w:sz w:val="18"/>
                  <w:szCs w:val="18"/>
                  <w:lang w:val="en-US"/>
                </w:rPr>
                <w:t>R4-2200715</w:t>
              </w:r>
            </w:hyperlink>
            <w:r w:rsidR="00266CFC" w:rsidRPr="00C64E75">
              <w:rPr>
                <w:rFonts w:ascii="Arial" w:hAnsi="Arial" w:cs="Arial"/>
                <w:sz w:val="18"/>
                <w:szCs w:val="18"/>
                <w:lang w:val="en-US"/>
              </w:rPr>
              <w:t>, TP to TR 37.717-31-11: DC_2-13-48_n77, Nokia, Verizon</w:t>
            </w:r>
          </w:p>
          <w:p w14:paraId="4F063B52" w14:textId="77777777" w:rsidR="00221ADA" w:rsidRPr="00C64E75" w:rsidRDefault="00990B97" w:rsidP="00221ADA">
            <w:pPr>
              <w:rPr>
                <w:rFonts w:ascii="Arial" w:hAnsi="Arial" w:cs="Arial"/>
                <w:sz w:val="18"/>
                <w:szCs w:val="18"/>
                <w:lang w:val="en-US"/>
              </w:rPr>
            </w:pPr>
            <w:hyperlink r:id="rId52" w:history="1">
              <w:r w:rsidR="00221ADA" w:rsidRPr="00C64E75">
                <w:rPr>
                  <w:rFonts w:ascii="Arial" w:hAnsi="Arial" w:cs="Arial"/>
                  <w:sz w:val="18"/>
                  <w:szCs w:val="18"/>
                  <w:lang w:val="en-US"/>
                </w:rPr>
                <w:t>R4-2201060</w:t>
              </w:r>
            </w:hyperlink>
            <w:r w:rsidR="00221ADA" w:rsidRPr="00C64E75">
              <w:rPr>
                <w:rFonts w:ascii="Arial" w:hAnsi="Arial" w:cs="Arial"/>
                <w:sz w:val="18"/>
                <w:szCs w:val="18"/>
                <w:lang w:val="en-US"/>
              </w:rPr>
              <w:t>, TP for TR 37.717-31-11 DC_2-7-29_n78, Samsung, Telus, Bell Mobility</w:t>
            </w:r>
          </w:p>
          <w:p w14:paraId="4C10177B" w14:textId="77777777" w:rsidR="00221ADA" w:rsidRPr="00C64E75" w:rsidRDefault="00990B97" w:rsidP="00221ADA">
            <w:pPr>
              <w:rPr>
                <w:rFonts w:ascii="Arial" w:hAnsi="Arial" w:cs="Arial"/>
                <w:sz w:val="18"/>
                <w:szCs w:val="18"/>
                <w:lang w:val="en-US"/>
              </w:rPr>
            </w:pPr>
            <w:hyperlink r:id="rId53" w:history="1">
              <w:r w:rsidR="00221ADA" w:rsidRPr="00C64E75">
                <w:rPr>
                  <w:rFonts w:ascii="Arial" w:hAnsi="Arial" w:cs="Arial"/>
                  <w:sz w:val="18"/>
                  <w:szCs w:val="18"/>
                  <w:lang w:val="en-US"/>
                </w:rPr>
                <w:t>R4-2201098</w:t>
              </w:r>
            </w:hyperlink>
            <w:r w:rsidR="00221ADA" w:rsidRPr="00C64E75">
              <w:rPr>
                <w:rFonts w:ascii="Arial" w:hAnsi="Arial" w:cs="Arial"/>
                <w:sz w:val="18"/>
                <w:szCs w:val="18"/>
                <w:lang w:val="en-US"/>
              </w:rPr>
              <w:t>, TP to TR 37.717-31-11 Addition of DC_2-7-28_n78, Nokia</w:t>
            </w:r>
          </w:p>
          <w:p w14:paraId="0FCA4F00" w14:textId="3682CF40" w:rsidR="00693D7B" w:rsidRPr="00C64E75" w:rsidRDefault="00990B97" w:rsidP="00693D7B">
            <w:pPr>
              <w:rPr>
                <w:rFonts w:ascii="Arial" w:hAnsi="Arial" w:cs="Arial"/>
                <w:sz w:val="18"/>
                <w:szCs w:val="18"/>
                <w:lang w:val="en-US"/>
              </w:rPr>
            </w:pPr>
            <w:hyperlink r:id="rId54" w:history="1">
              <w:r w:rsidR="00693D7B" w:rsidRPr="00C64E75">
                <w:rPr>
                  <w:rFonts w:ascii="Arial" w:hAnsi="Arial" w:cs="Arial"/>
                  <w:sz w:val="18"/>
                  <w:szCs w:val="18"/>
                  <w:lang w:val="en-US"/>
                </w:rPr>
                <w:t>R4-2201099</w:t>
              </w:r>
            </w:hyperlink>
            <w:r w:rsidR="00693D7B" w:rsidRPr="00C64E75">
              <w:rPr>
                <w:rFonts w:ascii="Arial" w:hAnsi="Arial" w:cs="Arial"/>
                <w:sz w:val="18"/>
                <w:szCs w:val="18"/>
                <w:lang w:val="en-US"/>
              </w:rPr>
              <w:t>, TP to TR 37.717-31-11 Addition of DC_5-7-66_n78, Nokia</w:t>
            </w:r>
          </w:p>
          <w:p w14:paraId="4FF7490E" w14:textId="77777777" w:rsidR="00693D7B" w:rsidRPr="00C64E75" w:rsidRDefault="00990B97" w:rsidP="00E602F6">
            <w:pPr>
              <w:rPr>
                <w:rFonts w:ascii="Arial" w:hAnsi="Arial" w:cs="Arial"/>
                <w:sz w:val="18"/>
                <w:szCs w:val="18"/>
                <w:lang w:val="en-US"/>
              </w:rPr>
            </w:pPr>
            <w:hyperlink r:id="rId55" w:history="1">
              <w:r w:rsidR="00E602F6" w:rsidRPr="00C64E75">
                <w:rPr>
                  <w:rFonts w:ascii="Arial" w:hAnsi="Arial" w:cs="Arial"/>
                  <w:sz w:val="18"/>
                  <w:szCs w:val="18"/>
                  <w:lang w:val="en-US"/>
                </w:rPr>
                <w:t>R4-2201358</w:t>
              </w:r>
            </w:hyperlink>
            <w:r w:rsidR="00E602F6" w:rsidRPr="00C64E75">
              <w:rPr>
                <w:rFonts w:ascii="Arial" w:hAnsi="Arial" w:cs="Arial"/>
                <w:sz w:val="18"/>
                <w:szCs w:val="18"/>
                <w:lang w:val="en-US"/>
              </w:rPr>
              <w:t>, TP for TR 37.717-31-11_DC_1A-7A-38A_n78A, ZTE Corporation</w:t>
            </w:r>
          </w:p>
          <w:p w14:paraId="6EFEA27B" w14:textId="5BDFAEB2" w:rsidR="00E602F6" w:rsidRPr="00C64E75" w:rsidRDefault="00990B97" w:rsidP="00E602F6">
            <w:pPr>
              <w:rPr>
                <w:rFonts w:ascii="Arial" w:hAnsi="Arial" w:cs="Arial"/>
                <w:sz w:val="18"/>
                <w:szCs w:val="18"/>
                <w:lang w:val="en-US"/>
              </w:rPr>
            </w:pPr>
            <w:hyperlink r:id="rId56" w:history="1">
              <w:r w:rsidR="00E602F6" w:rsidRPr="00C64E75">
                <w:rPr>
                  <w:rFonts w:ascii="Arial" w:hAnsi="Arial" w:cs="Arial"/>
                  <w:sz w:val="18"/>
                  <w:szCs w:val="18"/>
                  <w:lang w:val="en-US"/>
                </w:rPr>
                <w:t>R4-2201359</w:t>
              </w:r>
            </w:hyperlink>
            <w:r w:rsidR="00E602F6" w:rsidRPr="00C64E75">
              <w:rPr>
                <w:rFonts w:ascii="Arial" w:hAnsi="Arial" w:cs="Arial"/>
                <w:sz w:val="18"/>
                <w:szCs w:val="18"/>
                <w:lang w:val="en-US"/>
              </w:rPr>
              <w:t>, TP for TR 37.717-31-11_DC_7A-20A-38A_n78A, ZTE Corporation</w:t>
            </w:r>
          </w:p>
          <w:p w14:paraId="41D4A239" w14:textId="1D8CB9E3" w:rsidR="00ED5007" w:rsidRPr="00C64E75" w:rsidRDefault="00990B97" w:rsidP="00ED5007">
            <w:pPr>
              <w:rPr>
                <w:rFonts w:ascii="Arial" w:hAnsi="Arial" w:cs="Arial"/>
                <w:sz w:val="18"/>
                <w:szCs w:val="18"/>
                <w:lang w:val="en-US"/>
              </w:rPr>
            </w:pPr>
            <w:hyperlink r:id="rId57" w:history="1">
              <w:r w:rsidR="00ED5007" w:rsidRPr="00C64E75">
                <w:rPr>
                  <w:rFonts w:ascii="Arial" w:hAnsi="Arial" w:cs="Arial"/>
                  <w:sz w:val="18"/>
                  <w:szCs w:val="18"/>
                  <w:lang w:val="en-US"/>
                </w:rPr>
                <w:t>R4-2201730</w:t>
              </w:r>
            </w:hyperlink>
            <w:r w:rsidR="00ED5007" w:rsidRPr="00C64E75">
              <w:rPr>
                <w:rFonts w:ascii="Arial" w:hAnsi="Arial" w:cs="Arial"/>
                <w:sz w:val="18"/>
                <w:szCs w:val="18"/>
                <w:lang w:val="en-US"/>
              </w:rPr>
              <w:t>, TP for TR 37.717-31-11 to include DC_2-5-7_n78, Ericsson, Rogers</w:t>
            </w:r>
          </w:p>
          <w:p w14:paraId="0FDEAB54" w14:textId="2BA85C2D" w:rsidR="00E602F6" w:rsidRPr="00C64E75" w:rsidRDefault="00990B97" w:rsidP="00BC6835">
            <w:pPr>
              <w:rPr>
                <w:rFonts w:ascii="Arial" w:hAnsi="Arial" w:cs="Arial"/>
                <w:sz w:val="18"/>
                <w:szCs w:val="18"/>
                <w:lang w:val="en-US"/>
              </w:rPr>
            </w:pPr>
            <w:hyperlink r:id="rId58" w:history="1">
              <w:r w:rsidR="008606F6" w:rsidRPr="00C64E75">
                <w:rPr>
                  <w:rFonts w:ascii="Arial" w:hAnsi="Arial" w:cs="Arial"/>
                  <w:sz w:val="18"/>
                  <w:szCs w:val="18"/>
                  <w:lang w:val="en-US"/>
                </w:rPr>
                <w:t>R4-2201731</w:t>
              </w:r>
            </w:hyperlink>
            <w:r w:rsidR="008606F6" w:rsidRPr="00C64E75">
              <w:rPr>
                <w:rFonts w:ascii="Arial" w:hAnsi="Arial" w:cs="Arial"/>
                <w:sz w:val="18"/>
                <w:szCs w:val="18"/>
                <w:lang w:val="en-US"/>
              </w:rPr>
              <w:t>, TP for TR 37.717-31-11 to include DC_2-5-66_n78, Ericsson, Rogers</w:t>
            </w:r>
          </w:p>
          <w:p w14:paraId="071CBC33" w14:textId="77777777" w:rsidR="00C64E75" w:rsidRPr="00C64E75" w:rsidRDefault="00C64E75" w:rsidP="00C64E75">
            <w:pPr>
              <w:rPr>
                <w:rFonts w:ascii="Arial" w:hAnsi="Arial" w:cs="Arial"/>
                <w:sz w:val="18"/>
                <w:szCs w:val="18"/>
                <w:lang w:val="en-US"/>
              </w:rPr>
            </w:pPr>
          </w:p>
          <w:p w14:paraId="2AFB7A8F" w14:textId="4CB99883" w:rsidR="00C64E75" w:rsidRPr="00C64E75" w:rsidRDefault="00C64E75" w:rsidP="00C64E75">
            <w:pPr>
              <w:rPr>
                <w:rFonts w:ascii="Arial" w:hAnsi="Arial" w:cs="Arial"/>
                <w:sz w:val="18"/>
                <w:szCs w:val="18"/>
                <w:lang w:val="en-US"/>
              </w:rPr>
            </w:pPr>
            <w:r w:rsidRPr="00C64E75">
              <w:rPr>
                <w:rFonts w:ascii="Arial" w:hAnsi="Arial" w:cs="Arial"/>
                <w:sz w:val="18"/>
                <w:szCs w:val="18"/>
                <w:lang w:val="en-US"/>
              </w:rPr>
              <w:t>Implemented TP’s from RAN4 #102-e:</w:t>
            </w:r>
          </w:p>
          <w:p w14:paraId="31054338" w14:textId="77777777" w:rsidR="00C64E75" w:rsidRPr="00784438" w:rsidRDefault="00990B97" w:rsidP="00C64E75">
            <w:pPr>
              <w:rPr>
                <w:rFonts w:ascii="Arial" w:hAnsi="Arial" w:cs="Arial"/>
                <w:sz w:val="18"/>
                <w:szCs w:val="18"/>
                <w:lang w:val="en-US"/>
              </w:rPr>
            </w:pPr>
            <w:hyperlink r:id="rId59" w:history="1">
              <w:r w:rsidR="00DC5FE9" w:rsidRPr="00784438">
                <w:rPr>
                  <w:rFonts w:ascii="Arial" w:hAnsi="Arial" w:cs="Arial"/>
                  <w:sz w:val="18"/>
                  <w:szCs w:val="18"/>
                  <w:lang w:val="en-US"/>
                </w:rPr>
                <w:t>R4-2205703</w:t>
              </w:r>
            </w:hyperlink>
            <w:r w:rsidR="00DC5FE9" w:rsidRPr="00784438">
              <w:rPr>
                <w:rFonts w:ascii="Arial" w:hAnsi="Arial" w:cs="Arial"/>
                <w:sz w:val="18"/>
                <w:szCs w:val="18"/>
                <w:lang w:val="en-US"/>
              </w:rPr>
              <w:t>, TP for TR 37.717-31-11 to include DC_2-7-66_n25, Ericsson, Bell Mobility</w:t>
            </w:r>
          </w:p>
          <w:p w14:paraId="59767D98" w14:textId="77777777" w:rsidR="00DC5FE9" w:rsidRDefault="00990B97">
            <w:pPr>
              <w:rPr>
                <w:rFonts w:ascii="Arial" w:hAnsi="Arial" w:cs="Arial"/>
                <w:sz w:val="18"/>
                <w:szCs w:val="18"/>
                <w:lang w:val="en-US"/>
              </w:rPr>
            </w:pPr>
            <w:hyperlink r:id="rId60" w:history="1">
              <w:r w:rsidR="00DC5FE9" w:rsidRPr="00784438">
                <w:rPr>
                  <w:rFonts w:ascii="Arial" w:hAnsi="Arial" w:cs="Arial"/>
                  <w:sz w:val="18"/>
                  <w:szCs w:val="18"/>
                  <w:lang w:val="en-US"/>
                </w:rPr>
                <w:t>R4-2205704</w:t>
              </w:r>
            </w:hyperlink>
            <w:r w:rsidR="00DC5FE9" w:rsidRPr="00784438">
              <w:rPr>
                <w:rFonts w:ascii="Arial" w:hAnsi="Arial" w:cs="Arial"/>
                <w:sz w:val="18"/>
                <w:szCs w:val="18"/>
                <w:lang w:val="en-US"/>
              </w:rPr>
              <w:t xml:space="preserve">, </w:t>
            </w:r>
            <w:r w:rsidR="00006F90" w:rsidRPr="00784438">
              <w:rPr>
                <w:rFonts w:ascii="Arial" w:hAnsi="Arial" w:cs="Arial"/>
                <w:sz w:val="18"/>
                <w:szCs w:val="18"/>
                <w:lang w:val="en-US"/>
              </w:rPr>
              <w:t>TP for TR 37.717-31-11 to include DC_2-7-13_n25</w:t>
            </w:r>
            <w:r w:rsidR="00DC5FE9" w:rsidRPr="00784438">
              <w:rPr>
                <w:rFonts w:ascii="Arial" w:hAnsi="Arial" w:cs="Arial"/>
                <w:sz w:val="18"/>
                <w:szCs w:val="18"/>
                <w:lang w:val="en-US"/>
              </w:rPr>
              <w:t>, Ericsson, Bell Mobility</w:t>
            </w:r>
          </w:p>
          <w:p w14:paraId="6B542FF1" w14:textId="5FDFF8A9" w:rsidR="001F345D" w:rsidRPr="009200A8" w:rsidRDefault="001F345D" w:rsidP="001F345D">
            <w:pPr>
              <w:rPr>
                <w:rFonts w:ascii="Arial" w:hAnsi="Arial" w:cs="Arial"/>
                <w:sz w:val="18"/>
                <w:szCs w:val="18"/>
                <w:lang w:val="en-US"/>
              </w:rPr>
            </w:pPr>
            <w:r w:rsidRPr="009200A8">
              <w:rPr>
                <w:rFonts w:ascii="Arial" w:hAnsi="Arial" w:cs="Arial"/>
                <w:sz w:val="18"/>
                <w:szCs w:val="18"/>
                <w:lang w:val="en-US"/>
              </w:rPr>
              <w:t>R4-2203632, TP for TR 37.717-31-11: DC_1-8-20_n3, VODAFONE Group Plc</w:t>
            </w:r>
          </w:p>
          <w:p w14:paraId="277B5460" w14:textId="77777777" w:rsidR="001F345D" w:rsidRPr="009200A8" w:rsidRDefault="004A1D69" w:rsidP="004A1D69">
            <w:pPr>
              <w:rPr>
                <w:rFonts w:ascii="Arial" w:hAnsi="Arial" w:cs="Arial"/>
                <w:sz w:val="18"/>
                <w:szCs w:val="18"/>
                <w:lang w:val="en-US"/>
              </w:rPr>
            </w:pPr>
            <w:r w:rsidRPr="009200A8">
              <w:rPr>
                <w:rFonts w:ascii="Arial" w:hAnsi="Arial" w:cs="Arial"/>
                <w:sz w:val="18"/>
                <w:szCs w:val="18"/>
                <w:lang w:val="en-US"/>
              </w:rPr>
              <w:t>R4-2203633, TP for TR 37.717-31-11: DC_1-8-28_n3, VODAFONE Group Plc</w:t>
            </w:r>
          </w:p>
          <w:p w14:paraId="7B0E3813" w14:textId="77777777" w:rsidR="00345366" w:rsidRPr="009200A8" w:rsidRDefault="00345366" w:rsidP="00345366">
            <w:pPr>
              <w:rPr>
                <w:rFonts w:ascii="Arial" w:hAnsi="Arial" w:cs="Arial"/>
                <w:sz w:val="18"/>
                <w:szCs w:val="18"/>
                <w:lang w:val="en-US"/>
              </w:rPr>
            </w:pPr>
            <w:r w:rsidRPr="009200A8">
              <w:rPr>
                <w:rFonts w:ascii="Arial" w:hAnsi="Arial" w:cs="Arial"/>
                <w:sz w:val="18"/>
                <w:szCs w:val="18"/>
                <w:lang w:val="en-US"/>
              </w:rPr>
              <w:t>R4-2203634, TP for TR 37.717-31-11: DC_1-8-28_n78, VODAFONE Group Plc</w:t>
            </w:r>
          </w:p>
          <w:p w14:paraId="55E98F8B" w14:textId="66E9CC61" w:rsidR="006D086B" w:rsidRPr="009200A8" w:rsidRDefault="006D086B" w:rsidP="006D086B">
            <w:pPr>
              <w:rPr>
                <w:rFonts w:ascii="Arial" w:hAnsi="Arial" w:cs="Arial"/>
                <w:sz w:val="18"/>
                <w:szCs w:val="18"/>
                <w:lang w:val="en-US"/>
              </w:rPr>
            </w:pPr>
            <w:r w:rsidRPr="009200A8">
              <w:rPr>
                <w:rFonts w:ascii="Arial" w:hAnsi="Arial" w:cs="Arial"/>
                <w:sz w:val="18"/>
                <w:szCs w:val="18"/>
                <w:lang w:val="en-US"/>
              </w:rPr>
              <w:t>R4-2203635, TP for TR 37.717-31-11: DC_1-8-32_n3, VODAFONE Group Plc</w:t>
            </w:r>
          </w:p>
          <w:p w14:paraId="73882F84" w14:textId="77777777" w:rsidR="006D086B" w:rsidRPr="009200A8" w:rsidRDefault="00905DD4" w:rsidP="00905DD4">
            <w:pPr>
              <w:rPr>
                <w:rFonts w:ascii="Arial" w:hAnsi="Arial" w:cs="Arial"/>
                <w:sz w:val="18"/>
                <w:szCs w:val="18"/>
                <w:lang w:val="en-US"/>
              </w:rPr>
            </w:pPr>
            <w:r w:rsidRPr="009200A8">
              <w:rPr>
                <w:rFonts w:ascii="Arial" w:hAnsi="Arial" w:cs="Arial"/>
                <w:sz w:val="18"/>
                <w:szCs w:val="18"/>
                <w:lang w:val="en-US"/>
              </w:rPr>
              <w:t>R4-2204098, TP for TR 37.717-31-11: DC_1-8-32_n78, VODAFONE Group Plc</w:t>
            </w:r>
          </w:p>
          <w:p w14:paraId="310EB6BD" w14:textId="3850F761" w:rsidR="00507B31" w:rsidRPr="009200A8" w:rsidRDefault="00507B31" w:rsidP="00507B31">
            <w:pPr>
              <w:rPr>
                <w:rFonts w:ascii="Arial" w:hAnsi="Arial" w:cs="Arial"/>
                <w:sz w:val="18"/>
                <w:szCs w:val="18"/>
                <w:lang w:val="en-US"/>
              </w:rPr>
            </w:pPr>
            <w:r w:rsidRPr="009200A8">
              <w:rPr>
                <w:rFonts w:ascii="Arial" w:hAnsi="Arial" w:cs="Arial"/>
                <w:sz w:val="18"/>
                <w:szCs w:val="18"/>
                <w:lang w:val="en-US"/>
              </w:rPr>
              <w:t>R4-2204101, TP for TR 37.717-31-11: DC_1-20-28_n78, VODAFONE Group Plc</w:t>
            </w:r>
          </w:p>
          <w:p w14:paraId="14EB4AD6" w14:textId="77777777" w:rsidR="00507B31" w:rsidRPr="009200A8" w:rsidRDefault="004F3255" w:rsidP="004F3255">
            <w:pPr>
              <w:rPr>
                <w:rFonts w:ascii="Arial" w:hAnsi="Arial" w:cs="Arial"/>
                <w:sz w:val="18"/>
                <w:szCs w:val="18"/>
                <w:lang w:val="en-US"/>
              </w:rPr>
            </w:pPr>
            <w:r w:rsidRPr="009200A8">
              <w:rPr>
                <w:rFonts w:ascii="Arial" w:hAnsi="Arial" w:cs="Arial"/>
                <w:sz w:val="18"/>
                <w:szCs w:val="18"/>
                <w:lang w:val="en-US"/>
              </w:rPr>
              <w:t>R4-2204107, TP for TR 37.717-31-11: DC_1-20-38_n8, VODAFONE Group Plc</w:t>
            </w:r>
          </w:p>
          <w:p w14:paraId="3E729F83" w14:textId="76471D78" w:rsidR="0067134E" w:rsidRPr="009200A8" w:rsidRDefault="0067134E" w:rsidP="0067134E">
            <w:pPr>
              <w:rPr>
                <w:rFonts w:ascii="Arial" w:hAnsi="Arial" w:cs="Arial"/>
                <w:sz w:val="18"/>
                <w:szCs w:val="18"/>
                <w:lang w:val="en-US"/>
              </w:rPr>
            </w:pPr>
            <w:r w:rsidRPr="009200A8">
              <w:rPr>
                <w:rFonts w:ascii="Arial" w:hAnsi="Arial" w:cs="Arial"/>
                <w:sz w:val="18"/>
                <w:szCs w:val="18"/>
                <w:lang w:val="en-US"/>
              </w:rPr>
              <w:t>R4-2204110, TP for TR 37.717-31-11: DC_3-8-28_n78, VODAFONE Group Plc</w:t>
            </w:r>
          </w:p>
          <w:p w14:paraId="2F4AC507" w14:textId="47755571" w:rsidR="00245CE3" w:rsidRPr="009200A8" w:rsidRDefault="00245CE3" w:rsidP="00245CE3">
            <w:pPr>
              <w:rPr>
                <w:rFonts w:ascii="Arial" w:hAnsi="Arial" w:cs="Arial"/>
                <w:sz w:val="18"/>
                <w:szCs w:val="18"/>
                <w:lang w:val="en-US"/>
              </w:rPr>
            </w:pPr>
            <w:r w:rsidRPr="009200A8">
              <w:rPr>
                <w:rFonts w:ascii="Arial" w:hAnsi="Arial" w:cs="Arial"/>
                <w:sz w:val="18"/>
                <w:szCs w:val="18"/>
                <w:lang w:val="en-US"/>
              </w:rPr>
              <w:lastRenderedPageBreak/>
              <w:t>R4-2204112, TP for TR 37.717-31-11: EN-DC_1-8-11_n79, SoftBank Corp.</w:t>
            </w:r>
          </w:p>
          <w:p w14:paraId="0B4D10EF" w14:textId="344E7B4D" w:rsidR="007D7CA7" w:rsidRPr="009200A8" w:rsidRDefault="007D7CA7" w:rsidP="007D7CA7">
            <w:pPr>
              <w:rPr>
                <w:rFonts w:ascii="Arial" w:hAnsi="Arial" w:cs="Arial"/>
                <w:sz w:val="18"/>
                <w:szCs w:val="18"/>
                <w:lang w:val="en-US"/>
              </w:rPr>
            </w:pPr>
            <w:r w:rsidRPr="009200A8">
              <w:rPr>
                <w:rFonts w:ascii="Arial" w:hAnsi="Arial" w:cs="Arial"/>
                <w:sz w:val="18"/>
                <w:szCs w:val="18"/>
                <w:lang w:val="en-US"/>
              </w:rPr>
              <w:t>R4-2205251, Updated TP for TR 37.717-31-11 DC_3C-7A-32A_n78A, Huawei, HiSilicon</w:t>
            </w:r>
          </w:p>
          <w:p w14:paraId="62523622" w14:textId="0FCA925F" w:rsidR="00CA7F8E" w:rsidRPr="009200A8" w:rsidRDefault="00CA7F8E" w:rsidP="00CA7F8E">
            <w:pPr>
              <w:rPr>
                <w:rFonts w:ascii="Arial" w:hAnsi="Arial" w:cs="Arial"/>
                <w:sz w:val="18"/>
                <w:szCs w:val="18"/>
                <w:lang w:val="en-US"/>
              </w:rPr>
            </w:pPr>
            <w:r w:rsidRPr="009200A8">
              <w:rPr>
                <w:rFonts w:ascii="Arial" w:hAnsi="Arial" w:cs="Arial"/>
                <w:sz w:val="18"/>
                <w:szCs w:val="18"/>
                <w:lang w:val="en-US"/>
              </w:rPr>
              <w:t>R4-2204113, TP for TR 37.717-31-11: DC_3-8-32_n1, VODAFONE Group Plc</w:t>
            </w:r>
          </w:p>
          <w:p w14:paraId="0D5ECE7F" w14:textId="783BBF83" w:rsidR="00CA7F8E" w:rsidRPr="009200A8" w:rsidRDefault="00CA7F8E" w:rsidP="00CA7F8E">
            <w:pPr>
              <w:rPr>
                <w:rFonts w:ascii="Arial" w:hAnsi="Arial" w:cs="Arial"/>
                <w:sz w:val="18"/>
                <w:szCs w:val="18"/>
                <w:lang w:val="en-US"/>
              </w:rPr>
            </w:pPr>
            <w:r w:rsidRPr="009200A8">
              <w:rPr>
                <w:rFonts w:ascii="Arial" w:hAnsi="Arial" w:cs="Arial"/>
                <w:sz w:val="18"/>
                <w:szCs w:val="18"/>
                <w:lang w:val="en-US"/>
              </w:rPr>
              <w:t>R4-2204116, TP for TR 37.717-31-11: DC_3-8-32_n78, VODAFONE Group Plc</w:t>
            </w:r>
          </w:p>
          <w:p w14:paraId="6DC4194E" w14:textId="24FC32E9" w:rsidR="00FE35AB" w:rsidRPr="009200A8" w:rsidRDefault="00FE35AB" w:rsidP="00FE35AB">
            <w:pPr>
              <w:rPr>
                <w:rFonts w:ascii="Arial" w:hAnsi="Arial" w:cs="Arial"/>
                <w:sz w:val="18"/>
                <w:szCs w:val="18"/>
                <w:lang w:val="en-US"/>
              </w:rPr>
            </w:pPr>
            <w:r w:rsidRPr="009200A8">
              <w:rPr>
                <w:rFonts w:ascii="Arial" w:hAnsi="Arial" w:cs="Arial"/>
                <w:sz w:val="18"/>
                <w:szCs w:val="18"/>
                <w:lang w:val="en-US"/>
              </w:rPr>
              <w:t>R4-2204119, TP for TR 37.717-31-11: DC_3-20-28_n78, VODAFONE Group Plc</w:t>
            </w:r>
          </w:p>
          <w:p w14:paraId="1A2BF179" w14:textId="3AC2766D" w:rsidR="007566F1" w:rsidRPr="009200A8" w:rsidRDefault="007566F1" w:rsidP="007566F1">
            <w:pPr>
              <w:rPr>
                <w:rFonts w:ascii="Arial" w:hAnsi="Arial" w:cs="Arial"/>
                <w:sz w:val="18"/>
                <w:szCs w:val="18"/>
                <w:lang w:val="en-US"/>
              </w:rPr>
            </w:pPr>
            <w:r w:rsidRPr="009200A8">
              <w:rPr>
                <w:rFonts w:ascii="Arial" w:hAnsi="Arial" w:cs="Arial"/>
                <w:sz w:val="18"/>
                <w:szCs w:val="18"/>
                <w:lang w:val="en-US"/>
              </w:rPr>
              <w:t>R4-2204122, TP for TR 37.717-31-11: DC_7-8-32_n78, VODAFONE Group Plc</w:t>
            </w:r>
          </w:p>
          <w:p w14:paraId="09E09961" w14:textId="555C5D55"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R4-2204125, TP for TR 37.717-31-11: DC_7-8-38_n1, VODAFONE Group Plc</w:t>
            </w:r>
          </w:p>
          <w:p w14:paraId="72C558E7" w14:textId="4C706094"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R4-2204126, TP for TR 37.717-31-11: DC_7-20-38_n8, VODAFONE Group Plc</w:t>
            </w:r>
          </w:p>
          <w:p w14:paraId="3D8716C1" w14:textId="56BB27BD"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R4-2204127, TP for TR 37.717-31-11: DC_7-28-38_n1, VODAFONE Group Plc</w:t>
            </w:r>
          </w:p>
          <w:p w14:paraId="4C5F1887" w14:textId="2766B9AB" w:rsidR="00F0753B" w:rsidRPr="009200A8" w:rsidRDefault="00F0753B" w:rsidP="00F0753B">
            <w:pPr>
              <w:rPr>
                <w:rFonts w:ascii="Arial" w:hAnsi="Arial" w:cs="Arial"/>
                <w:sz w:val="18"/>
                <w:szCs w:val="18"/>
                <w:lang w:val="en-US"/>
              </w:rPr>
            </w:pPr>
            <w:r w:rsidRPr="009200A8">
              <w:rPr>
                <w:rFonts w:ascii="Arial" w:hAnsi="Arial" w:cs="Arial"/>
                <w:sz w:val="18"/>
                <w:szCs w:val="18"/>
                <w:lang w:val="en-US"/>
              </w:rPr>
              <w:t>R4-2204128, TP for TR 37.717-31-11: DC_8-20-28_n78, VODAFONE Group Plc</w:t>
            </w:r>
          </w:p>
          <w:p w14:paraId="6A6382A1" w14:textId="77777777" w:rsidR="0067134E" w:rsidRPr="009200A8" w:rsidRDefault="00C718B8" w:rsidP="00C718B8">
            <w:pPr>
              <w:rPr>
                <w:rFonts w:ascii="Arial" w:hAnsi="Arial" w:cs="Arial"/>
                <w:sz w:val="18"/>
                <w:szCs w:val="18"/>
                <w:lang w:val="en-US"/>
              </w:rPr>
            </w:pPr>
            <w:r w:rsidRPr="009200A8">
              <w:rPr>
                <w:rFonts w:ascii="Arial" w:hAnsi="Arial" w:cs="Arial"/>
                <w:sz w:val="18"/>
                <w:szCs w:val="18"/>
                <w:lang w:val="en-US"/>
              </w:rPr>
              <w:t>R4-2204129, TP for TR 37.717-31-11: DC_8-20-38_n1, VODAFONE Group Plc</w:t>
            </w:r>
          </w:p>
          <w:p w14:paraId="64E1BA15" w14:textId="72003AED" w:rsidR="00FF3E6B" w:rsidRPr="009200A8" w:rsidRDefault="00FF3E6B" w:rsidP="00FF3E6B">
            <w:pPr>
              <w:rPr>
                <w:rFonts w:ascii="Arial" w:hAnsi="Arial" w:cs="Arial"/>
                <w:sz w:val="18"/>
                <w:szCs w:val="18"/>
                <w:lang w:val="en-US"/>
              </w:rPr>
            </w:pPr>
            <w:r w:rsidRPr="009200A8">
              <w:rPr>
                <w:rFonts w:ascii="Arial" w:hAnsi="Arial" w:cs="Arial"/>
                <w:sz w:val="18"/>
                <w:szCs w:val="18"/>
                <w:lang w:val="en-US"/>
              </w:rPr>
              <w:t>R4-2204139, TP for TR 37.717-31-11: DC_8-32-38_n1, VODAFONE Group Plc</w:t>
            </w:r>
          </w:p>
          <w:p w14:paraId="6F86EB80" w14:textId="77777777" w:rsidR="00FF3E6B" w:rsidRPr="009200A8" w:rsidRDefault="0084667C" w:rsidP="0084667C">
            <w:pPr>
              <w:rPr>
                <w:rFonts w:ascii="Arial" w:hAnsi="Arial" w:cs="Arial"/>
                <w:sz w:val="18"/>
                <w:szCs w:val="18"/>
                <w:lang w:val="en-US"/>
              </w:rPr>
            </w:pPr>
            <w:r w:rsidRPr="009200A8">
              <w:rPr>
                <w:rFonts w:ascii="Arial" w:hAnsi="Arial" w:cs="Arial"/>
                <w:sz w:val="18"/>
                <w:szCs w:val="18"/>
                <w:lang w:val="en-US"/>
              </w:rPr>
              <w:t>R4-2204141, TP for TR 37.717-31-11: DC_20-28-38_n1, VODAFONE Group Plc</w:t>
            </w:r>
          </w:p>
          <w:p w14:paraId="24EE9841" w14:textId="0AF8FDD1" w:rsidR="00A2292E" w:rsidRPr="00C64E75" w:rsidRDefault="00A2292E">
            <w:pPr>
              <w:pStyle w:val="TAL"/>
              <w:rPr>
                <w:rFonts w:cs="Arial"/>
                <w:szCs w:val="18"/>
                <w:lang w:val="en-US"/>
              </w:rPr>
            </w:pPr>
            <w:r w:rsidRPr="009200A8">
              <w:rPr>
                <w:rFonts w:cs="Arial"/>
                <w:szCs w:val="18"/>
                <w:lang w:val="en-US"/>
              </w:rPr>
              <w:t>R4-2204142, TP for TR 37.717-31-11: DC_28-32-38_n1, VODAFONE Group Plc</w:t>
            </w:r>
          </w:p>
        </w:tc>
        <w:tc>
          <w:tcPr>
            <w:tcW w:w="757" w:type="dxa"/>
            <w:shd w:val="solid" w:color="FFFFFF" w:fill="auto"/>
          </w:tcPr>
          <w:p w14:paraId="7053C99B" w14:textId="070B6D36" w:rsidR="003144A8" w:rsidRDefault="003144A8" w:rsidP="003144A8">
            <w:pPr>
              <w:pStyle w:val="TAC"/>
            </w:pPr>
            <w:r>
              <w:lastRenderedPageBreak/>
              <w:t>0.8.0</w:t>
            </w:r>
          </w:p>
        </w:tc>
      </w:tr>
      <w:tr w:rsidR="002E5D48" w:rsidRPr="006B0D02" w14:paraId="2D951FB1" w14:textId="77777777" w:rsidTr="004B0669">
        <w:trPr>
          <w:ins w:id="6848" w:author="Per Lindell" w:date="2022-05-17T15:53:00Z"/>
        </w:trPr>
        <w:tc>
          <w:tcPr>
            <w:tcW w:w="800" w:type="dxa"/>
            <w:shd w:val="solid" w:color="FFFFFF" w:fill="auto"/>
          </w:tcPr>
          <w:p w14:paraId="3D58F81F" w14:textId="02ACC310" w:rsidR="002E5D48" w:rsidRPr="00A35900" w:rsidRDefault="002E5D48" w:rsidP="002E5D48">
            <w:pPr>
              <w:pStyle w:val="TAC"/>
              <w:rPr>
                <w:ins w:id="6849" w:author="Per Lindell" w:date="2022-05-17T15:53:00Z"/>
              </w:rPr>
            </w:pPr>
            <w:ins w:id="6850" w:author="Per Lindell" w:date="2022-05-17T15:54:00Z">
              <w:r w:rsidRPr="00A35900">
                <w:rPr>
                  <w:rFonts w:hint="eastAsia"/>
                </w:rPr>
                <w:t>2</w:t>
              </w:r>
              <w:r w:rsidRPr="00A35900">
                <w:t>02</w:t>
              </w:r>
              <w:r>
                <w:t>2</w:t>
              </w:r>
              <w:r w:rsidRPr="00A35900">
                <w:t>-</w:t>
              </w:r>
              <w:r>
                <w:t>02</w:t>
              </w:r>
            </w:ins>
          </w:p>
        </w:tc>
        <w:tc>
          <w:tcPr>
            <w:tcW w:w="1043" w:type="dxa"/>
            <w:shd w:val="solid" w:color="FFFFFF" w:fill="auto"/>
          </w:tcPr>
          <w:p w14:paraId="19337F80" w14:textId="63757982" w:rsidR="002E5D48" w:rsidRPr="00515CBE" w:rsidRDefault="002E5D48" w:rsidP="002E5D48">
            <w:pPr>
              <w:pStyle w:val="TAC"/>
              <w:rPr>
                <w:ins w:id="6851" w:author="Per Lindell" w:date="2022-05-17T15:53:00Z"/>
              </w:rPr>
            </w:pPr>
            <w:ins w:id="6852" w:author="Per Lindell" w:date="2022-05-17T15:54:00Z">
              <w:r w:rsidRPr="00515CBE">
                <w:t>3GPP</w:t>
              </w:r>
              <w:r>
                <w:rPr>
                  <w:rFonts w:hint="eastAsia"/>
                </w:rPr>
                <w:t xml:space="preserve"> </w:t>
              </w:r>
              <w:r w:rsidRPr="00515CBE">
                <w:t>RAN4#</w:t>
              </w:r>
              <w:r>
                <w:t>103</w:t>
              </w:r>
              <w:r w:rsidRPr="00A35900">
                <w:t>-e</w:t>
              </w:r>
            </w:ins>
          </w:p>
        </w:tc>
        <w:tc>
          <w:tcPr>
            <w:tcW w:w="851" w:type="dxa"/>
            <w:shd w:val="solid" w:color="FFFFFF" w:fill="auto"/>
          </w:tcPr>
          <w:p w14:paraId="67AF1ADA" w14:textId="0B767213" w:rsidR="002E5D48" w:rsidRPr="003144A8" w:rsidRDefault="002E5D48" w:rsidP="002E5D48">
            <w:pPr>
              <w:pStyle w:val="TAC"/>
              <w:rPr>
                <w:ins w:id="6853" w:author="Per Lindell" w:date="2022-05-17T15:53:00Z"/>
              </w:rPr>
            </w:pPr>
            <w:ins w:id="6854" w:author="Per Lindell" w:date="2022-05-17T15:54:00Z">
              <w:r w:rsidRPr="002E5D48">
                <w:t>R4-2209552</w:t>
              </w:r>
            </w:ins>
          </w:p>
        </w:tc>
        <w:tc>
          <w:tcPr>
            <w:tcW w:w="4913" w:type="dxa"/>
            <w:shd w:val="solid" w:color="FFFFFF" w:fill="auto"/>
          </w:tcPr>
          <w:p w14:paraId="6F8063B1" w14:textId="3D9DB81F" w:rsidR="00F705C3" w:rsidRPr="00C64E75" w:rsidRDefault="00F705C3" w:rsidP="00F705C3">
            <w:pPr>
              <w:rPr>
                <w:ins w:id="6855" w:author="Per Lindell" w:date="2022-05-17T16:09:00Z"/>
                <w:rFonts w:ascii="Arial" w:hAnsi="Arial" w:cs="Arial"/>
                <w:sz w:val="18"/>
                <w:szCs w:val="18"/>
                <w:lang w:val="en-US"/>
              </w:rPr>
            </w:pPr>
            <w:ins w:id="6856" w:author="Per Lindell" w:date="2022-05-17T16:09:00Z">
              <w:r w:rsidRPr="00C64E75">
                <w:rPr>
                  <w:rFonts w:ascii="Arial" w:hAnsi="Arial" w:cs="Arial"/>
                  <w:sz w:val="18"/>
                  <w:szCs w:val="18"/>
                  <w:lang w:val="en-US"/>
                </w:rPr>
                <w:t>Implemented TP’s from RAN4 #1</w:t>
              </w:r>
              <w:r>
                <w:rPr>
                  <w:rFonts w:ascii="Arial" w:hAnsi="Arial" w:cs="Arial"/>
                  <w:sz w:val="18"/>
                  <w:szCs w:val="18"/>
                  <w:lang w:val="en-US"/>
                </w:rPr>
                <w:t>03</w:t>
              </w:r>
              <w:r w:rsidRPr="00C64E75">
                <w:rPr>
                  <w:rFonts w:ascii="Arial" w:hAnsi="Arial" w:cs="Arial"/>
                  <w:sz w:val="18"/>
                  <w:szCs w:val="18"/>
                  <w:lang w:val="en-US"/>
                </w:rPr>
                <w:t>-e:</w:t>
              </w:r>
            </w:ins>
          </w:p>
          <w:p w14:paraId="4FDA3D63" w14:textId="77777777" w:rsidR="002E5D48" w:rsidRDefault="00F705C3" w:rsidP="00F705C3">
            <w:pPr>
              <w:rPr>
                <w:ins w:id="6857" w:author="Per Lindell" w:date="2022-05-17T16:10:00Z"/>
                <w:rFonts w:ascii="Arial" w:hAnsi="Arial" w:cs="Arial"/>
                <w:sz w:val="18"/>
                <w:szCs w:val="18"/>
                <w:lang w:val="en-US"/>
              </w:rPr>
            </w:pPr>
            <w:ins w:id="6858" w:author="Per Lindell" w:date="2022-05-17T16:09:00Z">
              <w:r w:rsidRPr="00F705C3">
                <w:rPr>
                  <w:rFonts w:ascii="Arial" w:hAnsi="Arial" w:cs="Arial"/>
                  <w:sz w:val="18"/>
                  <w:szCs w:val="18"/>
                  <w:lang w:val="en-US"/>
                </w:rPr>
                <w:t>R4-2207719</w:t>
              </w:r>
            </w:ins>
            <w:ins w:id="6859" w:author="Per Lindell" w:date="2022-05-17T16:10:00Z">
              <w:r>
                <w:rPr>
                  <w:rFonts w:ascii="Arial" w:hAnsi="Arial" w:cs="Arial"/>
                  <w:sz w:val="18"/>
                  <w:szCs w:val="18"/>
                  <w:lang w:val="en-US"/>
                </w:rPr>
                <w:t xml:space="preserve">, </w:t>
              </w:r>
              <w:r w:rsidRPr="00F705C3">
                <w:rPr>
                  <w:rFonts w:ascii="Arial" w:hAnsi="Arial" w:cs="Arial"/>
                  <w:sz w:val="18"/>
                  <w:szCs w:val="18"/>
                  <w:lang w:val="en-US"/>
                </w:rPr>
                <w:t>TP for TR 37.717-31-11 Addition of DC_2-30-(n)5</w:t>
              </w:r>
              <w:r>
                <w:rPr>
                  <w:rFonts w:ascii="Arial" w:hAnsi="Arial" w:cs="Arial"/>
                  <w:sz w:val="18"/>
                  <w:szCs w:val="18"/>
                  <w:lang w:val="en-US"/>
                </w:rPr>
                <w:t>, AT&amp;T</w:t>
              </w:r>
            </w:ins>
          </w:p>
          <w:p w14:paraId="61DF3C63" w14:textId="77777777" w:rsidR="00F705C3" w:rsidRDefault="00F705C3" w:rsidP="00F705C3">
            <w:pPr>
              <w:rPr>
                <w:ins w:id="6860" w:author="Per Lindell" w:date="2022-05-17T16:10:00Z"/>
                <w:rFonts w:ascii="Arial" w:hAnsi="Arial" w:cs="Arial"/>
                <w:sz w:val="18"/>
                <w:szCs w:val="18"/>
                <w:lang w:val="en-US"/>
              </w:rPr>
            </w:pPr>
            <w:ins w:id="6861" w:author="Per Lindell" w:date="2022-05-17T16:10:00Z">
              <w:r w:rsidRPr="00F705C3">
                <w:rPr>
                  <w:rFonts w:ascii="Arial" w:hAnsi="Arial" w:cs="Arial"/>
                  <w:sz w:val="18"/>
                  <w:szCs w:val="18"/>
                  <w:lang w:val="en-US"/>
                </w:rPr>
                <w:t>R4-2207720</w:t>
              </w:r>
              <w:r>
                <w:rPr>
                  <w:rFonts w:ascii="Arial" w:hAnsi="Arial" w:cs="Arial"/>
                  <w:sz w:val="18"/>
                  <w:szCs w:val="18"/>
                  <w:lang w:val="en-US"/>
                </w:rPr>
                <w:t xml:space="preserve">, </w:t>
              </w:r>
              <w:r w:rsidRPr="00F705C3">
                <w:rPr>
                  <w:rFonts w:ascii="Arial" w:hAnsi="Arial" w:cs="Arial"/>
                  <w:sz w:val="18"/>
                  <w:szCs w:val="18"/>
                  <w:lang w:val="en-US"/>
                </w:rPr>
                <w:t>TP for TR 37.717-31-11 Addition of DC_30-66-(n)5</w:t>
              </w:r>
              <w:r>
                <w:rPr>
                  <w:rFonts w:ascii="Arial" w:hAnsi="Arial" w:cs="Arial"/>
                  <w:sz w:val="18"/>
                  <w:szCs w:val="18"/>
                  <w:lang w:val="en-US"/>
                </w:rPr>
                <w:t>, AT&amp;T</w:t>
              </w:r>
            </w:ins>
          </w:p>
          <w:p w14:paraId="4178C27A" w14:textId="77777777" w:rsidR="00F705C3" w:rsidRDefault="00F705C3" w:rsidP="00F705C3">
            <w:pPr>
              <w:rPr>
                <w:ins w:id="6862" w:author="Per Lindell" w:date="2022-05-17T16:11:00Z"/>
                <w:rFonts w:ascii="Arial" w:hAnsi="Arial" w:cs="Arial"/>
                <w:sz w:val="18"/>
                <w:szCs w:val="18"/>
                <w:lang w:val="en-US"/>
              </w:rPr>
            </w:pPr>
            <w:ins w:id="6863" w:author="Per Lindell" w:date="2022-05-17T16:11:00Z">
              <w:r w:rsidRPr="00F705C3">
                <w:rPr>
                  <w:rFonts w:ascii="Arial" w:hAnsi="Arial" w:cs="Arial"/>
                  <w:sz w:val="18"/>
                  <w:szCs w:val="18"/>
                  <w:lang w:val="en-US"/>
                </w:rPr>
                <w:t>R4-2207940</w:t>
              </w:r>
              <w:r>
                <w:rPr>
                  <w:rFonts w:ascii="Arial" w:hAnsi="Arial" w:cs="Arial"/>
                  <w:sz w:val="18"/>
                  <w:szCs w:val="18"/>
                  <w:lang w:val="en-US"/>
                </w:rPr>
                <w:t xml:space="preserve">, </w:t>
              </w:r>
              <w:r w:rsidRPr="00F705C3">
                <w:rPr>
                  <w:rFonts w:ascii="Arial" w:hAnsi="Arial" w:cs="Arial"/>
                  <w:sz w:val="18"/>
                  <w:szCs w:val="18"/>
                  <w:lang w:val="en-US"/>
                </w:rPr>
                <w:t>TP for TR 37.717-31-11: DC_2-13-66_n2</w:t>
              </w:r>
              <w:r>
                <w:rPr>
                  <w:rFonts w:ascii="Arial" w:hAnsi="Arial" w:cs="Arial"/>
                  <w:sz w:val="18"/>
                  <w:szCs w:val="18"/>
                  <w:lang w:val="en-US"/>
                </w:rPr>
                <w:t xml:space="preserve">, </w:t>
              </w:r>
              <w:r w:rsidRPr="00F705C3">
                <w:rPr>
                  <w:rFonts w:ascii="Arial" w:hAnsi="Arial" w:cs="Arial"/>
                  <w:sz w:val="18"/>
                  <w:szCs w:val="18"/>
                  <w:lang w:val="en-US"/>
                </w:rPr>
                <w:t>Verizon, Samsung</w:t>
              </w:r>
            </w:ins>
          </w:p>
          <w:p w14:paraId="12CF458B" w14:textId="77777777" w:rsidR="00F705C3" w:rsidRDefault="00F705C3" w:rsidP="00F705C3">
            <w:pPr>
              <w:rPr>
                <w:ins w:id="6864" w:author="Per Lindell" w:date="2022-05-17T16:12:00Z"/>
                <w:rFonts w:ascii="Arial" w:hAnsi="Arial" w:cs="Arial"/>
                <w:sz w:val="18"/>
                <w:szCs w:val="18"/>
                <w:lang w:val="en-US"/>
              </w:rPr>
            </w:pPr>
            <w:ins w:id="6865" w:author="Per Lindell" w:date="2022-05-17T16:12:00Z">
              <w:r w:rsidRPr="00F705C3">
                <w:rPr>
                  <w:rFonts w:ascii="Arial" w:hAnsi="Arial" w:cs="Arial"/>
                  <w:sz w:val="18"/>
                  <w:szCs w:val="18"/>
                  <w:lang w:val="en-US"/>
                </w:rPr>
                <w:t>R4-2210374</w:t>
              </w:r>
              <w:r>
                <w:rPr>
                  <w:rFonts w:ascii="Arial" w:hAnsi="Arial" w:cs="Arial"/>
                  <w:sz w:val="18"/>
                  <w:szCs w:val="18"/>
                  <w:lang w:val="en-US"/>
                </w:rPr>
                <w:t xml:space="preserve">, </w:t>
              </w:r>
              <w:r w:rsidRPr="00F705C3">
                <w:rPr>
                  <w:rFonts w:ascii="Arial" w:hAnsi="Arial" w:cs="Arial"/>
                  <w:sz w:val="18"/>
                  <w:szCs w:val="18"/>
                  <w:lang w:val="en-US"/>
                </w:rPr>
                <w:t>TP for TR 37.717-31-11: DC_3A-32A-38A_n28A and DC_3C-32A-38A_n28A</w:t>
              </w:r>
              <w:r>
                <w:rPr>
                  <w:rFonts w:ascii="Arial" w:hAnsi="Arial" w:cs="Arial"/>
                  <w:sz w:val="18"/>
                  <w:szCs w:val="18"/>
                  <w:lang w:val="en-US"/>
                </w:rPr>
                <w:t xml:space="preserve">, </w:t>
              </w:r>
              <w:r w:rsidRPr="00F705C3">
                <w:rPr>
                  <w:rFonts w:ascii="Arial" w:hAnsi="Arial" w:cs="Arial"/>
                  <w:sz w:val="18"/>
                  <w:szCs w:val="18"/>
                  <w:lang w:val="en-US"/>
                </w:rPr>
                <w:t>Huawei, HiSilicon</w:t>
              </w:r>
            </w:ins>
          </w:p>
          <w:p w14:paraId="43A616BB" w14:textId="39999EC6" w:rsidR="00F705C3" w:rsidRPr="00C64E75" w:rsidRDefault="00F705C3" w:rsidP="00F705C3">
            <w:pPr>
              <w:rPr>
                <w:ins w:id="6866" w:author="Per Lindell" w:date="2022-05-17T15:53:00Z"/>
                <w:rFonts w:ascii="Arial" w:hAnsi="Arial" w:cs="Arial"/>
                <w:sz w:val="18"/>
                <w:szCs w:val="18"/>
                <w:lang w:val="en-US"/>
              </w:rPr>
            </w:pPr>
            <w:ins w:id="6867" w:author="Per Lindell" w:date="2022-05-17T16:13:00Z">
              <w:r w:rsidRPr="00F705C3">
                <w:rPr>
                  <w:rFonts w:ascii="Arial" w:hAnsi="Arial" w:cs="Arial"/>
                  <w:sz w:val="18"/>
                  <w:szCs w:val="18"/>
                  <w:lang w:val="en-US"/>
                </w:rPr>
                <w:t>R4-2210375</w:t>
              </w:r>
              <w:r>
                <w:rPr>
                  <w:rFonts w:ascii="Arial" w:hAnsi="Arial" w:cs="Arial"/>
                  <w:sz w:val="18"/>
                  <w:szCs w:val="18"/>
                  <w:lang w:val="en-US"/>
                </w:rPr>
                <w:t xml:space="preserve">, </w:t>
              </w:r>
              <w:r w:rsidRPr="00F705C3">
                <w:rPr>
                  <w:rFonts w:ascii="Arial" w:hAnsi="Arial" w:cs="Arial"/>
                  <w:sz w:val="18"/>
                  <w:szCs w:val="18"/>
                  <w:lang w:val="en-US"/>
                </w:rPr>
                <w:t>TP for TR 37.717-31-11 DC_3A-8A-32A_n28A and DC_3C-8A-32A_n28A</w:t>
              </w:r>
              <w:r>
                <w:rPr>
                  <w:rFonts w:ascii="Arial" w:hAnsi="Arial" w:cs="Arial"/>
                  <w:sz w:val="18"/>
                  <w:szCs w:val="18"/>
                  <w:lang w:val="en-US"/>
                </w:rPr>
                <w:t xml:space="preserve">, </w:t>
              </w:r>
              <w:r w:rsidRPr="00F705C3">
                <w:rPr>
                  <w:rFonts w:ascii="Arial" w:hAnsi="Arial" w:cs="Arial"/>
                  <w:sz w:val="18"/>
                  <w:szCs w:val="18"/>
                  <w:lang w:val="en-US"/>
                </w:rPr>
                <w:t>Huawei, HiSilicon</w:t>
              </w:r>
            </w:ins>
          </w:p>
        </w:tc>
        <w:tc>
          <w:tcPr>
            <w:tcW w:w="757" w:type="dxa"/>
            <w:shd w:val="solid" w:color="FFFFFF" w:fill="auto"/>
          </w:tcPr>
          <w:p w14:paraId="55C2CF3C" w14:textId="6310D830" w:rsidR="002E5D48" w:rsidRDefault="002E5D48" w:rsidP="002E5D48">
            <w:pPr>
              <w:pStyle w:val="TAC"/>
              <w:rPr>
                <w:ins w:id="6868" w:author="Per Lindell" w:date="2022-05-17T15:53:00Z"/>
              </w:rPr>
            </w:pPr>
            <w:ins w:id="6869" w:author="Per Lindell" w:date="2022-05-17T15:53:00Z">
              <w:r>
                <w:t>0.9.0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D0648" w14:textId="77777777" w:rsidR="00D52352" w:rsidRDefault="00D52352">
      <w:r>
        <w:separator/>
      </w:r>
    </w:p>
  </w:endnote>
  <w:endnote w:type="continuationSeparator" w:id="0">
    <w:p w14:paraId="0402C3A7" w14:textId="77777777" w:rsidR="00D52352" w:rsidRDefault="00D5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55311" w14:textId="77777777" w:rsidR="00DE189F" w:rsidRDefault="00DE1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DC0C" w14:textId="77777777" w:rsidR="00DE189F" w:rsidRDefault="00DE1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182A" w14:textId="77777777" w:rsidR="00DE189F" w:rsidRDefault="00DE18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3C7D01" w:rsidRDefault="003C7D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E483F" w14:textId="77777777" w:rsidR="00D52352" w:rsidRDefault="00D52352">
      <w:r>
        <w:separator/>
      </w:r>
    </w:p>
  </w:footnote>
  <w:footnote w:type="continuationSeparator" w:id="0">
    <w:p w14:paraId="7B4A9BB3" w14:textId="77777777" w:rsidR="00D52352" w:rsidRDefault="00D5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D93FE" w14:textId="77777777" w:rsidR="00DE189F" w:rsidRDefault="00DE18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2454E" w14:textId="77777777" w:rsidR="00DE189F" w:rsidRDefault="00DE1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272A" w14:textId="77777777" w:rsidR="00DE189F" w:rsidRDefault="00DE18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1DDA5F68" w:rsidR="003C7D01" w:rsidRDefault="003C7D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0B97">
      <w:rPr>
        <w:rFonts w:ascii="Arial" w:hAnsi="Arial" w:cs="Arial"/>
        <w:b/>
        <w:noProof/>
        <w:sz w:val="18"/>
        <w:szCs w:val="18"/>
      </w:rPr>
      <w:t>3GPP TR 37.717-31-11 V0.89.0 (2022-0205)</w:t>
    </w:r>
    <w:r>
      <w:rPr>
        <w:rFonts w:ascii="Arial" w:hAnsi="Arial" w:cs="Arial"/>
        <w:b/>
        <w:sz w:val="18"/>
        <w:szCs w:val="18"/>
      </w:rPr>
      <w:fldChar w:fldCharType="end"/>
    </w:r>
  </w:p>
  <w:p w14:paraId="62715CBE" w14:textId="77777777" w:rsidR="003C7D01" w:rsidRDefault="003C7D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1324CFE" w:rsidR="003C7D01" w:rsidRDefault="003C7D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0B97">
      <w:rPr>
        <w:rFonts w:ascii="Arial" w:hAnsi="Arial" w:cs="Arial"/>
        <w:b/>
        <w:noProof/>
        <w:sz w:val="18"/>
        <w:szCs w:val="18"/>
      </w:rPr>
      <w:t>Release 17</w:t>
    </w:r>
    <w:r>
      <w:rPr>
        <w:rFonts w:ascii="Arial" w:hAnsi="Arial" w:cs="Arial"/>
        <w:b/>
        <w:sz w:val="18"/>
        <w:szCs w:val="18"/>
      </w:rPr>
      <w:fldChar w:fldCharType="end"/>
    </w:r>
  </w:p>
  <w:p w14:paraId="3B979277" w14:textId="77777777" w:rsidR="003C7D01" w:rsidRDefault="003C7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861CEE"/>
    <w:multiLevelType w:val="hybridMultilevel"/>
    <w:tmpl w:val="5F1405AE"/>
    <w:lvl w:ilvl="0" w:tplc="207C953A">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06F90"/>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948C3"/>
    <w:rsid w:val="001A4C42"/>
    <w:rsid w:val="001A7420"/>
    <w:rsid w:val="001B6637"/>
    <w:rsid w:val="001C21C3"/>
    <w:rsid w:val="001C54BD"/>
    <w:rsid w:val="001D02C2"/>
    <w:rsid w:val="001E074F"/>
    <w:rsid w:val="001F0C1D"/>
    <w:rsid w:val="001F1132"/>
    <w:rsid w:val="001F138B"/>
    <w:rsid w:val="001F168B"/>
    <w:rsid w:val="001F345D"/>
    <w:rsid w:val="002029B4"/>
    <w:rsid w:val="00210CB8"/>
    <w:rsid w:val="00215094"/>
    <w:rsid w:val="00216942"/>
    <w:rsid w:val="00221ADA"/>
    <w:rsid w:val="002310DE"/>
    <w:rsid w:val="002347A2"/>
    <w:rsid w:val="00245CE3"/>
    <w:rsid w:val="00266CFC"/>
    <w:rsid w:val="002675F0"/>
    <w:rsid w:val="00275085"/>
    <w:rsid w:val="00277D45"/>
    <w:rsid w:val="0029225B"/>
    <w:rsid w:val="002B6339"/>
    <w:rsid w:val="002D06AA"/>
    <w:rsid w:val="002E00EE"/>
    <w:rsid w:val="002E5D48"/>
    <w:rsid w:val="002E6BE2"/>
    <w:rsid w:val="002F108A"/>
    <w:rsid w:val="002F4B34"/>
    <w:rsid w:val="0030357B"/>
    <w:rsid w:val="00311AC5"/>
    <w:rsid w:val="003144A8"/>
    <w:rsid w:val="003172DC"/>
    <w:rsid w:val="0033271D"/>
    <w:rsid w:val="00335385"/>
    <w:rsid w:val="00345366"/>
    <w:rsid w:val="0035462D"/>
    <w:rsid w:val="00361F6D"/>
    <w:rsid w:val="003669D8"/>
    <w:rsid w:val="003765B8"/>
    <w:rsid w:val="00392FF9"/>
    <w:rsid w:val="003A18FC"/>
    <w:rsid w:val="003C3971"/>
    <w:rsid w:val="003C7D01"/>
    <w:rsid w:val="00423334"/>
    <w:rsid w:val="004320A1"/>
    <w:rsid w:val="004345EC"/>
    <w:rsid w:val="00465515"/>
    <w:rsid w:val="004675CB"/>
    <w:rsid w:val="00481AFC"/>
    <w:rsid w:val="004A1D69"/>
    <w:rsid w:val="004B0669"/>
    <w:rsid w:val="004B11AC"/>
    <w:rsid w:val="004C5892"/>
    <w:rsid w:val="004C64CA"/>
    <w:rsid w:val="004D3578"/>
    <w:rsid w:val="004E213A"/>
    <w:rsid w:val="004E3F87"/>
    <w:rsid w:val="004F0988"/>
    <w:rsid w:val="004F3255"/>
    <w:rsid w:val="004F3340"/>
    <w:rsid w:val="00500AD4"/>
    <w:rsid w:val="0050245A"/>
    <w:rsid w:val="005054B0"/>
    <w:rsid w:val="0050663D"/>
    <w:rsid w:val="0050681C"/>
    <w:rsid w:val="00507B31"/>
    <w:rsid w:val="005129BF"/>
    <w:rsid w:val="00520FAA"/>
    <w:rsid w:val="00526649"/>
    <w:rsid w:val="0053388B"/>
    <w:rsid w:val="00535773"/>
    <w:rsid w:val="00543E6C"/>
    <w:rsid w:val="005545C4"/>
    <w:rsid w:val="005558EE"/>
    <w:rsid w:val="00563251"/>
    <w:rsid w:val="00565087"/>
    <w:rsid w:val="00597B11"/>
    <w:rsid w:val="005A4391"/>
    <w:rsid w:val="005B4361"/>
    <w:rsid w:val="005D2E01"/>
    <w:rsid w:val="005D7526"/>
    <w:rsid w:val="005E2630"/>
    <w:rsid w:val="005E4BB2"/>
    <w:rsid w:val="005F178C"/>
    <w:rsid w:val="00602AEA"/>
    <w:rsid w:val="00614FDF"/>
    <w:rsid w:val="0063543D"/>
    <w:rsid w:val="006376A9"/>
    <w:rsid w:val="0064149A"/>
    <w:rsid w:val="00645F81"/>
    <w:rsid w:val="00647114"/>
    <w:rsid w:val="0067134E"/>
    <w:rsid w:val="00680FCE"/>
    <w:rsid w:val="00693D7B"/>
    <w:rsid w:val="006A3103"/>
    <w:rsid w:val="006A323F"/>
    <w:rsid w:val="006A5165"/>
    <w:rsid w:val="006B30D0"/>
    <w:rsid w:val="006C3D95"/>
    <w:rsid w:val="006D086B"/>
    <w:rsid w:val="006E5C86"/>
    <w:rsid w:val="006E610F"/>
    <w:rsid w:val="006F32C3"/>
    <w:rsid w:val="00701116"/>
    <w:rsid w:val="0070587B"/>
    <w:rsid w:val="007139A0"/>
    <w:rsid w:val="00713C44"/>
    <w:rsid w:val="00734A5B"/>
    <w:rsid w:val="0074026F"/>
    <w:rsid w:val="007429F6"/>
    <w:rsid w:val="00744E76"/>
    <w:rsid w:val="007566F1"/>
    <w:rsid w:val="00774DA4"/>
    <w:rsid w:val="00781F0F"/>
    <w:rsid w:val="00784438"/>
    <w:rsid w:val="00792426"/>
    <w:rsid w:val="007A3AE5"/>
    <w:rsid w:val="007B20D1"/>
    <w:rsid w:val="007B600E"/>
    <w:rsid w:val="007D65DE"/>
    <w:rsid w:val="007D7CA7"/>
    <w:rsid w:val="007F0376"/>
    <w:rsid w:val="007F0940"/>
    <w:rsid w:val="007F0F4A"/>
    <w:rsid w:val="008028A4"/>
    <w:rsid w:val="008171C3"/>
    <w:rsid w:val="00830747"/>
    <w:rsid w:val="0084667C"/>
    <w:rsid w:val="008571D6"/>
    <w:rsid w:val="008601D3"/>
    <w:rsid w:val="008606F6"/>
    <w:rsid w:val="008768CA"/>
    <w:rsid w:val="00876F72"/>
    <w:rsid w:val="0088178B"/>
    <w:rsid w:val="008A2344"/>
    <w:rsid w:val="008C0E4F"/>
    <w:rsid w:val="008C384C"/>
    <w:rsid w:val="008D04D6"/>
    <w:rsid w:val="008D57F9"/>
    <w:rsid w:val="0090271F"/>
    <w:rsid w:val="00902E23"/>
    <w:rsid w:val="00905DD4"/>
    <w:rsid w:val="00910894"/>
    <w:rsid w:val="009114D7"/>
    <w:rsid w:val="0091348E"/>
    <w:rsid w:val="00917CCB"/>
    <w:rsid w:val="009200A8"/>
    <w:rsid w:val="00922A8F"/>
    <w:rsid w:val="0092401F"/>
    <w:rsid w:val="00933B66"/>
    <w:rsid w:val="00940479"/>
    <w:rsid w:val="00942EC2"/>
    <w:rsid w:val="0095509C"/>
    <w:rsid w:val="00981B32"/>
    <w:rsid w:val="00985AC7"/>
    <w:rsid w:val="00990B97"/>
    <w:rsid w:val="009F37B7"/>
    <w:rsid w:val="00A10F02"/>
    <w:rsid w:val="00A16452"/>
    <w:rsid w:val="00A164B4"/>
    <w:rsid w:val="00A2292E"/>
    <w:rsid w:val="00A26956"/>
    <w:rsid w:val="00A27486"/>
    <w:rsid w:val="00A43D0A"/>
    <w:rsid w:val="00A53724"/>
    <w:rsid w:val="00A56066"/>
    <w:rsid w:val="00A73129"/>
    <w:rsid w:val="00A77587"/>
    <w:rsid w:val="00A82346"/>
    <w:rsid w:val="00A92BA1"/>
    <w:rsid w:val="00A93841"/>
    <w:rsid w:val="00AA0331"/>
    <w:rsid w:val="00AC6BC6"/>
    <w:rsid w:val="00AE65E2"/>
    <w:rsid w:val="00AF25F2"/>
    <w:rsid w:val="00B024EC"/>
    <w:rsid w:val="00B04651"/>
    <w:rsid w:val="00B14A88"/>
    <w:rsid w:val="00B15449"/>
    <w:rsid w:val="00B32E96"/>
    <w:rsid w:val="00B44EF3"/>
    <w:rsid w:val="00B519F6"/>
    <w:rsid w:val="00B652AD"/>
    <w:rsid w:val="00B70FFA"/>
    <w:rsid w:val="00B76784"/>
    <w:rsid w:val="00B838B5"/>
    <w:rsid w:val="00B93086"/>
    <w:rsid w:val="00BA19ED"/>
    <w:rsid w:val="00BA4B8D"/>
    <w:rsid w:val="00BC0F7D"/>
    <w:rsid w:val="00BC6835"/>
    <w:rsid w:val="00BD77A7"/>
    <w:rsid w:val="00BD7D31"/>
    <w:rsid w:val="00BE3255"/>
    <w:rsid w:val="00BF128E"/>
    <w:rsid w:val="00C074DD"/>
    <w:rsid w:val="00C1496A"/>
    <w:rsid w:val="00C14F52"/>
    <w:rsid w:val="00C33079"/>
    <w:rsid w:val="00C333D9"/>
    <w:rsid w:val="00C33EBA"/>
    <w:rsid w:val="00C45231"/>
    <w:rsid w:val="00C52D47"/>
    <w:rsid w:val="00C57471"/>
    <w:rsid w:val="00C642F8"/>
    <w:rsid w:val="00C646BF"/>
    <w:rsid w:val="00C64E75"/>
    <w:rsid w:val="00C718B8"/>
    <w:rsid w:val="00C72833"/>
    <w:rsid w:val="00C80F1D"/>
    <w:rsid w:val="00C81FE7"/>
    <w:rsid w:val="00C852BD"/>
    <w:rsid w:val="00C90EF0"/>
    <w:rsid w:val="00C93F40"/>
    <w:rsid w:val="00CA3D0C"/>
    <w:rsid w:val="00CA7F8E"/>
    <w:rsid w:val="00CC01EA"/>
    <w:rsid w:val="00CD3643"/>
    <w:rsid w:val="00D11935"/>
    <w:rsid w:val="00D1588F"/>
    <w:rsid w:val="00D204B5"/>
    <w:rsid w:val="00D52352"/>
    <w:rsid w:val="00D57972"/>
    <w:rsid w:val="00D675A9"/>
    <w:rsid w:val="00D7320E"/>
    <w:rsid w:val="00D738D6"/>
    <w:rsid w:val="00D752B7"/>
    <w:rsid w:val="00D755EB"/>
    <w:rsid w:val="00D76048"/>
    <w:rsid w:val="00D87E00"/>
    <w:rsid w:val="00D9134D"/>
    <w:rsid w:val="00D95A5D"/>
    <w:rsid w:val="00DA7A03"/>
    <w:rsid w:val="00DB1818"/>
    <w:rsid w:val="00DC309B"/>
    <w:rsid w:val="00DC4DA2"/>
    <w:rsid w:val="00DC5FE9"/>
    <w:rsid w:val="00DD4C17"/>
    <w:rsid w:val="00DD74A5"/>
    <w:rsid w:val="00DD7E06"/>
    <w:rsid w:val="00DE189F"/>
    <w:rsid w:val="00DE6DBF"/>
    <w:rsid w:val="00DF0EA0"/>
    <w:rsid w:val="00DF2B1F"/>
    <w:rsid w:val="00DF53F5"/>
    <w:rsid w:val="00DF62CD"/>
    <w:rsid w:val="00E16509"/>
    <w:rsid w:val="00E24733"/>
    <w:rsid w:val="00E44582"/>
    <w:rsid w:val="00E5354E"/>
    <w:rsid w:val="00E602F6"/>
    <w:rsid w:val="00E61D05"/>
    <w:rsid w:val="00E77645"/>
    <w:rsid w:val="00E86E00"/>
    <w:rsid w:val="00E9663D"/>
    <w:rsid w:val="00EA15B0"/>
    <w:rsid w:val="00EA196D"/>
    <w:rsid w:val="00EA5EA7"/>
    <w:rsid w:val="00EC4A25"/>
    <w:rsid w:val="00ED5007"/>
    <w:rsid w:val="00EF614F"/>
    <w:rsid w:val="00F00905"/>
    <w:rsid w:val="00F025A2"/>
    <w:rsid w:val="00F04712"/>
    <w:rsid w:val="00F0753B"/>
    <w:rsid w:val="00F13360"/>
    <w:rsid w:val="00F22EC7"/>
    <w:rsid w:val="00F325C8"/>
    <w:rsid w:val="00F44E90"/>
    <w:rsid w:val="00F61E6E"/>
    <w:rsid w:val="00F653B8"/>
    <w:rsid w:val="00F705C3"/>
    <w:rsid w:val="00F720F5"/>
    <w:rsid w:val="00F743E9"/>
    <w:rsid w:val="00F843FF"/>
    <w:rsid w:val="00F9008D"/>
    <w:rsid w:val="00FA1266"/>
    <w:rsid w:val="00FB43E1"/>
    <w:rsid w:val="00FC1192"/>
    <w:rsid w:val="00FC6C30"/>
    <w:rsid w:val="00FC74A9"/>
    <w:rsid w:val="00FE35AB"/>
    <w:rsid w:val="00FF3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F84576"/>
  <w15:chartTrackingRefBased/>
  <w15:docId w15:val="{89E69F31-26AA-43C6-BB1D-8EAAD145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 w:type="character" w:customStyle="1" w:styleId="Heading4Char">
    <w:name w:val="Heading 4 Char"/>
    <w:basedOn w:val="DefaultParagraphFont"/>
    <w:link w:val="Heading4"/>
    <w:rsid w:val="008C0E4F"/>
    <w:rPr>
      <w:rFonts w:ascii="Arial" w:hAnsi="Arial"/>
      <w:sz w:val="24"/>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04B5"/>
    <w:rPr>
      <w:rFonts w:ascii="Arial" w:hAnsi="Arial"/>
      <w:sz w:val="32"/>
      <w:lang w:eastAsia="en-US"/>
    </w:rPr>
  </w:style>
  <w:style w:type="paragraph" w:styleId="ListParagraph">
    <w:name w:val="List Paragraph"/>
    <w:basedOn w:val="Normal"/>
    <w:uiPriority w:val="34"/>
    <w:qFormat/>
    <w:rsid w:val="00876F72"/>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873">
      <w:bodyDiv w:val="1"/>
      <w:marLeft w:val="0"/>
      <w:marRight w:val="0"/>
      <w:marTop w:val="0"/>
      <w:marBottom w:val="0"/>
      <w:divBdr>
        <w:top w:val="none" w:sz="0" w:space="0" w:color="auto"/>
        <w:left w:val="none" w:sz="0" w:space="0" w:color="auto"/>
        <w:bottom w:val="none" w:sz="0" w:space="0" w:color="auto"/>
        <w:right w:val="none" w:sz="0" w:space="0" w:color="auto"/>
      </w:divBdr>
    </w:div>
    <w:div w:id="72900265">
      <w:bodyDiv w:val="1"/>
      <w:marLeft w:val="0"/>
      <w:marRight w:val="0"/>
      <w:marTop w:val="0"/>
      <w:marBottom w:val="0"/>
      <w:divBdr>
        <w:top w:val="none" w:sz="0" w:space="0" w:color="auto"/>
        <w:left w:val="none" w:sz="0" w:space="0" w:color="auto"/>
        <w:bottom w:val="none" w:sz="0" w:space="0" w:color="auto"/>
        <w:right w:val="none" w:sz="0" w:space="0" w:color="auto"/>
      </w:divBdr>
    </w:div>
    <w:div w:id="84573735">
      <w:bodyDiv w:val="1"/>
      <w:marLeft w:val="0"/>
      <w:marRight w:val="0"/>
      <w:marTop w:val="0"/>
      <w:marBottom w:val="0"/>
      <w:divBdr>
        <w:top w:val="none" w:sz="0" w:space="0" w:color="auto"/>
        <w:left w:val="none" w:sz="0" w:space="0" w:color="auto"/>
        <w:bottom w:val="none" w:sz="0" w:space="0" w:color="auto"/>
        <w:right w:val="none" w:sz="0" w:space="0" w:color="auto"/>
      </w:divBdr>
    </w:div>
    <w:div w:id="250310025">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301158272">
      <w:bodyDiv w:val="1"/>
      <w:marLeft w:val="0"/>
      <w:marRight w:val="0"/>
      <w:marTop w:val="0"/>
      <w:marBottom w:val="0"/>
      <w:divBdr>
        <w:top w:val="none" w:sz="0" w:space="0" w:color="auto"/>
        <w:left w:val="none" w:sz="0" w:space="0" w:color="auto"/>
        <w:bottom w:val="none" w:sz="0" w:space="0" w:color="auto"/>
        <w:right w:val="none" w:sz="0" w:space="0" w:color="auto"/>
      </w:divBdr>
    </w:div>
    <w:div w:id="304087142">
      <w:bodyDiv w:val="1"/>
      <w:marLeft w:val="0"/>
      <w:marRight w:val="0"/>
      <w:marTop w:val="0"/>
      <w:marBottom w:val="0"/>
      <w:divBdr>
        <w:top w:val="none" w:sz="0" w:space="0" w:color="auto"/>
        <w:left w:val="none" w:sz="0" w:space="0" w:color="auto"/>
        <w:bottom w:val="none" w:sz="0" w:space="0" w:color="auto"/>
        <w:right w:val="none" w:sz="0" w:space="0" w:color="auto"/>
      </w:divBdr>
    </w:div>
    <w:div w:id="328025860">
      <w:bodyDiv w:val="1"/>
      <w:marLeft w:val="0"/>
      <w:marRight w:val="0"/>
      <w:marTop w:val="0"/>
      <w:marBottom w:val="0"/>
      <w:divBdr>
        <w:top w:val="none" w:sz="0" w:space="0" w:color="auto"/>
        <w:left w:val="none" w:sz="0" w:space="0" w:color="auto"/>
        <w:bottom w:val="none" w:sz="0" w:space="0" w:color="auto"/>
        <w:right w:val="none" w:sz="0" w:space="0" w:color="auto"/>
      </w:divBdr>
    </w:div>
    <w:div w:id="346756621">
      <w:bodyDiv w:val="1"/>
      <w:marLeft w:val="0"/>
      <w:marRight w:val="0"/>
      <w:marTop w:val="0"/>
      <w:marBottom w:val="0"/>
      <w:divBdr>
        <w:top w:val="none" w:sz="0" w:space="0" w:color="auto"/>
        <w:left w:val="none" w:sz="0" w:space="0" w:color="auto"/>
        <w:bottom w:val="none" w:sz="0" w:space="0" w:color="auto"/>
        <w:right w:val="none" w:sz="0" w:space="0" w:color="auto"/>
      </w:divBdr>
    </w:div>
    <w:div w:id="369308804">
      <w:bodyDiv w:val="1"/>
      <w:marLeft w:val="0"/>
      <w:marRight w:val="0"/>
      <w:marTop w:val="0"/>
      <w:marBottom w:val="0"/>
      <w:divBdr>
        <w:top w:val="none" w:sz="0" w:space="0" w:color="auto"/>
        <w:left w:val="none" w:sz="0" w:space="0" w:color="auto"/>
        <w:bottom w:val="none" w:sz="0" w:space="0" w:color="auto"/>
        <w:right w:val="none" w:sz="0" w:space="0" w:color="auto"/>
      </w:divBdr>
    </w:div>
    <w:div w:id="375853373">
      <w:bodyDiv w:val="1"/>
      <w:marLeft w:val="0"/>
      <w:marRight w:val="0"/>
      <w:marTop w:val="0"/>
      <w:marBottom w:val="0"/>
      <w:divBdr>
        <w:top w:val="none" w:sz="0" w:space="0" w:color="auto"/>
        <w:left w:val="none" w:sz="0" w:space="0" w:color="auto"/>
        <w:bottom w:val="none" w:sz="0" w:space="0" w:color="auto"/>
        <w:right w:val="none" w:sz="0" w:space="0" w:color="auto"/>
      </w:divBdr>
    </w:div>
    <w:div w:id="379865657">
      <w:bodyDiv w:val="1"/>
      <w:marLeft w:val="0"/>
      <w:marRight w:val="0"/>
      <w:marTop w:val="0"/>
      <w:marBottom w:val="0"/>
      <w:divBdr>
        <w:top w:val="none" w:sz="0" w:space="0" w:color="auto"/>
        <w:left w:val="none" w:sz="0" w:space="0" w:color="auto"/>
        <w:bottom w:val="none" w:sz="0" w:space="0" w:color="auto"/>
        <w:right w:val="none" w:sz="0" w:space="0" w:color="auto"/>
      </w:divBdr>
    </w:div>
    <w:div w:id="430054539">
      <w:bodyDiv w:val="1"/>
      <w:marLeft w:val="0"/>
      <w:marRight w:val="0"/>
      <w:marTop w:val="0"/>
      <w:marBottom w:val="0"/>
      <w:divBdr>
        <w:top w:val="none" w:sz="0" w:space="0" w:color="auto"/>
        <w:left w:val="none" w:sz="0" w:space="0" w:color="auto"/>
        <w:bottom w:val="none" w:sz="0" w:space="0" w:color="auto"/>
        <w:right w:val="none" w:sz="0" w:space="0" w:color="auto"/>
      </w:divBdr>
    </w:div>
    <w:div w:id="473790699">
      <w:bodyDiv w:val="1"/>
      <w:marLeft w:val="0"/>
      <w:marRight w:val="0"/>
      <w:marTop w:val="0"/>
      <w:marBottom w:val="0"/>
      <w:divBdr>
        <w:top w:val="none" w:sz="0" w:space="0" w:color="auto"/>
        <w:left w:val="none" w:sz="0" w:space="0" w:color="auto"/>
        <w:bottom w:val="none" w:sz="0" w:space="0" w:color="auto"/>
        <w:right w:val="none" w:sz="0" w:space="0" w:color="auto"/>
      </w:divBdr>
    </w:div>
    <w:div w:id="481897939">
      <w:bodyDiv w:val="1"/>
      <w:marLeft w:val="0"/>
      <w:marRight w:val="0"/>
      <w:marTop w:val="0"/>
      <w:marBottom w:val="0"/>
      <w:divBdr>
        <w:top w:val="none" w:sz="0" w:space="0" w:color="auto"/>
        <w:left w:val="none" w:sz="0" w:space="0" w:color="auto"/>
        <w:bottom w:val="none" w:sz="0" w:space="0" w:color="auto"/>
        <w:right w:val="none" w:sz="0" w:space="0" w:color="auto"/>
      </w:divBdr>
    </w:div>
    <w:div w:id="699471037">
      <w:bodyDiv w:val="1"/>
      <w:marLeft w:val="0"/>
      <w:marRight w:val="0"/>
      <w:marTop w:val="0"/>
      <w:marBottom w:val="0"/>
      <w:divBdr>
        <w:top w:val="none" w:sz="0" w:space="0" w:color="auto"/>
        <w:left w:val="none" w:sz="0" w:space="0" w:color="auto"/>
        <w:bottom w:val="none" w:sz="0" w:space="0" w:color="auto"/>
        <w:right w:val="none" w:sz="0" w:space="0" w:color="auto"/>
      </w:divBdr>
    </w:div>
    <w:div w:id="716390234">
      <w:bodyDiv w:val="1"/>
      <w:marLeft w:val="0"/>
      <w:marRight w:val="0"/>
      <w:marTop w:val="0"/>
      <w:marBottom w:val="0"/>
      <w:divBdr>
        <w:top w:val="none" w:sz="0" w:space="0" w:color="auto"/>
        <w:left w:val="none" w:sz="0" w:space="0" w:color="auto"/>
        <w:bottom w:val="none" w:sz="0" w:space="0" w:color="auto"/>
        <w:right w:val="none" w:sz="0" w:space="0" w:color="auto"/>
      </w:divBdr>
    </w:div>
    <w:div w:id="752046196">
      <w:bodyDiv w:val="1"/>
      <w:marLeft w:val="0"/>
      <w:marRight w:val="0"/>
      <w:marTop w:val="0"/>
      <w:marBottom w:val="0"/>
      <w:divBdr>
        <w:top w:val="none" w:sz="0" w:space="0" w:color="auto"/>
        <w:left w:val="none" w:sz="0" w:space="0" w:color="auto"/>
        <w:bottom w:val="none" w:sz="0" w:space="0" w:color="auto"/>
        <w:right w:val="none" w:sz="0" w:space="0" w:color="auto"/>
      </w:divBdr>
    </w:div>
    <w:div w:id="755250237">
      <w:bodyDiv w:val="1"/>
      <w:marLeft w:val="0"/>
      <w:marRight w:val="0"/>
      <w:marTop w:val="0"/>
      <w:marBottom w:val="0"/>
      <w:divBdr>
        <w:top w:val="none" w:sz="0" w:space="0" w:color="auto"/>
        <w:left w:val="none" w:sz="0" w:space="0" w:color="auto"/>
        <w:bottom w:val="none" w:sz="0" w:space="0" w:color="auto"/>
        <w:right w:val="none" w:sz="0" w:space="0" w:color="auto"/>
      </w:divBdr>
    </w:div>
    <w:div w:id="1007102436">
      <w:bodyDiv w:val="1"/>
      <w:marLeft w:val="0"/>
      <w:marRight w:val="0"/>
      <w:marTop w:val="0"/>
      <w:marBottom w:val="0"/>
      <w:divBdr>
        <w:top w:val="none" w:sz="0" w:space="0" w:color="auto"/>
        <w:left w:val="none" w:sz="0" w:space="0" w:color="auto"/>
        <w:bottom w:val="none" w:sz="0" w:space="0" w:color="auto"/>
        <w:right w:val="none" w:sz="0" w:space="0" w:color="auto"/>
      </w:divBdr>
    </w:div>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165777169">
      <w:bodyDiv w:val="1"/>
      <w:marLeft w:val="0"/>
      <w:marRight w:val="0"/>
      <w:marTop w:val="0"/>
      <w:marBottom w:val="0"/>
      <w:divBdr>
        <w:top w:val="none" w:sz="0" w:space="0" w:color="auto"/>
        <w:left w:val="none" w:sz="0" w:space="0" w:color="auto"/>
        <w:bottom w:val="none" w:sz="0" w:space="0" w:color="auto"/>
        <w:right w:val="none" w:sz="0" w:space="0" w:color="auto"/>
      </w:divBdr>
    </w:div>
    <w:div w:id="1185440344">
      <w:bodyDiv w:val="1"/>
      <w:marLeft w:val="0"/>
      <w:marRight w:val="0"/>
      <w:marTop w:val="0"/>
      <w:marBottom w:val="0"/>
      <w:divBdr>
        <w:top w:val="none" w:sz="0" w:space="0" w:color="auto"/>
        <w:left w:val="none" w:sz="0" w:space="0" w:color="auto"/>
        <w:bottom w:val="none" w:sz="0" w:space="0" w:color="auto"/>
        <w:right w:val="none" w:sz="0" w:space="0" w:color="auto"/>
      </w:divBdr>
    </w:div>
    <w:div w:id="1219706796">
      <w:bodyDiv w:val="1"/>
      <w:marLeft w:val="0"/>
      <w:marRight w:val="0"/>
      <w:marTop w:val="0"/>
      <w:marBottom w:val="0"/>
      <w:divBdr>
        <w:top w:val="none" w:sz="0" w:space="0" w:color="auto"/>
        <w:left w:val="none" w:sz="0" w:space="0" w:color="auto"/>
        <w:bottom w:val="none" w:sz="0" w:space="0" w:color="auto"/>
        <w:right w:val="none" w:sz="0" w:space="0" w:color="auto"/>
      </w:divBdr>
    </w:div>
    <w:div w:id="1281641441">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 w:id="1343050646">
      <w:bodyDiv w:val="1"/>
      <w:marLeft w:val="0"/>
      <w:marRight w:val="0"/>
      <w:marTop w:val="0"/>
      <w:marBottom w:val="0"/>
      <w:divBdr>
        <w:top w:val="none" w:sz="0" w:space="0" w:color="auto"/>
        <w:left w:val="none" w:sz="0" w:space="0" w:color="auto"/>
        <w:bottom w:val="none" w:sz="0" w:space="0" w:color="auto"/>
        <w:right w:val="none" w:sz="0" w:space="0" w:color="auto"/>
      </w:divBdr>
    </w:div>
    <w:div w:id="1522814152">
      <w:bodyDiv w:val="1"/>
      <w:marLeft w:val="0"/>
      <w:marRight w:val="0"/>
      <w:marTop w:val="0"/>
      <w:marBottom w:val="0"/>
      <w:divBdr>
        <w:top w:val="none" w:sz="0" w:space="0" w:color="auto"/>
        <w:left w:val="none" w:sz="0" w:space="0" w:color="auto"/>
        <w:bottom w:val="none" w:sz="0" w:space="0" w:color="auto"/>
        <w:right w:val="none" w:sz="0" w:space="0" w:color="auto"/>
      </w:divBdr>
    </w:div>
    <w:div w:id="1574966531">
      <w:bodyDiv w:val="1"/>
      <w:marLeft w:val="0"/>
      <w:marRight w:val="0"/>
      <w:marTop w:val="0"/>
      <w:marBottom w:val="0"/>
      <w:divBdr>
        <w:top w:val="none" w:sz="0" w:space="0" w:color="auto"/>
        <w:left w:val="none" w:sz="0" w:space="0" w:color="auto"/>
        <w:bottom w:val="none" w:sz="0" w:space="0" w:color="auto"/>
        <w:right w:val="none" w:sz="0" w:space="0" w:color="auto"/>
      </w:divBdr>
    </w:div>
    <w:div w:id="1663117679">
      <w:bodyDiv w:val="1"/>
      <w:marLeft w:val="0"/>
      <w:marRight w:val="0"/>
      <w:marTop w:val="0"/>
      <w:marBottom w:val="0"/>
      <w:divBdr>
        <w:top w:val="none" w:sz="0" w:space="0" w:color="auto"/>
        <w:left w:val="none" w:sz="0" w:space="0" w:color="auto"/>
        <w:bottom w:val="none" w:sz="0" w:space="0" w:color="auto"/>
        <w:right w:val="none" w:sz="0" w:space="0" w:color="auto"/>
      </w:divBdr>
    </w:div>
    <w:div w:id="1684430806">
      <w:bodyDiv w:val="1"/>
      <w:marLeft w:val="0"/>
      <w:marRight w:val="0"/>
      <w:marTop w:val="0"/>
      <w:marBottom w:val="0"/>
      <w:divBdr>
        <w:top w:val="none" w:sz="0" w:space="0" w:color="auto"/>
        <w:left w:val="none" w:sz="0" w:space="0" w:color="auto"/>
        <w:bottom w:val="none" w:sz="0" w:space="0" w:color="auto"/>
        <w:right w:val="none" w:sz="0" w:space="0" w:color="auto"/>
      </w:divBdr>
    </w:div>
    <w:div w:id="1815562339">
      <w:bodyDiv w:val="1"/>
      <w:marLeft w:val="0"/>
      <w:marRight w:val="0"/>
      <w:marTop w:val="0"/>
      <w:marBottom w:val="0"/>
      <w:divBdr>
        <w:top w:val="none" w:sz="0" w:space="0" w:color="auto"/>
        <w:left w:val="none" w:sz="0" w:space="0" w:color="auto"/>
        <w:bottom w:val="none" w:sz="0" w:space="0" w:color="auto"/>
        <w:right w:val="none" w:sz="0" w:space="0" w:color="auto"/>
      </w:divBdr>
    </w:div>
    <w:div w:id="1837576781">
      <w:bodyDiv w:val="1"/>
      <w:marLeft w:val="0"/>
      <w:marRight w:val="0"/>
      <w:marTop w:val="0"/>
      <w:marBottom w:val="0"/>
      <w:divBdr>
        <w:top w:val="none" w:sz="0" w:space="0" w:color="auto"/>
        <w:left w:val="none" w:sz="0" w:space="0" w:color="auto"/>
        <w:bottom w:val="none" w:sz="0" w:space="0" w:color="auto"/>
        <w:right w:val="none" w:sz="0" w:space="0" w:color="auto"/>
      </w:divBdr>
    </w:div>
    <w:div w:id="1908370407">
      <w:bodyDiv w:val="1"/>
      <w:marLeft w:val="0"/>
      <w:marRight w:val="0"/>
      <w:marTop w:val="0"/>
      <w:marBottom w:val="0"/>
      <w:divBdr>
        <w:top w:val="none" w:sz="0" w:space="0" w:color="auto"/>
        <w:left w:val="none" w:sz="0" w:space="0" w:color="auto"/>
        <w:bottom w:val="none" w:sz="0" w:space="0" w:color="auto"/>
        <w:right w:val="none" w:sz="0" w:space="0" w:color="auto"/>
      </w:divBdr>
    </w:div>
    <w:div w:id="1915159941">
      <w:bodyDiv w:val="1"/>
      <w:marLeft w:val="0"/>
      <w:marRight w:val="0"/>
      <w:marTop w:val="0"/>
      <w:marBottom w:val="0"/>
      <w:divBdr>
        <w:top w:val="none" w:sz="0" w:space="0" w:color="auto"/>
        <w:left w:val="none" w:sz="0" w:space="0" w:color="auto"/>
        <w:bottom w:val="none" w:sz="0" w:space="0" w:color="auto"/>
        <w:right w:val="none" w:sz="0" w:space="0" w:color="auto"/>
      </w:divBdr>
    </w:div>
    <w:div w:id="1939484817">
      <w:bodyDiv w:val="1"/>
      <w:marLeft w:val="0"/>
      <w:marRight w:val="0"/>
      <w:marTop w:val="0"/>
      <w:marBottom w:val="0"/>
      <w:divBdr>
        <w:top w:val="none" w:sz="0" w:space="0" w:color="auto"/>
        <w:left w:val="none" w:sz="0" w:space="0" w:color="auto"/>
        <w:bottom w:val="none" w:sz="0" w:space="0" w:color="auto"/>
        <w:right w:val="none" w:sz="0" w:space="0" w:color="auto"/>
      </w:divBdr>
    </w:div>
    <w:div w:id="1951400090">
      <w:bodyDiv w:val="1"/>
      <w:marLeft w:val="0"/>
      <w:marRight w:val="0"/>
      <w:marTop w:val="0"/>
      <w:marBottom w:val="0"/>
      <w:divBdr>
        <w:top w:val="none" w:sz="0" w:space="0" w:color="auto"/>
        <w:left w:val="none" w:sz="0" w:space="0" w:color="auto"/>
        <w:bottom w:val="none" w:sz="0" w:space="0" w:color="auto"/>
        <w:right w:val="none" w:sz="0" w:space="0" w:color="auto"/>
      </w:divBdr>
    </w:div>
    <w:div w:id="1966544335">
      <w:bodyDiv w:val="1"/>
      <w:marLeft w:val="0"/>
      <w:marRight w:val="0"/>
      <w:marTop w:val="0"/>
      <w:marBottom w:val="0"/>
      <w:divBdr>
        <w:top w:val="none" w:sz="0" w:space="0" w:color="auto"/>
        <w:left w:val="none" w:sz="0" w:space="0" w:color="auto"/>
        <w:bottom w:val="none" w:sz="0" w:space="0" w:color="auto"/>
        <w:right w:val="none" w:sz="0" w:space="0" w:color="auto"/>
      </w:divBdr>
    </w:div>
    <w:div w:id="1978757156">
      <w:bodyDiv w:val="1"/>
      <w:marLeft w:val="0"/>
      <w:marRight w:val="0"/>
      <w:marTop w:val="0"/>
      <w:marBottom w:val="0"/>
      <w:divBdr>
        <w:top w:val="none" w:sz="0" w:space="0" w:color="auto"/>
        <w:left w:val="none" w:sz="0" w:space="0" w:color="auto"/>
        <w:bottom w:val="none" w:sz="0" w:space="0" w:color="auto"/>
        <w:right w:val="none" w:sz="0" w:space="0" w:color="auto"/>
      </w:divBdr>
    </w:div>
    <w:div w:id="1995912710">
      <w:bodyDiv w:val="1"/>
      <w:marLeft w:val="0"/>
      <w:marRight w:val="0"/>
      <w:marTop w:val="0"/>
      <w:marBottom w:val="0"/>
      <w:divBdr>
        <w:top w:val="none" w:sz="0" w:space="0" w:color="auto"/>
        <w:left w:val="none" w:sz="0" w:space="0" w:color="auto"/>
        <w:bottom w:val="none" w:sz="0" w:space="0" w:color="auto"/>
        <w:right w:val="none" w:sz="0" w:space="0" w:color="auto"/>
      </w:divBdr>
    </w:div>
    <w:div w:id="199645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tp://ftp.3gpp.org/tsg_ran/WG4_Radio/TSGR4_94_eBis/Docs/R4-2113485.zip" TargetMode="External"/><Relationship Id="rId21" Type="http://schemas.openxmlformats.org/officeDocument/2006/relationships/hyperlink" Target="ftp://ftp.3gpp.org/tsg_ran/WG4_Radio/TSGR4_94_eBis/Docs/R4-2112933.zip" TargetMode="External"/><Relationship Id="rId34" Type="http://schemas.openxmlformats.org/officeDocument/2006/relationships/hyperlink" Target="ftp://ftp.3gpp.org/tsg_ran/WG4_Radio/TSGR4_94_eBis/Docs/R4-2113533.zip" TargetMode="External"/><Relationship Id="rId42" Type="http://schemas.openxmlformats.org/officeDocument/2006/relationships/hyperlink" Target="ftp://ftp.3gpp.org/tsg_ran/WG4_Radio/TSGR4_94_eBis/Docs/R4-2113551.zip" TargetMode="External"/><Relationship Id="rId47" Type="http://schemas.openxmlformats.org/officeDocument/2006/relationships/hyperlink" Target="https://www.3gpp.org/ftp/tsg_ran/WG4_Radio/TSGR4_101-bis-e/Docs/R4-2200373.zip" TargetMode="External"/><Relationship Id="rId50" Type="http://schemas.openxmlformats.org/officeDocument/2006/relationships/hyperlink" Target="https://www.3gpp.org/ftp/tsg_ran/WG4_Radio/TSGR4_101-bis-e/Docs/R4-2200714.zip" TargetMode="External"/><Relationship Id="rId55" Type="http://schemas.openxmlformats.org/officeDocument/2006/relationships/hyperlink" Target="https://www.3gpp.org/ftp/tsg_ran/WG4_Radio/TSGR4_101-bis-e/Docs/R4-2201358.zip"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ftp://ftp.3gpp.org/tsg_ran/WG4_Radio/TSGR4_94_eBis/Docs/R4-2113506.zip" TargetMode="External"/><Relationship Id="rId11" Type="http://schemas.openxmlformats.org/officeDocument/2006/relationships/header" Target="header1.xml"/><Relationship Id="rId24" Type="http://schemas.openxmlformats.org/officeDocument/2006/relationships/hyperlink" Target="ftp://ftp.3gpp.org/tsg_ran/WG4_Radio/TSGR4_94_eBis/Docs/R4-2113064.zip" TargetMode="External"/><Relationship Id="rId32" Type="http://schemas.openxmlformats.org/officeDocument/2006/relationships/hyperlink" Target="ftp://ftp.3gpp.org/tsg_ran/WG4_Radio/TSGR4_94_eBis/Docs/R4-2113529.zip" TargetMode="External"/><Relationship Id="rId37" Type="http://schemas.openxmlformats.org/officeDocument/2006/relationships/hyperlink" Target="ftp://ftp.3gpp.org/tsg_ran/WG4_Radio/TSGR4_94_eBis/Docs/R4-2113536.zip" TargetMode="External"/><Relationship Id="rId40" Type="http://schemas.openxmlformats.org/officeDocument/2006/relationships/hyperlink" Target="ftp://ftp.3gpp.org/tsg_ran/WG4_Radio/TSGR4_94_eBis/Docs/R4-2113548.zip" TargetMode="External"/><Relationship Id="rId45" Type="http://schemas.openxmlformats.org/officeDocument/2006/relationships/hyperlink" Target="ftp://ftp.3gpp.org/tsg_ran/WG4_Radio/TSGR4_94_eBis/Docs/R4-2113612.zip" TargetMode="External"/><Relationship Id="rId53" Type="http://schemas.openxmlformats.org/officeDocument/2006/relationships/hyperlink" Target="https://www.3gpp.org/ftp/tsg_ran/WG4_Radio/TSGR4_101-bis-e/Docs/R4-2201098.zip" TargetMode="External"/><Relationship Id="rId58" Type="http://schemas.openxmlformats.org/officeDocument/2006/relationships/hyperlink" Target="https://www.3gpp.org/ftp/tsg_ran/WG4_Radio/TSGR4_101-bis-e/Docs/R4-2201731.zip" TargetMode="External"/><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hyperlink" Target="ftp://ftp.3gpp.org/tsg_ran/WG4_Radio/TSGR4_94_eBis/Docs/R4-2112458.zip" TargetMode="External"/><Relationship Id="rId14" Type="http://schemas.openxmlformats.org/officeDocument/2006/relationships/footer" Target="footer2.xml"/><Relationship Id="rId22" Type="http://schemas.openxmlformats.org/officeDocument/2006/relationships/hyperlink" Target="ftp://ftp.3gpp.org/tsg_ran/WG4_Radio/TSGR4_94_eBis/Docs/R4-2112934.zip" TargetMode="External"/><Relationship Id="rId27" Type="http://schemas.openxmlformats.org/officeDocument/2006/relationships/hyperlink" Target="ftp://ftp.3gpp.org/tsg_ran/WG4_Radio/TSGR4_94_eBis/Docs/R4-2113486.zip" TargetMode="External"/><Relationship Id="rId30" Type="http://schemas.openxmlformats.org/officeDocument/2006/relationships/hyperlink" Target="ftp://ftp.3gpp.org/tsg_ran/WG4_Radio/TSGR4_94_eBis/Docs/R4-2113526.zip" TargetMode="External"/><Relationship Id="rId35" Type="http://schemas.openxmlformats.org/officeDocument/2006/relationships/hyperlink" Target="ftp://ftp.3gpp.org/tsg_ran/WG4_Radio/TSGR4_94_eBis/Docs/R4-2113534.zip" TargetMode="External"/><Relationship Id="rId43" Type="http://schemas.openxmlformats.org/officeDocument/2006/relationships/hyperlink" Target="ftp://ftp.3gpp.org/tsg_ran/WG4_Radio/TSGR4_94_eBis/Docs/R4-2113610.zip" TargetMode="External"/><Relationship Id="rId48" Type="http://schemas.openxmlformats.org/officeDocument/2006/relationships/hyperlink" Target="https://www.3gpp.org/ftp/tsg_ran/WG4_Radio/TSGR4_101-bis-e/Docs/R4-2200624.zip" TargetMode="External"/><Relationship Id="rId56" Type="http://schemas.openxmlformats.org/officeDocument/2006/relationships/hyperlink" Target="https://www.3gpp.org/ftp/tsg_ran/WG4_Radio/TSGR4_101-bis-e/Docs/R4-2201359.zip" TargetMode="External"/><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hyperlink" Target="https://www.3gpp.org/ftp/tsg_ran/WG4_Radio/TSGR4_101-bis-e/Docs/R4-2200715.zip"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ftp://ftp.3gpp.org/tsg_ran/WG4_Radio/TSGR4_94_eBis/Docs/R4-2112456.zip" TargetMode="External"/><Relationship Id="rId25" Type="http://schemas.openxmlformats.org/officeDocument/2006/relationships/hyperlink" Target="ftp://ftp.3gpp.org/tsg_ran/WG4_Radio/TSGR4_94_eBis/Docs/R4-2113484.zip" TargetMode="External"/><Relationship Id="rId33" Type="http://schemas.openxmlformats.org/officeDocument/2006/relationships/hyperlink" Target="ftp://ftp.3gpp.org/tsg_ran/WG4_Radio/TSGR4_94_eBis/Docs/R4-2113531.zip" TargetMode="External"/><Relationship Id="rId38" Type="http://schemas.openxmlformats.org/officeDocument/2006/relationships/hyperlink" Target="ftp://ftp.3gpp.org/tsg_ran/WG4_Radio/TSGR4_94_eBis/Docs/R4-2113544.zip" TargetMode="External"/><Relationship Id="rId46" Type="http://schemas.openxmlformats.org/officeDocument/2006/relationships/hyperlink" Target="ftp://ftp.3gpp.org/tsg_ran/WG4_Radio/TSGR4_94_eBis/Docs/R4-2114160.zip" TargetMode="External"/><Relationship Id="rId59" Type="http://schemas.openxmlformats.org/officeDocument/2006/relationships/hyperlink" Target="https://www.3gpp.org/ftp/TSG_RAN/WG4_Radio/TSGR4_102-e/Docs/R4-2205703.zip" TargetMode="External"/><Relationship Id="rId20" Type="http://schemas.openxmlformats.org/officeDocument/2006/relationships/hyperlink" Target="ftp://ftp.3gpp.org/tsg_ran/WG4_Radio/TSGR4_94_eBis/Docs/R4-2112459.zip" TargetMode="External"/><Relationship Id="rId41" Type="http://schemas.openxmlformats.org/officeDocument/2006/relationships/hyperlink" Target="ftp://ftp.3gpp.org/tsg_ran/WG4_Radio/TSGR4_94_eBis/Docs/R4-2113549.zip" TargetMode="External"/><Relationship Id="rId54" Type="http://schemas.openxmlformats.org/officeDocument/2006/relationships/hyperlink" Target="https://www.3gpp.org/ftp/tsg_ran/WG4_Radio/TSGR4_101-bis-e/Docs/R4-2201099.zip" TargetMode="External"/><Relationship Id="rId62"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ftp://ftp.3gpp.org/tsg_ran/WG4_Radio/TSGR4_94_eBis/Docs/R4-2112935.zip" TargetMode="External"/><Relationship Id="rId28" Type="http://schemas.openxmlformats.org/officeDocument/2006/relationships/hyperlink" Target="ftp://ftp.3gpp.org/tsg_ran/WG4_Radio/TSGR4_94_eBis/Docs/R4-2113505.zip" TargetMode="External"/><Relationship Id="rId36" Type="http://schemas.openxmlformats.org/officeDocument/2006/relationships/hyperlink" Target="ftp://ftp.3gpp.org/tsg_ran/WG4_Radio/TSGR4_94_eBis/Docs/R4-2113535.zip" TargetMode="External"/><Relationship Id="rId49" Type="http://schemas.openxmlformats.org/officeDocument/2006/relationships/hyperlink" Target="https://www.3gpp.org/ftp/tsg_ran/WG4_Radio/TSGR4_101-bis-e/Docs/R4-2202172.zip" TargetMode="External"/><Relationship Id="rId57" Type="http://schemas.openxmlformats.org/officeDocument/2006/relationships/hyperlink" Target="https://www.3gpp.org/ftp/tsg_ran/WG4_Radio/TSGR4_101-bis-e/Docs/R4-2201730.zip" TargetMode="External"/><Relationship Id="rId10" Type="http://schemas.openxmlformats.org/officeDocument/2006/relationships/image" Target="media/image2.png"/><Relationship Id="rId31" Type="http://schemas.openxmlformats.org/officeDocument/2006/relationships/hyperlink" Target="ftp://ftp.3gpp.org/tsg_ran/WG4_Radio/TSGR4_94_eBis/Docs/R4-2113527.zip" TargetMode="External"/><Relationship Id="rId44" Type="http://schemas.openxmlformats.org/officeDocument/2006/relationships/hyperlink" Target="ftp://ftp.3gpp.org/tsg_ran/WG4_Radio/TSGR4_94_eBis/Docs/R4-2113611.zip" TargetMode="External"/><Relationship Id="rId52" Type="http://schemas.openxmlformats.org/officeDocument/2006/relationships/hyperlink" Target="https://www.3gpp.org/ftp/tsg_ran/WG4_Radio/TSGR4_101-bis-e/Docs/R4-2201060.zip" TargetMode="External"/><Relationship Id="rId60" Type="http://schemas.openxmlformats.org/officeDocument/2006/relationships/hyperlink" Target="https://www.3gpp.org/ftp/TSG_RAN/WG4_Radio/TSGR4_102-e/Docs/R4-2205703.zip" TargetMode="Externa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ftp://ftp.3gpp.org/tsg_ran/WG4_Radio/TSGR4_94_eBis/Docs/R4-2112457.zip" TargetMode="External"/><Relationship Id="rId39" Type="http://schemas.openxmlformats.org/officeDocument/2006/relationships/hyperlink" Target="ftp://ftp.3gpp.org/tsg_ran/WG4_Radio/TSGR4_94_eBis/Docs/R4-21135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TotalTime>
  <Pages>195</Pages>
  <Words>40843</Words>
  <Characters>232808</Characters>
  <Application>Microsoft Office Word</Application>
  <DocSecurity>0</DocSecurity>
  <Lines>1940</Lines>
  <Paragraphs>546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Per Lindell</cp:lastModifiedBy>
  <cp:revision>43</cp:revision>
  <cp:lastPrinted>2019-02-25T14:05:00Z</cp:lastPrinted>
  <dcterms:created xsi:type="dcterms:W3CDTF">2020-08-04T16:49:00Z</dcterms:created>
  <dcterms:modified xsi:type="dcterms:W3CDTF">2022-05-17T16:31:00Z</dcterms:modified>
</cp:coreProperties>
</file>